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3324" w14:textId="77777777" w:rsidR="00C00EAF" w:rsidRPr="009154ED" w:rsidRDefault="00C00EAF" w:rsidP="009643F7">
      <w:pPr>
        <w:pStyle w:val="FootnoteText"/>
        <w:widowControl w:val="0"/>
        <w:jc w:val="left"/>
        <w:rPr>
          <w:rFonts w:ascii="Times New Roman" w:hAnsi="Times New Roman"/>
          <w:lang w:val="fr-FR"/>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3FB30B6A"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392BFA">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w:t>
      </w:r>
      <w:r w:rsidR="00314F78">
        <w:rPr>
          <w:rFonts w:ascii="Times New Roman" w:hAnsi="Times New Roman"/>
          <w:sz w:val="20"/>
          <w:lang w:val="en-US"/>
        </w:rPr>
        <w:t>6</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E64438">
        <w:rPr>
          <w:rFonts w:ascii="Times New Roman" w:hAnsi="Times New Roman"/>
          <w:sz w:val="20"/>
          <w:lang w:val="en-US"/>
        </w:rPr>
        <w:t>3</w:t>
      </w:r>
      <w:r w:rsidR="00392BFA">
        <w:rPr>
          <w:rFonts w:ascii="Times New Roman" w:hAnsi="Times New Roman"/>
          <w:sz w:val="20"/>
          <w:lang w:val="en-US"/>
        </w:rPr>
        <w:t>.0</w:t>
      </w:r>
      <w:r w:rsidR="00854084">
        <w:rPr>
          <w:rFonts w:ascii="Times New Roman" w:hAnsi="Times New Roman"/>
          <w:sz w:val="20"/>
          <w:lang w:val="en-US"/>
        </w:rPr>
        <w:t>.</w:t>
      </w:r>
      <w:r w:rsidR="00881D35">
        <w:rPr>
          <w:rFonts w:ascii="Times New Roman" w:hAnsi="Times New Roman"/>
          <w:sz w:val="20"/>
          <w:lang w:val="en-US"/>
        </w:rPr>
        <w:t>0</w:t>
      </w:r>
    </w:p>
    <w:p w14:paraId="7E494703" w14:textId="6C89B6D1"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w:t>
      </w:r>
      <w:r w:rsidR="00314F78">
        <w:rPr>
          <w:rFonts w:ascii="Times New Roman" w:hAnsi="Times New Roman"/>
          <w:sz w:val="20"/>
          <w:lang w:val="en-US"/>
        </w:rPr>
        <w:t>6</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2</w:t>
      </w:r>
      <w:r w:rsidR="00A64771">
        <w:rPr>
          <w:rFonts w:ascii="Times New Roman" w:hAnsi="Times New Roman"/>
          <w:sz w:val="20"/>
          <w:lang w:val="en-US"/>
        </w:rPr>
        <w:t>7</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314F78">
        <w:rPr>
          <w:rFonts w:ascii="Times New Roman" w:hAnsi="Times New Roman"/>
          <w:sz w:val="20"/>
          <w:lang w:val="en-US"/>
        </w:rPr>
        <w:t>August</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854084">
        <w:rPr>
          <w:rFonts w:ascii="Times New Roman" w:hAnsi="Times New Roman"/>
          <w:sz w:val="20"/>
          <w:lang w:val="en-US"/>
        </w:rPr>
        <w:t>1</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35C0BC6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392BFA">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49E5B88A" w14:textId="31D820A2" w:rsidR="00D278C7"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84775900" w:history="1">
        <w:r w:rsidR="00D278C7" w:rsidRPr="00BA0E66">
          <w:rPr>
            <w:rStyle w:val="Hyperlink"/>
            <w:noProof/>
          </w:rPr>
          <w:t>1</w:t>
        </w:r>
        <w:r w:rsidR="00D278C7">
          <w:rPr>
            <w:rFonts w:eastAsiaTheme="minorEastAsia" w:cstheme="minorBidi"/>
            <w:b w:val="0"/>
            <w:bCs w:val="0"/>
            <w:caps w:val="0"/>
            <w:noProof/>
            <w:sz w:val="22"/>
            <w:szCs w:val="22"/>
            <w:lang w:eastAsia="en-GB"/>
          </w:rPr>
          <w:tab/>
        </w:r>
        <w:r w:rsidR="00D278C7" w:rsidRPr="00BA0E66">
          <w:rPr>
            <w:rStyle w:val="Hyperlink"/>
            <w:noProof/>
          </w:rPr>
          <w:t>Opening of the meeting</w:t>
        </w:r>
        <w:r w:rsidR="00D278C7">
          <w:rPr>
            <w:noProof/>
            <w:webHidden/>
          </w:rPr>
          <w:tab/>
        </w:r>
        <w:r w:rsidR="00D278C7">
          <w:rPr>
            <w:noProof/>
            <w:webHidden/>
          </w:rPr>
          <w:fldChar w:fldCharType="begin"/>
        </w:r>
        <w:r w:rsidR="00D278C7">
          <w:rPr>
            <w:noProof/>
            <w:webHidden/>
          </w:rPr>
          <w:instrText xml:space="preserve"> PAGEREF _Toc84775900 \h </w:instrText>
        </w:r>
        <w:r w:rsidR="00D278C7">
          <w:rPr>
            <w:noProof/>
            <w:webHidden/>
          </w:rPr>
        </w:r>
        <w:r w:rsidR="00D278C7">
          <w:rPr>
            <w:noProof/>
            <w:webHidden/>
          </w:rPr>
          <w:fldChar w:fldCharType="separate"/>
        </w:r>
        <w:r w:rsidR="00D278C7">
          <w:rPr>
            <w:noProof/>
            <w:webHidden/>
          </w:rPr>
          <w:t>8</w:t>
        </w:r>
        <w:r w:rsidR="00D278C7">
          <w:rPr>
            <w:noProof/>
            <w:webHidden/>
          </w:rPr>
          <w:fldChar w:fldCharType="end"/>
        </w:r>
      </w:hyperlink>
    </w:p>
    <w:p w14:paraId="0CE55F9A" w14:textId="2F0BBE06"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01" w:history="1">
        <w:r w:rsidR="00D278C7" w:rsidRPr="00BA0E66">
          <w:rPr>
            <w:rStyle w:val="Hyperlink"/>
            <w:noProof/>
          </w:rPr>
          <w:t>1.1</w:t>
        </w:r>
        <w:r w:rsidR="00D278C7">
          <w:rPr>
            <w:rFonts w:eastAsiaTheme="minorEastAsia" w:cstheme="minorBidi"/>
            <w:smallCaps w:val="0"/>
            <w:noProof/>
            <w:sz w:val="22"/>
            <w:szCs w:val="22"/>
            <w:lang w:eastAsia="en-GB"/>
          </w:rPr>
          <w:tab/>
        </w:r>
        <w:r w:rsidR="00D278C7" w:rsidRPr="00BA0E66">
          <w:rPr>
            <w:rStyle w:val="Hyperlink"/>
            <w:noProof/>
          </w:rPr>
          <w:t>Call for IPR</w:t>
        </w:r>
        <w:r w:rsidR="00D278C7">
          <w:rPr>
            <w:noProof/>
            <w:webHidden/>
          </w:rPr>
          <w:tab/>
        </w:r>
        <w:r w:rsidR="00D278C7">
          <w:rPr>
            <w:noProof/>
            <w:webHidden/>
          </w:rPr>
          <w:fldChar w:fldCharType="begin"/>
        </w:r>
        <w:r w:rsidR="00D278C7">
          <w:rPr>
            <w:noProof/>
            <w:webHidden/>
          </w:rPr>
          <w:instrText xml:space="preserve"> PAGEREF _Toc84775901 \h </w:instrText>
        </w:r>
        <w:r w:rsidR="00D278C7">
          <w:rPr>
            <w:noProof/>
            <w:webHidden/>
          </w:rPr>
        </w:r>
        <w:r w:rsidR="00D278C7">
          <w:rPr>
            <w:noProof/>
            <w:webHidden/>
          </w:rPr>
          <w:fldChar w:fldCharType="separate"/>
        </w:r>
        <w:r w:rsidR="00D278C7">
          <w:rPr>
            <w:noProof/>
            <w:webHidden/>
          </w:rPr>
          <w:t>8</w:t>
        </w:r>
        <w:r w:rsidR="00D278C7">
          <w:rPr>
            <w:noProof/>
            <w:webHidden/>
          </w:rPr>
          <w:fldChar w:fldCharType="end"/>
        </w:r>
      </w:hyperlink>
    </w:p>
    <w:p w14:paraId="569145C6" w14:textId="76A0C1DD"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02" w:history="1">
        <w:r w:rsidR="00D278C7" w:rsidRPr="00BA0E66">
          <w:rPr>
            <w:rStyle w:val="Hyperlink"/>
            <w:noProof/>
          </w:rPr>
          <w:t>1.2</w:t>
        </w:r>
        <w:r w:rsidR="00D278C7">
          <w:rPr>
            <w:rFonts w:eastAsiaTheme="minorEastAsia" w:cstheme="minorBidi"/>
            <w:smallCaps w:val="0"/>
            <w:noProof/>
            <w:sz w:val="22"/>
            <w:szCs w:val="22"/>
            <w:lang w:eastAsia="en-GB"/>
          </w:rPr>
          <w:tab/>
        </w:r>
        <w:r w:rsidR="00D278C7" w:rsidRPr="00BA0E66">
          <w:rPr>
            <w:rStyle w:val="Hyperlink"/>
            <w:noProof/>
          </w:rPr>
          <w:t>Competition law statement</w:t>
        </w:r>
        <w:r w:rsidR="00D278C7">
          <w:rPr>
            <w:noProof/>
            <w:webHidden/>
          </w:rPr>
          <w:tab/>
        </w:r>
        <w:r w:rsidR="00D278C7">
          <w:rPr>
            <w:noProof/>
            <w:webHidden/>
          </w:rPr>
          <w:fldChar w:fldCharType="begin"/>
        </w:r>
        <w:r w:rsidR="00D278C7">
          <w:rPr>
            <w:noProof/>
            <w:webHidden/>
          </w:rPr>
          <w:instrText xml:space="preserve"> PAGEREF _Toc84775902 \h </w:instrText>
        </w:r>
        <w:r w:rsidR="00D278C7">
          <w:rPr>
            <w:noProof/>
            <w:webHidden/>
          </w:rPr>
        </w:r>
        <w:r w:rsidR="00D278C7">
          <w:rPr>
            <w:noProof/>
            <w:webHidden/>
          </w:rPr>
          <w:fldChar w:fldCharType="separate"/>
        </w:r>
        <w:r w:rsidR="00D278C7">
          <w:rPr>
            <w:noProof/>
            <w:webHidden/>
          </w:rPr>
          <w:t>8</w:t>
        </w:r>
        <w:r w:rsidR="00D278C7">
          <w:rPr>
            <w:noProof/>
            <w:webHidden/>
          </w:rPr>
          <w:fldChar w:fldCharType="end"/>
        </w:r>
      </w:hyperlink>
    </w:p>
    <w:p w14:paraId="1E2EAAED" w14:textId="7C66A067"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03" w:history="1">
        <w:r w:rsidR="00D278C7" w:rsidRPr="00BA0E66">
          <w:rPr>
            <w:rStyle w:val="Hyperlink"/>
            <w:noProof/>
          </w:rPr>
          <w:t>1.3</w:t>
        </w:r>
        <w:r w:rsidR="00D278C7">
          <w:rPr>
            <w:rFonts w:eastAsiaTheme="minorEastAsia" w:cstheme="minorBidi"/>
            <w:smallCaps w:val="0"/>
            <w:noProof/>
            <w:sz w:val="22"/>
            <w:szCs w:val="22"/>
            <w:lang w:eastAsia="en-GB"/>
          </w:rPr>
          <w:tab/>
        </w:r>
        <w:r w:rsidR="00D278C7" w:rsidRPr="00BA0E66">
          <w:rPr>
            <w:rStyle w:val="Hyperlink"/>
            <w:noProof/>
          </w:rPr>
          <w:t>Network usage conditions</w:t>
        </w:r>
        <w:r w:rsidR="00D278C7">
          <w:rPr>
            <w:noProof/>
            <w:webHidden/>
          </w:rPr>
          <w:tab/>
        </w:r>
        <w:r w:rsidR="00D278C7">
          <w:rPr>
            <w:noProof/>
            <w:webHidden/>
          </w:rPr>
          <w:fldChar w:fldCharType="begin"/>
        </w:r>
        <w:r w:rsidR="00D278C7">
          <w:rPr>
            <w:noProof/>
            <w:webHidden/>
          </w:rPr>
          <w:instrText xml:space="preserve"> PAGEREF _Toc84775903 \h </w:instrText>
        </w:r>
        <w:r w:rsidR="00D278C7">
          <w:rPr>
            <w:noProof/>
            <w:webHidden/>
          </w:rPr>
        </w:r>
        <w:r w:rsidR="00D278C7">
          <w:rPr>
            <w:noProof/>
            <w:webHidden/>
          </w:rPr>
          <w:fldChar w:fldCharType="separate"/>
        </w:r>
        <w:r w:rsidR="00D278C7">
          <w:rPr>
            <w:noProof/>
            <w:webHidden/>
          </w:rPr>
          <w:t>8</w:t>
        </w:r>
        <w:r w:rsidR="00D278C7">
          <w:rPr>
            <w:noProof/>
            <w:webHidden/>
          </w:rPr>
          <w:fldChar w:fldCharType="end"/>
        </w:r>
      </w:hyperlink>
    </w:p>
    <w:p w14:paraId="7F601272" w14:textId="1CF61E50"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04" w:history="1">
        <w:r w:rsidR="00D278C7" w:rsidRPr="00BA0E66">
          <w:rPr>
            <w:rStyle w:val="Hyperlink"/>
            <w:noProof/>
            <w:lang w:eastAsia="x-none"/>
          </w:rPr>
          <w:t>1.4</w:t>
        </w:r>
        <w:r w:rsidR="00D278C7">
          <w:rPr>
            <w:rFonts w:eastAsiaTheme="minorEastAsia" w:cstheme="minorBidi"/>
            <w:smallCaps w:val="0"/>
            <w:noProof/>
            <w:sz w:val="22"/>
            <w:szCs w:val="22"/>
            <w:lang w:eastAsia="en-GB"/>
          </w:rPr>
          <w:tab/>
        </w:r>
        <w:r w:rsidR="00D278C7" w:rsidRPr="00BA0E66">
          <w:rPr>
            <w:rStyle w:val="Hyperlink"/>
            <w:noProof/>
          </w:rPr>
          <w:t>Check-in for Registered Delegates</w:t>
        </w:r>
        <w:r w:rsidR="00D278C7">
          <w:rPr>
            <w:noProof/>
            <w:webHidden/>
          </w:rPr>
          <w:tab/>
        </w:r>
        <w:r w:rsidR="00D278C7">
          <w:rPr>
            <w:noProof/>
            <w:webHidden/>
          </w:rPr>
          <w:fldChar w:fldCharType="begin"/>
        </w:r>
        <w:r w:rsidR="00D278C7">
          <w:rPr>
            <w:noProof/>
            <w:webHidden/>
          </w:rPr>
          <w:instrText xml:space="preserve"> PAGEREF _Toc84775904 \h </w:instrText>
        </w:r>
        <w:r w:rsidR="00D278C7">
          <w:rPr>
            <w:noProof/>
            <w:webHidden/>
          </w:rPr>
        </w:r>
        <w:r w:rsidR="00D278C7">
          <w:rPr>
            <w:noProof/>
            <w:webHidden/>
          </w:rPr>
          <w:fldChar w:fldCharType="separate"/>
        </w:r>
        <w:r w:rsidR="00D278C7">
          <w:rPr>
            <w:noProof/>
            <w:webHidden/>
          </w:rPr>
          <w:t>9</w:t>
        </w:r>
        <w:r w:rsidR="00D278C7">
          <w:rPr>
            <w:noProof/>
            <w:webHidden/>
          </w:rPr>
          <w:fldChar w:fldCharType="end"/>
        </w:r>
      </w:hyperlink>
    </w:p>
    <w:p w14:paraId="23B0A324" w14:textId="4E5936C4"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05" w:history="1">
        <w:r w:rsidR="00D278C7" w:rsidRPr="00BA0E66">
          <w:rPr>
            <w:rStyle w:val="Hyperlink"/>
            <w:noProof/>
          </w:rPr>
          <w:t>1.5</w:t>
        </w:r>
        <w:r w:rsidR="00D278C7">
          <w:rPr>
            <w:rFonts w:eastAsiaTheme="minorEastAsia" w:cstheme="minorBidi"/>
            <w:smallCaps w:val="0"/>
            <w:noProof/>
            <w:sz w:val="22"/>
            <w:szCs w:val="22"/>
            <w:lang w:eastAsia="en-GB"/>
          </w:rPr>
          <w:tab/>
        </w:r>
        <w:r w:rsidR="00D278C7" w:rsidRPr="00BA0E66">
          <w:rPr>
            <w:rStyle w:val="Hyperlink"/>
            <w:noProof/>
          </w:rPr>
          <w:t>Aspects related to RAN1 Meeting Management</w:t>
        </w:r>
        <w:r w:rsidR="00D278C7">
          <w:rPr>
            <w:noProof/>
            <w:webHidden/>
          </w:rPr>
          <w:tab/>
        </w:r>
        <w:r w:rsidR="00D278C7">
          <w:rPr>
            <w:noProof/>
            <w:webHidden/>
          </w:rPr>
          <w:fldChar w:fldCharType="begin"/>
        </w:r>
        <w:r w:rsidR="00D278C7">
          <w:rPr>
            <w:noProof/>
            <w:webHidden/>
          </w:rPr>
          <w:instrText xml:space="preserve"> PAGEREF _Toc84775905 \h </w:instrText>
        </w:r>
        <w:r w:rsidR="00D278C7">
          <w:rPr>
            <w:noProof/>
            <w:webHidden/>
          </w:rPr>
        </w:r>
        <w:r w:rsidR="00D278C7">
          <w:rPr>
            <w:noProof/>
            <w:webHidden/>
          </w:rPr>
          <w:fldChar w:fldCharType="separate"/>
        </w:r>
        <w:r w:rsidR="00D278C7">
          <w:rPr>
            <w:noProof/>
            <w:webHidden/>
          </w:rPr>
          <w:t>9</w:t>
        </w:r>
        <w:r w:rsidR="00D278C7">
          <w:rPr>
            <w:noProof/>
            <w:webHidden/>
          </w:rPr>
          <w:fldChar w:fldCharType="end"/>
        </w:r>
      </w:hyperlink>
    </w:p>
    <w:p w14:paraId="4A6F5C24" w14:textId="237BF62F"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5906" w:history="1">
        <w:r w:rsidR="00D278C7" w:rsidRPr="00BA0E66">
          <w:rPr>
            <w:rStyle w:val="Hyperlink"/>
            <w:noProof/>
          </w:rPr>
          <w:t>2</w:t>
        </w:r>
        <w:r w:rsidR="00D278C7">
          <w:rPr>
            <w:rFonts w:eastAsiaTheme="minorEastAsia" w:cstheme="minorBidi"/>
            <w:b w:val="0"/>
            <w:bCs w:val="0"/>
            <w:caps w:val="0"/>
            <w:noProof/>
            <w:sz w:val="22"/>
            <w:szCs w:val="22"/>
            <w:lang w:eastAsia="en-GB"/>
          </w:rPr>
          <w:tab/>
        </w:r>
        <w:r w:rsidR="00D278C7" w:rsidRPr="00BA0E66">
          <w:rPr>
            <w:rStyle w:val="Hyperlink"/>
            <w:noProof/>
          </w:rPr>
          <w:t>Approval of Agenda</w:t>
        </w:r>
        <w:r w:rsidR="00D278C7">
          <w:rPr>
            <w:noProof/>
            <w:webHidden/>
          </w:rPr>
          <w:tab/>
        </w:r>
        <w:r w:rsidR="00D278C7">
          <w:rPr>
            <w:noProof/>
            <w:webHidden/>
          </w:rPr>
          <w:fldChar w:fldCharType="begin"/>
        </w:r>
        <w:r w:rsidR="00D278C7">
          <w:rPr>
            <w:noProof/>
            <w:webHidden/>
          </w:rPr>
          <w:instrText xml:space="preserve"> PAGEREF _Toc84775906 \h </w:instrText>
        </w:r>
        <w:r w:rsidR="00D278C7">
          <w:rPr>
            <w:noProof/>
            <w:webHidden/>
          </w:rPr>
        </w:r>
        <w:r w:rsidR="00D278C7">
          <w:rPr>
            <w:noProof/>
            <w:webHidden/>
          </w:rPr>
          <w:fldChar w:fldCharType="separate"/>
        </w:r>
        <w:r w:rsidR="00D278C7">
          <w:rPr>
            <w:noProof/>
            <w:webHidden/>
          </w:rPr>
          <w:t>9</w:t>
        </w:r>
        <w:r w:rsidR="00D278C7">
          <w:rPr>
            <w:noProof/>
            <w:webHidden/>
          </w:rPr>
          <w:fldChar w:fldCharType="end"/>
        </w:r>
      </w:hyperlink>
    </w:p>
    <w:p w14:paraId="2D2EB688" w14:textId="37BE2873"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5907" w:history="1">
        <w:r w:rsidR="00D278C7" w:rsidRPr="00BA0E66">
          <w:rPr>
            <w:rStyle w:val="Hyperlink"/>
            <w:noProof/>
          </w:rPr>
          <w:t>3</w:t>
        </w:r>
        <w:r w:rsidR="00D278C7">
          <w:rPr>
            <w:rFonts w:eastAsiaTheme="minorEastAsia" w:cstheme="minorBidi"/>
            <w:b w:val="0"/>
            <w:bCs w:val="0"/>
            <w:caps w:val="0"/>
            <w:noProof/>
            <w:sz w:val="22"/>
            <w:szCs w:val="22"/>
            <w:lang w:eastAsia="en-GB"/>
          </w:rPr>
          <w:tab/>
        </w:r>
        <w:r w:rsidR="00D278C7" w:rsidRPr="00BA0E66">
          <w:rPr>
            <w:rStyle w:val="Hyperlink"/>
            <w:noProof/>
          </w:rPr>
          <w:t>Highlights from RAN plenary</w:t>
        </w:r>
        <w:r w:rsidR="00D278C7">
          <w:rPr>
            <w:noProof/>
            <w:webHidden/>
          </w:rPr>
          <w:tab/>
        </w:r>
        <w:r w:rsidR="00D278C7">
          <w:rPr>
            <w:noProof/>
            <w:webHidden/>
          </w:rPr>
          <w:fldChar w:fldCharType="begin"/>
        </w:r>
        <w:r w:rsidR="00D278C7">
          <w:rPr>
            <w:noProof/>
            <w:webHidden/>
          </w:rPr>
          <w:instrText xml:space="preserve"> PAGEREF _Toc84775907 \h </w:instrText>
        </w:r>
        <w:r w:rsidR="00D278C7">
          <w:rPr>
            <w:noProof/>
            <w:webHidden/>
          </w:rPr>
        </w:r>
        <w:r w:rsidR="00D278C7">
          <w:rPr>
            <w:noProof/>
            <w:webHidden/>
          </w:rPr>
          <w:fldChar w:fldCharType="separate"/>
        </w:r>
        <w:r w:rsidR="00D278C7">
          <w:rPr>
            <w:noProof/>
            <w:webHidden/>
          </w:rPr>
          <w:t>9</w:t>
        </w:r>
        <w:r w:rsidR="00D278C7">
          <w:rPr>
            <w:noProof/>
            <w:webHidden/>
          </w:rPr>
          <w:fldChar w:fldCharType="end"/>
        </w:r>
      </w:hyperlink>
    </w:p>
    <w:p w14:paraId="741D56FF" w14:textId="30A835C2"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5908" w:history="1">
        <w:r w:rsidR="00D278C7" w:rsidRPr="00BA0E66">
          <w:rPr>
            <w:rStyle w:val="Hyperlink"/>
            <w:noProof/>
          </w:rPr>
          <w:t>4</w:t>
        </w:r>
        <w:r w:rsidR="00D278C7">
          <w:rPr>
            <w:rFonts w:eastAsiaTheme="minorEastAsia" w:cstheme="minorBidi"/>
            <w:b w:val="0"/>
            <w:bCs w:val="0"/>
            <w:caps w:val="0"/>
            <w:noProof/>
            <w:sz w:val="22"/>
            <w:szCs w:val="22"/>
            <w:lang w:eastAsia="en-GB"/>
          </w:rPr>
          <w:tab/>
        </w:r>
        <w:r w:rsidR="00D278C7" w:rsidRPr="00BA0E66">
          <w:rPr>
            <w:rStyle w:val="Hyperlink"/>
            <w:noProof/>
          </w:rPr>
          <w:t>Approval of Minutes from previous meeting</w:t>
        </w:r>
        <w:r w:rsidR="00D278C7">
          <w:rPr>
            <w:noProof/>
            <w:webHidden/>
          </w:rPr>
          <w:tab/>
        </w:r>
        <w:r w:rsidR="00D278C7">
          <w:rPr>
            <w:noProof/>
            <w:webHidden/>
          </w:rPr>
          <w:fldChar w:fldCharType="begin"/>
        </w:r>
        <w:r w:rsidR="00D278C7">
          <w:rPr>
            <w:noProof/>
            <w:webHidden/>
          </w:rPr>
          <w:instrText xml:space="preserve"> PAGEREF _Toc84775908 \h </w:instrText>
        </w:r>
        <w:r w:rsidR="00D278C7">
          <w:rPr>
            <w:noProof/>
            <w:webHidden/>
          </w:rPr>
        </w:r>
        <w:r w:rsidR="00D278C7">
          <w:rPr>
            <w:noProof/>
            <w:webHidden/>
          </w:rPr>
          <w:fldChar w:fldCharType="separate"/>
        </w:r>
        <w:r w:rsidR="00D278C7">
          <w:rPr>
            <w:noProof/>
            <w:webHidden/>
          </w:rPr>
          <w:t>10</w:t>
        </w:r>
        <w:r w:rsidR="00D278C7">
          <w:rPr>
            <w:noProof/>
            <w:webHidden/>
          </w:rPr>
          <w:fldChar w:fldCharType="end"/>
        </w:r>
      </w:hyperlink>
    </w:p>
    <w:p w14:paraId="249F5B71" w14:textId="2CA9B3A1"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5909" w:history="1">
        <w:r w:rsidR="00D278C7" w:rsidRPr="00BA0E66">
          <w:rPr>
            <w:rStyle w:val="Hyperlink"/>
            <w:noProof/>
          </w:rPr>
          <w:t>5</w:t>
        </w:r>
        <w:r w:rsidR="00D278C7">
          <w:rPr>
            <w:rFonts w:eastAsiaTheme="minorEastAsia" w:cstheme="minorBidi"/>
            <w:b w:val="0"/>
            <w:bCs w:val="0"/>
            <w:caps w:val="0"/>
            <w:noProof/>
            <w:sz w:val="22"/>
            <w:szCs w:val="22"/>
            <w:lang w:eastAsia="en-GB"/>
          </w:rPr>
          <w:tab/>
        </w:r>
        <w:r w:rsidR="00D278C7" w:rsidRPr="00BA0E66">
          <w:rPr>
            <w:rStyle w:val="Hyperlink"/>
            <w:noProof/>
          </w:rPr>
          <w:t>Incoming Liaison Statements</w:t>
        </w:r>
        <w:r w:rsidR="00D278C7">
          <w:rPr>
            <w:noProof/>
            <w:webHidden/>
          </w:rPr>
          <w:tab/>
        </w:r>
        <w:r w:rsidR="00D278C7">
          <w:rPr>
            <w:noProof/>
            <w:webHidden/>
          </w:rPr>
          <w:fldChar w:fldCharType="begin"/>
        </w:r>
        <w:r w:rsidR="00D278C7">
          <w:rPr>
            <w:noProof/>
            <w:webHidden/>
          </w:rPr>
          <w:instrText xml:space="preserve"> PAGEREF _Toc84775909 \h </w:instrText>
        </w:r>
        <w:r w:rsidR="00D278C7">
          <w:rPr>
            <w:noProof/>
            <w:webHidden/>
          </w:rPr>
        </w:r>
        <w:r w:rsidR="00D278C7">
          <w:rPr>
            <w:noProof/>
            <w:webHidden/>
          </w:rPr>
          <w:fldChar w:fldCharType="separate"/>
        </w:r>
        <w:r w:rsidR="00D278C7">
          <w:rPr>
            <w:noProof/>
            <w:webHidden/>
          </w:rPr>
          <w:t>10</w:t>
        </w:r>
        <w:r w:rsidR="00D278C7">
          <w:rPr>
            <w:noProof/>
            <w:webHidden/>
          </w:rPr>
          <w:fldChar w:fldCharType="end"/>
        </w:r>
      </w:hyperlink>
    </w:p>
    <w:p w14:paraId="1083B99F" w14:textId="687143BA"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10" w:history="1">
        <w:r w:rsidR="00D278C7" w:rsidRPr="00BA0E66">
          <w:rPr>
            <w:rStyle w:val="Hyperlink"/>
            <w:noProof/>
            <w:lang w:eastAsia="x-none"/>
          </w:rPr>
          <w:t>5.1</w:t>
        </w:r>
        <w:r w:rsidR="00D278C7">
          <w:rPr>
            <w:rFonts w:eastAsiaTheme="minorEastAsia" w:cstheme="minorBidi"/>
            <w:smallCaps w:val="0"/>
            <w:noProof/>
            <w:sz w:val="22"/>
            <w:szCs w:val="22"/>
            <w:lang w:eastAsia="en-GB"/>
          </w:rPr>
          <w:tab/>
        </w:r>
        <w:r w:rsidR="00D278C7" w:rsidRPr="00BA0E66">
          <w:rPr>
            <w:rStyle w:val="Hyperlink"/>
            <w:noProof/>
          </w:rPr>
          <w:t>RAN1 Aspects for RF requirements for NR frequency range 1 (FR1)</w:t>
        </w:r>
        <w:r w:rsidR="00D278C7">
          <w:rPr>
            <w:noProof/>
            <w:webHidden/>
          </w:rPr>
          <w:tab/>
        </w:r>
        <w:r w:rsidR="00D278C7">
          <w:rPr>
            <w:noProof/>
            <w:webHidden/>
          </w:rPr>
          <w:fldChar w:fldCharType="begin"/>
        </w:r>
        <w:r w:rsidR="00D278C7">
          <w:rPr>
            <w:noProof/>
            <w:webHidden/>
          </w:rPr>
          <w:instrText xml:space="preserve"> PAGEREF _Toc84775910 \h </w:instrText>
        </w:r>
        <w:r w:rsidR="00D278C7">
          <w:rPr>
            <w:noProof/>
            <w:webHidden/>
          </w:rPr>
        </w:r>
        <w:r w:rsidR="00D278C7">
          <w:rPr>
            <w:noProof/>
            <w:webHidden/>
          </w:rPr>
          <w:fldChar w:fldCharType="separate"/>
        </w:r>
        <w:r w:rsidR="00D278C7">
          <w:rPr>
            <w:noProof/>
            <w:webHidden/>
          </w:rPr>
          <w:t>14</w:t>
        </w:r>
        <w:r w:rsidR="00D278C7">
          <w:rPr>
            <w:noProof/>
            <w:webHidden/>
          </w:rPr>
          <w:fldChar w:fldCharType="end"/>
        </w:r>
      </w:hyperlink>
    </w:p>
    <w:p w14:paraId="2874CBC0" w14:textId="522E55A0"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11" w:history="1">
        <w:r w:rsidR="00D278C7" w:rsidRPr="00BA0E66">
          <w:rPr>
            <w:rStyle w:val="Hyperlink"/>
            <w:noProof/>
            <w:lang w:eastAsia="x-none"/>
          </w:rPr>
          <w:t>5.2</w:t>
        </w:r>
        <w:r w:rsidR="00D278C7">
          <w:rPr>
            <w:rFonts w:eastAsiaTheme="minorEastAsia" w:cstheme="minorBidi"/>
            <w:smallCaps w:val="0"/>
            <w:noProof/>
            <w:sz w:val="22"/>
            <w:szCs w:val="22"/>
            <w:lang w:eastAsia="en-GB"/>
          </w:rPr>
          <w:tab/>
        </w:r>
        <w:r w:rsidR="00D278C7" w:rsidRPr="00BA0E66">
          <w:rPr>
            <w:rStyle w:val="Hyperlink"/>
            <w:noProof/>
          </w:rPr>
          <w:t>RAN1 Aspects for NR small data transmissions in INACTIVE state</w:t>
        </w:r>
        <w:r w:rsidR="00D278C7">
          <w:rPr>
            <w:noProof/>
            <w:webHidden/>
          </w:rPr>
          <w:tab/>
        </w:r>
        <w:r w:rsidR="00D278C7">
          <w:rPr>
            <w:noProof/>
            <w:webHidden/>
          </w:rPr>
          <w:fldChar w:fldCharType="begin"/>
        </w:r>
        <w:r w:rsidR="00D278C7">
          <w:rPr>
            <w:noProof/>
            <w:webHidden/>
          </w:rPr>
          <w:instrText xml:space="preserve"> PAGEREF _Toc84775911 \h </w:instrText>
        </w:r>
        <w:r w:rsidR="00D278C7">
          <w:rPr>
            <w:noProof/>
            <w:webHidden/>
          </w:rPr>
        </w:r>
        <w:r w:rsidR="00D278C7">
          <w:rPr>
            <w:noProof/>
            <w:webHidden/>
          </w:rPr>
          <w:fldChar w:fldCharType="separate"/>
        </w:r>
        <w:r w:rsidR="00D278C7">
          <w:rPr>
            <w:noProof/>
            <w:webHidden/>
          </w:rPr>
          <w:t>16</w:t>
        </w:r>
        <w:r w:rsidR="00D278C7">
          <w:rPr>
            <w:noProof/>
            <w:webHidden/>
          </w:rPr>
          <w:fldChar w:fldCharType="end"/>
        </w:r>
      </w:hyperlink>
    </w:p>
    <w:p w14:paraId="23B94710" w14:textId="06CCAAAC"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5912" w:history="1">
        <w:r w:rsidR="00D278C7" w:rsidRPr="00BA0E66">
          <w:rPr>
            <w:rStyle w:val="Hyperlink"/>
            <w:noProof/>
            <w:lang w:eastAsia="x-none"/>
          </w:rPr>
          <w:t>6</w:t>
        </w:r>
        <w:r w:rsidR="00D278C7">
          <w:rPr>
            <w:rFonts w:eastAsiaTheme="minorEastAsia" w:cstheme="minorBidi"/>
            <w:b w:val="0"/>
            <w:bCs w:val="0"/>
            <w:caps w:val="0"/>
            <w:noProof/>
            <w:sz w:val="22"/>
            <w:szCs w:val="22"/>
            <w:lang w:eastAsia="en-GB"/>
          </w:rPr>
          <w:tab/>
        </w:r>
        <w:r w:rsidR="00D278C7" w:rsidRPr="00BA0E66">
          <w:rPr>
            <w:rStyle w:val="Hyperlink"/>
            <w:noProof/>
          </w:rPr>
          <w:t>E-UTRA Maintenance</w:t>
        </w:r>
        <w:r w:rsidR="00D278C7">
          <w:rPr>
            <w:noProof/>
            <w:webHidden/>
          </w:rPr>
          <w:tab/>
        </w:r>
        <w:r w:rsidR="00D278C7">
          <w:rPr>
            <w:noProof/>
            <w:webHidden/>
          </w:rPr>
          <w:fldChar w:fldCharType="begin"/>
        </w:r>
        <w:r w:rsidR="00D278C7">
          <w:rPr>
            <w:noProof/>
            <w:webHidden/>
          </w:rPr>
          <w:instrText xml:space="preserve"> PAGEREF _Toc84775912 \h </w:instrText>
        </w:r>
        <w:r w:rsidR="00D278C7">
          <w:rPr>
            <w:noProof/>
            <w:webHidden/>
          </w:rPr>
        </w:r>
        <w:r w:rsidR="00D278C7">
          <w:rPr>
            <w:noProof/>
            <w:webHidden/>
          </w:rPr>
          <w:fldChar w:fldCharType="separate"/>
        </w:r>
        <w:r w:rsidR="00D278C7">
          <w:rPr>
            <w:noProof/>
            <w:webHidden/>
          </w:rPr>
          <w:t>17</w:t>
        </w:r>
        <w:r w:rsidR="00D278C7">
          <w:rPr>
            <w:noProof/>
            <w:webHidden/>
          </w:rPr>
          <w:fldChar w:fldCharType="end"/>
        </w:r>
      </w:hyperlink>
    </w:p>
    <w:p w14:paraId="15E80123" w14:textId="6BEA5525"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5913" w:history="1">
        <w:r w:rsidR="00D278C7" w:rsidRPr="00BA0E66">
          <w:rPr>
            <w:rStyle w:val="Hyperlink"/>
            <w:noProof/>
            <w:lang w:eastAsia="x-none"/>
          </w:rPr>
          <w:t>7</w:t>
        </w:r>
        <w:r w:rsidR="00D278C7">
          <w:rPr>
            <w:rFonts w:eastAsiaTheme="minorEastAsia" w:cstheme="minorBidi"/>
            <w:b w:val="0"/>
            <w:bCs w:val="0"/>
            <w:caps w:val="0"/>
            <w:noProof/>
            <w:sz w:val="22"/>
            <w:szCs w:val="22"/>
            <w:lang w:eastAsia="en-GB"/>
          </w:rPr>
          <w:tab/>
        </w:r>
        <w:r w:rsidR="00D278C7" w:rsidRPr="00BA0E66">
          <w:rPr>
            <w:rStyle w:val="Hyperlink"/>
            <w:noProof/>
          </w:rPr>
          <w:t>NR Maintenance</w:t>
        </w:r>
        <w:r w:rsidR="00D278C7">
          <w:rPr>
            <w:noProof/>
            <w:webHidden/>
          </w:rPr>
          <w:tab/>
        </w:r>
        <w:r w:rsidR="00D278C7">
          <w:rPr>
            <w:noProof/>
            <w:webHidden/>
          </w:rPr>
          <w:fldChar w:fldCharType="begin"/>
        </w:r>
        <w:r w:rsidR="00D278C7">
          <w:rPr>
            <w:noProof/>
            <w:webHidden/>
          </w:rPr>
          <w:instrText xml:space="preserve"> PAGEREF _Toc84775913 \h </w:instrText>
        </w:r>
        <w:r w:rsidR="00D278C7">
          <w:rPr>
            <w:noProof/>
            <w:webHidden/>
          </w:rPr>
        </w:r>
        <w:r w:rsidR="00D278C7">
          <w:rPr>
            <w:noProof/>
            <w:webHidden/>
          </w:rPr>
          <w:fldChar w:fldCharType="separate"/>
        </w:r>
        <w:r w:rsidR="00D278C7">
          <w:rPr>
            <w:noProof/>
            <w:webHidden/>
          </w:rPr>
          <w:t>18</w:t>
        </w:r>
        <w:r w:rsidR="00D278C7">
          <w:rPr>
            <w:noProof/>
            <w:webHidden/>
          </w:rPr>
          <w:fldChar w:fldCharType="end"/>
        </w:r>
      </w:hyperlink>
    </w:p>
    <w:p w14:paraId="00806AC5" w14:textId="6ED449EE"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14" w:history="1">
        <w:r w:rsidR="00D278C7" w:rsidRPr="00BA0E66">
          <w:rPr>
            <w:rStyle w:val="Hyperlink"/>
            <w:noProof/>
          </w:rPr>
          <w:t>7.1</w:t>
        </w:r>
        <w:r w:rsidR="00D278C7">
          <w:rPr>
            <w:rFonts w:eastAsiaTheme="minorEastAsia" w:cstheme="minorBidi"/>
            <w:smallCaps w:val="0"/>
            <w:noProof/>
            <w:sz w:val="22"/>
            <w:szCs w:val="22"/>
            <w:lang w:eastAsia="en-GB"/>
          </w:rPr>
          <w:tab/>
        </w:r>
        <w:r w:rsidR="00D278C7" w:rsidRPr="00BA0E66">
          <w:rPr>
            <w:rStyle w:val="Hyperlink"/>
            <w:noProof/>
          </w:rPr>
          <w:t>Maintenance of Release 15 NR</w:t>
        </w:r>
        <w:r w:rsidR="00D278C7">
          <w:rPr>
            <w:noProof/>
            <w:webHidden/>
          </w:rPr>
          <w:tab/>
        </w:r>
        <w:r w:rsidR="00D278C7">
          <w:rPr>
            <w:noProof/>
            <w:webHidden/>
          </w:rPr>
          <w:fldChar w:fldCharType="begin"/>
        </w:r>
        <w:r w:rsidR="00D278C7">
          <w:rPr>
            <w:noProof/>
            <w:webHidden/>
          </w:rPr>
          <w:instrText xml:space="preserve"> PAGEREF _Toc84775914 \h </w:instrText>
        </w:r>
        <w:r w:rsidR="00D278C7">
          <w:rPr>
            <w:noProof/>
            <w:webHidden/>
          </w:rPr>
        </w:r>
        <w:r w:rsidR="00D278C7">
          <w:rPr>
            <w:noProof/>
            <w:webHidden/>
          </w:rPr>
          <w:fldChar w:fldCharType="separate"/>
        </w:r>
        <w:r w:rsidR="00D278C7">
          <w:rPr>
            <w:noProof/>
            <w:webHidden/>
          </w:rPr>
          <w:t>18</w:t>
        </w:r>
        <w:r w:rsidR="00D278C7">
          <w:rPr>
            <w:noProof/>
            <w:webHidden/>
          </w:rPr>
          <w:fldChar w:fldCharType="end"/>
        </w:r>
      </w:hyperlink>
    </w:p>
    <w:p w14:paraId="598CACE1" w14:textId="746F4AAF"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15" w:history="1">
        <w:r w:rsidR="00D278C7" w:rsidRPr="00BA0E66">
          <w:rPr>
            <w:rStyle w:val="Hyperlink"/>
            <w:noProof/>
            <w:lang w:eastAsia="x-none"/>
          </w:rPr>
          <w:t>7.2</w:t>
        </w:r>
        <w:r w:rsidR="00D278C7">
          <w:rPr>
            <w:rFonts w:eastAsiaTheme="minorEastAsia" w:cstheme="minorBidi"/>
            <w:smallCaps w:val="0"/>
            <w:noProof/>
            <w:sz w:val="22"/>
            <w:szCs w:val="22"/>
            <w:lang w:eastAsia="en-GB"/>
          </w:rPr>
          <w:tab/>
        </w:r>
        <w:r w:rsidR="00D278C7" w:rsidRPr="00BA0E66">
          <w:rPr>
            <w:rStyle w:val="Hyperlink"/>
            <w:noProof/>
          </w:rPr>
          <w:t>Maintenance of Release 16 NR</w:t>
        </w:r>
        <w:r w:rsidR="00D278C7">
          <w:rPr>
            <w:noProof/>
            <w:webHidden/>
          </w:rPr>
          <w:tab/>
        </w:r>
        <w:r w:rsidR="00D278C7">
          <w:rPr>
            <w:noProof/>
            <w:webHidden/>
          </w:rPr>
          <w:fldChar w:fldCharType="begin"/>
        </w:r>
        <w:r w:rsidR="00D278C7">
          <w:rPr>
            <w:noProof/>
            <w:webHidden/>
          </w:rPr>
          <w:instrText xml:space="preserve"> PAGEREF _Toc84775915 \h </w:instrText>
        </w:r>
        <w:r w:rsidR="00D278C7">
          <w:rPr>
            <w:noProof/>
            <w:webHidden/>
          </w:rPr>
        </w:r>
        <w:r w:rsidR="00D278C7">
          <w:rPr>
            <w:noProof/>
            <w:webHidden/>
          </w:rPr>
          <w:fldChar w:fldCharType="separate"/>
        </w:r>
        <w:r w:rsidR="00D278C7">
          <w:rPr>
            <w:noProof/>
            <w:webHidden/>
          </w:rPr>
          <w:t>23</w:t>
        </w:r>
        <w:r w:rsidR="00D278C7">
          <w:rPr>
            <w:noProof/>
            <w:webHidden/>
          </w:rPr>
          <w:fldChar w:fldCharType="end"/>
        </w:r>
      </w:hyperlink>
    </w:p>
    <w:p w14:paraId="04D11F1E" w14:textId="7E3470C5"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16" w:history="1">
        <w:r w:rsidR="00D278C7" w:rsidRPr="00BA0E66">
          <w:rPr>
            <w:rStyle w:val="Hyperlink"/>
            <w:noProof/>
          </w:rPr>
          <w:t>7.2.1</w:t>
        </w:r>
        <w:r w:rsidR="00D278C7">
          <w:rPr>
            <w:rFonts w:eastAsiaTheme="minorEastAsia" w:cstheme="minorBidi"/>
            <w:i w:val="0"/>
            <w:iCs w:val="0"/>
            <w:noProof/>
            <w:sz w:val="22"/>
            <w:szCs w:val="22"/>
            <w:lang w:eastAsia="en-GB"/>
          </w:rPr>
          <w:tab/>
        </w:r>
        <w:r w:rsidR="00D278C7" w:rsidRPr="00BA0E66">
          <w:rPr>
            <w:rStyle w:val="Hyperlink"/>
            <w:noProof/>
          </w:rPr>
          <w:t>Maintenance of Two step RACH for NR</w:t>
        </w:r>
        <w:r w:rsidR="00D278C7">
          <w:rPr>
            <w:noProof/>
            <w:webHidden/>
          </w:rPr>
          <w:tab/>
        </w:r>
        <w:r w:rsidR="00D278C7">
          <w:rPr>
            <w:noProof/>
            <w:webHidden/>
          </w:rPr>
          <w:fldChar w:fldCharType="begin"/>
        </w:r>
        <w:r w:rsidR="00D278C7">
          <w:rPr>
            <w:noProof/>
            <w:webHidden/>
          </w:rPr>
          <w:instrText xml:space="preserve"> PAGEREF _Toc84775916 \h </w:instrText>
        </w:r>
        <w:r w:rsidR="00D278C7">
          <w:rPr>
            <w:noProof/>
            <w:webHidden/>
          </w:rPr>
        </w:r>
        <w:r w:rsidR="00D278C7">
          <w:rPr>
            <w:noProof/>
            <w:webHidden/>
          </w:rPr>
          <w:fldChar w:fldCharType="separate"/>
        </w:r>
        <w:r w:rsidR="00D278C7">
          <w:rPr>
            <w:noProof/>
            <w:webHidden/>
          </w:rPr>
          <w:t>23</w:t>
        </w:r>
        <w:r w:rsidR="00D278C7">
          <w:rPr>
            <w:noProof/>
            <w:webHidden/>
          </w:rPr>
          <w:fldChar w:fldCharType="end"/>
        </w:r>
      </w:hyperlink>
    </w:p>
    <w:p w14:paraId="65A365A3" w14:textId="6ADC6C33"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17" w:history="1">
        <w:r w:rsidR="00D278C7" w:rsidRPr="00BA0E66">
          <w:rPr>
            <w:rStyle w:val="Hyperlink"/>
            <w:noProof/>
          </w:rPr>
          <w:t>7.2.2</w:t>
        </w:r>
        <w:r w:rsidR="00D278C7">
          <w:rPr>
            <w:rFonts w:eastAsiaTheme="minorEastAsia" w:cstheme="minorBidi"/>
            <w:i w:val="0"/>
            <w:iCs w:val="0"/>
            <w:noProof/>
            <w:sz w:val="22"/>
            <w:szCs w:val="22"/>
            <w:lang w:eastAsia="en-GB"/>
          </w:rPr>
          <w:tab/>
        </w:r>
        <w:r w:rsidR="00D278C7" w:rsidRPr="00BA0E66">
          <w:rPr>
            <w:rStyle w:val="Hyperlink"/>
            <w:noProof/>
          </w:rPr>
          <w:t>Maintenance of NR-based Access to Unlicensed Spectrum</w:t>
        </w:r>
        <w:r w:rsidR="00D278C7">
          <w:rPr>
            <w:noProof/>
            <w:webHidden/>
          </w:rPr>
          <w:tab/>
        </w:r>
        <w:r w:rsidR="00D278C7">
          <w:rPr>
            <w:noProof/>
            <w:webHidden/>
          </w:rPr>
          <w:fldChar w:fldCharType="begin"/>
        </w:r>
        <w:r w:rsidR="00D278C7">
          <w:rPr>
            <w:noProof/>
            <w:webHidden/>
          </w:rPr>
          <w:instrText xml:space="preserve"> PAGEREF _Toc84775917 \h </w:instrText>
        </w:r>
        <w:r w:rsidR="00D278C7">
          <w:rPr>
            <w:noProof/>
            <w:webHidden/>
          </w:rPr>
        </w:r>
        <w:r w:rsidR="00D278C7">
          <w:rPr>
            <w:noProof/>
            <w:webHidden/>
          </w:rPr>
          <w:fldChar w:fldCharType="separate"/>
        </w:r>
        <w:r w:rsidR="00D278C7">
          <w:rPr>
            <w:noProof/>
            <w:webHidden/>
          </w:rPr>
          <w:t>24</w:t>
        </w:r>
        <w:r w:rsidR="00D278C7">
          <w:rPr>
            <w:noProof/>
            <w:webHidden/>
          </w:rPr>
          <w:fldChar w:fldCharType="end"/>
        </w:r>
      </w:hyperlink>
    </w:p>
    <w:p w14:paraId="487F10B5" w14:textId="21F89BE1"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18" w:history="1">
        <w:r w:rsidR="00D278C7" w:rsidRPr="00BA0E66">
          <w:rPr>
            <w:rStyle w:val="Hyperlink"/>
            <w:noProof/>
          </w:rPr>
          <w:t>7.2.3</w:t>
        </w:r>
        <w:r w:rsidR="00D278C7">
          <w:rPr>
            <w:rFonts w:eastAsiaTheme="minorEastAsia" w:cstheme="minorBidi"/>
            <w:i w:val="0"/>
            <w:iCs w:val="0"/>
            <w:noProof/>
            <w:sz w:val="22"/>
            <w:szCs w:val="22"/>
            <w:lang w:eastAsia="en-GB"/>
          </w:rPr>
          <w:tab/>
        </w:r>
        <w:r w:rsidR="00D278C7" w:rsidRPr="00BA0E66">
          <w:rPr>
            <w:rStyle w:val="Hyperlink"/>
            <w:noProof/>
          </w:rPr>
          <w:t>Maintenance of Integrated Access and Backhaul for NR</w:t>
        </w:r>
        <w:r w:rsidR="00D278C7">
          <w:rPr>
            <w:noProof/>
            <w:webHidden/>
          </w:rPr>
          <w:tab/>
        </w:r>
        <w:r w:rsidR="00D278C7">
          <w:rPr>
            <w:noProof/>
            <w:webHidden/>
          </w:rPr>
          <w:fldChar w:fldCharType="begin"/>
        </w:r>
        <w:r w:rsidR="00D278C7">
          <w:rPr>
            <w:noProof/>
            <w:webHidden/>
          </w:rPr>
          <w:instrText xml:space="preserve"> PAGEREF _Toc84775918 \h </w:instrText>
        </w:r>
        <w:r w:rsidR="00D278C7">
          <w:rPr>
            <w:noProof/>
            <w:webHidden/>
          </w:rPr>
        </w:r>
        <w:r w:rsidR="00D278C7">
          <w:rPr>
            <w:noProof/>
            <w:webHidden/>
          </w:rPr>
          <w:fldChar w:fldCharType="separate"/>
        </w:r>
        <w:r w:rsidR="00D278C7">
          <w:rPr>
            <w:noProof/>
            <w:webHidden/>
          </w:rPr>
          <w:t>25</w:t>
        </w:r>
        <w:r w:rsidR="00D278C7">
          <w:rPr>
            <w:noProof/>
            <w:webHidden/>
          </w:rPr>
          <w:fldChar w:fldCharType="end"/>
        </w:r>
      </w:hyperlink>
    </w:p>
    <w:p w14:paraId="4DB0B836" w14:textId="25C22F4B"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19" w:history="1">
        <w:r w:rsidR="00D278C7" w:rsidRPr="00BA0E66">
          <w:rPr>
            <w:rStyle w:val="Hyperlink"/>
            <w:noProof/>
          </w:rPr>
          <w:t>7.2.4</w:t>
        </w:r>
        <w:r w:rsidR="00D278C7">
          <w:rPr>
            <w:rFonts w:eastAsiaTheme="minorEastAsia" w:cstheme="minorBidi"/>
            <w:i w:val="0"/>
            <w:iCs w:val="0"/>
            <w:noProof/>
            <w:sz w:val="22"/>
            <w:szCs w:val="22"/>
            <w:lang w:eastAsia="en-GB"/>
          </w:rPr>
          <w:tab/>
        </w:r>
        <w:r w:rsidR="00D278C7" w:rsidRPr="00BA0E66">
          <w:rPr>
            <w:rStyle w:val="Hyperlink"/>
            <w:noProof/>
          </w:rPr>
          <w:t>Maintenance for 5G V2X with NR sidelink</w:t>
        </w:r>
        <w:r w:rsidR="00D278C7">
          <w:rPr>
            <w:noProof/>
            <w:webHidden/>
          </w:rPr>
          <w:tab/>
        </w:r>
        <w:r w:rsidR="00D278C7">
          <w:rPr>
            <w:noProof/>
            <w:webHidden/>
          </w:rPr>
          <w:fldChar w:fldCharType="begin"/>
        </w:r>
        <w:r w:rsidR="00D278C7">
          <w:rPr>
            <w:noProof/>
            <w:webHidden/>
          </w:rPr>
          <w:instrText xml:space="preserve"> PAGEREF _Toc84775919 \h </w:instrText>
        </w:r>
        <w:r w:rsidR="00D278C7">
          <w:rPr>
            <w:noProof/>
            <w:webHidden/>
          </w:rPr>
        </w:r>
        <w:r w:rsidR="00D278C7">
          <w:rPr>
            <w:noProof/>
            <w:webHidden/>
          </w:rPr>
          <w:fldChar w:fldCharType="separate"/>
        </w:r>
        <w:r w:rsidR="00D278C7">
          <w:rPr>
            <w:noProof/>
            <w:webHidden/>
          </w:rPr>
          <w:t>25</w:t>
        </w:r>
        <w:r w:rsidR="00D278C7">
          <w:rPr>
            <w:noProof/>
            <w:webHidden/>
          </w:rPr>
          <w:fldChar w:fldCharType="end"/>
        </w:r>
      </w:hyperlink>
    </w:p>
    <w:p w14:paraId="0F97BBE6" w14:textId="46F8B806"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0" w:history="1">
        <w:r w:rsidR="00D278C7" w:rsidRPr="00BA0E66">
          <w:rPr>
            <w:rStyle w:val="Hyperlink"/>
            <w:noProof/>
            <w:lang w:eastAsia="x-none"/>
          </w:rPr>
          <w:t>7.2.5</w:t>
        </w:r>
        <w:r w:rsidR="00D278C7">
          <w:rPr>
            <w:rFonts w:eastAsiaTheme="minorEastAsia" w:cstheme="minorBidi"/>
            <w:i w:val="0"/>
            <w:iCs w:val="0"/>
            <w:noProof/>
            <w:sz w:val="22"/>
            <w:szCs w:val="22"/>
            <w:lang w:eastAsia="en-GB"/>
          </w:rPr>
          <w:tab/>
        </w:r>
        <w:r w:rsidR="00D278C7" w:rsidRPr="00BA0E66">
          <w:rPr>
            <w:rStyle w:val="Hyperlink"/>
            <w:noProof/>
          </w:rPr>
          <w:t>Maintenance of Physical Layer Enhancements for NR URLLC</w:t>
        </w:r>
        <w:r w:rsidR="00D278C7">
          <w:rPr>
            <w:noProof/>
            <w:webHidden/>
          </w:rPr>
          <w:tab/>
        </w:r>
        <w:r w:rsidR="00D278C7">
          <w:rPr>
            <w:noProof/>
            <w:webHidden/>
          </w:rPr>
          <w:fldChar w:fldCharType="begin"/>
        </w:r>
        <w:r w:rsidR="00D278C7">
          <w:rPr>
            <w:noProof/>
            <w:webHidden/>
          </w:rPr>
          <w:instrText xml:space="preserve"> PAGEREF _Toc84775920 \h </w:instrText>
        </w:r>
        <w:r w:rsidR="00D278C7">
          <w:rPr>
            <w:noProof/>
            <w:webHidden/>
          </w:rPr>
        </w:r>
        <w:r w:rsidR="00D278C7">
          <w:rPr>
            <w:noProof/>
            <w:webHidden/>
          </w:rPr>
          <w:fldChar w:fldCharType="separate"/>
        </w:r>
        <w:r w:rsidR="00D278C7">
          <w:rPr>
            <w:noProof/>
            <w:webHidden/>
          </w:rPr>
          <w:t>28</w:t>
        </w:r>
        <w:r w:rsidR="00D278C7">
          <w:rPr>
            <w:noProof/>
            <w:webHidden/>
          </w:rPr>
          <w:fldChar w:fldCharType="end"/>
        </w:r>
      </w:hyperlink>
    </w:p>
    <w:p w14:paraId="4B101695" w14:textId="630A0417"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1" w:history="1">
        <w:r w:rsidR="00D278C7" w:rsidRPr="00BA0E66">
          <w:rPr>
            <w:rStyle w:val="Hyperlink"/>
            <w:noProof/>
          </w:rPr>
          <w:t>7.2.6</w:t>
        </w:r>
        <w:r w:rsidR="00D278C7">
          <w:rPr>
            <w:rFonts w:eastAsiaTheme="minorEastAsia" w:cstheme="minorBidi"/>
            <w:i w:val="0"/>
            <w:iCs w:val="0"/>
            <w:noProof/>
            <w:sz w:val="22"/>
            <w:szCs w:val="22"/>
            <w:lang w:eastAsia="en-GB"/>
          </w:rPr>
          <w:tab/>
        </w:r>
        <w:r w:rsidR="00D278C7" w:rsidRPr="00BA0E66">
          <w:rPr>
            <w:rStyle w:val="Hyperlink"/>
            <w:noProof/>
          </w:rPr>
          <w:t>Maintenance of Enhancements on MIMO for NR</w:t>
        </w:r>
        <w:r w:rsidR="00D278C7">
          <w:rPr>
            <w:noProof/>
            <w:webHidden/>
          </w:rPr>
          <w:tab/>
        </w:r>
        <w:r w:rsidR="00D278C7">
          <w:rPr>
            <w:noProof/>
            <w:webHidden/>
          </w:rPr>
          <w:fldChar w:fldCharType="begin"/>
        </w:r>
        <w:r w:rsidR="00D278C7">
          <w:rPr>
            <w:noProof/>
            <w:webHidden/>
          </w:rPr>
          <w:instrText xml:space="preserve"> PAGEREF _Toc84775921 \h </w:instrText>
        </w:r>
        <w:r w:rsidR="00D278C7">
          <w:rPr>
            <w:noProof/>
            <w:webHidden/>
          </w:rPr>
        </w:r>
        <w:r w:rsidR="00D278C7">
          <w:rPr>
            <w:noProof/>
            <w:webHidden/>
          </w:rPr>
          <w:fldChar w:fldCharType="separate"/>
        </w:r>
        <w:r w:rsidR="00D278C7">
          <w:rPr>
            <w:noProof/>
            <w:webHidden/>
          </w:rPr>
          <w:t>33</w:t>
        </w:r>
        <w:r w:rsidR="00D278C7">
          <w:rPr>
            <w:noProof/>
            <w:webHidden/>
          </w:rPr>
          <w:fldChar w:fldCharType="end"/>
        </w:r>
      </w:hyperlink>
    </w:p>
    <w:p w14:paraId="433F3C87" w14:textId="0188419B"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2" w:history="1">
        <w:r w:rsidR="00D278C7" w:rsidRPr="00BA0E66">
          <w:rPr>
            <w:rStyle w:val="Hyperlink"/>
            <w:noProof/>
          </w:rPr>
          <w:t>7.2.7</w:t>
        </w:r>
        <w:r w:rsidR="00D278C7">
          <w:rPr>
            <w:rFonts w:eastAsiaTheme="minorEastAsia" w:cstheme="minorBidi"/>
            <w:i w:val="0"/>
            <w:iCs w:val="0"/>
            <w:noProof/>
            <w:sz w:val="22"/>
            <w:szCs w:val="22"/>
            <w:lang w:eastAsia="en-GB"/>
          </w:rPr>
          <w:tab/>
        </w:r>
        <w:r w:rsidR="00D278C7" w:rsidRPr="00BA0E66">
          <w:rPr>
            <w:rStyle w:val="Hyperlink"/>
            <w:noProof/>
          </w:rPr>
          <w:t>Maintenance of UE Power Saving for NR</w:t>
        </w:r>
        <w:r w:rsidR="00D278C7">
          <w:rPr>
            <w:noProof/>
            <w:webHidden/>
          </w:rPr>
          <w:tab/>
        </w:r>
        <w:r w:rsidR="00D278C7">
          <w:rPr>
            <w:noProof/>
            <w:webHidden/>
          </w:rPr>
          <w:fldChar w:fldCharType="begin"/>
        </w:r>
        <w:r w:rsidR="00D278C7">
          <w:rPr>
            <w:noProof/>
            <w:webHidden/>
          </w:rPr>
          <w:instrText xml:space="preserve"> PAGEREF _Toc84775922 \h </w:instrText>
        </w:r>
        <w:r w:rsidR="00D278C7">
          <w:rPr>
            <w:noProof/>
            <w:webHidden/>
          </w:rPr>
        </w:r>
        <w:r w:rsidR="00D278C7">
          <w:rPr>
            <w:noProof/>
            <w:webHidden/>
          </w:rPr>
          <w:fldChar w:fldCharType="separate"/>
        </w:r>
        <w:r w:rsidR="00D278C7">
          <w:rPr>
            <w:noProof/>
            <w:webHidden/>
          </w:rPr>
          <w:t>35</w:t>
        </w:r>
        <w:r w:rsidR="00D278C7">
          <w:rPr>
            <w:noProof/>
            <w:webHidden/>
          </w:rPr>
          <w:fldChar w:fldCharType="end"/>
        </w:r>
      </w:hyperlink>
    </w:p>
    <w:p w14:paraId="6C01DE2F" w14:textId="5B2FB15E"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3" w:history="1">
        <w:r w:rsidR="00D278C7" w:rsidRPr="00BA0E66">
          <w:rPr>
            <w:rStyle w:val="Hyperlink"/>
            <w:noProof/>
          </w:rPr>
          <w:t>7.2.8</w:t>
        </w:r>
        <w:r w:rsidR="00D278C7">
          <w:rPr>
            <w:rFonts w:eastAsiaTheme="minorEastAsia" w:cstheme="minorBidi"/>
            <w:i w:val="0"/>
            <w:iCs w:val="0"/>
            <w:noProof/>
            <w:sz w:val="22"/>
            <w:szCs w:val="22"/>
            <w:lang w:eastAsia="en-GB"/>
          </w:rPr>
          <w:tab/>
        </w:r>
        <w:r w:rsidR="00D278C7" w:rsidRPr="00BA0E66">
          <w:rPr>
            <w:rStyle w:val="Hyperlink"/>
            <w:noProof/>
          </w:rPr>
          <w:t>Maintenance of NR positioning support</w:t>
        </w:r>
        <w:r w:rsidR="00D278C7">
          <w:rPr>
            <w:noProof/>
            <w:webHidden/>
          </w:rPr>
          <w:tab/>
        </w:r>
        <w:r w:rsidR="00D278C7">
          <w:rPr>
            <w:noProof/>
            <w:webHidden/>
          </w:rPr>
          <w:fldChar w:fldCharType="begin"/>
        </w:r>
        <w:r w:rsidR="00D278C7">
          <w:rPr>
            <w:noProof/>
            <w:webHidden/>
          </w:rPr>
          <w:instrText xml:space="preserve"> PAGEREF _Toc84775923 \h </w:instrText>
        </w:r>
        <w:r w:rsidR="00D278C7">
          <w:rPr>
            <w:noProof/>
            <w:webHidden/>
          </w:rPr>
        </w:r>
        <w:r w:rsidR="00D278C7">
          <w:rPr>
            <w:noProof/>
            <w:webHidden/>
          </w:rPr>
          <w:fldChar w:fldCharType="separate"/>
        </w:r>
        <w:r w:rsidR="00D278C7">
          <w:rPr>
            <w:noProof/>
            <w:webHidden/>
          </w:rPr>
          <w:t>35</w:t>
        </w:r>
        <w:r w:rsidR="00D278C7">
          <w:rPr>
            <w:noProof/>
            <w:webHidden/>
          </w:rPr>
          <w:fldChar w:fldCharType="end"/>
        </w:r>
      </w:hyperlink>
    </w:p>
    <w:p w14:paraId="1EB5946E" w14:textId="1FD7FD2C"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4" w:history="1">
        <w:r w:rsidR="00D278C7" w:rsidRPr="00BA0E66">
          <w:rPr>
            <w:rStyle w:val="Hyperlink"/>
            <w:noProof/>
          </w:rPr>
          <w:t>7.2.9</w:t>
        </w:r>
        <w:r w:rsidR="00D278C7">
          <w:rPr>
            <w:rFonts w:eastAsiaTheme="minorEastAsia" w:cstheme="minorBidi"/>
            <w:i w:val="0"/>
            <w:iCs w:val="0"/>
            <w:noProof/>
            <w:sz w:val="22"/>
            <w:szCs w:val="22"/>
            <w:lang w:eastAsia="en-GB"/>
          </w:rPr>
          <w:tab/>
        </w:r>
        <w:r w:rsidR="00D278C7" w:rsidRPr="00BA0E66">
          <w:rPr>
            <w:rStyle w:val="Hyperlink"/>
            <w:noProof/>
          </w:rPr>
          <w:t>Maintenance of NR Mobility Enhancements</w:t>
        </w:r>
        <w:r w:rsidR="00D278C7">
          <w:rPr>
            <w:noProof/>
            <w:webHidden/>
          </w:rPr>
          <w:tab/>
        </w:r>
        <w:r w:rsidR="00D278C7">
          <w:rPr>
            <w:noProof/>
            <w:webHidden/>
          </w:rPr>
          <w:fldChar w:fldCharType="begin"/>
        </w:r>
        <w:r w:rsidR="00D278C7">
          <w:rPr>
            <w:noProof/>
            <w:webHidden/>
          </w:rPr>
          <w:instrText xml:space="preserve"> PAGEREF _Toc84775924 \h </w:instrText>
        </w:r>
        <w:r w:rsidR="00D278C7">
          <w:rPr>
            <w:noProof/>
            <w:webHidden/>
          </w:rPr>
        </w:r>
        <w:r w:rsidR="00D278C7">
          <w:rPr>
            <w:noProof/>
            <w:webHidden/>
          </w:rPr>
          <w:fldChar w:fldCharType="separate"/>
        </w:r>
        <w:r w:rsidR="00D278C7">
          <w:rPr>
            <w:noProof/>
            <w:webHidden/>
          </w:rPr>
          <w:t>36</w:t>
        </w:r>
        <w:r w:rsidR="00D278C7">
          <w:rPr>
            <w:noProof/>
            <w:webHidden/>
          </w:rPr>
          <w:fldChar w:fldCharType="end"/>
        </w:r>
      </w:hyperlink>
    </w:p>
    <w:p w14:paraId="370C1468" w14:textId="23718DE5"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5" w:history="1">
        <w:r w:rsidR="00D278C7" w:rsidRPr="00BA0E66">
          <w:rPr>
            <w:rStyle w:val="Hyperlink"/>
            <w:noProof/>
          </w:rPr>
          <w:t>7.2.10</w:t>
        </w:r>
        <w:r w:rsidR="00D278C7">
          <w:rPr>
            <w:rFonts w:eastAsiaTheme="minorEastAsia" w:cstheme="minorBidi"/>
            <w:i w:val="0"/>
            <w:iCs w:val="0"/>
            <w:noProof/>
            <w:sz w:val="22"/>
            <w:szCs w:val="22"/>
            <w:lang w:eastAsia="en-GB"/>
          </w:rPr>
          <w:tab/>
        </w:r>
        <w:r w:rsidR="00D278C7" w:rsidRPr="00BA0E66">
          <w:rPr>
            <w:rStyle w:val="Hyperlink"/>
            <w:noProof/>
          </w:rPr>
          <w:t>Maintenance of Multi-RAT Dual-Connectivity and Carrier Aggregation enhancements (LTE, NR)</w:t>
        </w:r>
        <w:r w:rsidR="00D278C7">
          <w:rPr>
            <w:noProof/>
            <w:webHidden/>
          </w:rPr>
          <w:tab/>
        </w:r>
        <w:r w:rsidR="00D278C7">
          <w:rPr>
            <w:noProof/>
            <w:webHidden/>
          </w:rPr>
          <w:fldChar w:fldCharType="begin"/>
        </w:r>
        <w:r w:rsidR="00D278C7">
          <w:rPr>
            <w:noProof/>
            <w:webHidden/>
          </w:rPr>
          <w:instrText xml:space="preserve"> PAGEREF _Toc84775925 \h </w:instrText>
        </w:r>
        <w:r w:rsidR="00D278C7">
          <w:rPr>
            <w:noProof/>
            <w:webHidden/>
          </w:rPr>
        </w:r>
        <w:r w:rsidR="00D278C7">
          <w:rPr>
            <w:noProof/>
            <w:webHidden/>
          </w:rPr>
          <w:fldChar w:fldCharType="separate"/>
        </w:r>
        <w:r w:rsidR="00D278C7">
          <w:rPr>
            <w:noProof/>
            <w:webHidden/>
          </w:rPr>
          <w:t>36</w:t>
        </w:r>
        <w:r w:rsidR="00D278C7">
          <w:rPr>
            <w:noProof/>
            <w:webHidden/>
          </w:rPr>
          <w:fldChar w:fldCharType="end"/>
        </w:r>
      </w:hyperlink>
    </w:p>
    <w:p w14:paraId="6577A874" w14:textId="2B94EF2F"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6" w:history="1">
        <w:r w:rsidR="00D278C7" w:rsidRPr="00BA0E66">
          <w:rPr>
            <w:rStyle w:val="Hyperlink"/>
            <w:noProof/>
          </w:rPr>
          <w:t>7.2.11</w:t>
        </w:r>
        <w:r w:rsidR="00D278C7">
          <w:rPr>
            <w:rFonts w:eastAsiaTheme="minorEastAsia" w:cstheme="minorBidi"/>
            <w:i w:val="0"/>
            <w:iCs w:val="0"/>
            <w:noProof/>
            <w:sz w:val="22"/>
            <w:szCs w:val="22"/>
            <w:lang w:eastAsia="en-GB"/>
          </w:rPr>
          <w:tab/>
        </w:r>
        <w:r w:rsidR="00D278C7" w:rsidRPr="00BA0E66">
          <w:rPr>
            <w:rStyle w:val="Hyperlink"/>
            <w:noProof/>
          </w:rPr>
          <w:t>NR Rel-16 UE Features</w:t>
        </w:r>
        <w:r w:rsidR="00D278C7">
          <w:rPr>
            <w:noProof/>
            <w:webHidden/>
          </w:rPr>
          <w:tab/>
        </w:r>
        <w:r w:rsidR="00D278C7">
          <w:rPr>
            <w:noProof/>
            <w:webHidden/>
          </w:rPr>
          <w:fldChar w:fldCharType="begin"/>
        </w:r>
        <w:r w:rsidR="00D278C7">
          <w:rPr>
            <w:noProof/>
            <w:webHidden/>
          </w:rPr>
          <w:instrText xml:space="preserve"> PAGEREF _Toc84775926 \h </w:instrText>
        </w:r>
        <w:r w:rsidR="00D278C7">
          <w:rPr>
            <w:noProof/>
            <w:webHidden/>
          </w:rPr>
        </w:r>
        <w:r w:rsidR="00D278C7">
          <w:rPr>
            <w:noProof/>
            <w:webHidden/>
          </w:rPr>
          <w:fldChar w:fldCharType="separate"/>
        </w:r>
        <w:r w:rsidR="00D278C7">
          <w:rPr>
            <w:noProof/>
            <w:webHidden/>
          </w:rPr>
          <w:t>37</w:t>
        </w:r>
        <w:r w:rsidR="00D278C7">
          <w:rPr>
            <w:noProof/>
            <w:webHidden/>
          </w:rPr>
          <w:fldChar w:fldCharType="end"/>
        </w:r>
      </w:hyperlink>
    </w:p>
    <w:p w14:paraId="3A865FB4" w14:textId="10A5DB8D"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27" w:history="1">
        <w:r w:rsidR="00D278C7" w:rsidRPr="00BA0E66">
          <w:rPr>
            <w:rStyle w:val="Hyperlink"/>
            <w:noProof/>
            <w:lang w:eastAsia="x-none"/>
          </w:rPr>
          <w:t>7.2.12</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_Toc84775927 \h </w:instrText>
        </w:r>
        <w:r w:rsidR="00D278C7">
          <w:rPr>
            <w:noProof/>
            <w:webHidden/>
          </w:rPr>
        </w:r>
        <w:r w:rsidR="00D278C7">
          <w:rPr>
            <w:noProof/>
            <w:webHidden/>
          </w:rPr>
          <w:fldChar w:fldCharType="separate"/>
        </w:r>
        <w:r w:rsidR="00D278C7">
          <w:rPr>
            <w:noProof/>
            <w:webHidden/>
          </w:rPr>
          <w:t>38</w:t>
        </w:r>
        <w:r w:rsidR="00D278C7">
          <w:rPr>
            <w:noProof/>
            <w:webHidden/>
          </w:rPr>
          <w:fldChar w:fldCharType="end"/>
        </w:r>
      </w:hyperlink>
    </w:p>
    <w:p w14:paraId="50125601" w14:textId="349B8937"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5928" w:history="1">
        <w:r w:rsidR="00D278C7" w:rsidRPr="00BA0E66">
          <w:rPr>
            <w:rStyle w:val="Hyperlink"/>
            <w:noProof/>
          </w:rPr>
          <w:t>8</w:t>
        </w:r>
        <w:r w:rsidR="00D278C7">
          <w:rPr>
            <w:rFonts w:eastAsiaTheme="minorEastAsia" w:cstheme="minorBidi"/>
            <w:b w:val="0"/>
            <w:bCs w:val="0"/>
            <w:caps w:val="0"/>
            <w:noProof/>
            <w:sz w:val="22"/>
            <w:szCs w:val="22"/>
            <w:lang w:eastAsia="en-GB"/>
          </w:rPr>
          <w:tab/>
        </w:r>
        <w:r w:rsidR="00D278C7" w:rsidRPr="00BA0E66">
          <w:rPr>
            <w:rStyle w:val="Hyperlink"/>
            <w:noProof/>
          </w:rPr>
          <w:t>Release 17</w:t>
        </w:r>
        <w:r w:rsidR="00D278C7">
          <w:rPr>
            <w:noProof/>
            <w:webHidden/>
          </w:rPr>
          <w:tab/>
        </w:r>
        <w:r w:rsidR="00D278C7">
          <w:rPr>
            <w:noProof/>
            <w:webHidden/>
          </w:rPr>
          <w:fldChar w:fldCharType="begin"/>
        </w:r>
        <w:r w:rsidR="00D278C7">
          <w:rPr>
            <w:noProof/>
            <w:webHidden/>
          </w:rPr>
          <w:instrText xml:space="preserve"> PAGEREF _Toc84775928 \h </w:instrText>
        </w:r>
        <w:r w:rsidR="00D278C7">
          <w:rPr>
            <w:noProof/>
            <w:webHidden/>
          </w:rPr>
        </w:r>
        <w:r w:rsidR="00D278C7">
          <w:rPr>
            <w:noProof/>
            <w:webHidden/>
          </w:rPr>
          <w:fldChar w:fldCharType="separate"/>
        </w:r>
        <w:r w:rsidR="00D278C7">
          <w:rPr>
            <w:noProof/>
            <w:webHidden/>
          </w:rPr>
          <w:t>38</w:t>
        </w:r>
        <w:r w:rsidR="00D278C7">
          <w:rPr>
            <w:noProof/>
            <w:webHidden/>
          </w:rPr>
          <w:fldChar w:fldCharType="end"/>
        </w:r>
      </w:hyperlink>
    </w:p>
    <w:p w14:paraId="6A7A477E" w14:textId="23E1682A"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29" w:history="1">
        <w:r w:rsidR="00D278C7" w:rsidRPr="00BA0E66">
          <w:rPr>
            <w:rStyle w:val="Hyperlink"/>
            <w:noProof/>
            <w:lang w:eastAsia="x-none"/>
          </w:rPr>
          <w:t>8.1</w:t>
        </w:r>
        <w:r w:rsidR="00D278C7">
          <w:rPr>
            <w:rFonts w:eastAsiaTheme="minorEastAsia" w:cstheme="minorBidi"/>
            <w:smallCaps w:val="0"/>
            <w:noProof/>
            <w:sz w:val="22"/>
            <w:szCs w:val="22"/>
            <w:lang w:eastAsia="en-GB"/>
          </w:rPr>
          <w:tab/>
        </w:r>
        <w:r w:rsidR="00D278C7" w:rsidRPr="00BA0E66">
          <w:rPr>
            <w:rStyle w:val="Hyperlink"/>
            <w:noProof/>
          </w:rPr>
          <w:t>Further enhancements on MIMO for NR</w:t>
        </w:r>
        <w:r w:rsidR="00D278C7">
          <w:rPr>
            <w:noProof/>
            <w:webHidden/>
          </w:rPr>
          <w:tab/>
        </w:r>
        <w:r w:rsidR="00D278C7">
          <w:rPr>
            <w:noProof/>
            <w:webHidden/>
          </w:rPr>
          <w:fldChar w:fldCharType="begin"/>
        </w:r>
        <w:r w:rsidR="00D278C7">
          <w:rPr>
            <w:noProof/>
            <w:webHidden/>
          </w:rPr>
          <w:instrText xml:space="preserve"> PAGEREF _Toc84775929 \h </w:instrText>
        </w:r>
        <w:r w:rsidR="00D278C7">
          <w:rPr>
            <w:noProof/>
            <w:webHidden/>
          </w:rPr>
        </w:r>
        <w:r w:rsidR="00D278C7">
          <w:rPr>
            <w:noProof/>
            <w:webHidden/>
          </w:rPr>
          <w:fldChar w:fldCharType="separate"/>
        </w:r>
        <w:r w:rsidR="00D278C7">
          <w:rPr>
            <w:noProof/>
            <w:webHidden/>
          </w:rPr>
          <w:t>38</w:t>
        </w:r>
        <w:r w:rsidR="00D278C7">
          <w:rPr>
            <w:noProof/>
            <w:webHidden/>
          </w:rPr>
          <w:fldChar w:fldCharType="end"/>
        </w:r>
      </w:hyperlink>
    </w:p>
    <w:p w14:paraId="70159286" w14:textId="116F777B"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30" w:history="1">
        <w:r w:rsidR="00D278C7" w:rsidRPr="00BA0E66">
          <w:rPr>
            <w:rStyle w:val="Hyperlink"/>
            <w:noProof/>
          </w:rPr>
          <w:t>8.1.1</w:t>
        </w:r>
        <w:r w:rsidR="00D278C7">
          <w:rPr>
            <w:rFonts w:eastAsiaTheme="minorEastAsia" w:cstheme="minorBidi"/>
            <w:i w:val="0"/>
            <w:iCs w:val="0"/>
            <w:noProof/>
            <w:sz w:val="22"/>
            <w:szCs w:val="22"/>
            <w:lang w:eastAsia="en-GB"/>
          </w:rPr>
          <w:tab/>
        </w:r>
        <w:r w:rsidR="00D278C7" w:rsidRPr="00BA0E66">
          <w:rPr>
            <w:rStyle w:val="Hyperlink"/>
            <w:noProof/>
          </w:rPr>
          <w:t>Enhancements on Multi-beam Operation</w:t>
        </w:r>
        <w:r w:rsidR="00D278C7">
          <w:rPr>
            <w:noProof/>
            <w:webHidden/>
          </w:rPr>
          <w:tab/>
        </w:r>
        <w:r w:rsidR="00D278C7">
          <w:rPr>
            <w:noProof/>
            <w:webHidden/>
          </w:rPr>
          <w:fldChar w:fldCharType="begin"/>
        </w:r>
        <w:r w:rsidR="00D278C7">
          <w:rPr>
            <w:noProof/>
            <w:webHidden/>
          </w:rPr>
          <w:instrText xml:space="preserve"> PAGEREF _Toc84775930 \h </w:instrText>
        </w:r>
        <w:r w:rsidR="00D278C7">
          <w:rPr>
            <w:noProof/>
            <w:webHidden/>
          </w:rPr>
        </w:r>
        <w:r w:rsidR="00D278C7">
          <w:rPr>
            <w:noProof/>
            <w:webHidden/>
          </w:rPr>
          <w:fldChar w:fldCharType="separate"/>
        </w:r>
        <w:r w:rsidR="00D278C7">
          <w:rPr>
            <w:noProof/>
            <w:webHidden/>
          </w:rPr>
          <w:t>38</w:t>
        </w:r>
        <w:r w:rsidR="00D278C7">
          <w:rPr>
            <w:noProof/>
            <w:webHidden/>
          </w:rPr>
          <w:fldChar w:fldCharType="end"/>
        </w:r>
      </w:hyperlink>
    </w:p>
    <w:p w14:paraId="06A31226" w14:textId="2A1CECC6"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31" w:history="1">
        <w:r w:rsidR="00D278C7" w:rsidRPr="00BA0E66">
          <w:rPr>
            <w:rStyle w:val="Hyperlink"/>
            <w:noProof/>
          </w:rPr>
          <w:t>8.1.2</w:t>
        </w:r>
        <w:r w:rsidR="00D278C7">
          <w:rPr>
            <w:rFonts w:eastAsiaTheme="minorEastAsia" w:cstheme="minorBidi"/>
            <w:i w:val="0"/>
            <w:iCs w:val="0"/>
            <w:noProof/>
            <w:sz w:val="22"/>
            <w:szCs w:val="22"/>
            <w:lang w:eastAsia="en-GB"/>
          </w:rPr>
          <w:tab/>
        </w:r>
        <w:r w:rsidR="00D278C7" w:rsidRPr="00BA0E66">
          <w:rPr>
            <w:rStyle w:val="Hyperlink"/>
            <w:noProof/>
          </w:rPr>
          <w:t>Enhancements for Multi-TRP Deployment</w:t>
        </w:r>
        <w:r w:rsidR="00D278C7">
          <w:rPr>
            <w:noProof/>
            <w:webHidden/>
          </w:rPr>
          <w:tab/>
        </w:r>
        <w:r w:rsidR="00D278C7">
          <w:rPr>
            <w:noProof/>
            <w:webHidden/>
          </w:rPr>
          <w:fldChar w:fldCharType="begin"/>
        </w:r>
        <w:r w:rsidR="00D278C7">
          <w:rPr>
            <w:noProof/>
            <w:webHidden/>
          </w:rPr>
          <w:instrText xml:space="preserve"> PAGEREF _Toc84775931 \h </w:instrText>
        </w:r>
        <w:r w:rsidR="00D278C7">
          <w:rPr>
            <w:noProof/>
            <w:webHidden/>
          </w:rPr>
        </w:r>
        <w:r w:rsidR="00D278C7">
          <w:rPr>
            <w:noProof/>
            <w:webHidden/>
          </w:rPr>
          <w:fldChar w:fldCharType="separate"/>
        </w:r>
        <w:r w:rsidR="00D278C7">
          <w:rPr>
            <w:noProof/>
            <w:webHidden/>
          </w:rPr>
          <w:t>44</w:t>
        </w:r>
        <w:r w:rsidR="00D278C7">
          <w:rPr>
            <w:noProof/>
            <w:webHidden/>
          </w:rPr>
          <w:fldChar w:fldCharType="end"/>
        </w:r>
      </w:hyperlink>
    </w:p>
    <w:p w14:paraId="38FBEBD6" w14:textId="4E849F47"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32" w:history="1">
        <w:r w:rsidR="00D278C7" w:rsidRPr="00BA0E66">
          <w:rPr>
            <w:rStyle w:val="Hyperlink"/>
            <w:noProof/>
          </w:rPr>
          <w:t>8.1.2.1</w:t>
        </w:r>
        <w:r w:rsidR="00D278C7">
          <w:rPr>
            <w:rFonts w:eastAsiaTheme="minorEastAsia" w:cstheme="minorBidi"/>
            <w:noProof/>
            <w:sz w:val="22"/>
            <w:szCs w:val="22"/>
            <w:lang w:eastAsia="en-GB"/>
          </w:rPr>
          <w:tab/>
        </w:r>
        <w:r w:rsidR="00D278C7" w:rsidRPr="00BA0E66">
          <w:rPr>
            <w:rStyle w:val="Hyperlink"/>
            <w:noProof/>
          </w:rPr>
          <w:t>Enhancements on Multi-TRP for PDCCH, PUCCH and PUSCH</w:t>
        </w:r>
        <w:r w:rsidR="00D278C7">
          <w:rPr>
            <w:noProof/>
            <w:webHidden/>
          </w:rPr>
          <w:tab/>
        </w:r>
        <w:r w:rsidR="00D278C7">
          <w:rPr>
            <w:noProof/>
            <w:webHidden/>
          </w:rPr>
          <w:fldChar w:fldCharType="begin"/>
        </w:r>
        <w:r w:rsidR="00D278C7">
          <w:rPr>
            <w:noProof/>
            <w:webHidden/>
          </w:rPr>
          <w:instrText xml:space="preserve"> PAGEREF _Toc84775932 \h </w:instrText>
        </w:r>
        <w:r w:rsidR="00D278C7">
          <w:rPr>
            <w:noProof/>
            <w:webHidden/>
          </w:rPr>
        </w:r>
        <w:r w:rsidR="00D278C7">
          <w:rPr>
            <w:noProof/>
            <w:webHidden/>
          </w:rPr>
          <w:fldChar w:fldCharType="separate"/>
        </w:r>
        <w:r w:rsidR="00D278C7">
          <w:rPr>
            <w:noProof/>
            <w:webHidden/>
          </w:rPr>
          <w:t>44</w:t>
        </w:r>
        <w:r w:rsidR="00D278C7">
          <w:rPr>
            <w:noProof/>
            <w:webHidden/>
          </w:rPr>
          <w:fldChar w:fldCharType="end"/>
        </w:r>
      </w:hyperlink>
    </w:p>
    <w:p w14:paraId="339334C7" w14:textId="52740CDA"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33" w:history="1">
        <w:r w:rsidR="00D278C7" w:rsidRPr="00BA0E66">
          <w:rPr>
            <w:rStyle w:val="Hyperlink"/>
            <w:noProof/>
            <w:lang w:eastAsia="x-none"/>
          </w:rPr>
          <w:t>8.1.2.2</w:t>
        </w:r>
        <w:r w:rsidR="00D278C7">
          <w:rPr>
            <w:rFonts w:eastAsiaTheme="minorEastAsia" w:cstheme="minorBidi"/>
            <w:noProof/>
            <w:sz w:val="22"/>
            <w:szCs w:val="22"/>
            <w:lang w:eastAsia="en-GB"/>
          </w:rPr>
          <w:tab/>
        </w:r>
        <w:r w:rsidR="00D278C7" w:rsidRPr="00BA0E66">
          <w:rPr>
            <w:rStyle w:val="Hyperlink"/>
            <w:noProof/>
          </w:rPr>
          <w:t>Enhancements on Multi-TRP inter-cell operation</w:t>
        </w:r>
        <w:r w:rsidR="00D278C7">
          <w:rPr>
            <w:noProof/>
            <w:webHidden/>
          </w:rPr>
          <w:tab/>
        </w:r>
        <w:r w:rsidR="00D278C7">
          <w:rPr>
            <w:noProof/>
            <w:webHidden/>
          </w:rPr>
          <w:fldChar w:fldCharType="begin"/>
        </w:r>
        <w:r w:rsidR="00D278C7">
          <w:rPr>
            <w:noProof/>
            <w:webHidden/>
          </w:rPr>
          <w:instrText xml:space="preserve"> PAGEREF _Toc84775933 \h </w:instrText>
        </w:r>
        <w:r w:rsidR="00D278C7">
          <w:rPr>
            <w:noProof/>
            <w:webHidden/>
          </w:rPr>
        </w:r>
        <w:r w:rsidR="00D278C7">
          <w:rPr>
            <w:noProof/>
            <w:webHidden/>
          </w:rPr>
          <w:fldChar w:fldCharType="separate"/>
        </w:r>
        <w:r w:rsidR="00D278C7">
          <w:rPr>
            <w:noProof/>
            <w:webHidden/>
          </w:rPr>
          <w:t>51</w:t>
        </w:r>
        <w:r w:rsidR="00D278C7">
          <w:rPr>
            <w:noProof/>
            <w:webHidden/>
          </w:rPr>
          <w:fldChar w:fldCharType="end"/>
        </w:r>
      </w:hyperlink>
    </w:p>
    <w:p w14:paraId="315C8D70" w14:textId="51F20B41"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34" w:history="1">
        <w:r w:rsidR="00D278C7" w:rsidRPr="00BA0E66">
          <w:rPr>
            <w:rStyle w:val="Hyperlink"/>
            <w:noProof/>
            <w:lang w:eastAsia="x-none"/>
          </w:rPr>
          <w:t>8.1.2.3</w:t>
        </w:r>
        <w:r w:rsidR="00D278C7">
          <w:rPr>
            <w:rFonts w:eastAsiaTheme="minorEastAsia" w:cstheme="minorBidi"/>
            <w:noProof/>
            <w:sz w:val="22"/>
            <w:szCs w:val="22"/>
            <w:lang w:eastAsia="en-GB"/>
          </w:rPr>
          <w:tab/>
        </w:r>
        <w:r w:rsidR="00D278C7" w:rsidRPr="00BA0E66">
          <w:rPr>
            <w:rStyle w:val="Hyperlink"/>
            <w:noProof/>
          </w:rPr>
          <w:t>Enhancements on beam management for multi-TRP</w:t>
        </w:r>
        <w:r w:rsidR="00D278C7">
          <w:rPr>
            <w:noProof/>
            <w:webHidden/>
          </w:rPr>
          <w:tab/>
        </w:r>
        <w:r w:rsidR="00D278C7">
          <w:rPr>
            <w:noProof/>
            <w:webHidden/>
          </w:rPr>
          <w:fldChar w:fldCharType="begin"/>
        </w:r>
        <w:r w:rsidR="00D278C7">
          <w:rPr>
            <w:noProof/>
            <w:webHidden/>
          </w:rPr>
          <w:instrText xml:space="preserve"> PAGEREF _Toc84775934 \h </w:instrText>
        </w:r>
        <w:r w:rsidR="00D278C7">
          <w:rPr>
            <w:noProof/>
            <w:webHidden/>
          </w:rPr>
        </w:r>
        <w:r w:rsidR="00D278C7">
          <w:rPr>
            <w:noProof/>
            <w:webHidden/>
          </w:rPr>
          <w:fldChar w:fldCharType="separate"/>
        </w:r>
        <w:r w:rsidR="00D278C7">
          <w:rPr>
            <w:noProof/>
            <w:webHidden/>
          </w:rPr>
          <w:t>52</w:t>
        </w:r>
        <w:r w:rsidR="00D278C7">
          <w:rPr>
            <w:noProof/>
            <w:webHidden/>
          </w:rPr>
          <w:fldChar w:fldCharType="end"/>
        </w:r>
      </w:hyperlink>
    </w:p>
    <w:p w14:paraId="46AABEAE" w14:textId="7C2D13F4"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35" w:history="1">
        <w:r w:rsidR="00D278C7" w:rsidRPr="00BA0E66">
          <w:rPr>
            <w:rStyle w:val="Hyperlink"/>
            <w:noProof/>
            <w:lang w:eastAsia="x-none"/>
          </w:rPr>
          <w:t>8.1.2.4</w:t>
        </w:r>
        <w:r w:rsidR="00D278C7">
          <w:rPr>
            <w:rFonts w:eastAsiaTheme="minorEastAsia" w:cstheme="minorBidi"/>
            <w:noProof/>
            <w:sz w:val="22"/>
            <w:szCs w:val="22"/>
            <w:lang w:eastAsia="en-GB"/>
          </w:rPr>
          <w:tab/>
        </w:r>
        <w:r w:rsidR="00D278C7" w:rsidRPr="00BA0E66">
          <w:rPr>
            <w:rStyle w:val="Hyperlink"/>
            <w:noProof/>
          </w:rPr>
          <w:t>Enhancements on HST-SFN deployment</w:t>
        </w:r>
        <w:r w:rsidR="00D278C7">
          <w:rPr>
            <w:noProof/>
            <w:webHidden/>
          </w:rPr>
          <w:tab/>
        </w:r>
        <w:r w:rsidR="00D278C7">
          <w:rPr>
            <w:noProof/>
            <w:webHidden/>
          </w:rPr>
          <w:fldChar w:fldCharType="begin"/>
        </w:r>
        <w:r w:rsidR="00D278C7">
          <w:rPr>
            <w:noProof/>
            <w:webHidden/>
          </w:rPr>
          <w:instrText xml:space="preserve"> PAGEREF _Toc84775935 \h </w:instrText>
        </w:r>
        <w:r w:rsidR="00D278C7">
          <w:rPr>
            <w:noProof/>
            <w:webHidden/>
          </w:rPr>
        </w:r>
        <w:r w:rsidR="00D278C7">
          <w:rPr>
            <w:noProof/>
            <w:webHidden/>
          </w:rPr>
          <w:fldChar w:fldCharType="separate"/>
        </w:r>
        <w:r w:rsidR="00D278C7">
          <w:rPr>
            <w:noProof/>
            <w:webHidden/>
          </w:rPr>
          <w:t>54</w:t>
        </w:r>
        <w:r w:rsidR="00D278C7">
          <w:rPr>
            <w:noProof/>
            <w:webHidden/>
          </w:rPr>
          <w:fldChar w:fldCharType="end"/>
        </w:r>
      </w:hyperlink>
    </w:p>
    <w:p w14:paraId="1F61ED82" w14:textId="5EB9A39C"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36" w:history="1">
        <w:r w:rsidR="00D278C7" w:rsidRPr="00BA0E66">
          <w:rPr>
            <w:rStyle w:val="Hyperlink"/>
            <w:noProof/>
          </w:rPr>
          <w:t>8.1.3</w:t>
        </w:r>
        <w:r w:rsidR="00D278C7">
          <w:rPr>
            <w:rFonts w:eastAsiaTheme="minorEastAsia" w:cstheme="minorBidi"/>
            <w:i w:val="0"/>
            <w:iCs w:val="0"/>
            <w:noProof/>
            <w:sz w:val="22"/>
            <w:szCs w:val="22"/>
            <w:lang w:eastAsia="en-GB"/>
          </w:rPr>
          <w:tab/>
        </w:r>
        <w:r w:rsidR="00D278C7" w:rsidRPr="00BA0E66">
          <w:rPr>
            <w:rStyle w:val="Hyperlink"/>
            <w:noProof/>
          </w:rPr>
          <w:t>Enhancements on SRS flexibility, coverage and capacity</w:t>
        </w:r>
        <w:r w:rsidR="00D278C7">
          <w:rPr>
            <w:noProof/>
            <w:webHidden/>
          </w:rPr>
          <w:tab/>
        </w:r>
        <w:r w:rsidR="00D278C7">
          <w:rPr>
            <w:noProof/>
            <w:webHidden/>
          </w:rPr>
          <w:fldChar w:fldCharType="begin"/>
        </w:r>
        <w:r w:rsidR="00D278C7">
          <w:rPr>
            <w:noProof/>
            <w:webHidden/>
          </w:rPr>
          <w:instrText xml:space="preserve"> PAGEREF _Toc84775936 \h </w:instrText>
        </w:r>
        <w:r w:rsidR="00D278C7">
          <w:rPr>
            <w:noProof/>
            <w:webHidden/>
          </w:rPr>
        </w:r>
        <w:r w:rsidR="00D278C7">
          <w:rPr>
            <w:noProof/>
            <w:webHidden/>
          </w:rPr>
          <w:fldChar w:fldCharType="separate"/>
        </w:r>
        <w:r w:rsidR="00D278C7">
          <w:rPr>
            <w:noProof/>
            <w:webHidden/>
          </w:rPr>
          <w:t>56</w:t>
        </w:r>
        <w:r w:rsidR="00D278C7">
          <w:rPr>
            <w:noProof/>
            <w:webHidden/>
          </w:rPr>
          <w:fldChar w:fldCharType="end"/>
        </w:r>
      </w:hyperlink>
    </w:p>
    <w:p w14:paraId="0AE154F8" w14:textId="76442689"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37" w:history="1">
        <w:r w:rsidR="00D278C7" w:rsidRPr="00BA0E66">
          <w:rPr>
            <w:rStyle w:val="Hyperlink"/>
            <w:noProof/>
            <w:lang w:eastAsia="x-none"/>
          </w:rPr>
          <w:t>8.1.4</w:t>
        </w:r>
        <w:r w:rsidR="00D278C7">
          <w:rPr>
            <w:rFonts w:eastAsiaTheme="minorEastAsia" w:cstheme="minorBidi"/>
            <w:i w:val="0"/>
            <w:iCs w:val="0"/>
            <w:noProof/>
            <w:sz w:val="22"/>
            <w:szCs w:val="22"/>
            <w:lang w:eastAsia="en-GB"/>
          </w:rPr>
          <w:tab/>
        </w:r>
        <w:r w:rsidR="00D278C7" w:rsidRPr="00BA0E66">
          <w:rPr>
            <w:rStyle w:val="Hyperlink"/>
            <w:noProof/>
          </w:rPr>
          <w:t>CSI enhancements: MTRP and FR1 FDD reciprocity</w:t>
        </w:r>
        <w:r w:rsidR="00D278C7">
          <w:rPr>
            <w:noProof/>
            <w:webHidden/>
          </w:rPr>
          <w:tab/>
        </w:r>
        <w:r w:rsidR="00D278C7">
          <w:rPr>
            <w:noProof/>
            <w:webHidden/>
          </w:rPr>
          <w:fldChar w:fldCharType="begin"/>
        </w:r>
        <w:r w:rsidR="00D278C7">
          <w:rPr>
            <w:noProof/>
            <w:webHidden/>
          </w:rPr>
          <w:instrText xml:space="preserve"> PAGEREF _Toc84775937 \h </w:instrText>
        </w:r>
        <w:r w:rsidR="00D278C7">
          <w:rPr>
            <w:noProof/>
            <w:webHidden/>
          </w:rPr>
        </w:r>
        <w:r w:rsidR="00D278C7">
          <w:rPr>
            <w:noProof/>
            <w:webHidden/>
          </w:rPr>
          <w:fldChar w:fldCharType="separate"/>
        </w:r>
        <w:r w:rsidR="00D278C7">
          <w:rPr>
            <w:noProof/>
            <w:webHidden/>
          </w:rPr>
          <w:t>58</w:t>
        </w:r>
        <w:r w:rsidR="00D278C7">
          <w:rPr>
            <w:noProof/>
            <w:webHidden/>
          </w:rPr>
          <w:fldChar w:fldCharType="end"/>
        </w:r>
      </w:hyperlink>
    </w:p>
    <w:p w14:paraId="01855F2D" w14:textId="6B02F945"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38" w:history="1">
        <w:r w:rsidR="00D278C7" w:rsidRPr="00BA0E66">
          <w:rPr>
            <w:rStyle w:val="Hyperlink"/>
            <w:noProof/>
            <w:lang w:eastAsia="x-none"/>
          </w:rPr>
          <w:t>8.1.5</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_Toc84775938 \h </w:instrText>
        </w:r>
        <w:r w:rsidR="00D278C7">
          <w:rPr>
            <w:noProof/>
            <w:webHidden/>
          </w:rPr>
        </w:r>
        <w:r w:rsidR="00D278C7">
          <w:rPr>
            <w:noProof/>
            <w:webHidden/>
          </w:rPr>
          <w:fldChar w:fldCharType="separate"/>
        </w:r>
        <w:r w:rsidR="00D278C7">
          <w:rPr>
            <w:noProof/>
            <w:webHidden/>
          </w:rPr>
          <w:t>62</w:t>
        </w:r>
        <w:r w:rsidR="00D278C7">
          <w:rPr>
            <w:noProof/>
            <w:webHidden/>
          </w:rPr>
          <w:fldChar w:fldCharType="end"/>
        </w:r>
      </w:hyperlink>
    </w:p>
    <w:p w14:paraId="74A0F3D9" w14:textId="420E59BA"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39" w:history="1">
        <w:r w:rsidR="00D278C7" w:rsidRPr="00BA0E66">
          <w:rPr>
            <w:rStyle w:val="Hyperlink"/>
            <w:noProof/>
            <w:lang w:eastAsia="x-none"/>
          </w:rPr>
          <w:t>8.2</w:t>
        </w:r>
        <w:r w:rsidR="00D278C7">
          <w:rPr>
            <w:rFonts w:eastAsiaTheme="minorEastAsia" w:cstheme="minorBidi"/>
            <w:smallCaps w:val="0"/>
            <w:noProof/>
            <w:sz w:val="22"/>
            <w:szCs w:val="22"/>
            <w:lang w:eastAsia="en-GB"/>
          </w:rPr>
          <w:tab/>
        </w:r>
        <w:r w:rsidR="00D278C7" w:rsidRPr="00BA0E66">
          <w:rPr>
            <w:rStyle w:val="Hyperlink"/>
            <w:noProof/>
          </w:rPr>
          <w:t>Supporting NR from 52.6GHz to 71 GHz</w:t>
        </w:r>
        <w:r w:rsidR="00D278C7">
          <w:rPr>
            <w:noProof/>
            <w:webHidden/>
          </w:rPr>
          <w:tab/>
        </w:r>
        <w:r w:rsidR="00D278C7">
          <w:rPr>
            <w:noProof/>
            <w:webHidden/>
          </w:rPr>
          <w:fldChar w:fldCharType="begin"/>
        </w:r>
        <w:r w:rsidR="00D278C7">
          <w:rPr>
            <w:noProof/>
            <w:webHidden/>
          </w:rPr>
          <w:instrText xml:space="preserve"> PAGEREF _Toc84775939 \h </w:instrText>
        </w:r>
        <w:r w:rsidR="00D278C7">
          <w:rPr>
            <w:noProof/>
            <w:webHidden/>
          </w:rPr>
        </w:r>
        <w:r w:rsidR="00D278C7">
          <w:rPr>
            <w:noProof/>
            <w:webHidden/>
          </w:rPr>
          <w:fldChar w:fldCharType="separate"/>
        </w:r>
        <w:r w:rsidR="00D278C7">
          <w:rPr>
            <w:noProof/>
            <w:webHidden/>
          </w:rPr>
          <w:t>62</w:t>
        </w:r>
        <w:r w:rsidR="00D278C7">
          <w:rPr>
            <w:noProof/>
            <w:webHidden/>
          </w:rPr>
          <w:fldChar w:fldCharType="end"/>
        </w:r>
      </w:hyperlink>
    </w:p>
    <w:p w14:paraId="5DB7B601" w14:textId="4DA6798F"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0" w:history="1">
        <w:r w:rsidR="00D278C7" w:rsidRPr="00BA0E66">
          <w:rPr>
            <w:rStyle w:val="Hyperlink"/>
            <w:noProof/>
          </w:rPr>
          <w:t>8.2.1</w:t>
        </w:r>
        <w:r w:rsidR="00D278C7">
          <w:rPr>
            <w:rFonts w:eastAsiaTheme="minorEastAsia" w:cstheme="minorBidi"/>
            <w:i w:val="0"/>
            <w:iCs w:val="0"/>
            <w:noProof/>
            <w:sz w:val="22"/>
            <w:szCs w:val="22"/>
            <w:lang w:eastAsia="en-GB"/>
          </w:rPr>
          <w:tab/>
        </w:r>
        <w:r w:rsidR="00D278C7" w:rsidRPr="00BA0E66">
          <w:rPr>
            <w:rStyle w:val="Hyperlink"/>
            <w:noProof/>
          </w:rPr>
          <w:t>Initial access aspects</w:t>
        </w:r>
        <w:r w:rsidR="00D278C7">
          <w:rPr>
            <w:noProof/>
            <w:webHidden/>
          </w:rPr>
          <w:tab/>
        </w:r>
        <w:r w:rsidR="00D278C7">
          <w:rPr>
            <w:noProof/>
            <w:webHidden/>
          </w:rPr>
          <w:fldChar w:fldCharType="begin"/>
        </w:r>
        <w:r w:rsidR="00D278C7">
          <w:rPr>
            <w:noProof/>
            <w:webHidden/>
          </w:rPr>
          <w:instrText xml:space="preserve"> PAGEREF _Toc84775940 \h </w:instrText>
        </w:r>
        <w:r w:rsidR="00D278C7">
          <w:rPr>
            <w:noProof/>
            <w:webHidden/>
          </w:rPr>
        </w:r>
        <w:r w:rsidR="00D278C7">
          <w:rPr>
            <w:noProof/>
            <w:webHidden/>
          </w:rPr>
          <w:fldChar w:fldCharType="separate"/>
        </w:r>
        <w:r w:rsidR="00D278C7">
          <w:rPr>
            <w:noProof/>
            <w:webHidden/>
          </w:rPr>
          <w:t>62</w:t>
        </w:r>
        <w:r w:rsidR="00D278C7">
          <w:rPr>
            <w:noProof/>
            <w:webHidden/>
          </w:rPr>
          <w:fldChar w:fldCharType="end"/>
        </w:r>
      </w:hyperlink>
    </w:p>
    <w:p w14:paraId="6BCE3893" w14:textId="4AAD4591"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1" w:history="1">
        <w:r w:rsidR="00D278C7" w:rsidRPr="00BA0E66">
          <w:rPr>
            <w:rStyle w:val="Hyperlink"/>
            <w:noProof/>
            <w:lang w:eastAsia="x-none"/>
          </w:rPr>
          <w:t>8.2.2</w:t>
        </w:r>
        <w:r w:rsidR="00D278C7">
          <w:rPr>
            <w:rFonts w:eastAsiaTheme="minorEastAsia" w:cstheme="minorBidi"/>
            <w:i w:val="0"/>
            <w:iCs w:val="0"/>
            <w:noProof/>
            <w:sz w:val="22"/>
            <w:szCs w:val="22"/>
            <w:lang w:eastAsia="en-GB"/>
          </w:rPr>
          <w:tab/>
        </w:r>
        <w:r w:rsidR="00D278C7" w:rsidRPr="00BA0E66">
          <w:rPr>
            <w:rStyle w:val="Hyperlink"/>
            <w:noProof/>
          </w:rPr>
          <w:t>PDCCH monitoring enhancements</w:t>
        </w:r>
        <w:r w:rsidR="00D278C7">
          <w:rPr>
            <w:noProof/>
            <w:webHidden/>
          </w:rPr>
          <w:tab/>
        </w:r>
        <w:r w:rsidR="00D278C7">
          <w:rPr>
            <w:noProof/>
            <w:webHidden/>
          </w:rPr>
          <w:fldChar w:fldCharType="begin"/>
        </w:r>
        <w:r w:rsidR="00D278C7">
          <w:rPr>
            <w:noProof/>
            <w:webHidden/>
          </w:rPr>
          <w:instrText xml:space="preserve"> PAGEREF _Toc84775941 \h </w:instrText>
        </w:r>
        <w:r w:rsidR="00D278C7">
          <w:rPr>
            <w:noProof/>
            <w:webHidden/>
          </w:rPr>
        </w:r>
        <w:r w:rsidR="00D278C7">
          <w:rPr>
            <w:noProof/>
            <w:webHidden/>
          </w:rPr>
          <w:fldChar w:fldCharType="separate"/>
        </w:r>
        <w:r w:rsidR="00D278C7">
          <w:rPr>
            <w:noProof/>
            <w:webHidden/>
          </w:rPr>
          <w:t>64</w:t>
        </w:r>
        <w:r w:rsidR="00D278C7">
          <w:rPr>
            <w:noProof/>
            <w:webHidden/>
          </w:rPr>
          <w:fldChar w:fldCharType="end"/>
        </w:r>
      </w:hyperlink>
    </w:p>
    <w:p w14:paraId="615D550A" w14:textId="2ED1A912"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2" w:history="1">
        <w:r w:rsidR="00D278C7" w:rsidRPr="00BA0E66">
          <w:rPr>
            <w:rStyle w:val="Hyperlink"/>
            <w:noProof/>
          </w:rPr>
          <w:t>8.2.3</w:t>
        </w:r>
        <w:r w:rsidR="00D278C7">
          <w:rPr>
            <w:rFonts w:eastAsiaTheme="minorEastAsia" w:cstheme="minorBidi"/>
            <w:i w:val="0"/>
            <w:iCs w:val="0"/>
            <w:noProof/>
            <w:sz w:val="22"/>
            <w:szCs w:val="22"/>
            <w:lang w:eastAsia="en-GB"/>
          </w:rPr>
          <w:tab/>
        </w:r>
        <w:r w:rsidR="00D278C7" w:rsidRPr="00BA0E66">
          <w:rPr>
            <w:rStyle w:val="Hyperlink"/>
            <w:noProof/>
          </w:rPr>
          <w:t>Enhancements for PUCCH formats 0/1/4</w:t>
        </w:r>
        <w:r w:rsidR="00D278C7">
          <w:rPr>
            <w:noProof/>
            <w:webHidden/>
          </w:rPr>
          <w:tab/>
        </w:r>
        <w:r w:rsidR="00D278C7">
          <w:rPr>
            <w:noProof/>
            <w:webHidden/>
          </w:rPr>
          <w:fldChar w:fldCharType="begin"/>
        </w:r>
        <w:r w:rsidR="00D278C7">
          <w:rPr>
            <w:noProof/>
            <w:webHidden/>
          </w:rPr>
          <w:instrText xml:space="preserve"> PAGEREF _Toc84775942 \h </w:instrText>
        </w:r>
        <w:r w:rsidR="00D278C7">
          <w:rPr>
            <w:noProof/>
            <w:webHidden/>
          </w:rPr>
        </w:r>
        <w:r w:rsidR="00D278C7">
          <w:rPr>
            <w:noProof/>
            <w:webHidden/>
          </w:rPr>
          <w:fldChar w:fldCharType="separate"/>
        </w:r>
        <w:r w:rsidR="00D278C7">
          <w:rPr>
            <w:noProof/>
            <w:webHidden/>
          </w:rPr>
          <w:t>65</w:t>
        </w:r>
        <w:r w:rsidR="00D278C7">
          <w:rPr>
            <w:noProof/>
            <w:webHidden/>
          </w:rPr>
          <w:fldChar w:fldCharType="end"/>
        </w:r>
      </w:hyperlink>
    </w:p>
    <w:p w14:paraId="5494415D" w14:textId="663FE6D9"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3" w:history="1">
        <w:r w:rsidR="00D278C7" w:rsidRPr="00BA0E66">
          <w:rPr>
            <w:rStyle w:val="Hyperlink"/>
            <w:rFonts w:ascii="Calibri" w:hAnsi="Calibri"/>
            <w:noProof/>
            <w:lang w:val="en-US"/>
          </w:rPr>
          <w:t>8.2.4</w:t>
        </w:r>
        <w:r w:rsidR="00D278C7">
          <w:rPr>
            <w:rFonts w:eastAsiaTheme="minorEastAsia" w:cstheme="minorBidi"/>
            <w:i w:val="0"/>
            <w:iCs w:val="0"/>
            <w:noProof/>
            <w:sz w:val="22"/>
            <w:szCs w:val="22"/>
            <w:lang w:eastAsia="en-GB"/>
          </w:rPr>
          <w:tab/>
        </w:r>
        <w:r w:rsidR="00D278C7" w:rsidRPr="00BA0E66">
          <w:rPr>
            <w:rStyle w:val="Hyperlink"/>
            <w:noProof/>
          </w:rPr>
          <w:t>Beam management for new SCSs</w:t>
        </w:r>
        <w:r w:rsidR="00D278C7">
          <w:rPr>
            <w:noProof/>
            <w:webHidden/>
          </w:rPr>
          <w:tab/>
        </w:r>
        <w:r w:rsidR="00D278C7">
          <w:rPr>
            <w:noProof/>
            <w:webHidden/>
          </w:rPr>
          <w:fldChar w:fldCharType="begin"/>
        </w:r>
        <w:r w:rsidR="00D278C7">
          <w:rPr>
            <w:noProof/>
            <w:webHidden/>
          </w:rPr>
          <w:instrText xml:space="preserve"> PAGEREF _Toc84775943 \h </w:instrText>
        </w:r>
        <w:r w:rsidR="00D278C7">
          <w:rPr>
            <w:noProof/>
            <w:webHidden/>
          </w:rPr>
        </w:r>
        <w:r w:rsidR="00D278C7">
          <w:rPr>
            <w:noProof/>
            <w:webHidden/>
          </w:rPr>
          <w:fldChar w:fldCharType="separate"/>
        </w:r>
        <w:r w:rsidR="00D278C7">
          <w:rPr>
            <w:noProof/>
            <w:webHidden/>
          </w:rPr>
          <w:t>67</w:t>
        </w:r>
        <w:r w:rsidR="00D278C7">
          <w:rPr>
            <w:noProof/>
            <w:webHidden/>
          </w:rPr>
          <w:fldChar w:fldCharType="end"/>
        </w:r>
      </w:hyperlink>
    </w:p>
    <w:p w14:paraId="569C79BB" w14:textId="573904A6"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4" w:history="1">
        <w:r w:rsidR="00D278C7" w:rsidRPr="00BA0E66">
          <w:rPr>
            <w:rStyle w:val="Hyperlink"/>
            <w:noProof/>
          </w:rPr>
          <w:t>8.2.5</w:t>
        </w:r>
        <w:r w:rsidR="00D278C7">
          <w:rPr>
            <w:rFonts w:eastAsiaTheme="minorEastAsia" w:cstheme="minorBidi"/>
            <w:i w:val="0"/>
            <w:iCs w:val="0"/>
            <w:noProof/>
            <w:sz w:val="22"/>
            <w:szCs w:val="22"/>
            <w:lang w:eastAsia="en-GB"/>
          </w:rPr>
          <w:tab/>
        </w:r>
        <w:r w:rsidR="00D278C7" w:rsidRPr="00BA0E66">
          <w:rPr>
            <w:rStyle w:val="Hyperlink"/>
            <w:noProof/>
          </w:rPr>
          <w:t>PDSCH/PUSCH enhancements</w:t>
        </w:r>
        <w:r w:rsidR="00D278C7">
          <w:rPr>
            <w:noProof/>
            <w:webHidden/>
          </w:rPr>
          <w:tab/>
        </w:r>
        <w:r w:rsidR="00D278C7">
          <w:rPr>
            <w:noProof/>
            <w:webHidden/>
          </w:rPr>
          <w:fldChar w:fldCharType="begin"/>
        </w:r>
        <w:r w:rsidR="00D278C7">
          <w:rPr>
            <w:noProof/>
            <w:webHidden/>
          </w:rPr>
          <w:instrText xml:space="preserve"> PAGEREF _Toc84775944 \h </w:instrText>
        </w:r>
        <w:r w:rsidR="00D278C7">
          <w:rPr>
            <w:noProof/>
            <w:webHidden/>
          </w:rPr>
        </w:r>
        <w:r w:rsidR="00D278C7">
          <w:rPr>
            <w:noProof/>
            <w:webHidden/>
          </w:rPr>
          <w:fldChar w:fldCharType="separate"/>
        </w:r>
        <w:r w:rsidR="00D278C7">
          <w:rPr>
            <w:noProof/>
            <w:webHidden/>
          </w:rPr>
          <w:t>68</w:t>
        </w:r>
        <w:r w:rsidR="00D278C7">
          <w:rPr>
            <w:noProof/>
            <w:webHidden/>
          </w:rPr>
          <w:fldChar w:fldCharType="end"/>
        </w:r>
      </w:hyperlink>
    </w:p>
    <w:p w14:paraId="4BF6D8D1" w14:textId="476717BA"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5" w:history="1">
        <w:r w:rsidR="00D278C7" w:rsidRPr="00BA0E66">
          <w:rPr>
            <w:rStyle w:val="Hyperlink"/>
            <w:noProof/>
          </w:rPr>
          <w:t>8.2.6</w:t>
        </w:r>
        <w:r w:rsidR="00D278C7">
          <w:rPr>
            <w:rFonts w:eastAsiaTheme="minorEastAsia" w:cstheme="minorBidi"/>
            <w:i w:val="0"/>
            <w:iCs w:val="0"/>
            <w:noProof/>
            <w:sz w:val="22"/>
            <w:szCs w:val="22"/>
            <w:lang w:eastAsia="en-GB"/>
          </w:rPr>
          <w:tab/>
        </w:r>
        <w:r w:rsidR="00D278C7" w:rsidRPr="00BA0E66">
          <w:rPr>
            <w:rStyle w:val="Hyperlink"/>
            <w:noProof/>
          </w:rPr>
          <w:t>Channel access mechanism</w:t>
        </w:r>
        <w:r w:rsidR="00D278C7">
          <w:rPr>
            <w:noProof/>
            <w:webHidden/>
          </w:rPr>
          <w:tab/>
        </w:r>
        <w:r w:rsidR="00D278C7">
          <w:rPr>
            <w:noProof/>
            <w:webHidden/>
          </w:rPr>
          <w:fldChar w:fldCharType="begin"/>
        </w:r>
        <w:r w:rsidR="00D278C7">
          <w:rPr>
            <w:noProof/>
            <w:webHidden/>
          </w:rPr>
          <w:instrText xml:space="preserve"> PAGEREF _Toc84775945 \h </w:instrText>
        </w:r>
        <w:r w:rsidR="00D278C7">
          <w:rPr>
            <w:noProof/>
            <w:webHidden/>
          </w:rPr>
        </w:r>
        <w:r w:rsidR="00D278C7">
          <w:rPr>
            <w:noProof/>
            <w:webHidden/>
          </w:rPr>
          <w:fldChar w:fldCharType="separate"/>
        </w:r>
        <w:r w:rsidR="00D278C7">
          <w:rPr>
            <w:noProof/>
            <w:webHidden/>
          </w:rPr>
          <w:t>73</w:t>
        </w:r>
        <w:r w:rsidR="00D278C7">
          <w:rPr>
            <w:noProof/>
            <w:webHidden/>
          </w:rPr>
          <w:fldChar w:fldCharType="end"/>
        </w:r>
      </w:hyperlink>
    </w:p>
    <w:p w14:paraId="57E8BA9E" w14:textId="49EDEDE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6" w:history="1">
        <w:r w:rsidR="00D278C7" w:rsidRPr="00BA0E66">
          <w:rPr>
            <w:rStyle w:val="Hyperlink"/>
            <w:noProof/>
            <w:lang w:eastAsia="x-none"/>
          </w:rPr>
          <w:t>8.2.7</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_Toc84775946 \h </w:instrText>
        </w:r>
        <w:r w:rsidR="00D278C7">
          <w:rPr>
            <w:noProof/>
            <w:webHidden/>
          </w:rPr>
        </w:r>
        <w:r w:rsidR="00D278C7">
          <w:rPr>
            <w:noProof/>
            <w:webHidden/>
          </w:rPr>
          <w:fldChar w:fldCharType="separate"/>
        </w:r>
        <w:r w:rsidR="00D278C7">
          <w:rPr>
            <w:noProof/>
            <w:webHidden/>
          </w:rPr>
          <w:t>76</w:t>
        </w:r>
        <w:r w:rsidR="00D278C7">
          <w:rPr>
            <w:noProof/>
            <w:webHidden/>
          </w:rPr>
          <w:fldChar w:fldCharType="end"/>
        </w:r>
      </w:hyperlink>
    </w:p>
    <w:p w14:paraId="164C206F" w14:textId="747A70BF"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47" w:history="1">
        <w:r w:rsidR="00D278C7" w:rsidRPr="00BA0E66">
          <w:rPr>
            <w:rStyle w:val="Hyperlink"/>
            <w:noProof/>
            <w:lang w:eastAsia="x-none"/>
          </w:rPr>
          <w:t>8.3</w:t>
        </w:r>
        <w:r w:rsidR="00D278C7">
          <w:rPr>
            <w:rFonts w:eastAsiaTheme="minorEastAsia" w:cstheme="minorBidi"/>
            <w:smallCaps w:val="0"/>
            <w:noProof/>
            <w:sz w:val="22"/>
            <w:szCs w:val="22"/>
            <w:lang w:eastAsia="en-GB"/>
          </w:rPr>
          <w:tab/>
        </w:r>
        <w:r w:rsidR="00D278C7" w:rsidRPr="00BA0E66">
          <w:rPr>
            <w:rStyle w:val="Hyperlink"/>
            <w:noProof/>
          </w:rPr>
          <w:t>Enhanced Industrial Internet of Things (IoT) and URLLC</w:t>
        </w:r>
        <w:r w:rsidR="00D278C7">
          <w:rPr>
            <w:noProof/>
            <w:webHidden/>
          </w:rPr>
          <w:tab/>
        </w:r>
        <w:r w:rsidR="00D278C7">
          <w:rPr>
            <w:noProof/>
            <w:webHidden/>
          </w:rPr>
          <w:fldChar w:fldCharType="begin"/>
        </w:r>
        <w:r w:rsidR="00D278C7">
          <w:rPr>
            <w:noProof/>
            <w:webHidden/>
          </w:rPr>
          <w:instrText xml:space="preserve"> PAGEREF _Toc84775947 \h </w:instrText>
        </w:r>
        <w:r w:rsidR="00D278C7">
          <w:rPr>
            <w:noProof/>
            <w:webHidden/>
          </w:rPr>
        </w:r>
        <w:r w:rsidR="00D278C7">
          <w:rPr>
            <w:noProof/>
            <w:webHidden/>
          </w:rPr>
          <w:fldChar w:fldCharType="separate"/>
        </w:r>
        <w:r w:rsidR="00D278C7">
          <w:rPr>
            <w:noProof/>
            <w:webHidden/>
          </w:rPr>
          <w:t>76</w:t>
        </w:r>
        <w:r w:rsidR="00D278C7">
          <w:rPr>
            <w:noProof/>
            <w:webHidden/>
          </w:rPr>
          <w:fldChar w:fldCharType="end"/>
        </w:r>
      </w:hyperlink>
    </w:p>
    <w:p w14:paraId="0184FE6C" w14:textId="13F3BBE5"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48" w:history="1">
        <w:r w:rsidR="00D278C7" w:rsidRPr="00BA0E66">
          <w:rPr>
            <w:rStyle w:val="Hyperlink"/>
            <w:noProof/>
          </w:rPr>
          <w:t>8.3.1</w:t>
        </w:r>
        <w:r w:rsidR="00D278C7">
          <w:rPr>
            <w:rFonts w:eastAsiaTheme="minorEastAsia" w:cstheme="minorBidi"/>
            <w:i w:val="0"/>
            <w:iCs w:val="0"/>
            <w:noProof/>
            <w:sz w:val="22"/>
            <w:szCs w:val="22"/>
            <w:lang w:eastAsia="en-GB"/>
          </w:rPr>
          <w:tab/>
        </w:r>
        <w:r w:rsidR="00D278C7" w:rsidRPr="00BA0E66">
          <w:rPr>
            <w:rStyle w:val="Hyperlink"/>
            <w:noProof/>
          </w:rPr>
          <w:t>Necessity and Support of Physical Layer feedback enhancements</w:t>
        </w:r>
        <w:r w:rsidR="00D278C7">
          <w:rPr>
            <w:noProof/>
            <w:webHidden/>
          </w:rPr>
          <w:tab/>
        </w:r>
        <w:r w:rsidR="00D278C7">
          <w:rPr>
            <w:noProof/>
            <w:webHidden/>
          </w:rPr>
          <w:fldChar w:fldCharType="begin"/>
        </w:r>
        <w:r w:rsidR="00D278C7">
          <w:rPr>
            <w:noProof/>
            <w:webHidden/>
          </w:rPr>
          <w:instrText xml:space="preserve"> PAGEREF _Toc84775948 \h </w:instrText>
        </w:r>
        <w:r w:rsidR="00D278C7">
          <w:rPr>
            <w:noProof/>
            <w:webHidden/>
          </w:rPr>
        </w:r>
        <w:r w:rsidR="00D278C7">
          <w:rPr>
            <w:noProof/>
            <w:webHidden/>
          </w:rPr>
          <w:fldChar w:fldCharType="separate"/>
        </w:r>
        <w:r w:rsidR="00D278C7">
          <w:rPr>
            <w:noProof/>
            <w:webHidden/>
          </w:rPr>
          <w:t>76</w:t>
        </w:r>
        <w:r w:rsidR="00D278C7">
          <w:rPr>
            <w:noProof/>
            <w:webHidden/>
          </w:rPr>
          <w:fldChar w:fldCharType="end"/>
        </w:r>
      </w:hyperlink>
    </w:p>
    <w:p w14:paraId="66211C45" w14:textId="240B1607"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49" w:history="1">
        <w:r w:rsidR="00D278C7" w:rsidRPr="00BA0E66">
          <w:rPr>
            <w:rStyle w:val="Hyperlink"/>
            <w:noProof/>
          </w:rPr>
          <w:t>8.3.1.1</w:t>
        </w:r>
        <w:r w:rsidR="00D278C7">
          <w:rPr>
            <w:rFonts w:eastAsiaTheme="minorEastAsia" w:cstheme="minorBidi"/>
            <w:noProof/>
            <w:sz w:val="22"/>
            <w:szCs w:val="22"/>
            <w:lang w:eastAsia="en-GB"/>
          </w:rPr>
          <w:tab/>
        </w:r>
        <w:r w:rsidR="00D278C7" w:rsidRPr="00BA0E66">
          <w:rPr>
            <w:rStyle w:val="Hyperlink"/>
            <w:noProof/>
          </w:rPr>
          <w:t>UE feedback enhancements for HARQ-ACK</w:t>
        </w:r>
        <w:r w:rsidR="00D278C7">
          <w:rPr>
            <w:noProof/>
            <w:webHidden/>
          </w:rPr>
          <w:tab/>
        </w:r>
        <w:r w:rsidR="00D278C7">
          <w:rPr>
            <w:noProof/>
            <w:webHidden/>
          </w:rPr>
          <w:fldChar w:fldCharType="begin"/>
        </w:r>
        <w:r w:rsidR="00D278C7">
          <w:rPr>
            <w:noProof/>
            <w:webHidden/>
          </w:rPr>
          <w:instrText xml:space="preserve"> PAGEREF _Toc84775949 \h </w:instrText>
        </w:r>
        <w:r w:rsidR="00D278C7">
          <w:rPr>
            <w:noProof/>
            <w:webHidden/>
          </w:rPr>
        </w:r>
        <w:r w:rsidR="00D278C7">
          <w:rPr>
            <w:noProof/>
            <w:webHidden/>
          </w:rPr>
          <w:fldChar w:fldCharType="separate"/>
        </w:r>
        <w:r w:rsidR="00D278C7">
          <w:rPr>
            <w:noProof/>
            <w:webHidden/>
          </w:rPr>
          <w:t>76</w:t>
        </w:r>
        <w:r w:rsidR="00D278C7">
          <w:rPr>
            <w:noProof/>
            <w:webHidden/>
          </w:rPr>
          <w:fldChar w:fldCharType="end"/>
        </w:r>
      </w:hyperlink>
    </w:p>
    <w:p w14:paraId="1F467543" w14:textId="67E2FE1F"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50" w:history="1">
        <w:r w:rsidR="00D278C7" w:rsidRPr="00BA0E66">
          <w:rPr>
            <w:rStyle w:val="Hyperlink"/>
            <w:noProof/>
          </w:rPr>
          <w:t>8.3.1.2</w:t>
        </w:r>
        <w:r w:rsidR="00D278C7">
          <w:rPr>
            <w:rFonts w:eastAsiaTheme="minorEastAsia" w:cstheme="minorBidi"/>
            <w:noProof/>
            <w:sz w:val="22"/>
            <w:szCs w:val="22"/>
            <w:lang w:eastAsia="en-GB"/>
          </w:rPr>
          <w:tab/>
        </w:r>
        <w:r w:rsidR="00D278C7" w:rsidRPr="00BA0E66">
          <w:rPr>
            <w:rStyle w:val="Hyperlink"/>
            <w:noProof/>
          </w:rPr>
          <w:t>CSI feedback enhancements</w:t>
        </w:r>
        <w:r w:rsidR="00D278C7">
          <w:rPr>
            <w:noProof/>
            <w:webHidden/>
          </w:rPr>
          <w:tab/>
        </w:r>
        <w:r w:rsidR="00D278C7">
          <w:rPr>
            <w:noProof/>
            <w:webHidden/>
          </w:rPr>
          <w:fldChar w:fldCharType="begin"/>
        </w:r>
        <w:r w:rsidR="00D278C7">
          <w:rPr>
            <w:noProof/>
            <w:webHidden/>
          </w:rPr>
          <w:instrText xml:space="preserve"> PAGEREF _Toc84775950 \h </w:instrText>
        </w:r>
        <w:r w:rsidR="00D278C7">
          <w:rPr>
            <w:noProof/>
            <w:webHidden/>
          </w:rPr>
        </w:r>
        <w:r w:rsidR="00D278C7">
          <w:rPr>
            <w:noProof/>
            <w:webHidden/>
          </w:rPr>
          <w:fldChar w:fldCharType="separate"/>
        </w:r>
        <w:r w:rsidR="00D278C7">
          <w:rPr>
            <w:noProof/>
            <w:webHidden/>
          </w:rPr>
          <w:t>80</w:t>
        </w:r>
        <w:r w:rsidR="00D278C7">
          <w:rPr>
            <w:noProof/>
            <w:webHidden/>
          </w:rPr>
          <w:fldChar w:fldCharType="end"/>
        </w:r>
      </w:hyperlink>
    </w:p>
    <w:p w14:paraId="6D0D4362" w14:textId="62979F76"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51" w:history="1">
        <w:r w:rsidR="00D278C7" w:rsidRPr="00BA0E66">
          <w:rPr>
            <w:rStyle w:val="Hyperlink"/>
            <w:noProof/>
          </w:rPr>
          <w:t>8.3.2</w:t>
        </w:r>
        <w:r w:rsidR="00D278C7">
          <w:rPr>
            <w:rFonts w:eastAsiaTheme="minorEastAsia" w:cstheme="minorBidi"/>
            <w:i w:val="0"/>
            <w:iCs w:val="0"/>
            <w:noProof/>
            <w:sz w:val="22"/>
            <w:szCs w:val="22"/>
            <w:lang w:eastAsia="en-GB"/>
          </w:rPr>
          <w:tab/>
        </w:r>
        <w:r w:rsidR="00D278C7" w:rsidRPr="00BA0E66">
          <w:rPr>
            <w:rStyle w:val="Hyperlink"/>
            <w:noProof/>
          </w:rPr>
          <w:t>Enhancements for unlicensed band URLLC/IIoT</w:t>
        </w:r>
        <w:r w:rsidR="00D278C7">
          <w:rPr>
            <w:noProof/>
            <w:webHidden/>
          </w:rPr>
          <w:tab/>
        </w:r>
        <w:r w:rsidR="00D278C7">
          <w:rPr>
            <w:noProof/>
            <w:webHidden/>
          </w:rPr>
          <w:fldChar w:fldCharType="begin"/>
        </w:r>
        <w:r w:rsidR="00D278C7">
          <w:rPr>
            <w:noProof/>
            <w:webHidden/>
          </w:rPr>
          <w:instrText xml:space="preserve"> PAGEREF _Toc84775951 \h </w:instrText>
        </w:r>
        <w:r w:rsidR="00D278C7">
          <w:rPr>
            <w:noProof/>
            <w:webHidden/>
          </w:rPr>
        </w:r>
        <w:r w:rsidR="00D278C7">
          <w:rPr>
            <w:noProof/>
            <w:webHidden/>
          </w:rPr>
          <w:fldChar w:fldCharType="separate"/>
        </w:r>
        <w:r w:rsidR="00D278C7">
          <w:rPr>
            <w:noProof/>
            <w:webHidden/>
          </w:rPr>
          <w:t>81</w:t>
        </w:r>
        <w:r w:rsidR="00D278C7">
          <w:rPr>
            <w:noProof/>
            <w:webHidden/>
          </w:rPr>
          <w:fldChar w:fldCharType="end"/>
        </w:r>
      </w:hyperlink>
    </w:p>
    <w:p w14:paraId="30DF01B6" w14:textId="5C763C4E"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52" w:history="1">
        <w:r w:rsidR="00D278C7" w:rsidRPr="00BA0E66">
          <w:rPr>
            <w:rStyle w:val="Hyperlink"/>
            <w:noProof/>
          </w:rPr>
          <w:t>8.3.3</w:t>
        </w:r>
        <w:r w:rsidR="00D278C7">
          <w:rPr>
            <w:rFonts w:eastAsiaTheme="minorEastAsia" w:cstheme="minorBidi"/>
            <w:i w:val="0"/>
            <w:iCs w:val="0"/>
            <w:noProof/>
            <w:sz w:val="22"/>
            <w:szCs w:val="22"/>
            <w:lang w:eastAsia="en-GB"/>
          </w:rPr>
          <w:tab/>
        </w:r>
        <w:r w:rsidR="00D278C7" w:rsidRPr="00BA0E66">
          <w:rPr>
            <w:rStyle w:val="Hyperlink"/>
            <w:noProof/>
          </w:rPr>
          <w:t>Intra-UE Multiplexing/Prioritization</w:t>
        </w:r>
        <w:r w:rsidR="00D278C7">
          <w:rPr>
            <w:noProof/>
            <w:webHidden/>
          </w:rPr>
          <w:tab/>
        </w:r>
        <w:r w:rsidR="00D278C7">
          <w:rPr>
            <w:noProof/>
            <w:webHidden/>
          </w:rPr>
          <w:fldChar w:fldCharType="begin"/>
        </w:r>
        <w:r w:rsidR="00D278C7">
          <w:rPr>
            <w:noProof/>
            <w:webHidden/>
          </w:rPr>
          <w:instrText xml:space="preserve"> PAGEREF _Toc84775952 \h </w:instrText>
        </w:r>
        <w:r w:rsidR="00D278C7">
          <w:rPr>
            <w:noProof/>
            <w:webHidden/>
          </w:rPr>
        </w:r>
        <w:r w:rsidR="00D278C7">
          <w:rPr>
            <w:noProof/>
            <w:webHidden/>
          </w:rPr>
          <w:fldChar w:fldCharType="separate"/>
        </w:r>
        <w:r w:rsidR="00D278C7">
          <w:rPr>
            <w:noProof/>
            <w:webHidden/>
          </w:rPr>
          <w:t>83</w:t>
        </w:r>
        <w:r w:rsidR="00D278C7">
          <w:rPr>
            <w:noProof/>
            <w:webHidden/>
          </w:rPr>
          <w:fldChar w:fldCharType="end"/>
        </w:r>
      </w:hyperlink>
    </w:p>
    <w:p w14:paraId="76516760" w14:textId="15616F70"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53" w:history="1">
        <w:r w:rsidR="00D278C7" w:rsidRPr="00BA0E66">
          <w:rPr>
            <w:rStyle w:val="Hyperlink"/>
            <w:noProof/>
          </w:rPr>
          <w:t>8.3.4</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_Toc84775953 \h </w:instrText>
        </w:r>
        <w:r w:rsidR="00D278C7">
          <w:rPr>
            <w:noProof/>
            <w:webHidden/>
          </w:rPr>
        </w:r>
        <w:r w:rsidR="00D278C7">
          <w:rPr>
            <w:noProof/>
            <w:webHidden/>
          </w:rPr>
          <w:fldChar w:fldCharType="separate"/>
        </w:r>
        <w:r w:rsidR="00D278C7">
          <w:rPr>
            <w:noProof/>
            <w:webHidden/>
          </w:rPr>
          <w:t>84</w:t>
        </w:r>
        <w:r w:rsidR="00D278C7">
          <w:rPr>
            <w:noProof/>
            <w:webHidden/>
          </w:rPr>
          <w:fldChar w:fldCharType="end"/>
        </w:r>
      </w:hyperlink>
    </w:p>
    <w:p w14:paraId="2BF7B9EC" w14:textId="10477EDE"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54" w:history="1">
        <w:r w:rsidR="00D278C7" w:rsidRPr="00BA0E66">
          <w:rPr>
            <w:rStyle w:val="Hyperlink"/>
            <w:noProof/>
            <w:lang w:eastAsia="x-none"/>
          </w:rPr>
          <w:t>8.4</w:t>
        </w:r>
        <w:r w:rsidR="00D278C7">
          <w:rPr>
            <w:rFonts w:eastAsiaTheme="minorEastAsia" w:cstheme="minorBidi"/>
            <w:smallCaps w:val="0"/>
            <w:noProof/>
            <w:sz w:val="22"/>
            <w:szCs w:val="22"/>
            <w:lang w:eastAsia="en-GB"/>
          </w:rPr>
          <w:tab/>
        </w:r>
        <w:r w:rsidR="00D278C7" w:rsidRPr="00BA0E66">
          <w:rPr>
            <w:rStyle w:val="Hyperlink"/>
            <w:noProof/>
          </w:rPr>
          <w:t>Solutions for NR to support non-terrestrial networks (NTN)</w:t>
        </w:r>
        <w:r w:rsidR="00D278C7">
          <w:rPr>
            <w:noProof/>
            <w:webHidden/>
          </w:rPr>
          <w:tab/>
        </w:r>
        <w:r w:rsidR="00D278C7">
          <w:rPr>
            <w:noProof/>
            <w:webHidden/>
          </w:rPr>
          <w:fldChar w:fldCharType="begin"/>
        </w:r>
        <w:r w:rsidR="00D278C7">
          <w:rPr>
            <w:noProof/>
            <w:webHidden/>
          </w:rPr>
          <w:instrText xml:space="preserve"> PAGEREF _Toc84775954 \h </w:instrText>
        </w:r>
        <w:r w:rsidR="00D278C7">
          <w:rPr>
            <w:noProof/>
            <w:webHidden/>
          </w:rPr>
        </w:r>
        <w:r w:rsidR="00D278C7">
          <w:rPr>
            <w:noProof/>
            <w:webHidden/>
          </w:rPr>
          <w:fldChar w:fldCharType="separate"/>
        </w:r>
        <w:r w:rsidR="00D278C7">
          <w:rPr>
            <w:noProof/>
            <w:webHidden/>
          </w:rPr>
          <w:t>86</w:t>
        </w:r>
        <w:r w:rsidR="00D278C7">
          <w:rPr>
            <w:noProof/>
            <w:webHidden/>
          </w:rPr>
          <w:fldChar w:fldCharType="end"/>
        </w:r>
      </w:hyperlink>
    </w:p>
    <w:p w14:paraId="59A469E0" w14:textId="1519F1A9"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55" w:history="1">
        <w:r w:rsidR="00D278C7" w:rsidRPr="00BA0E66">
          <w:rPr>
            <w:rStyle w:val="Hyperlink"/>
            <w:noProof/>
          </w:rPr>
          <w:t>8.4.1</w:t>
        </w:r>
        <w:r w:rsidR="00D278C7">
          <w:rPr>
            <w:rFonts w:eastAsiaTheme="minorEastAsia" w:cstheme="minorBidi"/>
            <w:i w:val="0"/>
            <w:iCs w:val="0"/>
            <w:noProof/>
            <w:sz w:val="22"/>
            <w:szCs w:val="22"/>
            <w:lang w:eastAsia="en-GB"/>
          </w:rPr>
          <w:tab/>
        </w:r>
        <w:r w:rsidR="00D278C7" w:rsidRPr="00BA0E66">
          <w:rPr>
            <w:rStyle w:val="Hyperlink"/>
            <w:noProof/>
          </w:rPr>
          <w:t>Timing relationship enhancements</w:t>
        </w:r>
        <w:r w:rsidR="00D278C7">
          <w:rPr>
            <w:noProof/>
            <w:webHidden/>
          </w:rPr>
          <w:tab/>
        </w:r>
        <w:r w:rsidR="00D278C7">
          <w:rPr>
            <w:noProof/>
            <w:webHidden/>
          </w:rPr>
          <w:fldChar w:fldCharType="begin"/>
        </w:r>
        <w:r w:rsidR="00D278C7">
          <w:rPr>
            <w:noProof/>
            <w:webHidden/>
          </w:rPr>
          <w:instrText xml:space="preserve"> PAGEREF _Toc84775955 \h </w:instrText>
        </w:r>
        <w:r w:rsidR="00D278C7">
          <w:rPr>
            <w:noProof/>
            <w:webHidden/>
          </w:rPr>
        </w:r>
        <w:r w:rsidR="00D278C7">
          <w:rPr>
            <w:noProof/>
            <w:webHidden/>
          </w:rPr>
          <w:fldChar w:fldCharType="separate"/>
        </w:r>
        <w:r w:rsidR="00D278C7">
          <w:rPr>
            <w:noProof/>
            <w:webHidden/>
          </w:rPr>
          <w:t>86</w:t>
        </w:r>
        <w:r w:rsidR="00D278C7">
          <w:rPr>
            <w:noProof/>
            <w:webHidden/>
          </w:rPr>
          <w:fldChar w:fldCharType="end"/>
        </w:r>
      </w:hyperlink>
    </w:p>
    <w:p w14:paraId="137E99BC" w14:textId="35B9588C"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56" w:history="1">
        <w:r w:rsidR="00D278C7" w:rsidRPr="00BA0E66">
          <w:rPr>
            <w:rStyle w:val="Hyperlink"/>
            <w:noProof/>
            <w:lang w:eastAsia="x-none"/>
          </w:rPr>
          <w:t>8.4.2</w:t>
        </w:r>
        <w:r w:rsidR="00D278C7">
          <w:rPr>
            <w:rFonts w:eastAsiaTheme="minorEastAsia" w:cstheme="minorBidi"/>
            <w:i w:val="0"/>
            <w:iCs w:val="0"/>
            <w:noProof/>
            <w:sz w:val="22"/>
            <w:szCs w:val="22"/>
            <w:lang w:eastAsia="en-GB"/>
          </w:rPr>
          <w:tab/>
        </w:r>
        <w:r w:rsidR="00D278C7" w:rsidRPr="00BA0E66">
          <w:rPr>
            <w:rStyle w:val="Hyperlink"/>
            <w:noProof/>
          </w:rPr>
          <w:t>Enhancements on UL time and frequency synchronization</w:t>
        </w:r>
        <w:r w:rsidR="00D278C7">
          <w:rPr>
            <w:noProof/>
            <w:webHidden/>
          </w:rPr>
          <w:tab/>
        </w:r>
        <w:r w:rsidR="00D278C7">
          <w:rPr>
            <w:noProof/>
            <w:webHidden/>
          </w:rPr>
          <w:fldChar w:fldCharType="begin"/>
        </w:r>
        <w:r w:rsidR="00D278C7">
          <w:rPr>
            <w:noProof/>
            <w:webHidden/>
          </w:rPr>
          <w:instrText xml:space="preserve"> PAGEREF _Toc84775956 \h </w:instrText>
        </w:r>
        <w:r w:rsidR="00D278C7">
          <w:rPr>
            <w:noProof/>
            <w:webHidden/>
          </w:rPr>
        </w:r>
        <w:r w:rsidR="00D278C7">
          <w:rPr>
            <w:noProof/>
            <w:webHidden/>
          </w:rPr>
          <w:fldChar w:fldCharType="separate"/>
        </w:r>
        <w:r w:rsidR="00D278C7">
          <w:rPr>
            <w:noProof/>
            <w:webHidden/>
          </w:rPr>
          <w:t>87</w:t>
        </w:r>
        <w:r w:rsidR="00D278C7">
          <w:rPr>
            <w:noProof/>
            <w:webHidden/>
          </w:rPr>
          <w:fldChar w:fldCharType="end"/>
        </w:r>
      </w:hyperlink>
    </w:p>
    <w:p w14:paraId="7ADC6F3A" w14:textId="08F5DF8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57" w:history="1">
        <w:r w:rsidR="00D278C7" w:rsidRPr="00BA0E66">
          <w:rPr>
            <w:rStyle w:val="Hyperlink"/>
            <w:noProof/>
            <w:lang w:eastAsia="x-none"/>
          </w:rPr>
          <w:t>8.4.3</w:t>
        </w:r>
        <w:r w:rsidR="00D278C7">
          <w:rPr>
            <w:rFonts w:eastAsiaTheme="minorEastAsia" w:cstheme="minorBidi"/>
            <w:i w:val="0"/>
            <w:iCs w:val="0"/>
            <w:noProof/>
            <w:sz w:val="22"/>
            <w:szCs w:val="22"/>
            <w:lang w:eastAsia="en-GB"/>
          </w:rPr>
          <w:tab/>
        </w:r>
        <w:r w:rsidR="00D278C7" w:rsidRPr="00BA0E66">
          <w:rPr>
            <w:rStyle w:val="Hyperlink"/>
            <w:noProof/>
          </w:rPr>
          <w:t>Enhancements on HARQ</w:t>
        </w:r>
        <w:r w:rsidR="00D278C7">
          <w:rPr>
            <w:noProof/>
            <w:webHidden/>
          </w:rPr>
          <w:tab/>
        </w:r>
        <w:r w:rsidR="00D278C7">
          <w:rPr>
            <w:noProof/>
            <w:webHidden/>
          </w:rPr>
          <w:fldChar w:fldCharType="begin"/>
        </w:r>
        <w:r w:rsidR="00D278C7">
          <w:rPr>
            <w:noProof/>
            <w:webHidden/>
          </w:rPr>
          <w:instrText xml:space="preserve"> PAGEREF _Toc84775957 \h </w:instrText>
        </w:r>
        <w:r w:rsidR="00D278C7">
          <w:rPr>
            <w:noProof/>
            <w:webHidden/>
          </w:rPr>
        </w:r>
        <w:r w:rsidR="00D278C7">
          <w:rPr>
            <w:noProof/>
            <w:webHidden/>
          </w:rPr>
          <w:fldChar w:fldCharType="separate"/>
        </w:r>
        <w:r w:rsidR="00D278C7">
          <w:rPr>
            <w:noProof/>
            <w:webHidden/>
          </w:rPr>
          <w:t>89</w:t>
        </w:r>
        <w:r w:rsidR="00D278C7">
          <w:rPr>
            <w:noProof/>
            <w:webHidden/>
          </w:rPr>
          <w:fldChar w:fldCharType="end"/>
        </w:r>
      </w:hyperlink>
    </w:p>
    <w:p w14:paraId="75A3EB2B" w14:textId="7DB15FCC"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58" w:history="1">
        <w:r w:rsidR="00D278C7" w:rsidRPr="00BA0E66">
          <w:rPr>
            <w:rStyle w:val="Hyperlink"/>
            <w:noProof/>
            <w:lang w:eastAsia="x-none"/>
          </w:rPr>
          <w:t>8.4.4</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_Toc84775958 \h </w:instrText>
        </w:r>
        <w:r w:rsidR="00D278C7">
          <w:rPr>
            <w:noProof/>
            <w:webHidden/>
          </w:rPr>
        </w:r>
        <w:r w:rsidR="00D278C7">
          <w:rPr>
            <w:noProof/>
            <w:webHidden/>
          </w:rPr>
          <w:fldChar w:fldCharType="separate"/>
        </w:r>
        <w:r w:rsidR="00D278C7">
          <w:rPr>
            <w:noProof/>
            <w:webHidden/>
          </w:rPr>
          <w:t>90</w:t>
        </w:r>
        <w:r w:rsidR="00D278C7">
          <w:rPr>
            <w:noProof/>
            <w:webHidden/>
          </w:rPr>
          <w:fldChar w:fldCharType="end"/>
        </w:r>
      </w:hyperlink>
    </w:p>
    <w:p w14:paraId="2C81CE6D" w14:textId="71D06B2D"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59" w:history="1">
        <w:r w:rsidR="00D278C7" w:rsidRPr="00BA0E66">
          <w:rPr>
            <w:rStyle w:val="Hyperlink"/>
            <w:noProof/>
            <w:lang w:eastAsia="x-none"/>
          </w:rPr>
          <w:t>8.5</w:t>
        </w:r>
        <w:r w:rsidR="00D278C7">
          <w:rPr>
            <w:rFonts w:eastAsiaTheme="minorEastAsia" w:cstheme="minorBidi"/>
            <w:smallCaps w:val="0"/>
            <w:noProof/>
            <w:sz w:val="22"/>
            <w:szCs w:val="22"/>
            <w:lang w:eastAsia="en-GB"/>
          </w:rPr>
          <w:tab/>
        </w:r>
        <w:r w:rsidR="00D278C7" w:rsidRPr="00BA0E66">
          <w:rPr>
            <w:rStyle w:val="Hyperlink"/>
            <w:noProof/>
          </w:rPr>
          <w:t>NR Positioning Enhancements</w:t>
        </w:r>
        <w:r w:rsidR="00D278C7">
          <w:rPr>
            <w:noProof/>
            <w:webHidden/>
          </w:rPr>
          <w:tab/>
        </w:r>
        <w:r w:rsidR="00D278C7">
          <w:rPr>
            <w:noProof/>
            <w:webHidden/>
          </w:rPr>
          <w:fldChar w:fldCharType="begin"/>
        </w:r>
        <w:r w:rsidR="00D278C7">
          <w:rPr>
            <w:noProof/>
            <w:webHidden/>
          </w:rPr>
          <w:instrText xml:space="preserve"> PAGEREF _Toc84775959 \h </w:instrText>
        </w:r>
        <w:r w:rsidR="00D278C7">
          <w:rPr>
            <w:noProof/>
            <w:webHidden/>
          </w:rPr>
        </w:r>
        <w:r w:rsidR="00D278C7">
          <w:rPr>
            <w:noProof/>
            <w:webHidden/>
          </w:rPr>
          <w:fldChar w:fldCharType="separate"/>
        </w:r>
        <w:r w:rsidR="00D278C7">
          <w:rPr>
            <w:noProof/>
            <w:webHidden/>
          </w:rPr>
          <w:t>91</w:t>
        </w:r>
        <w:r w:rsidR="00D278C7">
          <w:rPr>
            <w:noProof/>
            <w:webHidden/>
          </w:rPr>
          <w:fldChar w:fldCharType="end"/>
        </w:r>
      </w:hyperlink>
    </w:p>
    <w:p w14:paraId="0AD9048B" w14:textId="69490D7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60" w:history="1">
        <w:r w:rsidR="00D278C7" w:rsidRPr="00BA0E66">
          <w:rPr>
            <w:rStyle w:val="Hyperlink"/>
            <w:noProof/>
          </w:rPr>
          <w:t>8.5.1</w:t>
        </w:r>
        <w:r w:rsidR="00D278C7">
          <w:rPr>
            <w:rFonts w:eastAsiaTheme="minorEastAsia" w:cstheme="minorBidi"/>
            <w:i w:val="0"/>
            <w:iCs w:val="0"/>
            <w:noProof/>
            <w:sz w:val="22"/>
            <w:szCs w:val="22"/>
            <w:lang w:eastAsia="en-GB"/>
          </w:rPr>
          <w:tab/>
        </w:r>
        <w:r w:rsidR="00D278C7" w:rsidRPr="00BA0E66">
          <w:rPr>
            <w:rStyle w:val="Hyperlink"/>
            <w:noProof/>
          </w:rPr>
          <w:t>Accuracy improvements by mitigating UE Rx/Tx and/or gNB Rx/Tx timing delays</w:t>
        </w:r>
        <w:r w:rsidR="00D278C7">
          <w:rPr>
            <w:noProof/>
            <w:webHidden/>
          </w:rPr>
          <w:tab/>
        </w:r>
        <w:r w:rsidR="00D278C7">
          <w:rPr>
            <w:noProof/>
            <w:webHidden/>
          </w:rPr>
          <w:fldChar w:fldCharType="begin"/>
        </w:r>
        <w:r w:rsidR="00D278C7">
          <w:rPr>
            <w:noProof/>
            <w:webHidden/>
          </w:rPr>
          <w:instrText xml:space="preserve"> PAGEREF _Toc84775960 \h </w:instrText>
        </w:r>
        <w:r w:rsidR="00D278C7">
          <w:rPr>
            <w:noProof/>
            <w:webHidden/>
          </w:rPr>
        </w:r>
        <w:r w:rsidR="00D278C7">
          <w:rPr>
            <w:noProof/>
            <w:webHidden/>
          </w:rPr>
          <w:fldChar w:fldCharType="separate"/>
        </w:r>
        <w:r w:rsidR="00D278C7">
          <w:rPr>
            <w:noProof/>
            <w:webHidden/>
          </w:rPr>
          <w:t>91</w:t>
        </w:r>
        <w:r w:rsidR="00D278C7">
          <w:rPr>
            <w:noProof/>
            <w:webHidden/>
          </w:rPr>
          <w:fldChar w:fldCharType="end"/>
        </w:r>
      </w:hyperlink>
    </w:p>
    <w:p w14:paraId="428FECE9" w14:textId="0226757F"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61" w:history="1">
        <w:r w:rsidR="00D278C7" w:rsidRPr="00BA0E66">
          <w:rPr>
            <w:rStyle w:val="Hyperlink"/>
            <w:noProof/>
          </w:rPr>
          <w:t>8.5.2</w:t>
        </w:r>
        <w:r w:rsidR="00D278C7">
          <w:rPr>
            <w:rFonts w:eastAsiaTheme="minorEastAsia" w:cstheme="minorBidi"/>
            <w:i w:val="0"/>
            <w:iCs w:val="0"/>
            <w:noProof/>
            <w:sz w:val="22"/>
            <w:szCs w:val="22"/>
            <w:lang w:eastAsia="en-GB"/>
          </w:rPr>
          <w:tab/>
        </w:r>
        <w:r w:rsidR="00D278C7" w:rsidRPr="00BA0E66">
          <w:rPr>
            <w:rStyle w:val="Hyperlink"/>
            <w:noProof/>
          </w:rPr>
          <w:t>Accuracy improvements for UL-AoA positioning solutions</w:t>
        </w:r>
        <w:r w:rsidR="00D278C7">
          <w:rPr>
            <w:noProof/>
            <w:webHidden/>
          </w:rPr>
          <w:tab/>
        </w:r>
        <w:r w:rsidR="00D278C7">
          <w:rPr>
            <w:noProof/>
            <w:webHidden/>
          </w:rPr>
          <w:fldChar w:fldCharType="begin"/>
        </w:r>
        <w:r w:rsidR="00D278C7">
          <w:rPr>
            <w:noProof/>
            <w:webHidden/>
          </w:rPr>
          <w:instrText xml:space="preserve"> PAGEREF _Toc84775961 \h </w:instrText>
        </w:r>
        <w:r w:rsidR="00D278C7">
          <w:rPr>
            <w:noProof/>
            <w:webHidden/>
          </w:rPr>
        </w:r>
        <w:r w:rsidR="00D278C7">
          <w:rPr>
            <w:noProof/>
            <w:webHidden/>
          </w:rPr>
          <w:fldChar w:fldCharType="separate"/>
        </w:r>
        <w:r w:rsidR="00D278C7">
          <w:rPr>
            <w:noProof/>
            <w:webHidden/>
          </w:rPr>
          <w:t>93</w:t>
        </w:r>
        <w:r w:rsidR="00D278C7">
          <w:rPr>
            <w:noProof/>
            <w:webHidden/>
          </w:rPr>
          <w:fldChar w:fldCharType="end"/>
        </w:r>
      </w:hyperlink>
    </w:p>
    <w:p w14:paraId="26808B20" w14:textId="0522548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62" w:history="1">
        <w:r w:rsidR="00D278C7" w:rsidRPr="00BA0E66">
          <w:rPr>
            <w:rStyle w:val="Hyperlink"/>
            <w:noProof/>
            <w:lang w:eastAsia="x-none"/>
          </w:rPr>
          <w:t>8.5.3</w:t>
        </w:r>
        <w:r w:rsidR="00D278C7">
          <w:rPr>
            <w:rFonts w:eastAsiaTheme="minorEastAsia" w:cstheme="minorBidi"/>
            <w:i w:val="0"/>
            <w:iCs w:val="0"/>
            <w:noProof/>
            <w:sz w:val="22"/>
            <w:szCs w:val="22"/>
            <w:lang w:eastAsia="en-GB"/>
          </w:rPr>
          <w:tab/>
        </w:r>
        <w:r w:rsidR="00D278C7" w:rsidRPr="00BA0E66">
          <w:rPr>
            <w:rStyle w:val="Hyperlink"/>
            <w:noProof/>
          </w:rPr>
          <w:t>Accuracy improvements for DL-AoD positioning solutions</w:t>
        </w:r>
        <w:r w:rsidR="00D278C7">
          <w:rPr>
            <w:noProof/>
            <w:webHidden/>
          </w:rPr>
          <w:tab/>
        </w:r>
        <w:r w:rsidR="00D278C7">
          <w:rPr>
            <w:noProof/>
            <w:webHidden/>
          </w:rPr>
          <w:fldChar w:fldCharType="begin"/>
        </w:r>
        <w:r w:rsidR="00D278C7">
          <w:rPr>
            <w:noProof/>
            <w:webHidden/>
          </w:rPr>
          <w:instrText xml:space="preserve"> PAGEREF _Toc84775962 \h </w:instrText>
        </w:r>
        <w:r w:rsidR="00D278C7">
          <w:rPr>
            <w:noProof/>
            <w:webHidden/>
          </w:rPr>
        </w:r>
        <w:r w:rsidR="00D278C7">
          <w:rPr>
            <w:noProof/>
            <w:webHidden/>
          </w:rPr>
          <w:fldChar w:fldCharType="separate"/>
        </w:r>
        <w:r w:rsidR="00D278C7">
          <w:rPr>
            <w:noProof/>
            <w:webHidden/>
          </w:rPr>
          <w:t>94</w:t>
        </w:r>
        <w:r w:rsidR="00D278C7">
          <w:rPr>
            <w:noProof/>
            <w:webHidden/>
          </w:rPr>
          <w:fldChar w:fldCharType="end"/>
        </w:r>
      </w:hyperlink>
    </w:p>
    <w:p w14:paraId="2C66145B" w14:textId="3C877F73"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63" w:history="1">
        <w:r w:rsidR="00D278C7" w:rsidRPr="00BA0E66">
          <w:rPr>
            <w:rStyle w:val="Hyperlink"/>
            <w:noProof/>
          </w:rPr>
          <w:t>8.5.4</w:t>
        </w:r>
        <w:r w:rsidR="00D278C7">
          <w:rPr>
            <w:rFonts w:eastAsiaTheme="minorEastAsia" w:cstheme="minorBidi"/>
            <w:i w:val="0"/>
            <w:iCs w:val="0"/>
            <w:noProof/>
            <w:sz w:val="22"/>
            <w:szCs w:val="22"/>
            <w:lang w:eastAsia="en-GB"/>
          </w:rPr>
          <w:tab/>
        </w:r>
        <w:r w:rsidR="00D278C7" w:rsidRPr="00BA0E66">
          <w:rPr>
            <w:rStyle w:val="Hyperlink"/>
            <w:noProof/>
          </w:rPr>
          <w:t>Latency improvements for both DL and DL+UL positioning methods</w:t>
        </w:r>
        <w:r w:rsidR="00D278C7">
          <w:rPr>
            <w:noProof/>
            <w:webHidden/>
          </w:rPr>
          <w:tab/>
        </w:r>
        <w:r w:rsidR="00D278C7">
          <w:rPr>
            <w:noProof/>
            <w:webHidden/>
          </w:rPr>
          <w:fldChar w:fldCharType="begin"/>
        </w:r>
        <w:r w:rsidR="00D278C7">
          <w:rPr>
            <w:noProof/>
            <w:webHidden/>
          </w:rPr>
          <w:instrText xml:space="preserve"> PAGEREF _Toc84775963 \h </w:instrText>
        </w:r>
        <w:r w:rsidR="00D278C7">
          <w:rPr>
            <w:noProof/>
            <w:webHidden/>
          </w:rPr>
        </w:r>
        <w:r w:rsidR="00D278C7">
          <w:rPr>
            <w:noProof/>
            <w:webHidden/>
          </w:rPr>
          <w:fldChar w:fldCharType="separate"/>
        </w:r>
        <w:r w:rsidR="00D278C7">
          <w:rPr>
            <w:noProof/>
            <w:webHidden/>
          </w:rPr>
          <w:t>95</w:t>
        </w:r>
        <w:r w:rsidR="00D278C7">
          <w:rPr>
            <w:noProof/>
            <w:webHidden/>
          </w:rPr>
          <w:fldChar w:fldCharType="end"/>
        </w:r>
      </w:hyperlink>
    </w:p>
    <w:p w14:paraId="6327B6B5" w14:textId="084BD921"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64" w:history="1">
        <w:r w:rsidR="00D278C7" w:rsidRPr="00BA0E66">
          <w:rPr>
            <w:rStyle w:val="Hyperlink"/>
            <w:noProof/>
            <w:lang w:eastAsia="x-none"/>
          </w:rPr>
          <w:t>8.5.5</w:t>
        </w:r>
        <w:r w:rsidR="00D278C7">
          <w:rPr>
            <w:rFonts w:eastAsiaTheme="minorEastAsia" w:cstheme="minorBidi"/>
            <w:i w:val="0"/>
            <w:iCs w:val="0"/>
            <w:noProof/>
            <w:sz w:val="22"/>
            <w:szCs w:val="22"/>
            <w:lang w:eastAsia="en-GB"/>
          </w:rPr>
          <w:tab/>
        </w:r>
        <w:r w:rsidR="00D278C7" w:rsidRPr="00BA0E66">
          <w:rPr>
            <w:rStyle w:val="Hyperlink"/>
            <w:noProof/>
          </w:rPr>
          <w:t>Potential enhancements of information reporting from UE and gNB for multipath/NLOS mitigation</w:t>
        </w:r>
        <w:r w:rsidR="00D278C7">
          <w:rPr>
            <w:noProof/>
            <w:webHidden/>
          </w:rPr>
          <w:tab/>
        </w:r>
        <w:r w:rsidR="00D278C7">
          <w:rPr>
            <w:noProof/>
            <w:webHidden/>
          </w:rPr>
          <w:fldChar w:fldCharType="begin"/>
        </w:r>
        <w:r w:rsidR="00D278C7">
          <w:rPr>
            <w:noProof/>
            <w:webHidden/>
          </w:rPr>
          <w:instrText xml:space="preserve"> PAGEREF _Toc84775964 \h </w:instrText>
        </w:r>
        <w:r w:rsidR="00D278C7">
          <w:rPr>
            <w:noProof/>
            <w:webHidden/>
          </w:rPr>
        </w:r>
        <w:r w:rsidR="00D278C7">
          <w:rPr>
            <w:noProof/>
            <w:webHidden/>
          </w:rPr>
          <w:fldChar w:fldCharType="separate"/>
        </w:r>
        <w:r w:rsidR="00D278C7">
          <w:rPr>
            <w:noProof/>
            <w:webHidden/>
          </w:rPr>
          <w:t>97</w:t>
        </w:r>
        <w:r w:rsidR="00D278C7">
          <w:rPr>
            <w:noProof/>
            <w:webHidden/>
          </w:rPr>
          <w:fldChar w:fldCharType="end"/>
        </w:r>
      </w:hyperlink>
    </w:p>
    <w:p w14:paraId="05991AD2" w14:textId="0FCE845F"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65" w:history="1">
        <w:r w:rsidR="00D278C7" w:rsidRPr="00BA0E66">
          <w:rPr>
            <w:rStyle w:val="Hyperlink"/>
            <w:noProof/>
            <w:lang w:eastAsia="x-none"/>
          </w:rPr>
          <w:t>8.5.6</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_Toc84775965 \h </w:instrText>
        </w:r>
        <w:r w:rsidR="00D278C7">
          <w:rPr>
            <w:noProof/>
            <w:webHidden/>
          </w:rPr>
        </w:r>
        <w:r w:rsidR="00D278C7">
          <w:rPr>
            <w:noProof/>
            <w:webHidden/>
          </w:rPr>
          <w:fldChar w:fldCharType="separate"/>
        </w:r>
        <w:r w:rsidR="00D278C7">
          <w:rPr>
            <w:noProof/>
            <w:webHidden/>
          </w:rPr>
          <w:t>98</w:t>
        </w:r>
        <w:r w:rsidR="00D278C7">
          <w:rPr>
            <w:noProof/>
            <w:webHidden/>
          </w:rPr>
          <w:fldChar w:fldCharType="end"/>
        </w:r>
      </w:hyperlink>
    </w:p>
    <w:p w14:paraId="5DA68E54" w14:textId="10909DC6"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66" w:history="1">
        <w:r w:rsidR="00D278C7" w:rsidRPr="00BA0E66">
          <w:rPr>
            <w:rStyle w:val="Hyperlink"/>
            <w:noProof/>
            <w:lang w:eastAsia="x-none"/>
          </w:rPr>
          <w:t>8.6</w:t>
        </w:r>
        <w:r w:rsidR="00D278C7">
          <w:rPr>
            <w:rFonts w:eastAsiaTheme="minorEastAsia" w:cstheme="minorBidi"/>
            <w:smallCaps w:val="0"/>
            <w:noProof/>
            <w:sz w:val="22"/>
            <w:szCs w:val="22"/>
            <w:lang w:eastAsia="en-GB"/>
          </w:rPr>
          <w:tab/>
        </w:r>
        <w:r w:rsidR="00D278C7" w:rsidRPr="00BA0E66">
          <w:rPr>
            <w:rStyle w:val="Hyperlink"/>
            <w:noProof/>
          </w:rPr>
          <w:t>Support of Reduced Capability NR Devices</w:t>
        </w:r>
        <w:r w:rsidR="00D278C7">
          <w:rPr>
            <w:noProof/>
            <w:webHidden/>
          </w:rPr>
          <w:tab/>
        </w:r>
        <w:r w:rsidR="00D278C7">
          <w:rPr>
            <w:noProof/>
            <w:webHidden/>
          </w:rPr>
          <w:fldChar w:fldCharType="begin"/>
        </w:r>
        <w:r w:rsidR="00D278C7">
          <w:rPr>
            <w:noProof/>
            <w:webHidden/>
          </w:rPr>
          <w:instrText xml:space="preserve"> PAGEREF _Toc84775966 \h </w:instrText>
        </w:r>
        <w:r w:rsidR="00D278C7">
          <w:rPr>
            <w:noProof/>
            <w:webHidden/>
          </w:rPr>
        </w:r>
        <w:r w:rsidR="00D278C7">
          <w:rPr>
            <w:noProof/>
            <w:webHidden/>
          </w:rPr>
          <w:fldChar w:fldCharType="separate"/>
        </w:r>
        <w:r w:rsidR="00D278C7">
          <w:rPr>
            <w:noProof/>
            <w:webHidden/>
          </w:rPr>
          <w:t>100</w:t>
        </w:r>
        <w:r w:rsidR="00D278C7">
          <w:rPr>
            <w:noProof/>
            <w:webHidden/>
          </w:rPr>
          <w:fldChar w:fldCharType="end"/>
        </w:r>
      </w:hyperlink>
    </w:p>
    <w:p w14:paraId="59AF1484" w14:textId="247568D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67" w:history="1">
        <w:r w:rsidR="00D278C7" w:rsidRPr="00BA0E66">
          <w:rPr>
            <w:rStyle w:val="Hyperlink"/>
            <w:noProof/>
          </w:rPr>
          <w:t>8.6.1</w:t>
        </w:r>
        <w:r w:rsidR="00D278C7">
          <w:rPr>
            <w:rFonts w:eastAsiaTheme="minorEastAsia" w:cstheme="minorBidi"/>
            <w:i w:val="0"/>
            <w:iCs w:val="0"/>
            <w:noProof/>
            <w:sz w:val="22"/>
            <w:szCs w:val="22"/>
            <w:lang w:eastAsia="en-GB"/>
          </w:rPr>
          <w:tab/>
        </w:r>
        <w:r w:rsidR="00D278C7" w:rsidRPr="00BA0E66">
          <w:rPr>
            <w:rStyle w:val="Hyperlink"/>
            <w:noProof/>
          </w:rPr>
          <w:t>UE complexity reduction</w:t>
        </w:r>
        <w:r w:rsidR="00D278C7">
          <w:rPr>
            <w:noProof/>
            <w:webHidden/>
          </w:rPr>
          <w:tab/>
        </w:r>
        <w:r w:rsidR="00D278C7">
          <w:rPr>
            <w:noProof/>
            <w:webHidden/>
          </w:rPr>
          <w:fldChar w:fldCharType="begin"/>
        </w:r>
        <w:r w:rsidR="00D278C7">
          <w:rPr>
            <w:noProof/>
            <w:webHidden/>
          </w:rPr>
          <w:instrText xml:space="preserve"> PAGEREF _Toc84775967 \h </w:instrText>
        </w:r>
        <w:r w:rsidR="00D278C7">
          <w:rPr>
            <w:noProof/>
            <w:webHidden/>
          </w:rPr>
        </w:r>
        <w:r w:rsidR="00D278C7">
          <w:rPr>
            <w:noProof/>
            <w:webHidden/>
          </w:rPr>
          <w:fldChar w:fldCharType="separate"/>
        </w:r>
        <w:r w:rsidR="00D278C7">
          <w:rPr>
            <w:noProof/>
            <w:webHidden/>
          </w:rPr>
          <w:t>100</w:t>
        </w:r>
        <w:r w:rsidR="00D278C7">
          <w:rPr>
            <w:noProof/>
            <w:webHidden/>
          </w:rPr>
          <w:fldChar w:fldCharType="end"/>
        </w:r>
      </w:hyperlink>
    </w:p>
    <w:p w14:paraId="2CB2EA4A" w14:textId="28687C2E"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68" w:history="1">
        <w:r w:rsidR="00D278C7" w:rsidRPr="00BA0E66">
          <w:rPr>
            <w:rStyle w:val="Hyperlink"/>
            <w:noProof/>
          </w:rPr>
          <w:t>8.6.1.1</w:t>
        </w:r>
        <w:r w:rsidR="00D278C7">
          <w:rPr>
            <w:rFonts w:eastAsiaTheme="minorEastAsia" w:cstheme="minorBidi"/>
            <w:noProof/>
            <w:sz w:val="22"/>
            <w:szCs w:val="22"/>
            <w:lang w:eastAsia="en-GB"/>
          </w:rPr>
          <w:tab/>
        </w:r>
        <w:r w:rsidR="00D278C7" w:rsidRPr="00BA0E66">
          <w:rPr>
            <w:rStyle w:val="Hyperlink"/>
            <w:noProof/>
          </w:rPr>
          <w:t>Aspects related to reduced maximum UE bandwidth</w:t>
        </w:r>
        <w:r w:rsidR="00D278C7">
          <w:rPr>
            <w:noProof/>
            <w:webHidden/>
          </w:rPr>
          <w:tab/>
        </w:r>
        <w:r w:rsidR="00D278C7">
          <w:rPr>
            <w:noProof/>
            <w:webHidden/>
          </w:rPr>
          <w:fldChar w:fldCharType="begin"/>
        </w:r>
        <w:r w:rsidR="00D278C7">
          <w:rPr>
            <w:noProof/>
            <w:webHidden/>
          </w:rPr>
          <w:instrText xml:space="preserve"> PAGEREF _Toc84775968 \h </w:instrText>
        </w:r>
        <w:r w:rsidR="00D278C7">
          <w:rPr>
            <w:noProof/>
            <w:webHidden/>
          </w:rPr>
        </w:r>
        <w:r w:rsidR="00D278C7">
          <w:rPr>
            <w:noProof/>
            <w:webHidden/>
          </w:rPr>
          <w:fldChar w:fldCharType="separate"/>
        </w:r>
        <w:r w:rsidR="00D278C7">
          <w:rPr>
            <w:noProof/>
            <w:webHidden/>
          </w:rPr>
          <w:t>100</w:t>
        </w:r>
        <w:r w:rsidR="00D278C7">
          <w:rPr>
            <w:noProof/>
            <w:webHidden/>
          </w:rPr>
          <w:fldChar w:fldCharType="end"/>
        </w:r>
      </w:hyperlink>
    </w:p>
    <w:p w14:paraId="66D2E6A8" w14:textId="06CA3577"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69" w:history="1">
        <w:r w:rsidR="00D278C7" w:rsidRPr="00BA0E66">
          <w:rPr>
            <w:rStyle w:val="Hyperlink"/>
            <w:noProof/>
            <w:lang w:eastAsia="x-none"/>
          </w:rPr>
          <w:t>8.6.1.2</w:t>
        </w:r>
        <w:r w:rsidR="00D278C7">
          <w:rPr>
            <w:rFonts w:eastAsiaTheme="minorEastAsia" w:cstheme="minorBidi"/>
            <w:noProof/>
            <w:sz w:val="22"/>
            <w:szCs w:val="22"/>
            <w:lang w:eastAsia="en-GB"/>
          </w:rPr>
          <w:tab/>
        </w:r>
        <w:r w:rsidR="00D278C7" w:rsidRPr="00BA0E66">
          <w:rPr>
            <w:rStyle w:val="Hyperlink"/>
            <w:noProof/>
          </w:rPr>
          <w:t>Aspects related to reduced number of Rx branches</w:t>
        </w:r>
        <w:r w:rsidR="00D278C7">
          <w:rPr>
            <w:noProof/>
            <w:webHidden/>
          </w:rPr>
          <w:tab/>
        </w:r>
        <w:r w:rsidR="00D278C7">
          <w:rPr>
            <w:noProof/>
            <w:webHidden/>
          </w:rPr>
          <w:fldChar w:fldCharType="begin"/>
        </w:r>
        <w:r w:rsidR="00D278C7">
          <w:rPr>
            <w:noProof/>
            <w:webHidden/>
          </w:rPr>
          <w:instrText xml:space="preserve"> PAGEREF _Toc84775969 \h </w:instrText>
        </w:r>
        <w:r w:rsidR="00D278C7">
          <w:rPr>
            <w:noProof/>
            <w:webHidden/>
          </w:rPr>
        </w:r>
        <w:r w:rsidR="00D278C7">
          <w:rPr>
            <w:noProof/>
            <w:webHidden/>
          </w:rPr>
          <w:fldChar w:fldCharType="separate"/>
        </w:r>
        <w:r w:rsidR="00D278C7">
          <w:rPr>
            <w:noProof/>
            <w:webHidden/>
          </w:rPr>
          <w:t>101</w:t>
        </w:r>
        <w:r w:rsidR="00D278C7">
          <w:rPr>
            <w:noProof/>
            <w:webHidden/>
          </w:rPr>
          <w:fldChar w:fldCharType="end"/>
        </w:r>
      </w:hyperlink>
    </w:p>
    <w:p w14:paraId="43E7A9B3" w14:textId="7C7A2435"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70" w:history="1">
        <w:r w:rsidR="00D278C7" w:rsidRPr="00BA0E66">
          <w:rPr>
            <w:rStyle w:val="Hyperlink"/>
            <w:noProof/>
            <w:lang w:eastAsia="x-none"/>
          </w:rPr>
          <w:t>8.6.1.3</w:t>
        </w:r>
        <w:r w:rsidR="00D278C7">
          <w:rPr>
            <w:rFonts w:eastAsiaTheme="minorEastAsia" w:cstheme="minorBidi"/>
            <w:noProof/>
            <w:sz w:val="22"/>
            <w:szCs w:val="22"/>
            <w:lang w:eastAsia="en-GB"/>
          </w:rPr>
          <w:tab/>
        </w:r>
        <w:r w:rsidR="00D278C7" w:rsidRPr="00BA0E66">
          <w:rPr>
            <w:rStyle w:val="Hyperlink"/>
            <w:noProof/>
          </w:rPr>
          <w:t>Aspects related to duplex operation</w:t>
        </w:r>
        <w:r w:rsidR="00D278C7">
          <w:rPr>
            <w:noProof/>
            <w:webHidden/>
          </w:rPr>
          <w:tab/>
        </w:r>
        <w:r w:rsidR="00D278C7">
          <w:rPr>
            <w:noProof/>
            <w:webHidden/>
          </w:rPr>
          <w:fldChar w:fldCharType="begin"/>
        </w:r>
        <w:r w:rsidR="00D278C7">
          <w:rPr>
            <w:noProof/>
            <w:webHidden/>
          </w:rPr>
          <w:instrText xml:space="preserve"> PAGEREF _Toc84775970 \h </w:instrText>
        </w:r>
        <w:r w:rsidR="00D278C7">
          <w:rPr>
            <w:noProof/>
            <w:webHidden/>
          </w:rPr>
        </w:r>
        <w:r w:rsidR="00D278C7">
          <w:rPr>
            <w:noProof/>
            <w:webHidden/>
          </w:rPr>
          <w:fldChar w:fldCharType="separate"/>
        </w:r>
        <w:r w:rsidR="00D278C7">
          <w:rPr>
            <w:noProof/>
            <w:webHidden/>
          </w:rPr>
          <w:t>101</w:t>
        </w:r>
        <w:r w:rsidR="00D278C7">
          <w:rPr>
            <w:noProof/>
            <w:webHidden/>
          </w:rPr>
          <w:fldChar w:fldCharType="end"/>
        </w:r>
      </w:hyperlink>
    </w:p>
    <w:p w14:paraId="29661CBC" w14:textId="19B1E238"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71" w:history="1">
        <w:r w:rsidR="00D278C7" w:rsidRPr="00BA0E66">
          <w:rPr>
            <w:rStyle w:val="Hyperlink"/>
            <w:noProof/>
            <w:lang w:eastAsia="x-none"/>
          </w:rPr>
          <w:t>8.6.1.4</w:t>
        </w:r>
        <w:r w:rsidR="00D278C7">
          <w:rPr>
            <w:rFonts w:eastAsiaTheme="minorEastAsia" w:cstheme="minorBidi"/>
            <w:noProof/>
            <w:sz w:val="22"/>
            <w:szCs w:val="22"/>
            <w:lang w:eastAsia="en-GB"/>
          </w:rPr>
          <w:tab/>
        </w:r>
        <w:r w:rsidR="00D278C7" w:rsidRPr="00BA0E66">
          <w:rPr>
            <w:rStyle w:val="Hyperlink"/>
            <w:noProof/>
          </w:rPr>
          <w:t>Other aspects</w:t>
        </w:r>
        <w:r w:rsidR="00D278C7">
          <w:rPr>
            <w:noProof/>
            <w:webHidden/>
          </w:rPr>
          <w:tab/>
        </w:r>
        <w:r w:rsidR="00D278C7">
          <w:rPr>
            <w:noProof/>
            <w:webHidden/>
          </w:rPr>
          <w:fldChar w:fldCharType="begin"/>
        </w:r>
        <w:r w:rsidR="00D278C7">
          <w:rPr>
            <w:noProof/>
            <w:webHidden/>
          </w:rPr>
          <w:instrText xml:space="preserve"> PAGEREF _Toc84775971 \h </w:instrText>
        </w:r>
        <w:r w:rsidR="00D278C7">
          <w:rPr>
            <w:noProof/>
            <w:webHidden/>
          </w:rPr>
        </w:r>
        <w:r w:rsidR="00D278C7">
          <w:rPr>
            <w:noProof/>
            <w:webHidden/>
          </w:rPr>
          <w:fldChar w:fldCharType="separate"/>
        </w:r>
        <w:r w:rsidR="00D278C7">
          <w:rPr>
            <w:noProof/>
            <w:webHidden/>
          </w:rPr>
          <w:t>103</w:t>
        </w:r>
        <w:r w:rsidR="00D278C7">
          <w:rPr>
            <w:noProof/>
            <w:webHidden/>
          </w:rPr>
          <w:fldChar w:fldCharType="end"/>
        </w:r>
      </w:hyperlink>
    </w:p>
    <w:p w14:paraId="4D691091" w14:textId="0C719A4B"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72" w:history="1">
        <w:r w:rsidR="00D278C7" w:rsidRPr="00BA0E66">
          <w:rPr>
            <w:rStyle w:val="Hyperlink"/>
            <w:noProof/>
            <w:lang w:eastAsia="x-none"/>
          </w:rPr>
          <w:t>8.6.2</w:t>
        </w:r>
        <w:r w:rsidR="00D278C7">
          <w:rPr>
            <w:rFonts w:eastAsiaTheme="minorEastAsia" w:cstheme="minorBidi"/>
            <w:i w:val="0"/>
            <w:iCs w:val="0"/>
            <w:noProof/>
            <w:sz w:val="22"/>
            <w:szCs w:val="22"/>
            <w:lang w:eastAsia="en-GB"/>
          </w:rPr>
          <w:tab/>
        </w:r>
        <w:r w:rsidR="00D278C7" w:rsidRPr="00BA0E66">
          <w:rPr>
            <w:rStyle w:val="Hyperlink"/>
            <w:noProof/>
          </w:rPr>
          <w:t>RAN1 aspects for RAN2-led features for RedCap</w:t>
        </w:r>
        <w:r w:rsidR="00D278C7">
          <w:rPr>
            <w:noProof/>
            <w:webHidden/>
          </w:rPr>
          <w:tab/>
        </w:r>
        <w:r w:rsidR="00D278C7">
          <w:rPr>
            <w:noProof/>
            <w:webHidden/>
          </w:rPr>
          <w:fldChar w:fldCharType="begin"/>
        </w:r>
        <w:r w:rsidR="00D278C7">
          <w:rPr>
            <w:noProof/>
            <w:webHidden/>
          </w:rPr>
          <w:instrText xml:space="preserve"> PAGEREF _Toc84775972 \h </w:instrText>
        </w:r>
        <w:r w:rsidR="00D278C7">
          <w:rPr>
            <w:noProof/>
            <w:webHidden/>
          </w:rPr>
        </w:r>
        <w:r w:rsidR="00D278C7">
          <w:rPr>
            <w:noProof/>
            <w:webHidden/>
          </w:rPr>
          <w:fldChar w:fldCharType="separate"/>
        </w:r>
        <w:r w:rsidR="00D278C7">
          <w:rPr>
            <w:noProof/>
            <w:webHidden/>
          </w:rPr>
          <w:t>103</w:t>
        </w:r>
        <w:r w:rsidR="00D278C7">
          <w:rPr>
            <w:noProof/>
            <w:webHidden/>
          </w:rPr>
          <w:fldChar w:fldCharType="end"/>
        </w:r>
      </w:hyperlink>
    </w:p>
    <w:p w14:paraId="52AD7453" w14:textId="5FEBAB0D"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73" w:history="1">
        <w:r w:rsidR="00D278C7" w:rsidRPr="00BA0E66">
          <w:rPr>
            <w:rStyle w:val="Hyperlink"/>
            <w:noProof/>
            <w:lang w:eastAsia="x-none"/>
          </w:rPr>
          <w:t>8.6.3</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_Toc84775973 \h </w:instrText>
        </w:r>
        <w:r w:rsidR="00D278C7">
          <w:rPr>
            <w:noProof/>
            <w:webHidden/>
          </w:rPr>
        </w:r>
        <w:r w:rsidR="00D278C7">
          <w:rPr>
            <w:noProof/>
            <w:webHidden/>
          </w:rPr>
          <w:fldChar w:fldCharType="separate"/>
        </w:r>
        <w:r w:rsidR="00D278C7">
          <w:rPr>
            <w:noProof/>
            <w:webHidden/>
          </w:rPr>
          <w:t>105</w:t>
        </w:r>
        <w:r w:rsidR="00D278C7">
          <w:rPr>
            <w:noProof/>
            <w:webHidden/>
          </w:rPr>
          <w:fldChar w:fldCharType="end"/>
        </w:r>
      </w:hyperlink>
    </w:p>
    <w:p w14:paraId="63547256" w14:textId="2C67EA6E"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74" w:history="1">
        <w:r w:rsidR="00D278C7" w:rsidRPr="00BA0E66">
          <w:rPr>
            <w:rStyle w:val="Hyperlink"/>
            <w:noProof/>
            <w:lang w:eastAsia="x-none"/>
          </w:rPr>
          <w:t>8.7</w:t>
        </w:r>
        <w:r w:rsidR="00D278C7">
          <w:rPr>
            <w:rFonts w:eastAsiaTheme="minorEastAsia" w:cstheme="minorBidi"/>
            <w:smallCaps w:val="0"/>
            <w:noProof/>
            <w:sz w:val="22"/>
            <w:szCs w:val="22"/>
            <w:lang w:eastAsia="en-GB"/>
          </w:rPr>
          <w:tab/>
        </w:r>
        <w:r w:rsidR="00D278C7" w:rsidRPr="00BA0E66">
          <w:rPr>
            <w:rStyle w:val="Hyperlink"/>
            <w:noProof/>
          </w:rPr>
          <w:t>UE Power Saving Enhancements</w:t>
        </w:r>
        <w:r w:rsidR="00D278C7">
          <w:rPr>
            <w:noProof/>
            <w:webHidden/>
          </w:rPr>
          <w:tab/>
        </w:r>
        <w:r w:rsidR="00D278C7">
          <w:rPr>
            <w:noProof/>
            <w:webHidden/>
          </w:rPr>
          <w:fldChar w:fldCharType="begin"/>
        </w:r>
        <w:r w:rsidR="00D278C7">
          <w:rPr>
            <w:noProof/>
            <w:webHidden/>
          </w:rPr>
          <w:instrText xml:space="preserve"> PAGEREF _Toc84775974 \h </w:instrText>
        </w:r>
        <w:r w:rsidR="00D278C7">
          <w:rPr>
            <w:noProof/>
            <w:webHidden/>
          </w:rPr>
        </w:r>
        <w:r w:rsidR="00D278C7">
          <w:rPr>
            <w:noProof/>
            <w:webHidden/>
          </w:rPr>
          <w:fldChar w:fldCharType="separate"/>
        </w:r>
        <w:r w:rsidR="00D278C7">
          <w:rPr>
            <w:noProof/>
            <w:webHidden/>
          </w:rPr>
          <w:t>105</w:t>
        </w:r>
        <w:r w:rsidR="00D278C7">
          <w:rPr>
            <w:noProof/>
            <w:webHidden/>
          </w:rPr>
          <w:fldChar w:fldCharType="end"/>
        </w:r>
      </w:hyperlink>
    </w:p>
    <w:p w14:paraId="39B33372" w14:textId="16BCD4CD"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75" w:history="1">
        <w:r w:rsidR="00D278C7" w:rsidRPr="00BA0E66">
          <w:rPr>
            <w:rStyle w:val="Hyperlink"/>
            <w:noProof/>
          </w:rPr>
          <w:t>8.7.1</w:t>
        </w:r>
        <w:r w:rsidR="00D278C7">
          <w:rPr>
            <w:rFonts w:eastAsiaTheme="minorEastAsia" w:cstheme="minorBidi"/>
            <w:i w:val="0"/>
            <w:iCs w:val="0"/>
            <w:noProof/>
            <w:sz w:val="22"/>
            <w:szCs w:val="22"/>
            <w:lang w:eastAsia="en-GB"/>
          </w:rPr>
          <w:tab/>
        </w:r>
        <w:r w:rsidR="00D278C7" w:rsidRPr="00BA0E66">
          <w:rPr>
            <w:rStyle w:val="Hyperlink"/>
            <w:noProof/>
          </w:rPr>
          <w:t>Enhancements for idle/inactive-mode UE power saving</w:t>
        </w:r>
        <w:r w:rsidR="00D278C7">
          <w:rPr>
            <w:noProof/>
            <w:webHidden/>
          </w:rPr>
          <w:tab/>
        </w:r>
        <w:r w:rsidR="00D278C7">
          <w:rPr>
            <w:noProof/>
            <w:webHidden/>
          </w:rPr>
          <w:fldChar w:fldCharType="begin"/>
        </w:r>
        <w:r w:rsidR="00D278C7">
          <w:rPr>
            <w:noProof/>
            <w:webHidden/>
          </w:rPr>
          <w:instrText xml:space="preserve"> PAGEREF _Toc84775975 \h </w:instrText>
        </w:r>
        <w:r w:rsidR="00D278C7">
          <w:rPr>
            <w:noProof/>
            <w:webHidden/>
          </w:rPr>
        </w:r>
        <w:r w:rsidR="00D278C7">
          <w:rPr>
            <w:noProof/>
            <w:webHidden/>
          </w:rPr>
          <w:fldChar w:fldCharType="separate"/>
        </w:r>
        <w:r w:rsidR="00D278C7">
          <w:rPr>
            <w:noProof/>
            <w:webHidden/>
          </w:rPr>
          <w:t>105</w:t>
        </w:r>
        <w:r w:rsidR="00D278C7">
          <w:rPr>
            <w:noProof/>
            <w:webHidden/>
          </w:rPr>
          <w:fldChar w:fldCharType="end"/>
        </w:r>
      </w:hyperlink>
    </w:p>
    <w:p w14:paraId="2AC96CF7" w14:textId="64D827D2"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76" w:history="1">
        <w:r w:rsidR="00D278C7" w:rsidRPr="00BA0E66">
          <w:rPr>
            <w:rStyle w:val="Hyperlink"/>
            <w:noProof/>
          </w:rPr>
          <w:t>8.7.1.1</w:t>
        </w:r>
        <w:r w:rsidR="00D278C7">
          <w:rPr>
            <w:rFonts w:eastAsiaTheme="minorEastAsia" w:cstheme="minorBidi"/>
            <w:noProof/>
            <w:sz w:val="22"/>
            <w:szCs w:val="22"/>
            <w:lang w:eastAsia="en-GB"/>
          </w:rPr>
          <w:tab/>
        </w:r>
        <w:r w:rsidR="00D278C7" w:rsidRPr="00BA0E66">
          <w:rPr>
            <w:rStyle w:val="Hyperlink"/>
            <w:noProof/>
          </w:rPr>
          <w:t>Potential paging enhancements</w:t>
        </w:r>
        <w:r w:rsidR="00D278C7">
          <w:rPr>
            <w:noProof/>
            <w:webHidden/>
          </w:rPr>
          <w:tab/>
        </w:r>
        <w:r w:rsidR="00D278C7">
          <w:rPr>
            <w:noProof/>
            <w:webHidden/>
          </w:rPr>
          <w:fldChar w:fldCharType="begin"/>
        </w:r>
        <w:r w:rsidR="00D278C7">
          <w:rPr>
            <w:noProof/>
            <w:webHidden/>
          </w:rPr>
          <w:instrText xml:space="preserve"> PAGEREF _Toc84775976 \h </w:instrText>
        </w:r>
        <w:r w:rsidR="00D278C7">
          <w:rPr>
            <w:noProof/>
            <w:webHidden/>
          </w:rPr>
        </w:r>
        <w:r w:rsidR="00D278C7">
          <w:rPr>
            <w:noProof/>
            <w:webHidden/>
          </w:rPr>
          <w:fldChar w:fldCharType="separate"/>
        </w:r>
        <w:r w:rsidR="00D278C7">
          <w:rPr>
            <w:noProof/>
            <w:webHidden/>
          </w:rPr>
          <w:t>105</w:t>
        </w:r>
        <w:r w:rsidR="00D278C7">
          <w:rPr>
            <w:noProof/>
            <w:webHidden/>
          </w:rPr>
          <w:fldChar w:fldCharType="end"/>
        </w:r>
      </w:hyperlink>
    </w:p>
    <w:p w14:paraId="0C65FD53" w14:textId="27879F06"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77" w:history="1">
        <w:r w:rsidR="00D278C7" w:rsidRPr="00BA0E66">
          <w:rPr>
            <w:rStyle w:val="Hyperlink"/>
            <w:noProof/>
          </w:rPr>
          <w:t>8.7.1.2</w:t>
        </w:r>
        <w:r w:rsidR="00D278C7">
          <w:rPr>
            <w:rFonts w:eastAsiaTheme="minorEastAsia" w:cstheme="minorBidi"/>
            <w:noProof/>
            <w:sz w:val="22"/>
            <w:szCs w:val="22"/>
            <w:lang w:eastAsia="en-GB"/>
          </w:rPr>
          <w:tab/>
        </w:r>
        <w:r w:rsidR="00D278C7" w:rsidRPr="00BA0E66">
          <w:rPr>
            <w:rStyle w:val="Hyperlink"/>
            <w:noProof/>
          </w:rPr>
          <w:t>TRS/CSI-RS occasion(s) for idle/inactive UEs</w:t>
        </w:r>
        <w:r w:rsidR="00D278C7">
          <w:rPr>
            <w:noProof/>
            <w:webHidden/>
          </w:rPr>
          <w:tab/>
        </w:r>
        <w:r w:rsidR="00D278C7">
          <w:rPr>
            <w:noProof/>
            <w:webHidden/>
          </w:rPr>
          <w:fldChar w:fldCharType="begin"/>
        </w:r>
        <w:r w:rsidR="00D278C7">
          <w:rPr>
            <w:noProof/>
            <w:webHidden/>
          </w:rPr>
          <w:instrText xml:space="preserve"> PAGEREF _Toc84775977 \h </w:instrText>
        </w:r>
        <w:r w:rsidR="00D278C7">
          <w:rPr>
            <w:noProof/>
            <w:webHidden/>
          </w:rPr>
        </w:r>
        <w:r w:rsidR="00D278C7">
          <w:rPr>
            <w:noProof/>
            <w:webHidden/>
          </w:rPr>
          <w:fldChar w:fldCharType="separate"/>
        </w:r>
        <w:r w:rsidR="00D278C7">
          <w:rPr>
            <w:noProof/>
            <w:webHidden/>
          </w:rPr>
          <w:t>106</w:t>
        </w:r>
        <w:r w:rsidR="00D278C7">
          <w:rPr>
            <w:noProof/>
            <w:webHidden/>
          </w:rPr>
          <w:fldChar w:fldCharType="end"/>
        </w:r>
      </w:hyperlink>
    </w:p>
    <w:p w14:paraId="3FB41878" w14:textId="5FA95B7D"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78" w:history="1">
        <w:r w:rsidR="00D278C7" w:rsidRPr="00BA0E66">
          <w:rPr>
            <w:rStyle w:val="Hyperlink"/>
            <w:noProof/>
          </w:rPr>
          <w:t>8.7.1.3</w:t>
        </w:r>
        <w:r w:rsidR="00D278C7">
          <w:rPr>
            <w:rFonts w:eastAsiaTheme="minorEastAsia" w:cstheme="minorBidi"/>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_Toc84775978 \h </w:instrText>
        </w:r>
        <w:r w:rsidR="00D278C7">
          <w:rPr>
            <w:noProof/>
            <w:webHidden/>
          </w:rPr>
        </w:r>
        <w:r w:rsidR="00D278C7">
          <w:rPr>
            <w:noProof/>
            <w:webHidden/>
          </w:rPr>
          <w:fldChar w:fldCharType="separate"/>
        </w:r>
        <w:r w:rsidR="00D278C7">
          <w:rPr>
            <w:noProof/>
            <w:webHidden/>
          </w:rPr>
          <w:t>108</w:t>
        </w:r>
        <w:r w:rsidR="00D278C7">
          <w:rPr>
            <w:noProof/>
            <w:webHidden/>
          </w:rPr>
          <w:fldChar w:fldCharType="end"/>
        </w:r>
      </w:hyperlink>
    </w:p>
    <w:p w14:paraId="7B1B79B9" w14:textId="499D353D"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79" w:history="1">
        <w:r w:rsidR="00D278C7" w:rsidRPr="00BA0E66">
          <w:rPr>
            <w:rStyle w:val="Hyperlink"/>
            <w:noProof/>
          </w:rPr>
          <w:t>8.7.2</w:t>
        </w:r>
        <w:r w:rsidR="00D278C7">
          <w:rPr>
            <w:rFonts w:eastAsiaTheme="minorEastAsia" w:cstheme="minorBidi"/>
            <w:i w:val="0"/>
            <w:iCs w:val="0"/>
            <w:noProof/>
            <w:sz w:val="22"/>
            <w:szCs w:val="22"/>
            <w:lang w:eastAsia="en-GB"/>
          </w:rPr>
          <w:tab/>
        </w:r>
        <w:r w:rsidR="00D278C7" w:rsidRPr="00BA0E66">
          <w:rPr>
            <w:rStyle w:val="Hyperlink"/>
            <w:noProof/>
          </w:rPr>
          <w:t>Potential extension(s) to Rel-16 DCI-based power saving adaptation during DRX ActiveTime</w:t>
        </w:r>
        <w:r w:rsidR="00D278C7">
          <w:rPr>
            <w:noProof/>
            <w:webHidden/>
          </w:rPr>
          <w:tab/>
        </w:r>
        <w:r w:rsidR="00D278C7">
          <w:rPr>
            <w:noProof/>
            <w:webHidden/>
          </w:rPr>
          <w:fldChar w:fldCharType="begin"/>
        </w:r>
        <w:r w:rsidR="00D278C7">
          <w:rPr>
            <w:noProof/>
            <w:webHidden/>
          </w:rPr>
          <w:instrText xml:space="preserve"> PAGEREF _Toc84775979 \h </w:instrText>
        </w:r>
        <w:r w:rsidR="00D278C7">
          <w:rPr>
            <w:noProof/>
            <w:webHidden/>
          </w:rPr>
        </w:r>
        <w:r w:rsidR="00D278C7">
          <w:rPr>
            <w:noProof/>
            <w:webHidden/>
          </w:rPr>
          <w:fldChar w:fldCharType="separate"/>
        </w:r>
        <w:r w:rsidR="00D278C7">
          <w:rPr>
            <w:noProof/>
            <w:webHidden/>
          </w:rPr>
          <w:t>108</w:t>
        </w:r>
        <w:r w:rsidR="00D278C7">
          <w:rPr>
            <w:noProof/>
            <w:webHidden/>
          </w:rPr>
          <w:fldChar w:fldCharType="end"/>
        </w:r>
      </w:hyperlink>
    </w:p>
    <w:p w14:paraId="6819AF02" w14:textId="5ECFC66A"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80" w:history="1">
        <w:r w:rsidR="00D278C7" w:rsidRPr="00BA0E66">
          <w:rPr>
            <w:rStyle w:val="Hyperlink"/>
            <w:noProof/>
            <w:lang w:eastAsia="x-none"/>
          </w:rPr>
          <w:t>8.7.3</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_Toc84775980 \h </w:instrText>
        </w:r>
        <w:r w:rsidR="00D278C7">
          <w:rPr>
            <w:noProof/>
            <w:webHidden/>
          </w:rPr>
        </w:r>
        <w:r w:rsidR="00D278C7">
          <w:rPr>
            <w:noProof/>
            <w:webHidden/>
          </w:rPr>
          <w:fldChar w:fldCharType="separate"/>
        </w:r>
        <w:r w:rsidR="00D278C7">
          <w:rPr>
            <w:noProof/>
            <w:webHidden/>
          </w:rPr>
          <w:t>110</w:t>
        </w:r>
        <w:r w:rsidR="00D278C7">
          <w:rPr>
            <w:noProof/>
            <w:webHidden/>
          </w:rPr>
          <w:fldChar w:fldCharType="end"/>
        </w:r>
      </w:hyperlink>
    </w:p>
    <w:p w14:paraId="3C5BC2DB" w14:textId="6A1AB39C"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81" w:history="1">
        <w:r w:rsidR="00D278C7" w:rsidRPr="00BA0E66">
          <w:rPr>
            <w:rStyle w:val="Hyperlink"/>
            <w:noProof/>
            <w:lang w:eastAsia="x-none"/>
          </w:rPr>
          <w:t>8.8</w:t>
        </w:r>
        <w:r w:rsidR="00D278C7">
          <w:rPr>
            <w:rFonts w:eastAsiaTheme="minorEastAsia" w:cstheme="minorBidi"/>
            <w:smallCaps w:val="0"/>
            <w:noProof/>
            <w:sz w:val="22"/>
            <w:szCs w:val="22"/>
            <w:lang w:eastAsia="en-GB"/>
          </w:rPr>
          <w:tab/>
        </w:r>
        <w:r w:rsidR="00D278C7" w:rsidRPr="00BA0E66">
          <w:rPr>
            <w:rStyle w:val="Hyperlink"/>
            <w:noProof/>
          </w:rPr>
          <w:t>NR coverage enhancement</w:t>
        </w:r>
        <w:r w:rsidR="00D278C7">
          <w:rPr>
            <w:noProof/>
            <w:webHidden/>
          </w:rPr>
          <w:tab/>
        </w:r>
        <w:r w:rsidR="00D278C7">
          <w:rPr>
            <w:noProof/>
            <w:webHidden/>
          </w:rPr>
          <w:fldChar w:fldCharType="begin"/>
        </w:r>
        <w:r w:rsidR="00D278C7">
          <w:rPr>
            <w:noProof/>
            <w:webHidden/>
          </w:rPr>
          <w:instrText xml:space="preserve"> PAGEREF _Toc84775981 \h </w:instrText>
        </w:r>
        <w:r w:rsidR="00D278C7">
          <w:rPr>
            <w:noProof/>
            <w:webHidden/>
          </w:rPr>
        </w:r>
        <w:r w:rsidR="00D278C7">
          <w:rPr>
            <w:noProof/>
            <w:webHidden/>
          </w:rPr>
          <w:fldChar w:fldCharType="separate"/>
        </w:r>
        <w:r w:rsidR="00D278C7">
          <w:rPr>
            <w:noProof/>
            <w:webHidden/>
          </w:rPr>
          <w:t>110</w:t>
        </w:r>
        <w:r w:rsidR="00D278C7">
          <w:rPr>
            <w:noProof/>
            <w:webHidden/>
          </w:rPr>
          <w:fldChar w:fldCharType="end"/>
        </w:r>
      </w:hyperlink>
    </w:p>
    <w:p w14:paraId="274F3150" w14:textId="394CC85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82" w:history="1">
        <w:r w:rsidR="00D278C7" w:rsidRPr="00BA0E66">
          <w:rPr>
            <w:rStyle w:val="Hyperlink"/>
            <w:noProof/>
            <w:lang w:val="en-US" w:eastAsia="zh-CN"/>
          </w:rPr>
          <w:t>8.8.1</w:t>
        </w:r>
        <w:r w:rsidR="00D278C7">
          <w:rPr>
            <w:rFonts w:eastAsiaTheme="minorEastAsia" w:cstheme="minorBidi"/>
            <w:i w:val="0"/>
            <w:iCs w:val="0"/>
            <w:noProof/>
            <w:sz w:val="22"/>
            <w:szCs w:val="22"/>
            <w:lang w:eastAsia="en-GB"/>
          </w:rPr>
          <w:tab/>
        </w:r>
        <w:r w:rsidR="00D278C7" w:rsidRPr="00BA0E66">
          <w:rPr>
            <w:rStyle w:val="Hyperlink"/>
            <w:noProof/>
            <w:lang w:val="en-US" w:eastAsia="zh-CN"/>
          </w:rPr>
          <w:t>PUSCH enhancements</w:t>
        </w:r>
        <w:r w:rsidR="00D278C7">
          <w:rPr>
            <w:noProof/>
            <w:webHidden/>
          </w:rPr>
          <w:tab/>
        </w:r>
        <w:r w:rsidR="00D278C7">
          <w:rPr>
            <w:noProof/>
            <w:webHidden/>
          </w:rPr>
          <w:fldChar w:fldCharType="begin"/>
        </w:r>
        <w:r w:rsidR="00D278C7">
          <w:rPr>
            <w:noProof/>
            <w:webHidden/>
          </w:rPr>
          <w:instrText xml:space="preserve"> PAGEREF _Toc84775982 \h </w:instrText>
        </w:r>
        <w:r w:rsidR="00D278C7">
          <w:rPr>
            <w:noProof/>
            <w:webHidden/>
          </w:rPr>
        </w:r>
        <w:r w:rsidR="00D278C7">
          <w:rPr>
            <w:noProof/>
            <w:webHidden/>
          </w:rPr>
          <w:fldChar w:fldCharType="separate"/>
        </w:r>
        <w:r w:rsidR="00D278C7">
          <w:rPr>
            <w:noProof/>
            <w:webHidden/>
          </w:rPr>
          <w:t>111</w:t>
        </w:r>
        <w:r w:rsidR="00D278C7">
          <w:rPr>
            <w:noProof/>
            <w:webHidden/>
          </w:rPr>
          <w:fldChar w:fldCharType="end"/>
        </w:r>
      </w:hyperlink>
    </w:p>
    <w:p w14:paraId="2423972A" w14:textId="29647CBB"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83" w:history="1">
        <w:r w:rsidR="00D278C7" w:rsidRPr="00BA0E66">
          <w:rPr>
            <w:rStyle w:val="Hyperlink"/>
            <w:noProof/>
          </w:rPr>
          <w:t>8.8.1.1</w:t>
        </w:r>
        <w:r w:rsidR="00D278C7">
          <w:rPr>
            <w:rFonts w:eastAsiaTheme="minorEastAsia" w:cstheme="minorBidi"/>
            <w:noProof/>
            <w:sz w:val="22"/>
            <w:szCs w:val="22"/>
            <w:lang w:eastAsia="en-GB"/>
          </w:rPr>
          <w:tab/>
        </w:r>
        <w:r w:rsidR="00D278C7" w:rsidRPr="00BA0E66">
          <w:rPr>
            <w:rStyle w:val="Hyperlink"/>
            <w:noProof/>
          </w:rPr>
          <w:t>Enhancements on PUSCH repetition type A</w:t>
        </w:r>
        <w:r w:rsidR="00D278C7">
          <w:rPr>
            <w:noProof/>
            <w:webHidden/>
          </w:rPr>
          <w:tab/>
        </w:r>
        <w:r w:rsidR="00D278C7">
          <w:rPr>
            <w:noProof/>
            <w:webHidden/>
          </w:rPr>
          <w:fldChar w:fldCharType="begin"/>
        </w:r>
        <w:r w:rsidR="00D278C7">
          <w:rPr>
            <w:noProof/>
            <w:webHidden/>
          </w:rPr>
          <w:instrText xml:space="preserve"> PAGEREF _Toc84775983 \h </w:instrText>
        </w:r>
        <w:r w:rsidR="00D278C7">
          <w:rPr>
            <w:noProof/>
            <w:webHidden/>
          </w:rPr>
        </w:r>
        <w:r w:rsidR="00D278C7">
          <w:rPr>
            <w:noProof/>
            <w:webHidden/>
          </w:rPr>
          <w:fldChar w:fldCharType="separate"/>
        </w:r>
        <w:r w:rsidR="00D278C7">
          <w:rPr>
            <w:noProof/>
            <w:webHidden/>
          </w:rPr>
          <w:t>111</w:t>
        </w:r>
        <w:r w:rsidR="00D278C7">
          <w:rPr>
            <w:noProof/>
            <w:webHidden/>
          </w:rPr>
          <w:fldChar w:fldCharType="end"/>
        </w:r>
      </w:hyperlink>
    </w:p>
    <w:p w14:paraId="046AFC94" w14:textId="4976DA0F"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84" w:history="1">
        <w:r w:rsidR="00D278C7" w:rsidRPr="00BA0E66">
          <w:rPr>
            <w:rStyle w:val="Hyperlink"/>
            <w:noProof/>
          </w:rPr>
          <w:t>8.8.1.2</w:t>
        </w:r>
        <w:r w:rsidR="00D278C7">
          <w:rPr>
            <w:rFonts w:eastAsiaTheme="minorEastAsia" w:cstheme="minorBidi"/>
            <w:noProof/>
            <w:sz w:val="22"/>
            <w:szCs w:val="22"/>
            <w:lang w:eastAsia="en-GB"/>
          </w:rPr>
          <w:tab/>
        </w:r>
        <w:r w:rsidR="00D278C7" w:rsidRPr="00BA0E66">
          <w:rPr>
            <w:rStyle w:val="Hyperlink"/>
            <w:noProof/>
          </w:rPr>
          <w:t>TB processing over multi-slot PUSCH</w:t>
        </w:r>
        <w:r w:rsidR="00D278C7">
          <w:rPr>
            <w:noProof/>
            <w:webHidden/>
          </w:rPr>
          <w:tab/>
        </w:r>
        <w:r w:rsidR="00D278C7">
          <w:rPr>
            <w:noProof/>
            <w:webHidden/>
          </w:rPr>
          <w:fldChar w:fldCharType="begin"/>
        </w:r>
        <w:r w:rsidR="00D278C7">
          <w:rPr>
            <w:noProof/>
            <w:webHidden/>
          </w:rPr>
          <w:instrText xml:space="preserve"> PAGEREF _Toc84775984 \h </w:instrText>
        </w:r>
        <w:r w:rsidR="00D278C7">
          <w:rPr>
            <w:noProof/>
            <w:webHidden/>
          </w:rPr>
        </w:r>
        <w:r w:rsidR="00D278C7">
          <w:rPr>
            <w:noProof/>
            <w:webHidden/>
          </w:rPr>
          <w:fldChar w:fldCharType="separate"/>
        </w:r>
        <w:r w:rsidR="00D278C7">
          <w:rPr>
            <w:noProof/>
            <w:webHidden/>
          </w:rPr>
          <w:t>112</w:t>
        </w:r>
        <w:r w:rsidR="00D278C7">
          <w:rPr>
            <w:noProof/>
            <w:webHidden/>
          </w:rPr>
          <w:fldChar w:fldCharType="end"/>
        </w:r>
      </w:hyperlink>
    </w:p>
    <w:p w14:paraId="176876D6" w14:textId="59F3BA1E" w:rsidR="00D278C7" w:rsidRDefault="00D27F07">
      <w:pPr>
        <w:pStyle w:val="TOC4"/>
        <w:tabs>
          <w:tab w:val="left" w:pos="1400"/>
          <w:tab w:val="right" w:leader="dot" w:pos="10457"/>
        </w:tabs>
        <w:rPr>
          <w:rFonts w:eastAsiaTheme="minorEastAsia" w:cstheme="minorBidi"/>
          <w:noProof/>
          <w:sz w:val="22"/>
          <w:szCs w:val="22"/>
          <w:lang w:eastAsia="en-GB"/>
        </w:rPr>
      </w:pPr>
      <w:hyperlink w:anchor="_Toc84775985" w:history="1">
        <w:r w:rsidR="00D278C7" w:rsidRPr="00BA0E66">
          <w:rPr>
            <w:rStyle w:val="Hyperlink"/>
            <w:noProof/>
          </w:rPr>
          <w:t>8.8.1.3</w:t>
        </w:r>
        <w:r w:rsidR="00D278C7">
          <w:rPr>
            <w:rFonts w:eastAsiaTheme="minorEastAsia" w:cstheme="minorBidi"/>
            <w:noProof/>
            <w:sz w:val="22"/>
            <w:szCs w:val="22"/>
            <w:lang w:eastAsia="en-GB"/>
          </w:rPr>
          <w:tab/>
        </w:r>
        <w:r w:rsidR="00D278C7" w:rsidRPr="00BA0E66">
          <w:rPr>
            <w:rStyle w:val="Hyperlink"/>
            <w:noProof/>
          </w:rPr>
          <w:t>Joint channel estimation for PUSCH</w:t>
        </w:r>
        <w:r w:rsidR="00D278C7">
          <w:rPr>
            <w:noProof/>
            <w:webHidden/>
          </w:rPr>
          <w:tab/>
        </w:r>
        <w:r w:rsidR="00D278C7">
          <w:rPr>
            <w:noProof/>
            <w:webHidden/>
          </w:rPr>
          <w:fldChar w:fldCharType="begin"/>
        </w:r>
        <w:r w:rsidR="00D278C7">
          <w:rPr>
            <w:noProof/>
            <w:webHidden/>
          </w:rPr>
          <w:instrText xml:space="preserve"> PAGEREF _Toc84775985 \h </w:instrText>
        </w:r>
        <w:r w:rsidR="00D278C7">
          <w:rPr>
            <w:noProof/>
            <w:webHidden/>
          </w:rPr>
        </w:r>
        <w:r w:rsidR="00D278C7">
          <w:rPr>
            <w:noProof/>
            <w:webHidden/>
          </w:rPr>
          <w:fldChar w:fldCharType="separate"/>
        </w:r>
        <w:r w:rsidR="00D278C7">
          <w:rPr>
            <w:noProof/>
            <w:webHidden/>
          </w:rPr>
          <w:t>114</w:t>
        </w:r>
        <w:r w:rsidR="00D278C7">
          <w:rPr>
            <w:noProof/>
            <w:webHidden/>
          </w:rPr>
          <w:fldChar w:fldCharType="end"/>
        </w:r>
      </w:hyperlink>
    </w:p>
    <w:p w14:paraId="1DA3A4A5" w14:textId="7C48205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86" w:history="1">
        <w:r w:rsidR="00D278C7" w:rsidRPr="00BA0E66">
          <w:rPr>
            <w:rStyle w:val="Hyperlink"/>
            <w:noProof/>
          </w:rPr>
          <w:t>8.8.2</w:t>
        </w:r>
        <w:r w:rsidR="00D278C7">
          <w:rPr>
            <w:rFonts w:eastAsiaTheme="minorEastAsia" w:cstheme="minorBidi"/>
            <w:i w:val="0"/>
            <w:iCs w:val="0"/>
            <w:noProof/>
            <w:sz w:val="22"/>
            <w:szCs w:val="22"/>
            <w:lang w:eastAsia="en-GB"/>
          </w:rPr>
          <w:tab/>
        </w:r>
        <w:r w:rsidR="00D278C7" w:rsidRPr="00BA0E66">
          <w:rPr>
            <w:rStyle w:val="Hyperlink"/>
            <w:noProof/>
          </w:rPr>
          <w:t>PUCCH enhancements</w:t>
        </w:r>
        <w:r w:rsidR="00D278C7">
          <w:rPr>
            <w:noProof/>
            <w:webHidden/>
          </w:rPr>
          <w:tab/>
        </w:r>
        <w:r w:rsidR="00D278C7">
          <w:rPr>
            <w:noProof/>
            <w:webHidden/>
          </w:rPr>
          <w:fldChar w:fldCharType="begin"/>
        </w:r>
        <w:r w:rsidR="00D278C7">
          <w:rPr>
            <w:noProof/>
            <w:webHidden/>
          </w:rPr>
          <w:instrText xml:space="preserve"> PAGEREF _Toc84775986 \h </w:instrText>
        </w:r>
        <w:r w:rsidR="00D278C7">
          <w:rPr>
            <w:noProof/>
            <w:webHidden/>
          </w:rPr>
        </w:r>
        <w:r w:rsidR="00D278C7">
          <w:rPr>
            <w:noProof/>
            <w:webHidden/>
          </w:rPr>
          <w:fldChar w:fldCharType="separate"/>
        </w:r>
        <w:r w:rsidR="00D278C7">
          <w:rPr>
            <w:noProof/>
            <w:webHidden/>
          </w:rPr>
          <w:t>116</w:t>
        </w:r>
        <w:r w:rsidR="00D278C7">
          <w:rPr>
            <w:noProof/>
            <w:webHidden/>
          </w:rPr>
          <w:fldChar w:fldCharType="end"/>
        </w:r>
      </w:hyperlink>
    </w:p>
    <w:p w14:paraId="29F00A8F" w14:textId="47BE9E43"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87" w:history="1">
        <w:r w:rsidR="00D278C7" w:rsidRPr="00BA0E66">
          <w:rPr>
            <w:rStyle w:val="Hyperlink"/>
            <w:noProof/>
          </w:rPr>
          <w:t>8.8.3</w:t>
        </w:r>
        <w:r w:rsidR="00D278C7">
          <w:rPr>
            <w:rFonts w:eastAsiaTheme="minorEastAsia" w:cstheme="minorBidi"/>
            <w:i w:val="0"/>
            <w:iCs w:val="0"/>
            <w:noProof/>
            <w:sz w:val="22"/>
            <w:szCs w:val="22"/>
            <w:lang w:eastAsia="en-GB"/>
          </w:rPr>
          <w:tab/>
        </w:r>
        <w:r w:rsidR="00D278C7" w:rsidRPr="00BA0E66">
          <w:rPr>
            <w:rStyle w:val="Hyperlink"/>
            <w:noProof/>
          </w:rPr>
          <w:t>Type A PUSCH repetitions for Msg3</w:t>
        </w:r>
        <w:r w:rsidR="00D278C7">
          <w:rPr>
            <w:noProof/>
            <w:webHidden/>
          </w:rPr>
          <w:tab/>
        </w:r>
        <w:r w:rsidR="00D278C7">
          <w:rPr>
            <w:noProof/>
            <w:webHidden/>
          </w:rPr>
          <w:fldChar w:fldCharType="begin"/>
        </w:r>
        <w:r w:rsidR="00D278C7">
          <w:rPr>
            <w:noProof/>
            <w:webHidden/>
          </w:rPr>
          <w:instrText xml:space="preserve"> PAGEREF _Toc84775987 \h </w:instrText>
        </w:r>
        <w:r w:rsidR="00D278C7">
          <w:rPr>
            <w:noProof/>
            <w:webHidden/>
          </w:rPr>
        </w:r>
        <w:r w:rsidR="00D278C7">
          <w:rPr>
            <w:noProof/>
            <w:webHidden/>
          </w:rPr>
          <w:fldChar w:fldCharType="separate"/>
        </w:r>
        <w:r w:rsidR="00D278C7">
          <w:rPr>
            <w:noProof/>
            <w:webHidden/>
          </w:rPr>
          <w:t>117</w:t>
        </w:r>
        <w:r w:rsidR="00D278C7">
          <w:rPr>
            <w:noProof/>
            <w:webHidden/>
          </w:rPr>
          <w:fldChar w:fldCharType="end"/>
        </w:r>
      </w:hyperlink>
    </w:p>
    <w:p w14:paraId="78D1E7C3" w14:textId="040F60A8"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88" w:history="1">
        <w:r w:rsidR="00D278C7" w:rsidRPr="00BA0E66">
          <w:rPr>
            <w:rStyle w:val="Hyperlink"/>
            <w:noProof/>
            <w:lang w:eastAsia="x-none"/>
          </w:rPr>
          <w:t>8.8.4</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_Toc84775988 \h </w:instrText>
        </w:r>
        <w:r w:rsidR="00D278C7">
          <w:rPr>
            <w:noProof/>
            <w:webHidden/>
          </w:rPr>
        </w:r>
        <w:r w:rsidR="00D278C7">
          <w:rPr>
            <w:noProof/>
            <w:webHidden/>
          </w:rPr>
          <w:fldChar w:fldCharType="separate"/>
        </w:r>
        <w:r w:rsidR="00D278C7">
          <w:rPr>
            <w:noProof/>
            <w:webHidden/>
          </w:rPr>
          <w:t>118</w:t>
        </w:r>
        <w:r w:rsidR="00D278C7">
          <w:rPr>
            <w:noProof/>
            <w:webHidden/>
          </w:rPr>
          <w:fldChar w:fldCharType="end"/>
        </w:r>
      </w:hyperlink>
    </w:p>
    <w:p w14:paraId="27B51F8C" w14:textId="245D3D7A"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89" w:history="1">
        <w:r w:rsidR="00D278C7" w:rsidRPr="00BA0E66">
          <w:rPr>
            <w:rStyle w:val="Hyperlink"/>
            <w:noProof/>
            <w:lang w:eastAsia="x-none"/>
          </w:rPr>
          <w:t>8.9</w:t>
        </w:r>
        <w:r w:rsidR="00D278C7">
          <w:rPr>
            <w:rFonts w:eastAsiaTheme="minorEastAsia" w:cstheme="minorBidi"/>
            <w:smallCaps w:val="0"/>
            <w:noProof/>
            <w:sz w:val="22"/>
            <w:szCs w:val="22"/>
            <w:lang w:eastAsia="en-GB"/>
          </w:rPr>
          <w:tab/>
        </w:r>
        <w:r w:rsidR="00D278C7" w:rsidRPr="00BA0E66">
          <w:rPr>
            <w:rStyle w:val="Hyperlink"/>
            <w:noProof/>
          </w:rPr>
          <w:t>Rel-17 enhancements for NB-IoT and LTE-MTC</w:t>
        </w:r>
        <w:r w:rsidR="00D278C7">
          <w:rPr>
            <w:noProof/>
            <w:webHidden/>
          </w:rPr>
          <w:tab/>
        </w:r>
        <w:r w:rsidR="00D278C7">
          <w:rPr>
            <w:noProof/>
            <w:webHidden/>
          </w:rPr>
          <w:fldChar w:fldCharType="begin"/>
        </w:r>
        <w:r w:rsidR="00D278C7">
          <w:rPr>
            <w:noProof/>
            <w:webHidden/>
          </w:rPr>
          <w:instrText xml:space="preserve"> PAGEREF _Toc84775989 \h </w:instrText>
        </w:r>
        <w:r w:rsidR="00D278C7">
          <w:rPr>
            <w:noProof/>
            <w:webHidden/>
          </w:rPr>
        </w:r>
        <w:r w:rsidR="00D278C7">
          <w:rPr>
            <w:noProof/>
            <w:webHidden/>
          </w:rPr>
          <w:fldChar w:fldCharType="separate"/>
        </w:r>
        <w:r w:rsidR="00D278C7">
          <w:rPr>
            <w:noProof/>
            <w:webHidden/>
          </w:rPr>
          <w:t>119</w:t>
        </w:r>
        <w:r w:rsidR="00D278C7">
          <w:rPr>
            <w:noProof/>
            <w:webHidden/>
          </w:rPr>
          <w:fldChar w:fldCharType="end"/>
        </w:r>
      </w:hyperlink>
    </w:p>
    <w:p w14:paraId="6A881380" w14:textId="5F74217B"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90" w:history="1">
        <w:r w:rsidR="00D278C7" w:rsidRPr="00BA0E66">
          <w:rPr>
            <w:rStyle w:val="Hyperlink"/>
            <w:noProof/>
          </w:rPr>
          <w:t>8.9.1</w:t>
        </w:r>
        <w:r w:rsidR="00D278C7">
          <w:rPr>
            <w:rFonts w:eastAsiaTheme="minorEastAsia" w:cstheme="minorBidi"/>
            <w:i w:val="0"/>
            <w:iCs w:val="0"/>
            <w:noProof/>
            <w:sz w:val="22"/>
            <w:szCs w:val="22"/>
            <w:lang w:eastAsia="en-GB"/>
          </w:rPr>
          <w:tab/>
        </w:r>
        <w:r w:rsidR="00D278C7" w:rsidRPr="00BA0E66">
          <w:rPr>
            <w:rStyle w:val="Hyperlink"/>
            <w:noProof/>
          </w:rPr>
          <w:t>Support of 16-QAM for unicast in UL and DL for NB-IoT</w:t>
        </w:r>
        <w:r w:rsidR="00D278C7">
          <w:rPr>
            <w:noProof/>
            <w:webHidden/>
          </w:rPr>
          <w:tab/>
        </w:r>
        <w:r w:rsidR="00D278C7">
          <w:rPr>
            <w:noProof/>
            <w:webHidden/>
          </w:rPr>
          <w:fldChar w:fldCharType="begin"/>
        </w:r>
        <w:r w:rsidR="00D278C7">
          <w:rPr>
            <w:noProof/>
            <w:webHidden/>
          </w:rPr>
          <w:instrText xml:space="preserve"> PAGEREF _Toc84775990 \h </w:instrText>
        </w:r>
        <w:r w:rsidR="00D278C7">
          <w:rPr>
            <w:noProof/>
            <w:webHidden/>
          </w:rPr>
        </w:r>
        <w:r w:rsidR="00D278C7">
          <w:rPr>
            <w:noProof/>
            <w:webHidden/>
          </w:rPr>
          <w:fldChar w:fldCharType="separate"/>
        </w:r>
        <w:r w:rsidR="00D278C7">
          <w:rPr>
            <w:noProof/>
            <w:webHidden/>
          </w:rPr>
          <w:t>119</w:t>
        </w:r>
        <w:r w:rsidR="00D278C7">
          <w:rPr>
            <w:noProof/>
            <w:webHidden/>
          </w:rPr>
          <w:fldChar w:fldCharType="end"/>
        </w:r>
      </w:hyperlink>
    </w:p>
    <w:p w14:paraId="016106F2" w14:textId="198394AF"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91" w:history="1">
        <w:r w:rsidR="00D278C7" w:rsidRPr="00BA0E66">
          <w:rPr>
            <w:rStyle w:val="Hyperlink"/>
            <w:noProof/>
          </w:rPr>
          <w:t>8.9.2</w:t>
        </w:r>
        <w:r w:rsidR="00D278C7">
          <w:rPr>
            <w:rFonts w:eastAsiaTheme="minorEastAsia" w:cstheme="minorBidi"/>
            <w:i w:val="0"/>
            <w:iCs w:val="0"/>
            <w:noProof/>
            <w:sz w:val="22"/>
            <w:szCs w:val="22"/>
            <w:lang w:eastAsia="en-GB"/>
          </w:rPr>
          <w:tab/>
        </w:r>
        <w:r w:rsidR="00D278C7" w:rsidRPr="00BA0E66">
          <w:rPr>
            <w:rStyle w:val="Hyperlink"/>
            <w:noProof/>
          </w:rPr>
          <w:t>Support additional PDSCH scheduling delay for introduction of 14-HARQ processes in DL for eMTC</w:t>
        </w:r>
        <w:r w:rsidR="00D278C7">
          <w:rPr>
            <w:noProof/>
            <w:webHidden/>
          </w:rPr>
          <w:tab/>
        </w:r>
        <w:r w:rsidR="00D278C7">
          <w:rPr>
            <w:noProof/>
            <w:webHidden/>
          </w:rPr>
          <w:fldChar w:fldCharType="begin"/>
        </w:r>
        <w:r w:rsidR="00D278C7">
          <w:rPr>
            <w:noProof/>
            <w:webHidden/>
          </w:rPr>
          <w:instrText xml:space="preserve"> PAGEREF _Toc84775991 \h </w:instrText>
        </w:r>
        <w:r w:rsidR="00D278C7">
          <w:rPr>
            <w:noProof/>
            <w:webHidden/>
          </w:rPr>
        </w:r>
        <w:r w:rsidR="00D278C7">
          <w:rPr>
            <w:noProof/>
            <w:webHidden/>
          </w:rPr>
          <w:fldChar w:fldCharType="separate"/>
        </w:r>
        <w:r w:rsidR="00D278C7">
          <w:rPr>
            <w:noProof/>
            <w:webHidden/>
          </w:rPr>
          <w:t>120</w:t>
        </w:r>
        <w:r w:rsidR="00D278C7">
          <w:rPr>
            <w:noProof/>
            <w:webHidden/>
          </w:rPr>
          <w:fldChar w:fldCharType="end"/>
        </w:r>
      </w:hyperlink>
    </w:p>
    <w:p w14:paraId="0254258B" w14:textId="77AA1ADA"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92" w:history="1">
        <w:r w:rsidR="00D278C7" w:rsidRPr="00BA0E66">
          <w:rPr>
            <w:rStyle w:val="Hyperlink"/>
            <w:noProof/>
            <w:lang w:eastAsia="x-none"/>
          </w:rPr>
          <w:t>8.9.3</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_Toc84775992 \h </w:instrText>
        </w:r>
        <w:r w:rsidR="00D278C7">
          <w:rPr>
            <w:noProof/>
            <w:webHidden/>
          </w:rPr>
        </w:r>
        <w:r w:rsidR="00D278C7">
          <w:rPr>
            <w:noProof/>
            <w:webHidden/>
          </w:rPr>
          <w:fldChar w:fldCharType="separate"/>
        </w:r>
        <w:r w:rsidR="00D278C7">
          <w:rPr>
            <w:noProof/>
            <w:webHidden/>
          </w:rPr>
          <w:t>121</w:t>
        </w:r>
        <w:r w:rsidR="00D278C7">
          <w:rPr>
            <w:noProof/>
            <w:webHidden/>
          </w:rPr>
          <w:fldChar w:fldCharType="end"/>
        </w:r>
      </w:hyperlink>
    </w:p>
    <w:p w14:paraId="7130FEBD" w14:textId="3FDD2215"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93" w:history="1">
        <w:r w:rsidR="00D278C7" w:rsidRPr="00BA0E66">
          <w:rPr>
            <w:rStyle w:val="Hyperlink"/>
            <w:noProof/>
            <w:lang w:eastAsia="x-none"/>
          </w:rPr>
          <w:t>8.10</w:t>
        </w:r>
        <w:r w:rsidR="00D278C7">
          <w:rPr>
            <w:rFonts w:eastAsiaTheme="minorEastAsia" w:cstheme="minorBidi"/>
            <w:smallCaps w:val="0"/>
            <w:noProof/>
            <w:sz w:val="22"/>
            <w:szCs w:val="22"/>
            <w:lang w:eastAsia="en-GB"/>
          </w:rPr>
          <w:tab/>
        </w:r>
        <w:r w:rsidR="00D278C7" w:rsidRPr="00BA0E66">
          <w:rPr>
            <w:rStyle w:val="Hyperlink"/>
            <w:noProof/>
          </w:rPr>
          <w:t>Enhancements to Integrated Access and Backhaul</w:t>
        </w:r>
        <w:r w:rsidR="00D278C7">
          <w:rPr>
            <w:noProof/>
            <w:webHidden/>
          </w:rPr>
          <w:tab/>
        </w:r>
        <w:r w:rsidR="00D278C7">
          <w:rPr>
            <w:noProof/>
            <w:webHidden/>
          </w:rPr>
          <w:fldChar w:fldCharType="begin"/>
        </w:r>
        <w:r w:rsidR="00D278C7">
          <w:rPr>
            <w:noProof/>
            <w:webHidden/>
          </w:rPr>
          <w:instrText xml:space="preserve"> PAGEREF _Toc84775993 \h </w:instrText>
        </w:r>
        <w:r w:rsidR="00D278C7">
          <w:rPr>
            <w:noProof/>
            <w:webHidden/>
          </w:rPr>
        </w:r>
        <w:r w:rsidR="00D278C7">
          <w:rPr>
            <w:noProof/>
            <w:webHidden/>
          </w:rPr>
          <w:fldChar w:fldCharType="separate"/>
        </w:r>
        <w:r w:rsidR="00D278C7">
          <w:rPr>
            <w:noProof/>
            <w:webHidden/>
          </w:rPr>
          <w:t>121</w:t>
        </w:r>
        <w:r w:rsidR="00D278C7">
          <w:rPr>
            <w:noProof/>
            <w:webHidden/>
          </w:rPr>
          <w:fldChar w:fldCharType="end"/>
        </w:r>
      </w:hyperlink>
    </w:p>
    <w:p w14:paraId="7FA99BAB" w14:textId="01C88183"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94" w:history="1">
        <w:r w:rsidR="00D278C7" w:rsidRPr="00BA0E66">
          <w:rPr>
            <w:rStyle w:val="Hyperlink"/>
            <w:noProof/>
          </w:rPr>
          <w:t>8.10.1</w:t>
        </w:r>
        <w:r w:rsidR="00D278C7">
          <w:rPr>
            <w:rFonts w:eastAsiaTheme="minorEastAsia" w:cstheme="minorBidi"/>
            <w:i w:val="0"/>
            <w:iCs w:val="0"/>
            <w:noProof/>
            <w:sz w:val="22"/>
            <w:szCs w:val="22"/>
            <w:lang w:eastAsia="en-GB"/>
          </w:rPr>
          <w:tab/>
        </w:r>
        <w:r w:rsidR="00D278C7" w:rsidRPr="00BA0E66">
          <w:rPr>
            <w:rStyle w:val="Hyperlink"/>
            <w:noProof/>
          </w:rPr>
          <w:t>Enhancements to resource multiplexing between child and parent links of an IAB node</w:t>
        </w:r>
        <w:r w:rsidR="00D278C7">
          <w:rPr>
            <w:noProof/>
            <w:webHidden/>
          </w:rPr>
          <w:tab/>
        </w:r>
        <w:r w:rsidR="00D278C7">
          <w:rPr>
            <w:noProof/>
            <w:webHidden/>
          </w:rPr>
          <w:fldChar w:fldCharType="begin"/>
        </w:r>
        <w:r w:rsidR="00D278C7">
          <w:rPr>
            <w:noProof/>
            <w:webHidden/>
          </w:rPr>
          <w:instrText xml:space="preserve"> PAGEREF _Toc84775994 \h </w:instrText>
        </w:r>
        <w:r w:rsidR="00D278C7">
          <w:rPr>
            <w:noProof/>
            <w:webHidden/>
          </w:rPr>
        </w:r>
        <w:r w:rsidR="00D278C7">
          <w:rPr>
            <w:noProof/>
            <w:webHidden/>
          </w:rPr>
          <w:fldChar w:fldCharType="separate"/>
        </w:r>
        <w:r w:rsidR="00D278C7">
          <w:rPr>
            <w:noProof/>
            <w:webHidden/>
          </w:rPr>
          <w:t>121</w:t>
        </w:r>
        <w:r w:rsidR="00D278C7">
          <w:rPr>
            <w:noProof/>
            <w:webHidden/>
          </w:rPr>
          <w:fldChar w:fldCharType="end"/>
        </w:r>
      </w:hyperlink>
    </w:p>
    <w:p w14:paraId="28C5DC25" w14:textId="21D53592"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95" w:history="1">
        <w:r w:rsidR="00D278C7" w:rsidRPr="00BA0E66">
          <w:rPr>
            <w:rStyle w:val="Hyperlink"/>
            <w:noProof/>
            <w:lang w:eastAsia="x-none"/>
          </w:rPr>
          <w:t>8.10.2</w:t>
        </w:r>
        <w:r w:rsidR="00D278C7">
          <w:rPr>
            <w:rFonts w:eastAsiaTheme="minorEastAsia" w:cstheme="minorBidi"/>
            <w:i w:val="0"/>
            <w:iCs w:val="0"/>
            <w:noProof/>
            <w:sz w:val="22"/>
            <w:szCs w:val="22"/>
            <w:lang w:eastAsia="en-GB"/>
          </w:rPr>
          <w:tab/>
        </w:r>
        <w:r w:rsidR="00D278C7" w:rsidRPr="00BA0E66">
          <w:rPr>
            <w:rStyle w:val="Hyperlink"/>
            <w:noProof/>
          </w:rPr>
          <w:t>Other enhancements for simultaneous operation of IAB-node’s child and parent links</w:t>
        </w:r>
        <w:r w:rsidR="00D278C7">
          <w:rPr>
            <w:noProof/>
            <w:webHidden/>
          </w:rPr>
          <w:tab/>
        </w:r>
        <w:r w:rsidR="00D278C7">
          <w:rPr>
            <w:noProof/>
            <w:webHidden/>
          </w:rPr>
          <w:fldChar w:fldCharType="begin"/>
        </w:r>
        <w:r w:rsidR="00D278C7">
          <w:rPr>
            <w:noProof/>
            <w:webHidden/>
          </w:rPr>
          <w:instrText xml:space="preserve"> PAGEREF _Toc84775995 \h </w:instrText>
        </w:r>
        <w:r w:rsidR="00D278C7">
          <w:rPr>
            <w:noProof/>
            <w:webHidden/>
          </w:rPr>
        </w:r>
        <w:r w:rsidR="00D278C7">
          <w:rPr>
            <w:noProof/>
            <w:webHidden/>
          </w:rPr>
          <w:fldChar w:fldCharType="separate"/>
        </w:r>
        <w:r w:rsidR="00D278C7">
          <w:rPr>
            <w:noProof/>
            <w:webHidden/>
          </w:rPr>
          <w:t>123</w:t>
        </w:r>
        <w:r w:rsidR="00D278C7">
          <w:rPr>
            <w:noProof/>
            <w:webHidden/>
          </w:rPr>
          <w:fldChar w:fldCharType="end"/>
        </w:r>
      </w:hyperlink>
    </w:p>
    <w:p w14:paraId="499B3602" w14:textId="50E1E912"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96" w:history="1">
        <w:r w:rsidR="00D278C7" w:rsidRPr="00BA0E66">
          <w:rPr>
            <w:rStyle w:val="Hyperlink"/>
            <w:noProof/>
          </w:rPr>
          <w:t>8.10.3</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_Toc84775996 \h </w:instrText>
        </w:r>
        <w:r w:rsidR="00D278C7">
          <w:rPr>
            <w:noProof/>
            <w:webHidden/>
          </w:rPr>
        </w:r>
        <w:r w:rsidR="00D278C7">
          <w:rPr>
            <w:noProof/>
            <w:webHidden/>
          </w:rPr>
          <w:fldChar w:fldCharType="separate"/>
        </w:r>
        <w:r w:rsidR="00D278C7">
          <w:rPr>
            <w:noProof/>
            <w:webHidden/>
          </w:rPr>
          <w:t>125</w:t>
        </w:r>
        <w:r w:rsidR="00D278C7">
          <w:rPr>
            <w:noProof/>
            <w:webHidden/>
          </w:rPr>
          <w:fldChar w:fldCharType="end"/>
        </w:r>
      </w:hyperlink>
    </w:p>
    <w:p w14:paraId="6273B7E7" w14:textId="5E6F1BCB"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5997" w:history="1">
        <w:r w:rsidR="00D278C7" w:rsidRPr="00BA0E66">
          <w:rPr>
            <w:rStyle w:val="Hyperlink"/>
            <w:noProof/>
            <w:lang w:eastAsia="x-none"/>
          </w:rPr>
          <w:t>8.11</w:t>
        </w:r>
        <w:r w:rsidR="00D278C7">
          <w:rPr>
            <w:rFonts w:eastAsiaTheme="minorEastAsia" w:cstheme="minorBidi"/>
            <w:smallCaps w:val="0"/>
            <w:noProof/>
            <w:sz w:val="22"/>
            <w:szCs w:val="22"/>
            <w:lang w:eastAsia="en-GB"/>
          </w:rPr>
          <w:tab/>
        </w:r>
        <w:r w:rsidR="00D278C7" w:rsidRPr="00BA0E66">
          <w:rPr>
            <w:rStyle w:val="Hyperlink"/>
            <w:noProof/>
          </w:rPr>
          <w:t>NR Sidelink enhancement</w:t>
        </w:r>
        <w:r w:rsidR="00D278C7">
          <w:rPr>
            <w:noProof/>
            <w:webHidden/>
          </w:rPr>
          <w:tab/>
        </w:r>
        <w:r w:rsidR="00D278C7">
          <w:rPr>
            <w:noProof/>
            <w:webHidden/>
          </w:rPr>
          <w:fldChar w:fldCharType="begin"/>
        </w:r>
        <w:r w:rsidR="00D278C7">
          <w:rPr>
            <w:noProof/>
            <w:webHidden/>
          </w:rPr>
          <w:instrText xml:space="preserve"> PAGEREF _Toc84775997 \h </w:instrText>
        </w:r>
        <w:r w:rsidR="00D278C7">
          <w:rPr>
            <w:noProof/>
            <w:webHidden/>
          </w:rPr>
        </w:r>
        <w:r w:rsidR="00D278C7">
          <w:rPr>
            <w:noProof/>
            <w:webHidden/>
          </w:rPr>
          <w:fldChar w:fldCharType="separate"/>
        </w:r>
        <w:r w:rsidR="00D278C7">
          <w:rPr>
            <w:noProof/>
            <w:webHidden/>
          </w:rPr>
          <w:t>125</w:t>
        </w:r>
        <w:r w:rsidR="00D278C7">
          <w:rPr>
            <w:noProof/>
            <w:webHidden/>
          </w:rPr>
          <w:fldChar w:fldCharType="end"/>
        </w:r>
      </w:hyperlink>
    </w:p>
    <w:p w14:paraId="0C62F635" w14:textId="3C8AD0A5"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5998" w:history="1">
        <w:r w:rsidR="00D278C7" w:rsidRPr="00BA0E66">
          <w:rPr>
            <w:rStyle w:val="Hyperlink"/>
            <w:noProof/>
          </w:rPr>
          <w:t>8.11.1</w:t>
        </w:r>
        <w:r w:rsidR="00D278C7">
          <w:rPr>
            <w:rFonts w:eastAsiaTheme="minorEastAsia" w:cstheme="minorBidi"/>
            <w:i w:val="0"/>
            <w:iCs w:val="0"/>
            <w:noProof/>
            <w:sz w:val="22"/>
            <w:szCs w:val="22"/>
            <w:lang w:eastAsia="en-GB"/>
          </w:rPr>
          <w:tab/>
        </w:r>
        <w:r w:rsidR="00D278C7" w:rsidRPr="00BA0E66">
          <w:rPr>
            <w:rStyle w:val="Hyperlink"/>
            <w:noProof/>
          </w:rPr>
          <w:t>Resource allocation enhancement</w:t>
        </w:r>
        <w:r w:rsidR="00D278C7">
          <w:rPr>
            <w:noProof/>
            <w:webHidden/>
          </w:rPr>
          <w:tab/>
        </w:r>
        <w:r w:rsidR="00D278C7">
          <w:rPr>
            <w:noProof/>
            <w:webHidden/>
          </w:rPr>
          <w:fldChar w:fldCharType="begin"/>
        </w:r>
        <w:r w:rsidR="00D278C7">
          <w:rPr>
            <w:noProof/>
            <w:webHidden/>
          </w:rPr>
          <w:instrText xml:space="preserve"> PAGEREF _Toc84775998 \h </w:instrText>
        </w:r>
        <w:r w:rsidR="00D278C7">
          <w:rPr>
            <w:noProof/>
            <w:webHidden/>
          </w:rPr>
        </w:r>
        <w:r w:rsidR="00D278C7">
          <w:rPr>
            <w:noProof/>
            <w:webHidden/>
          </w:rPr>
          <w:fldChar w:fldCharType="separate"/>
        </w:r>
        <w:r w:rsidR="00D278C7">
          <w:rPr>
            <w:noProof/>
            <w:webHidden/>
          </w:rPr>
          <w:t>125</w:t>
        </w:r>
        <w:r w:rsidR="00D278C7">
          <w:rPr>
            <w:noProof/>
            <w:webHidden/>
          </w:rPr>
          <w:fldChar w:fldCharType="end"/>
        </w:r>
      </w:hyperlink>
    </w:p>
    <w:p w14:paraId="4B8C0833" w14:textId="2A74D0DB" w:rsidR="00D278C7" w:rsidRDefault="00D27F07">
      <w:pPr>
        <w:pStyle w:val="TOC4"/>
        <w:tabs>
          <w:tab w:val="left" w:pos="1600"/>
          <w:tab w:val="right" w:leader="dot" w:pos="10457"/>
        </w:tabs>
        <w:rPr>
          <w:rFonts w:eastAsiaTheme="minorEastAsia" w:cstheme="minorBidi"/>
          <w:noProof/>
          <w:sz w:val="22"/>
          <w:szCs w:val="22"/>
          <w:lang w:eastAsia="en-GB"/>
        </w:rPr>
      </w:pPr>
      <w:hyperlink w:anchor="_Toc84775999" w:history="1">
        <w:r w:rsidR="00D278C7" w:rsidRPr="00BA0E66">
          <w:rPr>
            <w:rStyle w:val="Hyperlink"/>
            <w:noProof/>
          </w:rPr>
          <w:t>8.11.1.1</w:t>
        </w:r>
        <w:r w:rsidR="00D278C7">
          <w:rPr>
            <w:rFonts w:eastAsiaTheme="minorEastAsia" w:cstheme="minorBidi"/>
            <w:noProof/>
            <w:sz w:val="22"/>
            <w:szCs w:val="22"/>
            <w:lang w:eastAsia="en-GB"/>
          </w:rPr>
          <w:tab/>
        </w:r>
        <w:r w:rsidR="00D278C7" w:rsidRPr="00BA0E66">
          <w:rPr>
            <w:rStyle w:val="Hyperlink"/>
            <w:noProof/>
          </w:rPr>
          <w:t>Resource allocation for power saving</w:t>
        </w:r>
        <w:r w:rsidR="00D278C7">
          <w:rPr>
            <w:noProof/>
            <w:webHidden/>
          </w:rPr>
          <w:tab/>
        </w:r>
        <w:r w:rsidR="00D278C7">
          <w:rPr>
            <w:noProof/>
            <w:webHidden/>
          </w:rPr>
          <w:fldChar w:fldCharType="begin"/>
        </w:r>
        <w:r w:rsidR="00D278C7">
          <w:rPr>
            <w:noProof/>
            <w:webHidden/>
          </w:rPr>
          <w:instrText xml:space="preserve"> PAGEREF _Toc84775999 \h </w:instrText>
        </w:r>
        <w:r w:rsidR="00D278C7">
          <w:rPr>
            <w:noProof/>
            <w:webHidden/>
          </w:rPr>
        </w:r>
        <w:r w:rsidR="00D278C7">
          <w:rPr>
            <w:noProof/>
            <w:webHidden/>
          </w:rPr>
          <w:fldChar w:fldCharType="separate"/>
        </w:r>
        <w:r w:rsidR="00D278C7">
          <w:rPr>
            <w:noProof/>
            <w:webHidden/>
          </w:rPr>
          <w:t>125</w:t>
        </w:r>
        <w:r w:rsidR="00D278C7">
          <w:rPr>
            <w:noProof/>
            <w:webHidden/>
          </w:rPr>
          <w:fldChar w:fldCharType="end"/>
        </w:r>
      </w:hyperlink>
    </w:p>
    <w:p w14:paraId="5623682A" w14:textId="02883636" w:rsidR="00D278C7" w:rsidRDefault="00D27F07">
      <w:pPr>
        <w:pStyle w:val="TOC4"/>
        <w:tabs>
          <w:tab w:val="left" w:pos="1600"/>
          <w:tab w:val="right" w:leader="dot" w:pos="10457"/>
        </w:tabs>
        <w:rPr>
          <w:rFonts w:eastAsiaTheme="minorEastAsia" w:cstheme="minorBidi"/>
          <w:noProof/>
          <w:sz w:val="22"/>
          <w:szCs w:val="22"/>
          <w:lang w:eastAsia="en-GB"/>
        </w:rPr>
      </w:pPr>
      <w:hyperlink w:anchor="_Toc84776000" w:history="1">
        <w:r w:rsidR="00D278C7" w:rsidRPr="00BA0E66">
          <w:rPr>
            <w:rStyle w:val="Hyperlink"/>
            <w:noProof/>
            <w:lang w:eastAsia="x-none"/>
          </w:rPr>
          <w:t>8.11.1.2</w:t>
        </w:r>
        <w:r w:rsidR="00D278C7">
          <w:rPr>
            <w:rFonts w:eastAsiaTheme="minorEastAsia" w:cstheme="minorBidi"/>
            <w:noProof/>
            <w:sz w:val="22"/>
            <w:szCs w:val="22"/>
            <w:lang w:eastAsia="en-GB"/>
          </w:rPr>
          <w:tab/>
        </w:r>
        <w:r w:rsidR="00D278C7" w:rsidRPr="00BA0E66">
          <w:rPr>
            <w:rStyle w:val="Hyperlink"/>
            <w:noProof/>
          </w:rPr>
          <w:t>Inter-UE coordination for Mode 2 enhancements</w:t>
        </w:r>
        <w:r w:rsidR="00D278C7">
          <w:rPr>
            <w:noProof/>
            <w:webHidden/>
          </w:rPr>
          <w:tab/>
        </w:r>
        <w:r w:rsidR="00D278C7">
          <w:rPr>
            <w:noProof/>
            <w:webHidden/>
          </w:rPr>
          <w:fldChar w:fldCharType="begin"/>
        </w:r>
        <w:r w:rsidR="00D278C7">
          <w:rPr>
            <w:noProof/>
            <w:webHidden/>
          </w:rPr>
          <w:instrText xml:space="preserve"> PAGEREF _Toc84776000 \h </w:instrText>
        </w:r>
        <w:r w:rsidR="00D278C7">
          <w:rPr>
            <w:noProof/>
            <w:webHidden/>
          </w:rPr>
        </w:r>
        <w:r w:rsidR="00D278C7">
          <w:rPr>
            <w:noProof/>
            <w:webHidden/>
          </w:rPr>
          <w:fldChar w:fldCharType="separate"/>
        </w:r>
        <w:r w:rsidR="00D278C7">
          <w:rPr>
            <w:noProof/>
            <w:webHidden/>
          </w:rPr>
          <w:t>128</w:t>
        </w:r>
        <w:r w:rsidR="00D278C7">
          <w:rPr>
            <w:noProof/>
            <w:webHidden/>
          </w:rPr>
          <w:fldChar w:fldCharType="end"/>
        </w:r>
      </w:hyperlink>
    </w:p>
    <w:p w14:paraId="275FF2B8" w14:textId="1C662CEA"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01" w:history="1">
        <w:r w:rsidR="00D278C7" w:rsidRPr="00BA0E66">
          <w:rPr>
            <w:rStyle w:val="Hyperlink"/>
            <w:noProof/>
            <w:lang w:eastAsia="x-none"/>
          </w:rPr>
          <w:t>8.11.2</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_Toc84776001 \h </w:instrText>
        </w:r>
        <w:r w:rsidR="00D278C7">
          <w:rPr>
            <w:noProof/>
            <w:webHidden/>
          </w:rPr>
        </w:r>
        <w:r w:rsidR="00D278C7">
          <w:rPr>
            <w:noProof/>
            <w:webHidden/>
          </w:rPr>
          <w:fldChar w:fldCharType="separate"/>
        </w:r>
        <w:r w:rsidR="00D278C7">
          <w:rPr>
            <w:noProof/>
            <w:webHidden/>
          </w:rPr>
          <w:t>131</w:t>
        </w:r>
        <w:r w:rsidR="00D278C7">
          <w:rPr>
            <w:noProof/>
            <w:webHidden/>
          </w:rPr>
          <w:fldChar w:fldCharType="end"/>
        </w:r>
      </w:hyperlink>
    </w:p>
    <w:p w14:paraId="26EF400E" w14:textId="23E7709C"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6002" w:history="1">
        <w:r w:rsidR="00D278C7" w:rsidRPr="00BA0E66">
          <w:rPr>
            <w:rStyle w:val="Hyperlink"/>
            <w:noProof/>
            <w:lang w:eastAsia="x-none"/>
          </w:rPr>
          <w:t>8.12</w:t>
        </w:r>
        <w:r w:rsidR="00D278C7">
          <w:rPr>
            <w:rFonts w:eastAsiaTheme="minorEastAsia" w:cstheme="minorBidi"/>
            <w:smallCaps w:val="0"/>
            <w:noProof/>
            <w:sz w:val="22"/>
            <w:szCs w:val="22"/>
            <w:lang w:eastAsia="en-GB"/>
          </w:rPr>
          <w:tab/>
        </w:r>
        <w:r w:rsidR="00D278C7" w:rsidRPr="00BA0E66">
          <w:rPr>
            <w:rStyle w:val="Hyperlink"/>
            <w:noProof/>
          </w:rPr>
          <w:t>NR Multicast and Broadcast Services</w:t>
        </w:r>
        <w:r w:rsidR="00D278C7">
          <w:rPr>
            <w:noProof/>
            <w:webHidden/>
          </w:rPr>
          <w:tab/>
        </w:r>
        <w:r w:rsidR="00D278C7">
          <w:rPr>
            <w:noProof/>
            <w:webHidden/>
          </w:rPr>
          <w:fldChar w:fldCharType="begin"/>
        </w:r>
        <w:r w:rsidR="00D278C7">
          <w:rPr>
            <w:noProof/>
            <w:webHidden/>
          </w:rPr>
          <w:instrText xml:space="preserve"> PAGEREF _Toc84776002 \h </w:instrText>
        </w:r>
        <w:r w:rsidR="00D278C7">
          <w:rPr>
            <w:noProof/>
            <w:webHidden/>
          </w:rPr>
        </w:r>
        <w:r w:rsidR="00D278C7">
          <w:rPr>
            <w:noProof/>
            <w:webHidden/>
          </w:rPr>
          <w:fldChar w:fldCharType="separate"/>
        </w:r>
        <w:r w:rsidR="00D278C7">
          <w:rPr>
            <w:noProof/>
            <w:webHidden/>
          </w:rPr>
          <w:t>131</w:t>
        </w:r>
        <w:r w:rsidR="00D278C7">
          <w:rPr>
            <w:noProof/>
            <w:webHidden/>
          </w:rPr>
          <w:fldChar w:fldCharType="end"/>
        </w:r>
      </w:hyperlink>
    </w:p>
    <w:p w14:paraId="4379304D" w14:textId="003D64D6"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03" w:history="1">
        <w:r w:rsidR="00D278C7" w:rsidRPr="00BA0E66">
          <w:rPr>
            <w:rStyle w:val="Hyperlink"/>
            <w:noProof/>
          </w:rPr>
          <w:t>8.12.1</w:t>
        </w:r>
        <w:r w:rsidR="00D278C7">
          <w:rPr>
            <w:rFonts w:eastAsiaTheme="minorEastAsia" w:cstheme="minorBidi"/>
            <w:i w:val="0"/>
            <w:iCs w:val="0"/>
            <w:noProof/>
            <w:sz w:val="22"/>
            <w:szCs w:val="22"/>
            <w:lang w:eastAsia="en-GB"/>
          </w:rPr>
          <w:tab/>
        </w:r>
        <w:r w:rsidR="00D278C7" w:rsidRPr="00BA0E66">
          <w:rPr>
            <w:rStyle w:val="Hyperlink"/>
            <w:noProof/>
          </w:rPr>
          <w:t>Mechanisms to support group scheduling for RRC_CONNECTED UEs</w:t>
        </w:r>
        <w:r w:rsidR="00D278C7">
          <w:rPr>
            <w:noProof/>
            <w:webHidden/>
          </w:rPr>
          <w:tab/>
        </w:r>
        <w:r w:rsidR="00D278C7">
          <w:rPr>
            <w:noProof/>
            <w:webHidden/>
          </w:rPr>
          <w:fldChar w:fldCharType="begin"/>
        </w:r>
        <w:r w:rsidR="00D278C7">
          <w:rPr>
            <w:noProof/>
            <w:webHidden/>
          </w:rPr>
          <w:instrText xml:space="preserve"> PAGEREF _Toc84776003 \h </w:instrText>
        </w:r>
        <w:r w:rsidR="00D278C7">
          <w:rPr>
            <w:noProof/>
            <w:webHidden/>
          </w:rPr>
        </w:r>
        <w:r w:rsidR="00D278C7">
          <w:rPr>
            <w:noProof/>
            <w:webHidden/>
          </w:rPr>
          <w:fldChar w:fldCharType="separate"/>
        </w:r>
        <w:r w:rsidR="00D278C7">
          <w:rPr>
            <w:noProof/>
            <w:webHidden/>
          </w:rPr>
          <w:t>131</w:t>
        </w:r>
        <w:r w:rsidR="00D278C7">
          <w:rPr>
            <w:noProof/>
            <w:webHidden/>
          </w:rPr>
          <w:fldChar w:fldCharType="end"/>
        </w:r>
      </w:hyperlink>
    </w:p>
    <w:p w14:paraId="1B3EE44C" w14:textId="6CB4CCB3"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04" w:history="1">
        <w:r w:rsidR="00D278C7" w:rsidRPr="00BA0E66">
          <w:rPr>
            <w:rStyle w:val="Hyperlink"/>
            <w:noProof/>
          </w:rPr>
          <w:t>8.12.2</w:t>
        </w:r>
        <w:r w:rsidR="00D278C7">
          <w:rPr>
            <w:rFonts w:eastAsiaTheme="minorEastAsia" w:cstheme="minorBidi"/>
            <w:i w:val="0"/>
            <w:iCs w:val="0"/>
            <w:noProof/>
            <w:sz w:val="22"/>
            <w:szCs w:val="22"/>
            <w:lang w:eastAsia="en-GB"/>
          </w:rPr>
          <w:tab/>
        </w:r>
        <w:r w:rsidR="00D278C7" w:rsidRPr="00BA0E66">
          <w:rPr>
            <w:rStyle w:val="Hyperlink"/>
            <w:noProof/>
          </w:rPr>
          <w:t>Mechanisms to improve reliability for RRC_CONNECTED UEs</w:t>
        </w:r>
        <w:r w:rsidR="00D278C7">
          <w:rPr>
            <w:noProof/>
            <w:webHidden/>
          </w:rPr>
          <w:tab/>
        </w:r>
        <w:r w:rsidR="00D278C7">
          <w:rPr>
            <w:noProof/>
            <w:webHidden/>
          </w:rPr>
          <w:fldChar w:fldCharType="begin"/>
        </w:r>
        <w:r w:rsidR="00D278C7">
          <w:rPr>
            <w:noProof/>
            <w:webHidden/>
          </w:rPr>
          <w:instrText xml:space="preserve"> PAGEREF _Toc84776004 \h </w:instrText>
        </w:r>
        <w:r w:rsidR="00D278C7">
          <w:rPr>
            <w:noProof/>
            <w:webHidden/>
          </w:rPr>
        </w:r>
        <w:r w:rsidR="00D278C7">
          <w:rPr>
            <w:noProof/>
            <w:webHidden/>
          </w:rPr>
          <w:fldChar w:fldCharType="separate"/>
        </w:r>
        <w:r w:rsidR="00D278C7">
          <w:rPr>
            <w:noProof/>
            <w:webHidden/>
          </w:rPr>
          <w:t>134</w:t>
        </w:r>
        <w:r w:rsidR="00D278C7">
          <w:rPr>
            <w:noProof/>
            <w:webHidden/>
          </w:rPr>
          <w:fldChar w:fldCharType="end"/>
        </w:r>
      </w:hyperlink>
    </w:p>
    <w:p w14:paraId="56C907C8" w14:textId="3595E0A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05" w:history="1">
        <w:r w:rsidR="00D278C7" w:rsidRPr="00BA0E66">
          <w:rPr>
            <w:rStyle w:val="Hyperlink"/>
            <w:noProof/>
          </w:rPr>
          <w:t>8.12.3</w:t>
        </w:r>
        <w:r w:rsidR="00D278C7">
          <w:rPr>
            <w:rFonts w:eastAsiaTheme="minorEastAsia" w:cstheme="minorBidi"/>
            <w:i w:val="0"/>
            <w:iCs w:val="0"/>
            <w:noProof/>
            <w:sz w:val="22"/>
            <w:szCs w:val="22"/>
            <w:lang w:eastAsia="en-GB"/>
          </w:rPr>
          <w:tab/>
        </w:r>
        <w:r w:rsidR="00D278C7" w:rsidRPr="00BA0E66">
          <w:rPr>
            <w:rStyle w:val="Hyperlink"/>
            <w:noProof/>
          </w:rPr>
          <w:t>Basic functions for broadcast/multicast for RRC_IDLE/RRC_INACTIVE UEs</w:t>
        </w:r>
        <w:r w:rsidR="00D278C7">
          <w:rPr>
            <w:noProof/>
            <w:webHidden/>
          </w:rPr>
          <w:tab/>
        </w:r>
        <w:r w:rsidR="00D278C7">
          <w:rPr>
            <w:noProof/>
            <w:webHidden/>
          </w:rPr>
          <w:fldChar w:fldCharType="begin"/>
        </w:r>
        <w:r w:rsidR="00D278C7">
          <w:rPr>
            <w:noProof/>
            <w:webHidden/>
          </w:rPr>
          <w:instrText xml:space="preserve"> PAGEREF _Toc84776005 \h </w:instrText>
        </w:r>
        <w:r w:rsidR="00D278C7">
          <w:rPr>
            <w:noProof/>
            <w:webHidden/>
          </w:rPr>
        </w:r>
        <w:r w:rsidR="00D278C7">
          <w:rPr>
            <w:noProof/>
            <w:webHidden/>
          </w:rPr>
          <w:fldChar w:fldCharType="separate"/>
        </w:r>
        <w:r w:rsidR="00D278C7">
          <w:rPr>
            <w:noProof/>
            <w:webHidden/>
          </w:rPr>
          <w:t>136</w:t>
        </w:r>
        <w:r w:rsidR="00D278C7">
          <w:rPr>
            <w:noProof/>
            <w:webHidden/>
          </w:rPr>
          <w:fldChar w:fldCharType="end"/>
        </w:r>
      </w:hyperlink>
    </w:p>
    <w:p w14:paraId="793C6B21" w14:textId="668B0EB9"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06" w:history="1">
        <w:r w:rsidR="00D278C7" w:rsidRPr="00BA0E66">
          <w:rPr>
            <w:rStyle w:val="Hyperlink"/>
            <w:noProof/>
          </w:rPr>
          <w:t>8.12.4</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_Toc84776006 \h </w:instrText>
        </w:r>
        <w:r w:rsidR="00D278C7">
          <w:rPr>
            <w:noProof/>
            <w:webHidden/>
          </w:rPr>
        </w:r>
        <w:r w:rsidR="00D278C7">
          <w:rPr>
            <w:noProof/>
            <w:webHidden/>
          </w:rPr>
          <w:fldChar w:fldCharType="separate"/>
        </w:r>
        <w:r w:rsidR="00D278C7">
          <w:rPr>
            <w:noProof/>
            <w:webHidden/>
          </w:rPr>
          <w:t>138</w:t>
        </w:r>
        <w:r w:rsidR="00D278C7">
          <w:rPr>
            <w:noProof/>
            <w:webHidden/>
          </w:rPr>
          <w:fldChar w:fldCharType="end"/>
        </w:r>
      </w:hyperlink>
    </w:p>
    <w:p w14:paraId="1DE6CB46" w14:textId="7EBC6F2D"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6007" w:history="1">
        <w:r w:rsidR="00D278C7" w:rsidRPr="00BA0E66">
          <w:rPr>
            <w:rStyle w:val="Hyperlink"/>
            <w:noProof/>
            <w:lang w:eastAsia="x-none"/>
          </w:rPr>
          <w:t>8.13</w:t>
        </w:r>
        <w:r w:rsidR="00D278C7">
          <w:rPr>
            <w:rFonts w:eastAsiaTheme="minorEastAsia" w:cstheme="minorBidi"/>
            <w:smallCaps w:val="0"/>
            <w:noProof/>
            <w:sz w:val="22"/>
            <w:szCs w:val="22"/>
            <w:lang w:eastAsia="en-GB"/>
          </w:rPr>
          <w:tab/>
        </w:r>
        <w:r w:rsidR="00D278C7" w:rsidRPr="00BA0E66">
          <w:rPr>
            <w:rStyle w:val="Hyperlink"/>
            <w:noProof/>
          </w:rPr>
          <w:t>NR Dynamic spectrum sharing (DSS)</w:t>
        </w:r>
        <w:r w:rsidR="00D278C7">
          <w:rPr>
            <w:noProof/>
            <w:webHidden/>
          </w:rPr>
          <w:tab/>
        </w:r>
        <w:r w:rsidR="00D278C7">
          <w:rPr>
            <w:noProof/>
            <w:webHidden/>
          </w:rPr>
          <w:fldChar w:fldCharType="begin"/>
        </w:r>
        <w:r w:rsidR="00D278C7">
          <w:rPr>
            <w:noProof/>
            <w:webHidden/>
          </w:rPr>
          <w:instrText xml:space="preserve"> PAGEREF _Toc84776007 \h </w:instrText>
        </w:r>
        <w:r w:rsidR="00D278C7">
          <w:rPr>
            <w:noProof/>
            <w:webHidden/>
          </w:rPr>
        </w:r>
        <w:r w:rsidR="00D278C7">
          <w:rPr>
            <w:noProof/>
            <w:webHidden/>
          </w:rPr>
          <w:fldChar w:fldCharType="separate"/>
        </w:r>
        <w:r w:rsidR="00D278C7">
          <w:rPr>
            <w:noProof/>
            <w:webHidden/>
          </w:rPr>
          <w:t>139</w:t>
        </w:r>
        <w:r w:rsidR="00D278C7">
          <w:rPr>
            <w:noProof/>
            <w:webHidden/>
          </w:rPr>
          <w:fldChar w:fldCharType="end"/>
        </w:r>
      </w:hyperlink>
    </w:p>
    <w:p w14:paraId="3A1100B1" w14:textId="09DD48A3"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08" w:history="1">
        <w:r w:rsidR="00D278C7" w:rsidRPr="00BA0E66">
          <w:rPr>
            <w:rStyle w:val="Hyperlink"/>
            <w:noProof/>
          </w:rPr>
          <w:t>8.13.1</w:t>
        </w:r>
        <w:r w:rsidR="00D278C7">
          <w:rPr>
            <w:rFonts w:eastAsiaTheme="minorEastAsia" w:cstheme="minorBidi"/>
            <w:i w:val="0"/>
            <w:iCs w:val="0"/>
            <w:noProof/>
            <w:sz w:val="22"/>
            <w:szCs w:val="22"/>
            <w:lang w:eastAsia="en-GB"/>
          </w:rPr>
          <w:tab/>
        </w:r>
        <w:r w:rsidR="00D278C7" w:rsidRPr="00BA0E66">
          <w:rPr>
            <w:rStyle w:val="Hyperlink"/>
            <w:noProof/>
          </w:rPr>
          <w:t>Cross-carrier scheduling (from Scell to Pcell)</w:t>
        </w:r>
        <w:r w:rsidR="00D278C7">
          <w:rPr>
            <w:noProof/>
            <w:webHidden/>
          </w:rPr>
          <w:tab/>
        </w:r>
        <w:r w:rsidR="00D278C7">
          <w:rPr>
            <w:noProof/>
            <w:webHidden/>
          </w:rPr>
          <w:fldChar w:fldCharType="begin"/>
        </w:r>
        <w:r w:rsidR="00D278C7">
          <w:rPr>
            <w:noProof/>
            <w:webHidden/>
          </w:rPr>
          <w:instrText xml:space="preserve"> PAGEREF _Toc84776008 \h </w:instrText>
        </w:r>
        <w:r w:rsidR="00D278C7">
          <w:rPr>
            <w:noProof/>
            <w:webHidden/>
          </w:rPr>
        </w:r>
        <w:r w:rsidR="00D278C7">
          <w:rPr>
            <w:noProof/>
            <w:webHidden/>
          </w:rPr>
          <w:fldChar w:fldCharType="separate"/>
        </w:r>
        <w:r w:rsidR="00D278C7">
          <w:rPr>
            <w:noProof/>
            <w:webHidden/>
          </w:rPr>
          <w:t>139</w:t>
        </w:r>
        <w:r w:rsidR="00D278C7">
          <w:rPr>
            <w:noProof/>
            <w:webHidden/>
          </w:rPr>
          <w:fldChar w:fldCharType="end"/>
        </w:r>
      </w:hyperlink>
    </w:p>
    <w:p w14:paraId="39544BFC" w14:textId="09F0C6C4"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09" w:history="1">
        <w:r w:rsidR="00D278C7" w:rsidRPr="00BA0E66">
          <w:rPr>
            <w:rStyle w:val="Hyperlink"/>
            <w:noProof/>
            <w:lang w:eastAsia="x-none"/>
          </w:rPr>
          <w:t>8.13.2</w:t>
        </w:r>
        <w:r w:rsidR="00D278C7">
          <w:rPr>
            <w:rFonts w:eastAsiaTheme="minorEastAsia" w:cstheme="minorBidi"/>
            <w:i w:val="0"/>
            <w:iCs w:val="0"/>
            <w:noProof/>
            <w:sz w:val="22"/>
            <w:szCs w:val="22"/>
            <w:lang w:eastAsia="en-GB"/>
          </w:rPr>
          <w:tab/>
        </w:r>
        <w:r w:rsidR="00D278C7" w:rsidRPr="00BA0E66">
          <w:rPr>
            <w:rStyle w:val="Hyperlink"/>
            <w:noProof/>
          </w:rPr>
          <w:t>Support efficient activation/de-activation mechanism for SCells in NR CA</w:t>
        </w:r>
        <w:r w:rsidR="00D278C7">
          <w:rPr>
            <w:noProof/>
            <w:webHidden/>
          </w:rPr>
          <w:tab/>
        </w:r>
        <w:r w:rsidR="00D278C7">
          <w:rPr>
            <w:noProof/>
            <w:webHidden/>
          </w:rPr>
          <w:fldChar w:fldCharType="begin"/>
        </w:r>
        <w:r w:rsidR="00D278C7">
          <w:rPr>
            <w:noProof/>
            <w:webHidden/>
          </w:rPr>
          <w:instrText xml:space="preserve"> PAGEREF _Toc84776009 \h </w:instrText>
        </w:r>
        <w:r w:rsidR="00D278C7">
          <w:rPr>
            <w:noProof/>
            <w:webHidden/>
          </w:rPr>
        </w:r>
        <w:r w:rsidR="00D278C7">
          <w:rPr>
            <w:noProof/>
            <w:webHidden/>
          </w:rPr>
          <w:fldChar w:fldCharType="separate"/>
        </w:r>
        <w:r w:rsidR="00D278C7">
          <w:rPr>
            <w:noProof/>
            <w:webHidden/>
          </w:rPr>
          <w:t>141</w:t>
        </w:r>
        <w:r w:rsidR="00D278C7">
          <w:rPr>
            <w:noProof/>
            <w:webHidden/>
          </w:rPr>
          <w:fldChar w:fldCharType="end"/>
        </w:r>
      </w:hyperlink>
    </w:p>
    <w:p w14:paraId="71F3D989" w14:textId="33741298"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0" w:history="1">
        <w:r w:rsidR="00D278C7" w:rsidRPr="00BA0E66">
          <w:rPr>
            <w:rStyle w:val="Hyperlink"/>
            <w:noProof/>
            <w:lang w:eastAsia="x-none"/>
          </w:rPr>
          <w:t>8.13.3</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_Toc84776010 \h </w:instrText>
        </w:r>
        <w:r w:rsidR="00D278C7">
          <w:rPr>
            <w:noProof/>
            <w:webHidden/>
          </w:rPr>
        </w:r>
        <w:r w:rsidR="00D278C7">
          <w:rPr>
            <w:noProof/>
            <w:webHidden/>
          </w:rPr>
          <w:fldChar w:fldCharType="separate"/>
        </w:r>
        <w:r w:rsidR="00D278C7">
          <w:rPr>
            <w:noProof/>
            <w:webHidden/>
          </w:rPr>
          <w:t>142</w:t>
        </w:r>
        <w:r w:rsidR="00D278C7">
          <w:rPr>
            <w:noProof/>
            <w:webHidden/>
          </w:rPr>
          <w:fldChar w:fldCharType="end"/>
        </w:r>
      </w:hyperlink>
    </w:p>
    <w:p w14:paraId="32ED588D" w14:textId="317EC341"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6011" w:history="1">
        <w:r w:rsidR="00D278C7" w:rsidRPr="00BA0E66">
          <w:rPr>
            <w:rStyle w:val="Hyperlink"/>
            <w:noProof/>
            <w:lang w:eastAsia="x-none"/>
          </w:rPr>
          <w:t>8.14</w:t>
        </w:r>
        <w:r w:rsidR="00D278C7">
          <w:rPr>
            <w:rFonts w:eastAsiaTheme="minorEastAsia" w:cstheme="minorBidi"/>
            <w:smallCaps w:val="0"/>
            <w:noProof/>
            <w:sz w:val="22"/>
            <w:szCs w:val="22"/>
            <w:lang w:eastAsia="en-GB"/>
          </w:rPr>
          <w:tab/>
        </w:r>
        <w:r w:rsidR="00D278C7" w:rsidRPr="00BA0E66">
          <w:rPr>
            <w:rStyle w:val="Hyperlink"/>
            <w:noProof/>
          </w:rPr>
          <w:t>Study on XR Evaluations for NR (RAN1)</w:t>
        </w:r>
        <w:r w:rsidR="00D278C7">
          <w:rPr>
            <w:noProof/>
            <w:webHidden/>
          </w:rPr>
          <w:tab/>
        </w:r>
        <w:r w:rsidR="00D278C7">
          <w:rPr>
            <w:noProof/>
            <w:webHidden/>
          </w:rPr>
          <w:fldChar w:fldCharType="begin"/>
        </w:r>
        <w:r w:rsidR="00D278C7">
          <w:rPr>
            <w:noProof/>
            <w:webHidden/>
          </w:rPr>
          <w:instrText xml:space="preserve"> PAGEREF _Toc84776011 \h </w:instrText>
        </w:r>
        <w:r w:rsidR="00D278C7">
          <w:rPr>
            <w:noProof/>
            <w:webHidden/>
          </w:rPr>
        </w:r>
        <w:r w:rsidR="00D278C7">
          <w:rPr>
            <w:noProof/>
            <w:webHidden/>
          </w:rPr>
          <w:fldChar w:fldCharType="separate"/>
        </w:r>
        <w:r w:rsidR="00D278C7">
          <w:rPr>
            <w:noProof/>
            <w:webHidden/>
          </w:rPr>
          <w:t>142</w:t>
        </w:r>
        <w:r w:rsidR="00D278C7">
          <w:rPr>
            <w:noProof/>
            <w:webHidden/>
          </w:rPr>
          <w:fldChar w:fldCharType="end"/>
        </w:r>
      </w:hyperlink>
    </w:p>
    <w:p w14:paraId="566AF5C2" w14:textId="0396E959"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2" w:history="1">
        <w:r w:rsidR="00D278C7" w:rsidRPr="00BA0E66">
          <w:rPr>
            <w:rStyle w:val="Hyperlink"/>
            <w:noProof/>
          </w:rPr>
          <w:t>8.14.1</w:t>
        </w:r>
        <w:r w:rsidR="00D278C7">
          <w:rPr>
            <w:rFonts w:eastAsiaTheme="minorEastAsia" w:cstheme="minorBidi"/>
            <w:i w:val="0"/>
            <w:iCs w:val="0"/>
            <w:noProof/>
            <w:sz w:val="22"/>
            <w:szCs w:val="22"/>
            <w:lang w:eastAsia="en-GB"/>
          </w:rPr>
          <w:tab/>
        </w:r>
        <w:r w:rsidR="00D278C7" w:rsidRPr="00BA0E66">
          <w:rPr>
            <w:rStyle w:val="Hyperlink"/>
            <w:noProof/>
          </w:rPr>
          <w:t>Traffic Model</w:t>
        </w:r>
        <w:r w:rsidR="00D278C7">
          <w:rPr>
            <w:noProof/>
            <w:webHidden/>
          </w:rPr>
          <w:tab/>
        </w:r>
        <w:r w:rsidR="00D278C7">
          <w:rPr>
            <w:noProof/>
            <w:webHidden/>
          </w:rPr>
          <w:fldChar w:fldCharType="begin"/>
        </w:r>
        <w:r w:rsidR="00D278C7">
          <w:rPr>
            <w:noProof/>
            <w:webHidden/>
          </w:rPr>
          <w:instrText xml:space="preserve"> PAGEREF _Toc84776012 \h </w:instrText>
        </w:r>
        <w:r w:rsidR="00D278C7">
          <w:rPr>
            <w:noProof/>
            <w:webHidden/>
          </w:rPr>
        </w:r>
        <w:r w:rsidR="00D278C7">
          <w:rPr>
            <w:noProof/>
            <w:webHidden/>
          </w:rPr>
          <w:fldChar w:fldCharType="separate"/>
        </w:r>
        <w:r w:rsidR="00D278C7">
          <w:rPr>
            <w:noProof/>
            <w:webHidden/>
          </w:rPr>
          <w:t>142</w:t>
        </w:r>
        <w:r w:rsidR="00D278C7">
          <w:rPr>
            <w:noProof/>
            <w:webHidden/>
          </w:rPr>
          <w:fldChar w:fldCharType="end"/>
        </w:r>
      </w:hyperlink>
    </w:p>
    <w:p w14:paraId="6062F9D4" w14:textId="2DA7BCC5"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3" w:history="1">
        <w:r w:rsidR="00D278C7" w:rsidRPr="00BA0E66">
          <w:rPr>
            <w:rStyle w:val="Hyperlink"/>
            <w:noProof/>
            <w:lang w:eastAsia="x-none"/>
          </w:rPr>
          <w:t>8.14.2</w:t>
        </w:r>
        <w:r w:rsidR="00D278C7">
          <w:rPr>
            <w:rFonts w:eastAsiaTheme="minorEastAsia" w:cstheme="minorBidi"/>
            <w:i w:val="0"/>
            <w:iCs w:val="0"/>
            <w:noProof/>
            <w:sz w:val="22"/>
            <w:szCs w:val="22"/>
            <w:lang w:eastAsia="en-GB"/>
          </w:rPr>
          <w:tab/>
        </w:r>
        <w:r w:rsidR="00D278C7" w:rsidRPr="00BA0E66">
          <w:rPr>
            <w:rStyle w:val="Hyperlink"/>
            <w:noProof/>
          </w:rPr>
          <w:t>Evaluation Methodology</w:t>
        </w:r>
        <w:r w:rsidR="00D278C7">
          <w:rPr>
            <w:noProof/>
            <w:webHidden/>
          </w:rPr>
          <w:tab/>
        </w:r>
        <w:r w:rsidR="00D278C7">
          <w:rPr>
            <w:noProof/>
            <w:webHidden/>
          </w:rPr>
          <w:fldChar w:fldCharType="begin"/>
        </w:r>
        <w:r w:rsidR="00D278C7">
          <w:rPr>
            <w:noProof/>
            <w:webHidden/>
          </w:rPr>
          <w:instrText xml:space="preserve"> PAGEREF _Toc84776013 \h </w:instrText>
        </w:r>
        <w:r w:rsidR="00D278C7">
          <w:rPr>
            <w:noProof/>
            <w:webHidden/>
          </w:rPr>
        </w:r>
        <w:r w:rsidR="00D278C7">
          <w:rPr>
            <w:noProof/>
            <w:webHidden/>
          </w:rPr>
          <w:fldChar w:fldCharType="separate"/>
        </w:r>
        <w:r w:rsidR="00D278C7">
          <w:rPr>
            <w:noProof/>
            <w:webHidden/>
          </w:rPr>
          <w:t>143</w:t>
        </w:r>
        <w:r w:rsidR="00D278C7">
          <w:rPr>
            <w:noProof/>
            <w:webHidden/>
          </w:rPr>
          <w:fldChar w:fldCharType="end"/>
        </w:r>
      </w:hyperlink>
    </w:p>
    <w:p w14:paraId="50171880" w14:textId="75A8169A"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4" w:history="1">
        <w:r w:rsidR="00D278C7" w:rsidRPr="00BA0E66">
          <w:rPr>
            <w:rStyle w:val="Hyperlink"/>
            <w:noProof/>
          </w:rPr>
          <w:t>8.14.3</w:t>
        </w:r>
        <w:r w:rsidR="00D278C7">
          <w:rPr>
            <w:rFonts w:eastAsiaTheme="minorEastAsia" w:cstheme="minorBidi"/>
            <w:i w:val="0"/>
            <w:iCs w:val="0"/>
            <w:noProof/>
            <w:sz w:val="22"/>
            <w:szCs w:val="22"/>
            <w:lang w:eastAsia="en-GB"/>
          </w:rPr>
          <w:tab/>
        </w:r>
        <w:r w:rsidR="00D278C7" w:rsidRPr="00BA0E66">
          <w:rPr>
            <w:rStyle w:val="Hyperlink"/>
            <w:noProof/>
          </w:rPr>
          <w:t>Initial Performance Evaluation Results</w:t>
        </w:r>
        <w:r w:rsidR="00D278C7">
          <w:rPr>
            <w:noProof/>
            <w:webHidden/>
          </w:rPr>
          <w:tab/>
        </w:r>
        <w:r w:rsidR="00D278C7">
          <w:rPr>
            <w:noProof/>
            <w:webHidden/>
          </w:rPr>
          <w:fldChar w:fldCharType="begin"/>
        </w:r>
        <w:r w:rsidR="00D278C7">
          <w:rPr>
            <w:noProof/>
            <w:webHidden/>
          </w:rPr>
          <w:instrText xml:space="preserve"> PAGEREF _Toc84776014 \h </w:instrText>
        </w:r>
        <w:r w:rsidR="00D278C7">
          <w:rPr>
            <w:noProof/>
            <w:webHidden/>
          </w:rPr>
        </w:r>
        <w:r w:rsidR="00D278C7">
          <w:rPr>
            <w:noProof/>
            <w:webHidden/>
          </w:rPr>
          <w:fldChar w:fldCharType="separate"/>
        </w:r>
        <w:r w:rsidR="00D278C7">
          <w:rPr>
            <w:noProof/>
            <w:webHidden/>
          </w:rPr>
          <w:t>144</w:t>
        </w:r>
        <w:r w:rsidR="00D278C7">
          <w:rPr>
            <w:noProof/>
            <w:webHidden/>
          </w:rPr>
          <w:fldChar w:fldCharType="end"/>
        </w:r>
      </w:hyperlink>
    </w:p>
    <w:p w14:paraId="2113C237" w14:textId="01C566DE"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5" w:history="1">
        <w:r w:rsidR="00D278C7" w:rsidRPr="00BA0E66">
          <w:rPr>
            <w:rStyle w:val="Hyperlink"/>
            <w:noProof/>
          </w:rPr>
          <w:t>8.14.4</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_Toc84776015 \h </w:instrText>
        </w:r>
        <w:r w:rsidR="00D278C7">
          <w:rPr>
            <w:noProof/>
            <w:webHidden/>
          </w:rPr>
        </w:r>
        <w:r w:rsidR="00D278C7">
          <w:rPr>
            <w:noProof/>
            <w:webHidden/>
          </w:rPr>
          <w:fldChar w:fldCharType="separate"/>
        </w:r>
        <w:r w:rsidR="00D278C7">
          <w:rPr>
            <w:noProof/>
            <w:webHidden/>
          </w:rPr>
          <w:t>145</w:t>
        </w:r>
        <w:r w:rsidR="00D278C7">
          <w:rPr>
            <w:noProof/>
            <w:webHidden/>
          </w:rPr>
          <w:fldChar w:fldCharType="end"/>
        </w:r>
      </w:hyperlink>
    </w:p>
    <w:p w14:paraId="0E0E780C" w14:textId="2132F816"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6016" w:history="1">
        <w:r w:rsidR="00D278C7" w:rsidRPr="00BA0E66">
          <w:rPr>
            <w:rStyle w:val="Hyperlink"/>
            <w:noProof/>
            <w:lang w:val="en-US" w:eastAsia="x-none"/>
          </w:rPr>
          <w:t>8.15</w:t>
        </w:r>
        <w:r w:rsidR="00D278C7">
          <w:rPr>
            <w:rFonts w:eastAsiaTheme="minorEastAsia" w:cstheme="minorBidi"/>
            <w:smallCaps w:val="0"/>
            <w:noProof/>
            <w:sz w:val="22"/>
            <w:szCs w:val="22"/>
            <w:lang w:eastAsia="en-GB"/>
          </w:rPr>
          <w:tab/>
        </w:r>
        <w:r w:rsidR="00D278C7" w:rsidRPr="00BA0E66">
          <w:rPr>
            <w:rStyle w:val="Hyperlink"/>
            <w:noProof/>
            <w:lang w:val="en-US"/>
          </w:rPr>
          <w:t>NB-IoT/eMTC support for Non-Terrestrial Network</w:t>
        </w:r>
        <w:r w:rsidR="00D278C7">
          <w:rPr>
            <w:noProof/>
            <w:webHidden/>
          </w:rPr>
          <w:tab/>
        </w:r>
        <w:r w:rsidR="00D278C7">
          <w:rPr>
            <w:noProof/>
            <w:webHidden/>
          </w:rPr>
          <w:fldChar w:fldCharType="begin"/>
        </w:r>
        <w:r w:rsidR="00D278C7">
          <w:rPr>
            <w:noProof/>
            <w:webHidden/>
          </w:rPr>
          <w:instrText xml:space="preserve"> PAGEREF _Toc84776016 \h </w:instrText>
        </w:r>
        <w:r w:rsidR="00D278C7">
          <w:rPr>
            <w:noProof/>
            <w:webHidden/>
          </w:rPr>
        </w:r>
        <w:r w:rsidR="00D278C7">
          <w:rPr>
            <w:noProof/>
            <w:webHidden/>
          </w:rPr>
          <w:fldChar w:fldCharType="separate"/>
        </w:r>
        <w:r w:rsidR="00D278C7">
          <w:rPr>
            <w:noProof/>
            <w:webHidden/>
          </w:rPr>
          <w:t>145</w:t>
        </w:r>
        <w:r w:rsidR="00D278C7">
          <w:rPr>
            <w:noProof/>
            <w:webHidden/>
          </w:rPr>
          <w:fldChar w:fldCharType="end"/>
        </w:r>
      </w:hyperlink>
    </w:p>
    <w:p w14:paraId="5C202373" w14:textId="1A8608B5"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7" w:history="1">
        <w:r w:rsidR="00D278C7" w:rsidRPr="00BA0E66">
          <w:rPr>
            <w:rStyle w:val="Hyperlink"/>
            <w:noProof/>
          </w:rPr>
          <w:t>8.15.1</w:t>
        </w:r>
        <w:r w:rsidR="00D278C7">
          <w:rPr>
            <w:rFonts w:eastAsiaTheme="minorEastAsia" w:cstheme="minorBidi"/>
            <w:i w:val="0"/>
            <w:iCs w:val="0"/>
            <w:noProof/>
            <w:sz w:val="22"/>
            <w:szCs w:val="22"/>
            <w:lang w:eastAsia="en-GB"/>
          </w:rPr>
          <w:tab/>
        </w:r>
        <w:r w:rsidR="00D278C7" w:rsidRPr="00BA0E66">
          <w:rPr>
            <w:rStyle w:val="Hyperlink"/>
            <w:noProof/>
          </w:rPr>
          <w:t>Enhancements to time and frequency synchronization</w:t>
        </w:r>
        <w:r w:rsidR="00D278C7">
          <w:rPr>
            <w:noProof/>
            <w:webHidden/>
          </w:rPr>
          <w:tab/>
        </w:r>
        <w:r w:rsidR="00D278C7">
          <w:rPr>
            <w:noProof/>
            <w:webHidden/>
          </w:rPr>
          <w:fldChar w:fldCharType="begin"/>
        </w:r>
        <w:r w:rsidR="00D278C7">
          <w:rPr>
            <w:noProof/>
            <w:webHidden/>
          </w:rPr>
          <w:instrText xml:space="preserve"> PAGEREF _Toc84776017 \h </w:instrText>
        </w:r>
        <w:r w:rsidR="00D278C7">
          <w:rPr>
            <w:noProof/>
            <w:webHidden/>
          </w:rPr>
        </w:r>
        <w:r w:rsidR="00D278C7">
          <w:rPr>
            <w:noProof/>
            <w:webHidden/>
          </w:rPr>
          <w:fldChar w:fldCharType="separate"/>
        </w:r>
        <w:r w:rsidR="00D278C7">
          <w:rPr>
            <w:noProof/>
            <w:webHidden/>
          </w:rPr>
          <w:t>145</w:t>
        </w:r>
        <w:r w:rsidR="00D278C7">
          <w:rPr>
            <w:noProof/>
            <w:webHidden/>
          </w:rPr>
          <w:fldChar w:fldCharType="end"/>
        </w:r>
      </w:hyperlink>
    </w:p>
    <w:p w14:paraId="57FCCA5E" w14:textId="27E6796F"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8" w:history="1">
        <w:r w:rsidR="00D278C7" w:rsidRPr="00BA0E66">
          <w:rPr>
            <w:rStyle w:val="Hyperlink"/>
            <w:noProof/>
            <w:lang w:eastAsia="x-none"/>
          </w:rPr>
          <w:t>8.15.2</w:t>
        </w:r>
        <w:r w:rsidR="00D278C7">
          <w:rPr>
            <w:rFonts w:eastAsiaTheme="minorEastAsia" w:cstheme="minorBidi"/>
            <w:i w:val="0"/>
            <w:iCs w:val="0"/>
            <w:noProof/>
            <w:sz w:val="22"/>
            <w:szCs w:val="22"/>
            <w:lang w:eastAsia="en-GB"/>
          </w:rPr>
          <w:tab/>
        </w:r>
        <w:r w:rsidR="00D278C7" w:rsidRPr="00BA0E66">
          <w:rPr>
            <w:rStyle w:val="Hyperlink"/>
            <w:noProof/>
          </w:rPr>
          <w:t>Timing relationship enhancements</w:t>
        </w:r>
        <w:r w:rsidR="00D278C7">
          <w:rPr>
            <w:noProof/>
            <w:webHidden/>
          </w:rPr>
          <w:tab/>
        </w:r>
        <w:r w:rsidR="00D278C7">
          <w:rPr>
            <w:noProof/>
            <w:webHidden/>
          </w:rPr>
          <w:fldChar w:fldCharType="begin"/>
        </w:r>
        <w:r w:rsidR="00D278C7">
          <w:rPr>
            <w:noProof/>
            <w:webHidden/>
          </w:rPr>
          <w:instrText xml:space="preserve"> PAGEREF _Toc84776018 \h </w:instrText>
        </w:r>
        <w:r w:rsidR="00D278C7">
          <w:rPr>
            <w:noProof/>
            <w:webHidden/>
          </w:rPr>
        </w:r>
        <w:r w:rsidR="00D278C7">
          <w:rPr>
            <w:noProof/>
            <w:webHidden/>
          </w:rPr>
          <w:fldChar w:fldCharType="separate"/>
        </w:r>
        <w:r w:rsidR="00D278C7">
          <w:rPr>
            <w:noProof/>
            <w:webHidden/>
          </w:rPr>
          <w:t>148</w:t>
        </w:r>
        <w:r w:rsidR="00D278C7">
          <w:rPr>
            <w:noProof/>
            <w:webHidden/>
          </w:rPr>
          <w:fldChar w:fldCharType="end"/>
        </w:r>
      </w:hyperlink>
    </w:p>
    <w:p w14:paraId="17EC5EF4" w14:textId="29274AB7"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19" w:history="1">
        <w:r w:rsidR="00D278C7" w:rsidRPr="00BA0E66">
          <w:rPr>
            <w:rStyle w:val="Hyperlink"/>
            <w:noProof/>
            <w:lang w:eastAsia="x-none"/>
          </w:rPr>
          <w:t>8.15.3</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_Toc84776019 \h </w:instrText>
        </w:r>
        <w:r w:rsidR="00D278C7">
          <w:rPr>
            <w:noProof/>
            <w:webHidden/>
          </w:rPr>
        </w:r>
        <w:r w:rsidR="00D278C7">
          <w:rPr>
            <w:noProof/>
            <w:webHidden/>
          </w:rPr>
          <w:fldChar w:fldCharType="separate"/>
        </w:r>
        <w:r w:rsidR="00D278C7">
          <w:rPr>
            <w:noProof/>
            <w:webHidden/>
          </w:rPr>
          <w:t>150</w:t>
        </w:r>
        <w:r w:rsidR="00D278C7">
          <w:rPr>
            <w:noProof/>
            <w:webHidden/>
          </w:rPr>
          <w:fldChar w:fldCharType="end"/>
        </w:r>
      </w:hyperlink>
    </w:p>
    <w:p w14:paraId="62037235" w14:textId="629980C9"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6020" w:history="1">
        <w:r w:rsidR="00D278C7" w:rsidRPr="00BA0E66">
          <w:rPr>
            <w:rStyle w:val="Hyperlink"/>
            <w:noProof/>
            <w:lang w:val="en-US" w:eastAsia="x-none"/>
          </w:rPr>
          <w:t>8.16</w:t>
        </w:r>
        <w:r w:rsidR="00D278C7">
          <w:rPr>
            <w:rFonts w:eastAsiaTheme="minorEastAsia" w:cstheme="minorBidi"/>
            <w:smallCaps w:val="0"/>
            <w:noProof/>
            <w:sz w:val="22"/>
            <w:szCs w:val="22"/>
            <w:lang w:eastAsia="en-GB"/>
          </w:rPr>
          <w:tab/>
        </w:r>
        <w:r w:rsidR="00D278C7" w:rsidRPr="00BA0E66">
          <w:rPr>
            <w:rStyle w:val="Hyperlink"/>
            <w:noProof/>
          </w:rPr>
          <w:t xml:space="preserve">New Bands and Bandwidth Allocation for </w:t>
        </w:r>
        <w:r w:rsidR="00D278C7" w:rsidRPr="00BA0E66">
          <w:rPr>
            <w:rStyle w:val="Hyperlink"/>
            <w:noProof/>
            <w:lang w:val="en-US"/>
          </w:rPr>
          <w:t>LTE based 5G Terrestrial Broadcast</w:t>
        </w:r>
        <w:r w:rsidR="00D278C7">
          <w:rPr>
            <w:noProof/>
            <w:webHidden/>
          </w:rPr>
          <w:tab/>
        </w:r>
        <w:r w:rsidR="00D278C7">
          <w:rPr>
            <w:noProof/>
            <w:webHidden/>
          </w:rPr>
          <w:fldChar w:fldCharType="begin"/>
        </w:r>
        <w:r w:rsidR="00D278C7">
          <w:rPr>
            <w:noProof/>
            <w:webHidden/>
          </w:rPr>
          <w:instrText xml:space="preserve"> PAGEREF _Toc84776020 \h </w:instrText>
        </w:r>
        <w:r w:rsidR="00D278C7">
          <w:rPr>
            <w:noProof/>
            <w:webHidden/>
          </w:rPr>
        </w:r>
        <w:r w:rsidR="00D278C7">
          <w:rPr>
            <w:noProof/>
            <w:webHidden/>
          </w:rPr>
          <w:fldChar w:fldCharType="separate"/>
        </w:r>
        <w:r w:rsidR="00D278C7">
          <w:rPr>
            <w:noProof/>
            <w:webHidden/>
          </w:rPr>
          <w:t>150</w:t>
        </w:r>
        <w:r w:rsidR="00D278C7">
          <w:rPr>
            <w:noProof/>
            <w:webHidden/>
          </w:rPr>
          <w:fldChar w:fldCharType="end"/>
        </w:r>
      </w:hyperlink>
    </w:p>
    <w:p w14:paraId="3941449B" w14:textId="7FCD10A0"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21" w:history="1">
        <w:r w:rsidR="00D278C7" w:rsidRPr="00BA0E66">
          <w:rPr>
            <w:rStyle w:val="Hyperlink"/>
            <w:noProof/>
            <w:lang w:val="en-US"/>
          </w:rPr>
          <w:t>8.16.1</w:t>
        </w:r>
        <w:r w:rsidR="00D278C7">
          <w:rPr>
            <w:rFonts w:eastAsiaTheme="minorEastAsia" w:cstheme="minorBidi"/>
            <w:i w:val="0"/>
            <w:iCs w:val="0"/>
            <w:noProof/>
            <w:sz w:val="22"/>
            <w:szCs w:val="22"/>
            <w:lang w:eastAsia="en-GB"/>
          </w:rPr>
          <w:tab/>
        </w:r>
        <w:r w:rsidR="00D278C7" w:rsidRPr="00BA0E66">
          <w:rPr>
            <w:rStyle w:val="Hyperlink"/>
            <w:noProof/>
            <w:lang w:val="en-US"/>
          </w:rPr>
          <w:t>PMCH allocation of 6/7/8 MHz and corresponding MBSFN reference signals</w:t>
        </w:r>
        <w:r w:rsidR="00D278C7">
          <w:rPr>
            <w:noProof/>
            <w:webHidden/>
          </w:rPr>
          <w:tab/>
        </w:r>
        <w:r w:rsidR="00D278C7">
          <w:rPr>
            <w:noProof/>
            <w:webHidden/>
          </w:rPr>
          <w:fldChar w:fldCharType="begin"/>
        </w:r>
        <w:r w:rsidR="00D278C7">
          <w:rPr>
            <w:noProof/>
            <w:webHidden/>
          </w:rPr>
          <w:instrText xml:space="preserve"> PAGEREF _Toc84776021 \h </w:instrText>
        </w:r>
        <w:r w:rsidR="00D278C7">
          <w:rPr>
            <w:noProof/>
            <w:webHidden/>
          </w:rPr>
        </w:r>
        <w:r w:rsidR="00D278C7">
          <w:rPr>
            <w:noProof/>
            <w:webHidden/>
          </w:rPr>
          <w:fldChar w:fldCharType="separate"/>
        </w:r>
        <w:r w:rsidR="00D278C7">
          <w:rPr>
            <w:noProof/>
            <w:webHidden/>
          </w:rPr>
          <w:t>150</w:t>
        </w:r>
        <w:r w:rsidR="00D278C7">
          <w:rPr>
            <w:noProof/>
            <w:webHidden/>
          </w:rPr>
          <w:fldChar w:fldCharType="end"/>
        </w:r>
      </w:hyperlink>
    </w:p>
    <w:p w14:paraId="17F1B09F" w14:textId="2212E279" w:rsidR="00D278C7" w:rsidRDefault="00D27F07">
      <w:pPr>
        <w:pStyle w:val="TOC3"/>
        <w:tabs>
          <w:tab w:val="left" w:pos="1200"/>
          <w:tab w:val="right" w:leader="dot" w:pos="10457"/>
        </w:tabs>
        <w:rPr>
          <w:rFonts w:eastAsiaTheme="minorEastAsia" w:cstheme="minorBidi"/>
          <w:i w:val="0"/>
          <w:iCs w:val="0"/>
          <w:noProof/>
          <w:sz w:val="22"/>
          <w:szCs w:val="22"/>
          <w:lang w:eastAsia="en-GB"/>
        </w:rPr>
      </w:pPr>
      <w:hyperlink w:anchor="_Toc84776022" w:history="1">
        <w:r w:rsidR="00D278C7" w:rsidRPr="00BA0E66">
          <w:rPr>
            <w:rStyle w:val="Hyperlink"/>
            <w:noProof/>
            <w:lang w:eastAsia="x-none"/>
          </w:rPr>
          <w:t>8.16.2</w:t>
        </w:r>
        <w:r w:rsidR="00D278C7">
          <w:rPr>
            <w:rFonts w:eastAsiaTheme="minorEastAsia" w:cstheme="minorBidi"/>
            <w:i w:val="0"/>
            <w:iC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_Toc84776022 \h </w:instrText>
        </w:r>
        <w:r w:rsidR="00D278C7">
          <w:rPr>
            <w:noProof/>
            <w:webHidden/>
          </w:rPr>
        </w:r>
        <w:r w:rsidR="00D278C7">
          <w:rPr>
            <w:noProof/>
            <w:webHidden/>
          </w:rPr>
          <w:fldChar w:fldCharType="separate"/>
        </w:r>
        <w:r w:rsidR="00D278C7">
          <w:rPr>
            <w:noProof/>
            <w:webHidden/>
          </w:rPr>
          <w:t>151</w:t>
        </w:r>
        <w:r w:rsidR="00D278C7">
          <w:rPr>
            <w:noProof/>
            <w:webHidden/>
          </w:rPr>
          <w:fldChar w:fldCharType="end"/>
        </w:r>
      </w:hyperlink>
    </w:p>
    <w:p w14:paraId="2E119416" w14:textId="7CABFEF0" w:rsidR="00D278C7" w:rsidRDefault="00D27F07">
      <w:pPr>
        <w:pStyle w:val="TOC2"/>
        <w:tabs>
          <w:tab w:val="left" w:pos="800"/>
          <w:tab w:val="right" w:leader="dot" w:pos="10457"/>
        </w:tabs>
        <w:rPr>
          <w:rFonts w:eastAsiaTheme="minorEastAsia" w:cstheme="minorBidi"/>
          <w:smallCaps w:val="0"/>
          <w:noProof/>
          <w:sz w:val="22"/>
          <w:szCs w:val="22"/>
          <w:lang w:eastAsia="en-GB"/>
        </w:rPr>
      </w:pPr>
      <w:hyperlink w:anchor="_Toc84776023" w:history="1">
        <w:r w:rsidR="00D278C7" w:rsidRPr="00BA0E66">
          <w:rPr>
            <w:rStyle w:val="Hyperlink"/>
            <w:noProof/>
            <w:lang w:eastAsia="x-none"/>
          </w:rPr>
          <w:t>8.17</w:t>
        </w:r>
        <w:r w:rsidR="00D278C7">
          <w:rPr>
            <w:rFonts w:eastAsiaTheme="minorEastAsia" w:cstheme="minorBidi"/>
            <w:smallCaps w:val="0"/>
            <w:noProof/>
            <w:sz w:val="22"/>
            <w:szCs w:val="22"/>
            <w:lang w:eastAsia="en-GB"/>
          </w:rPr>
          <w:tab/>
        </w:r>
        <w:r w:rsidR="00D278C7" w:rsidRPr="00BA0E66">
          <w:rPr>
            <w:rStyle w:val="Hyperlink"/>
            <w:noProof/>
          </w:rPr>
          <w:t>Other</w:t>
        </w:r>
        <w:r w:rsidR="00D278C7">
          <w:rPr>
            <w:noProof/>
            <w:webHidden/>
          </w:rPr>
          <w:tab/>
        </w:r>
        <w:r w:rsidR="00D278C7">
          <w:rPr>
            <w:noProof/>
            <w:webHidden/>
          </w:rPr>
          <w:fldChar w:fldCharType="begin"/>
        </w:r>
        <w:r w:rsidR="00D278C7">
          <w:rPr>
            <w:noProof/>
            <w:webHidden/>
          </w:rPr>
          <w:instrText xml:space="preserve"> PAGEREF _Toc84776023 \h </w:instrText>
        </w:r>
        <w:r w:rsidR="00D278C7">
          <w:rPr>
            <w:noProof/>
            <w:webHidden/>
          </w:rPr>
        </w:r>
        <w:r w:rsidR="00D278C7">
          <w:rPr>
            <w:noProof/>
            <w:webHidden/>
          </w:rPr>
          <w:fldChar w:fldCharType="separate"/>
        </w:r>
        <w:r w:rsidR="00D278C7">
          <w:rPr>
            <w:noProof/>
            <w:webHidden/>
          </w:rPr>
          <w:t>151</w:t>
        </w:r>
        <w:r w:rsidR="00D278C7">
          <w:rPr>
            <w:noProof/>
            <w:webHidden/>
          </w:rPr>
          <w:fldChar w:fldCharType="end"/>
        </w:r>
      </w:hyperlink>
    </w:p>
    <w:p w14:paraId="736ADF0A" w14:textId="6A9EED87" w:rsidR="00D278C7" w:rsidRDefault="00D27F07">
      <w:pPr>
        <w:pStyle w:val="TOC1"/>
        <w:tabs>
          <w:tab w:val="left" w:pos="400"/>
          <w:tab w:val="right" w:leader="dot" w:pos="10457"/>
        </w:tabs>
        <w:rPr>
          <w:rFonts w:eastAsiaTheme="minorEastAsia" w:cstheme="minorBidi"/>
          <w:b w:val="0"/>
          <w:bCs w:val="0"/>
          <w:caps w:val="0"/>
          <w:noProof/>
          <w:sz w:val="22"/>
          <w:szCs w:val="22"/>
          <w:lang w:eastAsia="en-GB"/>
        </w:rPr>
      </w:pPr>
      <w:hyperlink w:anchor="_Toc84776024" w:history="1">
        <w:r w:rsidR="00D278C7" w:rsidRPr="00BA0E66">
          <w:rPr>
            <w:rStyle w:val="Hyperlink"/>
            <w:noProof/>
          </w:rPr>
          <w:t>9</w:t>
        </w:r>
        <w:r w:rsidR="00D278C7">
          <w:rPr>
            <w:rFonts w:eastAsiaTheme="minorEastAsia" w:cstheme="minorBidi"/>
            <w:b w:val="0"/>
            <w:bCs w:val="0"/>
            <w:caps w:val="0"/>
            <w:noProof/>
            <w:sz w:val="22"/>
            <w:szCs w:val="22"/>
            <w:lang w:eastAsia="en-GB"/>
          </w:rPr>
          <w:tab/>
        </w:r>
        <w:r w:rsidR="00D278C7" w:rsidRPr="00BA0E66">
          <w:rPr>
            <w:rStyle w:val="Hyperlink"/>
            <w:noProof/>
          </w:rPr>
          <w:t>Closing of the meeting</w:t>
        </w:r>
        <w:r w:rsidR="00D278C7">
          <w:rPr>
            <w:noProof/>
            <w:webHidden/>
          </w:rPr>
          <w:tab/>
        </w:r>
        <w:r w:rsidR="00D278C7">
          <w:rPr>
            <w:noProof/>
            <w:webHidden/>
          </w:rPr>
          <w:fldChar w:fldCharType="begin"/>
        </w:r>
        <w:r w:rsidR="00D278C7">
          <w:rPr>
            <w:noProof/>
            <w:webHidden/>
          </w:rPr>
          <w:instrText xml:space="preserve"> PAGEREF _Toc84776024 \h </w:instrText>
        </w:r>
        <w:r w:rsidR="00D278C7">
          <w:rPr>
            <w:noProof/>
            <w:webHidden/>
          </w:rPr>
        </w:r>
        <w:r w:rsidR="00D278C7">
          <w:rPr>
            <w:noProof/>
            <w:webHidden/>
          </w:rPr>
          <w:fldChar w:fldCharType="separate"/>
        </w:r>
        <w:r w:rsidR="00D278C7">
          <w:rPr>
            <w:noProof/>
            <w:webHidden/>
          </w:rPr>
          <w:t>152</w:t>
        </w:r>
        <w:r w:rsidR="00D278C7">
          <w:rPr>
            <w:noProof/>
            <w:webHidden/>
          </w:rPr>
          <w:fldChar w:fldCharType="end"/>
        </w:r>
      </w:hyperlink>
    </w:p>
    <w:p w14:paraId="65FB74AC" w14:textId="40D1E382" w:rsidR="00D278C7" w:rsidRDefault="00D27F07">
      <w:pPr>
        <w:pStyle w:val="TOC1"/>
        <w:tabs>
          <w:tab w:val="left" w:pos="1200"/>
          <w:tab w:val="right" w:leader="dot" w:pos="10457"/>
        </w:tabs>
        <w:rPr>
          <w:rFonts w:eastAsiaTheme="minorEastAsia" w:cstheme="minorBidi"/>
          <w:b w:val="0"/>
          <w:bCs w:val="0"/>
          <w:caps w:val="0"/>
          <w:noProof/>
          <w:sz w:val="22"/>
          <w:szCs w:val="22"/>
          <w:lang w:eastAsia="en-GB"/>
        </w:rPr>
      </w:pPr>
      <w:hyperlink w:anchor="_Toc84776025" w:history="1">
        <w:r w:rsidR="00D278C7" w:rsidRPr="00BA0E66">
          <w:rPr>
            <w:rStyle w:val="Hyperlink"/>
            <w:rFonts w:ascii="Times New Roman" w:hAnsi="Times New Roman" w:cs="Times New Roman"/>
            <w:noProof/>
          </w:rPr>
          <w:t>Annex A:</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Tdocs at RAN1 #106-e</w:t>
        </w:r>
        <w:r w:rsidR="00D278C7">
          <w:rPr>
            <w:noProof/>
            <w:webHidden/>
          </w:rPr>
          <w:tab/>
        </w:r>
        <w:r w:rsidR="00D278C7">
          <w:rPr>
            <w:noProof/>
            <w:webHidden/>
          </w:rPr>
          <w:fldChar w:fldCharType="begin"/>
        </w:r>
        <w:r w:rsidR="00D278C7">
          <w:rPr>
            <w:noProof/>
            <w:webHidden/>
          </w:rPr>
          <w:instrText xml:space="preserve"> PAGEREF _Toc84776025 \h </w:instrText>
        </w:r>
        <w:r w:rsidR="00D278C7">
          <w:rPr>
            <w:noProof/>
            <w:webHidden/>
          </w:rPr>
        </w:r>
        <w:r w:rsidR="00D278C7">
          <w:rPr>
            <w:noProof/>
            <w:webHidden/>
          </w:rPr>
          <w:fldChar w:fldCharType="separate"/>
        </w:r>
        <w:r w:rsidR="00D278C7">
          <w:rPr>
            <w:noProof/>
            <w:webHidden/>
          </w:rPr>
          <w:t>153</w:t>
        </w:r>
        <w:r w:rsidR="00D278C7">
          <w:rPr>
            <w:noProof/>
            <w:webHidden/>
          </w:rPr>
          <w:fldChar w:fldCharType="end"/>
        </w:r>
      </w:hyperlink>
    </w:p>
    <w:p w14:paraId="7AB7D601" w14:textId="5539D94C" w:rsidR="00D278C7" w:rsidRDefault="00D27F07">
      <w:pPr>
        <w:pStyle w:val="TOC1"/>
        <w:tabs>
          <w:tab w:val="left" w:pos="1200"/>
          <w:tab w:val="right" w:leader="dot" w:pos="10457"/>
        </w:tabs>
        <w:rPr>
          <w:rFonts w:eastAsiaTheme="minorEastAsia" w:cstheme="minorBidi"/>
          <w:b w:val="0"/>
          <w:bCs w:val="0"/>
          <w:caps w:val="0"/>
          <w:noProof/>
          <w:sz w:val="22"/>
          <w:szCs w:val="22"/>
          <w:lang w:eastAsia="en-GB"/>
        </w:rPr>
      </w:pPr>
      <w:hyperlink w:anchor="_Toc84776026" w:history="1">
        <w:r w:rsidR="00D278C7" w:rsidRPr="00BA0E66">
          <w:rPr>
            <w:rStyle w:val="Hyperlink"/>
            <w:rFonts w:ascii="Times New Roman" w:hAnsi="Times New Roman" w:cs="Times New Roman"/>
            <w:noProof/>
          </w:rPr>
          <w:t>Annex B:</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CRs agreed at RAN1 #106-e</w:t>
        </w:r>
        <w:r w:rsidR="00D278C7">
          <w:rPr>
            <w:noProof/>
            <w:webHidden/>
          </w:rPr>
          <w:tab/>
        </w:r>
        <w:r w:rsidR="00D278C7">
          <w:rPr>
            <w:noProof/>
            <w:webHidden/>
          </w:rPr>
          <w:fldChar w:fldCharType="begin"/>
        </w:r>
        <w:r w:rsidR="00D278C7">
          <w:rPr>
            <w:noProof/>
            <w:webHidden/>
          </w:rPr>
          <w:instrText xml:space="preserve"> PAGEREF _Toc84776026 \h </w:instrText>
        </w:r>
        <w:r w:rsidR="00D278C7">
          <w:rPr>
            <w:noProof/>
            <w:webHidden/>
          </w:rPr>
        </w:r>
        <w:r w:rsidR="00D278C7">
          <w:rPr>
            <w:noProof/>
            <w:webHidden/>
          </w:rPr>
          <w:fldChar w:fldCharType="separate"/>
        </w:r>
        <w:r w:rsidR="00D278C7">
          <w:rPr>
            <w:noProof/>
            <w:webHidden/>
          </w:rPr>
          <w:t>154</w:t>
        </w:r>
        <w:r w:rsidR="00D278C7">
          <w:rPr>
            <w:noProof/>
            <w:webHidden/>
          </w:rPr>
          <w:fldChar w:fldCharType="end"/>
        </w:r>
      </w:hyperlink>
    </w:p>
    <w:p w14:paraId="7999D74D" w14:textId="4A8B941F" w:rsidR="00D278C7" w:rsidRDefault="00D27F07">
      <w:pPr>
        <w:pStyle w:val="TOC1"/>
        <w:tabs>
          <w:tab w:val="left" w:pos="1400"/>
          <w:tab w:val="right" w:leader="dot" w:pos="10457"/>
        </w:tabs>
        <w:rPr>
          <w:rFonts w:eastAsiaTheme="minorEastAsia" w:cstheme="minorBidi"/>
          <w:b w:val="0"/>
          <w:bCs w:val="0"/>
          <w:caps w:val="0"/>
          <w:noProof/>
          <w:sz w:val="22"/>
          <w:szCs w:val="22"/>
          <w:lang w:eastAsia="en-GB"/>
        </w:rPr>
      </w:pPr>
      <w:hyperlink w:anchor="_Toc84776027" w:history="1">
        <w:r w:rsidR="00D278C7" w:rsidRPr="00BA0E66">
          <w:rPr>
            <w:rStyle w:val="Hyperlink"/>
            <w:rFonts w:ascii="Times New Roman" w:hAnsi="Times New Roman" w:cs="Times New Roman"/>
            <w:noProof/>
          </w:rPr>
          <w:t>Annex C</w:t>
        </w:r>
        <w:r w:rsidR="00D278C7" w:rsidRPr="00BA0E66">
          <w:rPr>
            <w:rStyle w:val="Hyperlink"/>
            <w:rFonts w:ascii="Times New Roman" w:eastAsia="MS Mincho" w:hAnsi="Times New Roman" w:cs="Times New Roman"/>
            <w:noProof/>
            <w:lang w:eastAsia="ja-JP"/>
          </w:rPr>
          <w:t>-1</w:t>
        </w:r>
        <w:r w:rsidR="00D278C7" w:rsidRPr="00BA0E66">
          <w:rPr>
            <w:rStyle w:val="Hyperlink"/>
            <w:rFonts w:ascii="Times New Roman" w:hAnsi="Times New Roman" w:cs="Times New Roman"/>
            <w:noProof/>
          </w:rPr>
          <w:t>:</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Outgoing LSs</w:t>
        </w:r>
        <w:r w:rsidR="00D278C7" w:rsidRPr="00BA0E66">
          <w:rPr>
            <w:rStyle w:val="Hyperlink"/>
            <w:rFonts w:ascii="Times New Roman" w:eastAsia="MS Mincho" w:hAnsi="Times New Roman" w:cs="Times New Roman"/>
            <w:noProof/>
            <w:lang w:eastAsia="ja-JP"/>
          </w:rPr>
          <w:t xml:space="preserve"> from </w:t>
        </w:r>
        <w:r w:rsidR="00D278C7" w:rsidRPr="00BA0E66">
          <w:rPr>
            <w:rStyle w:val="Hyperlink"/>
            <w:rFonts w:ascii="Times New Roman" w:hAnsi="Times New Roman" w:cs="Times New Roman"/>
            <w:noProof/>
          </w:rPr>
          <w:t>RAN1 #106-e</w:t>
        </w:r>
        <w:r w:rsidR="00D278C7">
          <w:rPr>
            <w:noProof/>
            <w:webHidden/>
          </w:rPr>
          <w:tab/>
        </w:r>
        <w:r w:rsidR="00D278C7">
          <w:rPr>
            <w:noProof/>
            <w:webHidden/>
          </w:rPr>
          <w:fldChar w:fldCharType="begin"/>
        </w:r>
        <w:r w:rsidR="00D278C7">
          <w:rPr>
            <w:noProof/>
            <w:webHidden/>
          </w:rPr>
          <w:instrText xml:space="preserve"> PAGEREF _Toc84776027 \h </w:instrText>
        </w:r>
        <w:r w:rsidR="00D278C7">
          <w:rPr>
            <w:noProof/>
            <w:webHidden/>
          </w:rPr>
        </w:r>
        <w:r w:rsidR="00D278C7">
          <w:rPr>
            <w:noProof/>
            <w:webHidden/>
          </w:rPr>
          <w:fldChar w:fldCharType="separate"/>
        </w:r>
        <w:r w:rsidR="00D278C7">
          <w:rPr>
            <w:noProof/>
            <w:webHidden/>
          </w:rPr>
          <w:t>157</w:t>
        </w:r>
        <w:r w:rsidR="00D278C7">
          <w:rPr>
            <w:noProof/>
            <w:webHidden/>
          </w:rPr>
          <w:fldChar w:fldCharType="end"/>
        </w:r>
      </w:hyperlink>
    </w:p>
    <w:p w14:paraId="1DE59764" w14:textId="2A66CE3B" w:rsidR="00D278C7" w:rsidRDefault="00D27F07">
      <w:pPr>
        <w:pStyle w:val="TOC1"/>
        <w:tabs>
          <w:tab w:val="left" w:pos="1400"/>
          <w:tab w:val="right" w:leader="dot" w:pos="10457"/>
        </w:tabs>
        <w:rPr>
          <w:rFonts w:eastAsiaTheme="minorEastAsia" w:cstheme="minorBidi"/>
          <w:b w:val="0"/>
          <w:bCs w:val="0"/>
          <w:caps w:val="0"/>
          <w:noProof/>
          <w:sz w:val="22"/>
          <w:szCs w:val="22"/>
          <w:lang w:eastAsia="en-GB"/>
        </w:rPr>
      </w:pPr>
      <w:hyperlink w:anchor="_Toc84776028" w:history="1">
        <w:r w:rsidR="00D278C7" w:rsidRPr="00BA0E66">
          <w:rPr>
            <w:rStyle w:val="Hyperlink"/>
            <w:rFonts w:ascii="Times New Roman" w:hAnsi="Times New Roman" w:cs="Times New Roman"/>
            <w:noProof/>
          </w:rPr>
          <w:t xml:space="preserve">Annex </w:t>
        </w:r>
        <w:r w:rsidR="00D278C7" w:rsidRPr="00BA0E66">
          <w:rPr>
            <w:rStyle w:val="Hyperlink"/>
            <w:rFonts w:ascii="Times New Roman" w:eastAsia="MS Mincho" w:hAnsi="Times New Roman" w:cs="Times New Roman"/>
            <w:noProof/>
            <w:lang w:eastAsia="ja-JP"/>
          </w:rPr>
          <w:t>C-2</w:t>
        </w:r>
        <w:r w:rsidR="00D278C7" w:rsidRPr="00BA0E66">
          <w:rPr>
            <w:rStyle w:val="Hyperlink"/>
            <w:rFonts w:ascii="Times New Roman" w:hAnsi="Times New Roman" w:cs="Times New Roman"/>
            <w:noProof/>
          </w:rPr>
          <w:t>:</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Incoming LSs</w:t>
        </w:r>
        <w:r w:rsidR="00D278C7" w:rsidRPr="00BA0E66">
          <w:rPr>
            <w:rStyle w:val="Hyperlink"/>
            <w:rFonts w:ascii="Times New Roman" w:eastAsia="MS Mincho" w:hAnsi="Times New Roman" w:cs="Times New Roman"/>
            <w:noProof/>
            <w:lang w:eastAsia="ja-JP"/>
          </w:rPr>
          <w:t xml:space="preserve"> from </w:t>
        </w:r>
        <w:r w:rsidR="00D278C7" w:rsidRPr="00BA0E66">
          <w:rPr>
            <w:rStyle w:val="Hyperlink"/>
            <w:rFonts w:ascii="Times New Roman" w:hAnsi="Times New Roman" w:cs="Times New Roman"/>
            <w:noProof/>
          </w:rPr>
          <w:t>RAN1 #106-e</w:t>
        </w:r>
        <w:r w:rsidR="00D278C7">
          <w:rPr>
            <w:noProof/>
            <w:webHidden/>
          </w:rPr>
          <w:tab/>
        </w:r>
        <w:r w:rsidR="00D278C7">
          <w:rPr>
            <w:noProof/>
            <w:webHidden/>
          </w:rPr>
          <w:fldChar w:fldCharType="begin"/>
        </w:r>
        <w:r w:rsidR="00D278C7">
          <w:rPr>
            <w:noProof/>
            <w:webHidden/>
          </w:rPr>
          <w:instrText xml:space="preserve"> PAGEREF _Toc84776028 \h </w:instrText>
        </w:r>
        <w:r w:rsidR="00D278C7">
          <w:rPr>
            <w:noProof/>
            <w:webHidden/>
          </w:rPr>
        </w:r>
        <w:r w:rsidR="00D278C7">
          <w:rPr>
            <w:noProof/>
            <w:webHidden/>
          </w:rPr>
          <w:fldChar w:fldCharType="separate"/>
        </w:r>
        <w:r w:rsidR="00D278C7">
          <w:rPr>
            <w:noProof/>
            <w:webHidden/>
          </w:rPr>
          <w:t>159</w:t>
        </w:r>
        <w:r w:rsidR="00D278C7">
          <w:rPr>
            <w:noProof/>
            <w:webHidden/>
          </w:rPr>
          <w:fldChar w:fldCharType="end"/>
        </w:r>
      </w:hyperlink>
    </w:p>
    <w:p w14:paraId="0BED98E5" w14:textId="31A47B12" w:rsidR="00D278C7" w:rsidRDefault="00D27F07">
      <w:pPr>
        <w:pStyle w:val="TOC1"/>
        <w:tabs>
          <w:tab w:val="left" w:pos="1200"/>
          <w:tab w:val="right" w:leader="dot" w:pos="10457"/>
        </w:tabs>
        <w:rPr>
          <w:rFonts w:eastAsiaTheme="minorEastAsia" w:cstheme="minorBidi"/>
          <w:b w:val="0"/>
          <w:bCs w:val="0"/>
          <w:caps w:val="0"/>
          <w:noProof/>
          <w:sz w:val="22"/>
          <w:szCs w:val="22"/>
          <w:lang w:eastAsia="en-GB"/>
        </w:rPr>
      </w:pPr>
      <w:hyperlink w:anchor="_Toc84776029" w:history="1">
        <w:r w:rsidR="00D278C7" w:rsidRPr="00BA0E66">
          <w:rPr>
            <w:rStyle w:val="Hyperlink"/>
            <w:rFonts w:ascii="Times New Roman" w:hAnsi="Times New Roman" w:cs="Times New Roman"/>
            <w:noProof/>
          </w:rPr>
          <w:t>Annex D:</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Approved updated WIDs</w:t>
        </w:r>
        <w:r w:rsidR="00D278C7">
          <w:rPr>
            <w:noProof/>
            <w:webHidden/>
          </w:rPr>
          <w:tab/>
        </w:r>
        <w:r w:rsidR="00D278C7">
          <w:rPr>
            <w:noProof/>
            <w:webHidden/>
          </w:rPr>
          <w:fldChar w:fldCharType="begin"/>
        </w:r>
        <w:r w:rsidR="00D278C7">
          <w:rPr>
            <w:noProof/>
            <w:webHidden/>
          </w:rPr>
          <w:instrText xml:space="preserve"> PAGEREF _Toc84776029 \h </w:instrText>
        </w:r>
        <w:r w:rsidR="00D278C7">
          <w:rPr>
            <w:noProof/>
            <w:webHidden/>
          </w:rPr>
        </w:r>
        <w:r w:rsidR="00D278C7">
          <w:rPr>
            <w:noProof/>
            <w:webHidden/>
          </w:rPr>
          <w:fldChar w:fldCharType="separate"/>
        </w:r>
        <w:r w:rsidR="00D278C7">
          <w:rPr>
            <w:noProof/>
            <w:webHidden/>
          </w:rPr>
          <w:t>161</w:t>
        </w:r>
        <w:r w:rsidR="00D278C7">
          <w:rPr>
            <w:noProof/>
            <w:webHidden/>
          </w:rPr>
          <w:fldChar w:fldCharType="end"/>
        </w:r>
      </w:hyperlink>
    </w:p>
    <w:p w14:paraId="350F3A32" w14:textId="3B9D55FF" w:rsidR="00D278C7" w:rsidRDefault="00D27F07">
      <w:pPr>
        <w:pStyle w:val="TOC1"/>
        <w:tabs>
          <w:tab w:val="left" w:pos="1200"/>
          <w:tab w:val="right" w:leader="dot" w:pos="10457"/>
        </w:tabs>
        <w:rPr>
          <w:rFonts w:eastAsiaTheme="minorEastAsia" w:cstheme="minorBidi"/>
          <w:b w:val="0"/>
          <w:bCs w:val="0"/>
          <w:caps w:val="0"/>
          <w:noProof/>
          <w:sz w:val="22"/>
          <w:szCs w:val="22"/>
          <w:lang w:eastAsia="en-GB"/>
        </w:rPr>
      </w:pPr>
      <w:hyperlink w:anchor="_Toc84776030" w:history="1">
        <w:r w:rsidR="00D278C7" w:rsidRPr="00BA0E66">
          <w:rPr>
            <w:rStyle w:val="Hyperlink"/>
            <w:rFonts w:ascii="Times New Roman" w:hAnsi="Times New Roman" w:cs="Times New Roman"/>
            <w:noProof/>
          </w:rPr>
          <w:t>Annex E:</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draft TSs/TRs agreed at RAN1 #106-e</w:t>
        </w:r>
        <w:r w:rsidR="00D278C7">
          <w:rPr>
            <w:noProof/>
            <w:webHidden/>
          </w:rPr>
          <w:tab/>
        </w:r>
        <w:r w:rsidR="00D278C7">
          <w:rPr>
            <w:noProof/>
            <w:webHidden/>
          </w:rPr>
          <w:fldChar w:fldCharType="begin"/>
        </w:r>
        <w:r w:rsidR="00D278C7">
          <w:rPr>
            <w:noProof/>
            <w:webHidden/>
          </w:rPr>
          <w:instrText xml:space="preserve"> PAGEREF _Toc84776030 \h </w:instrText>
        </w:r>
        <w:r w:rsidR="00D278C7">
          <w:rPr>
            <w:noProof/>
            <w:webHidden/>
          </w:rPr>
        </w:r>
        <w:r w:rsidR="00D278C7">
          <w:rPr>
            <w:noProof/>
            <w:webHidden/>
          </w:rPr>
          <w:fldChar w:fldCharType="separate"/>
        </w:r>
        <w:r w:rsidR="00D278C7">
          <w:rPr>
            <w:noProof/>
            <w:webHidden/>
          </w:rPr>
          <w:t>162</w:t>
        </w:r>
        <w:r w:rsidR="00D278C7">
          <w:rPr>
            <w:noProof/>
            <w:webHidden/>
          </w:rPr>
          <w:fldChar w:fldCharType="end"/>
        </w:r>
      </w:hyperlink>
    </w:p>
    <w:p w14:paraId="24386210" w14:textId="7AC83055" w:rsidR="00D278C7" w:rsidRDefault="00D27F07">
      <w:pPr>
        <w:pStyle w:val="TOC1"/>
        <w:tabs>
          <w:tab w:val="left" w:pos="1200"/>
          <w:tab w:val="right" w:leader="dot" w:pos="10457"/>
        </w:tabs>
        <w:rPr>
          <w:rFonts w:eastAsiaTheme="minorEastAsia" w:cstheme="minorBidi"/>
          <w:b w:val="0"/>
          <w:bCs w:val="0"/>
          <w:caps w:val="0"/>
          <w:noProof/>
          <w:sz w:val="22"/>
          <w:szCs w:val="22"/>
          <w:lang w:eastAsia="en-GB"/>
        </w:rPr>
      </w:pPr>
      <w:hyperlink w:anchor="_Toc84776031" w:history="1">
        <w:r w:rsidR="00D278C7" w:rsidRPr="00BA0E66">
          <w:rPr>
            <w:rStyle w:val="Hyperlink"/>
            <w:rFonts w:ascii="Times New Roman" w:hAnsi="Times New Roman" w:cs="Times New Roman"/>
            <w:noProof/>
          </w:rPr>
          <w:t>Annex F:</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actions</w:t>
        </w:r>
        <w:r w:rsidR="00D278C7">
          <w:rPr>
            <w:noProof/>
            <w:webHidden/>
          </w:rPr>
          <w:tab/>
        </w:r>
        <w:r w:rsidR="00D278C7">
          <w:rPr>
            <w:noProof/>
            <w:webHidden/>
          </w:rPr>
          <w:fldChar w:fldCharType="begin"/>
        </w:r>
        <w:r w:rsidR="00D278C7">
          <w:rPr>
            <w:noProof/>
            <w:webHidden/>
          </w:rPr>
          <w:instrText xml:space="preserve"> PAGEREF _Toc84776031 \h </w:instrText>
        </w:r>
        <w:r w:rsidR="00D278C7">
          <w:rPr>
            <w:noProof/>
            <w:webHidden/>
          </w:rPr>
        </w:r>
        <w:r w:rsidR="00D278C7">
          <w:rPr>
            <w:noProof/>
            <w:webHidden/>
          </w:rPr>
          <w:fldChar w:fldCharType="separate"/>
        </w:r>
        <w:r w:rsidR="00D278C7">
          <w:rPr>
            <w:noProof/>
            <w:webHidden/>
          </w:rPr>
          <w:t>163</w:t>
        </w:r>
        <w:r w:rsidR="00D278C7">
          <w:rPr>
            <w:noProof/>
            <w:webHidden/>
          </w:rPr>
          <w:fldChar w:fldCharType="end"/>
        </w:r>
      </w:hyperlink>
    </w:p>
    <w:p w14:paraId="2216C7BF" w14:textId="28775627" w:rsidR="00D278C7" w:rsidRDefault="00D27F07">
      <w:pPr>
        <w:pStyle w:val="TOC1"/>
        <w:tabs>
          <w:tab w:val="left" w:pos="1400"/>
          <w:tab w:val="right" w:leader="dot" w:pos="10457"/>
        </w:tabs>
        <w:rPr>
          <w:rFonts w:eastAsiaTheme="minorEastAsia" w:cstheme="minorBidi"/>
          <w:b w:val="0"/>
          <w:bCs w:val="0"/>
          <w:caps w:val="0"/>
          <w:noProof/>
          <w:sz w:val="22"/>
          <w:szCs w:val="22"/>
          <w:lang w:eastAsia="en-GB"/>
        </w:rPr>
      </w:pPr>
      <w:hyperlink w:anchor="_Toc84776032" w:history="1">
        <w:r w:rsidR="00D278C7" w:rsidRPr="00BA0E66">
          <w:rPr>
            <w:rStyle w:val="Hyperlink"/>
            <w:rFonts w:ascii="Times New Roman" w:hAnsi="Times New Roman" w:cs="Times New Roman"/>
            <w:noProof/>
          </w:rPr>
          <w:t>Annex G:</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List of participants at RAN1 #106-e</w:t>
        </w:r>
        <w:r w:rsidR="00D278C7">
          <w:rPr>
            <w:noProof/>
            <w:webHidden/>
          </w:rPr>
          <w:tab/>
        </w:r>
        <w:r w:rsidR="00D278C7">
          <w:rPr>
            <w:noProof/>
            <w:webHidden/>
          </w:rPr>
          <w:fldChar w:fldCharType="begin"/>
        </w:r>
        <w:r w:rsidR="00D278C7">
          <w:rPr>
            <w:noProof/>
            <w:webHidden/>
          </w:rPr>
          <w:instrText xml:space="preserve"> PAGEREF _Toc84776032 \h </w:instrText>
        </w:r>
        <w:r w:rsidR="00D278C7">
          <w:rPr>
            <w:noProof/>
            <w:webHidden/>
          </w:rPr>
        </w:r>
        <w:r w:rsidR="00D278C7">
          <w:rPr>
            <w:noProof/>
            <w:webHidden/>
          </w:rPr>
          <w:fldChar w:fldCharType="separate"/>
        </w:r>
        <w:r w:rsidR="00D278C7">
          <w:rPr>
            <w:noProof/>
            <w:webHidden/>
          </w:rPr>
          <w:t>165</w:t>
        </w:r>
        <w:r w:rsidR="00D278C7">
          <w:rPr>
            <w:noProof/>
            <w:webHidden/>
          </w:rPr>
          <w:fldChar w:fldCharType="end"/>
        </w:r>
      </w:hyperlink>
    </w:p>
    <w:p w14:paraId="5EF9AC3F" w14:textId="6ADA2D80" w:rsidR="00D278C7" w:rsidRDefault="00D27F07">
      <w:pPr>
        <w:pStyle w:val="TOC1"/>
        <w:tabs>
          <w:tab w:val="left" w:pos="1400"/>
          <w:tab w:val="right" w:leader="dot" w:pos="10457"/>
        </w:tabs>
        <w:rPr>
          <w:rFonts w:eastAsiaTheme="minorEastAsia" w:cstheme="minorBidi"/>
          <w:b w:val="0"/>
          <w:bCs w:val="0"/>
          <w:caps w:val="0"/>
          <w:noProof/>
          <w:sz w:val="22"/>
          <w:szCs w:val="22"/>
          <w:lang w:eastAsia="en-GB"/>
        </w:rPr>
      </w:pPr>
      <w:hyperlink w:anchor="_Toc84776033" w:history="1">
        <w:r w:rsidR="00D278C7" w:rsidRPr="00BA0E66">
          <w:rPr>
            <w:rStyle w:val="Hyperlink"/>
            <w:rFonts w:ascii="Times New Roman" w:hAnsi="Times New Roman" w:cs="Times New Roman"/>
            <w:noProof/>
          </w:rPr>
          <w:t>Annex H:</w:t>
        </w:r>
        <w:r w:rsidR="00D278C7">
          <w:rPr>
            <w:rFonts w:eastAsiaTheme="minorEastAsia" w:cstheme="minorBidi"/>
            <w:b w:val="0"/>
            <w:bCs w:val="0"/>
            <w:caps w:val="0"/>
            <w:noProof/>
            <w:sz w:val="22"/>
            <w:szCs w:val="22"/>
            <w:lang w:eastAsia="en-GB"/>
          </w:rPr>
          <w:tab/>
        </w:r>
        <w:r w:rsidR="00D278C7" w:rsidRPr="00BA0E66">
          <w:rPr>
            <w:rStyle w:val="Hyperlink"/>
            <w:rFonts w:ascii="Times New Roman" w:hAnsi="Times New Roman" w:cs="Times New Roman"/>
            <w:noProof/>
          </w:rPr>
          <w:t xml:space="preserve">TSG RAN WG1 meetings in </w:t>
        </w:r>
        <w:r w:rsidR="00D278C7" w:rsidRPr="00BA0E66">
          <w:rPr>
            <w:rStyle w:val="Hyperlink"/>
            <w:rFonts w:ascii="Times New Roman" w:eastAsia="MS Mincho" w:hAnsi="Times New Roman" w:cs="Times New Roman"/>
            <w:noProof/>
            <w:lang w:eastAsia="ja-JP"/>
          </w:rPr>
          <w:t>2021 – 2022</w:t>
        </w:r>
        <w:r w:rsidR="00D278C7">
          <w:rPr>
            <w:noProof/>
            <w:webHidden/>
          </w:rPr>
          <w:tab/>
        </w:r>
        <w:r w:rsidR="00D278C7">
          <w:rPr>
            <w:noProof/>
            <w:webHidden/>
          </w:rPr>
          <w:fldChar w:fldCharType="begin"/>
        </w:r>
        <w:r w:rsidR="00D278C7">
          <w:rPr>
            <w:noProof/>
            <w:webHidden/>
          </w:rPr>
          <w:instrText xml:space="preserve"> PAGEREF _Toc84776033 \h </w:instrText>
        </w:r>
        <w:r w:rsidR="00D278C7">
          <w:rPr>
            <w:noProof/>
            <w:webHidden/>
          </w:rPr>
        </w:r>
        <w:r w:rsidR="00D278C7">
          <w:rPr>
            <w:noProof/>
            <w:webHidden/>
          </w:rPr>
          <w:fldChar w:fldCharType="separate"/>
        </w:r>
        <w:r w:rsidR="00D278C7">
          <w:rPr>
            <w:noProof/>
            <w:webHidden/>
          </w:rPr>
          <w:t>166</w:t>
        </w:r>
        <w:r w:rsidR="00D278C7">
          <w:rPr>
            <w:noProof/>
            <w:webHidden/>
          </w:rPr>
          <w:fldChar w:fldCharType="end"/>
        </w:r>
      </w:hyperlink>
    </w:p>
    <w:p w14:paraId="51C5874D" w14:textId="2B51E021"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5972037D"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w:t>
      </w:r>
      <w:r w:rsidR="00314F78">
        <w:rPr>
          <w:rFonts w:ascii="Times New Roman" w:eastAsia="SimSun" w:hAnsi="Times New Roman"/>
          <w:kern w:val="2"/>
          <w:szCs w:val="20"/>
        </w:rPr>
        <w:t>6</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cancelled</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Pr>
          <w:rFonts w:ascii="Times New Roman" w:eastAsia="SimSun" w:hAnsi="Times New Roman"/>
          <w:kern w:val="2"/>
          <w:szCs w:val="20"/>
        </w:rPr>
        <w:t>replaced</w:t>
      </w:r>
      <w:r w:rsidR="00233210">
        <w:rPr>
          <w:rFonts w:ascii="Times New Roman" w:eastAsia="SimSun" w:hAnsi="Times New Roman"/>
          <w:kern w:val="2"/>
          <w:szCs w:val="20"/>
        </w:rPr>
        <w:t xml:space="preserve"> </w:t>
      </w:r>
      <w:r>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219BF354" w14:textId="1F29A2F6" w:rsidR="00685C24" w:rsidRPr="00314F78" w:rsidRDefault="00570380" w:rsidP="00685C24">
      <w:pPr>
        <w:rPr>
          <w:rFonts w:ascii="Times New Roman" w:eastAsia="SimSun" w:hAnsi="Times New Roman"/>
          <w:kern w:val="2"/>
          <w:szCs w:val="20"/>
          <w:highlight w:val="yellow"/>
        </w:rPr>
      </w:pPr>
      <w:r w:rsidRPr="00685C24">
        <w:rPr>
          <w:rFonts w:ascii="Times New Roman" w:eastAsia="SimSun" w:hAnsi="Times New Roman"/>
          <w:kern w:val="2"/>
          <w:szCs w:val="20"/>
        </w:rPr>
        <w:t>The</w:t>
      </w:r>
      <w:r w:rsidR="00233210" w:rsidRPr="00685C24">
        <w:rPr>
          <w:rFonts w:ascii="Times New Roman" w:eastAsia="SimSun" w:hAnsi="Times New Roman"/>
          <w:kern w:val="2"/>
          <w:szCs w:val="20"/>
        </w:rPr>
        <w:t xml:space="preserve"> </w:t>
      </w:r>
      <w:r w:rsidR="00F06128" w:rsidRPr="00685C24">
        <w:rPr>
          <w:rFonts w:ascii="Times New Roman" w:eastAsia="SimSun" w:hAnsi="Times New Roman"/>
          <w:kern w:val="2"/>
          <w:szCs w:val="20"/>
        </w:rPr>
        <w:t>e-</w:t>
      </w:r>
      <w:r w:rsidRPr="00685C24">
        <w:rPr>
          <w:rFonts w:ascii="Times New Roman" w:eastAsia="SimSun" w:hAnsi="Times New Roman"/>
          <w:kern w:val="2"/>
          <w:szCs w:val="20"/>
        </w:rPr>
        <w:t>meeting</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was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triggered</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by</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RAN1</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chair's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email</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at</w:t>
      </w:r>
      <w:r w:rsidR="00233210" w:rsidRPr="00685C24">
        <w:rPr>
          <w:rFonts w:ascii="Times New Roman" w:eastAsia="SimSun" w:hAnsi="Times New Roman"/>
          <w:kern w:val="2"/>
          <w:szCs w:val="20"/>
        </w:rPr>
        <w:t xml:space="preserve"> </w:t>
      </w:r>
      <w:r w:rsidR="004D032E" w:rsidRPr="00685C24">
        <w:rPr>
          <w:rFonts w:ascii="Times New Roman" w:eastAsia="SimSun" w:hAnsi="Times New Roman"/>
          <w:kern w:val="2"/>
          <w:szCs w:val="20"/>
        </w:rPr>
        <w:t>0</w:t>
      </w:r>
      <w:r w:rsidR="00461295" w:rsidRPr="00685C24">
        <w:rPr>
          <w:rFonts w:ascii="Times New Roman" w:eastAsia="SimSun" w:hAnsi="Times New Roman"/>
          <w:kern w:val="2"/>
          <w:szCs w:val="20"/>
        </w:rPr>
        <w:t>9</w:t>
      </w:r>
      <w:r w:rsidR="00F30499" w:rsidRPr="00685C24">
        <w:rPr>
          <w:rFonts w:ascii="Times New Roman" w:eastAsia="SimSun" w:hAnsi="Times New Roman"/>
          <w:kern w:val="2"/>
          <w:szCs w:val="20"/>
        </w:rPr>
        <w:t>:</w:t>
      </w:r>
      <w:r w:rsidR="008F7809" w:rsidRPr="00685C24">
        <w:rPr>
          <w:rFonts w:ascii="Times New Roman" w:eastAsia="SimSun" w:hAnsi="Times New Roman"/>
          <w:kern w:val="2"/>
          <w:szCs w:val="20"/>
        </w:rPr>
        <w:t>1</w:t>
      </w:r>
      <w:r w:rsidR="00461295" w:rsidRPr="00685C24">
        <w:rPr>
          <w:rFonts w:ascii="Times New Roman" w:eastAsia="SimSun" w:hAnsi="Times New Roman"/>
          <w:kern w:val="2"/>
          <w:szCs w:val="20"/>
        </w:rPr>
        <w:t>2</w:t>
      </w:r>
      <w:r w:rsidR="00233210" w:rsidRPr="00685C24">
        <w:t xml:space="preserve"> </w:t>
      </w:r>
      <w:r w:rsidR="006B759F" w:rsidRPr="00685C24">
        <w:t>UTC</w:t>
      </w:r>
      <w:r w:rsidR="00233210" w:rsidRPr="00685C24">
        <w:t xml:space="preserve"> </w:t>
      </w:r>
      <w:r w:rsidR="006B759F" w:rsidRPr="00685C24">
        <w:t>on</w:t>
      </w:r>
      <w:r w:rsidR="00233210" w:rsidRPr="00685C24">
        <w:t xml:space="preserve"> </w:t>
      </w:r>
      <w:r w:rsidR="00461295" w:rsidRPr="00685C24">
        <w:t>August 16</w:t>
      </w:r>
      <w:r w:rsidR="00461295" w:rsidRPr="00685C24">
        <w:rPr>
          <w:vertAlign w:val="superscript"/>
        </w:rPr>
        <w:t>th</w:t>
      </w:r>
      <w:r w:rsidR="00685C24">
        <w:t xml:space="preserve">. Note the following statement was made at the </w:t>
      </w:r>
      <w:r w:rsidR="00685C24" w:rsidRPr="00685C24">
        <w:t xml:space="preserve">meeting's </w:t>
      </w:r>
      <w:r w:rsidR="00685C24">
        <w:t xml:space="preserve">start </w:t>
      </w:r>
      <w:r w:rsidR="00685C24" w:rsidRPr="00685C24">
        <w:rPr>
          <w:lang w:val="en-US"/>
        </w:rPr>
        <w:t xml:space="preserve">drawing everyone’s attention to the following: </w:t>
      </w:r>
      <w:r w:rsidR="00685C24" w:rsidRPr="00685C24">
        <w:rPr>
          <w:i/>
          <w:iCs/>
          <w:color w:val="FF0000"/>
          <w:lang w:val="en-US"/>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3292E272" w14:textId="3F0F9A86" w:rsidR="00A95C10" w:rsidRPr="00577E9B" w:rsidRDefault="002E0DBD" w:rsidP="00A95C10">
      <w:pPr>
        <w:rPr>
          <w:kern w:val="2"/>
        </w:rPr>
      </w:pPr>
      <w:r>
        <w:rPr>
          <w:rFonts w:ascii="Times New Roman" w:eastAsia="SimSun" w:hAnsi="Times New Roman"/>
          <w:kern w:val="2"/>
          <w:szCs w:val="20"/>
        </w:rPr>
        <w:t>The e-m</w:t>
      </w:r>
      <w:r w:rsidRPr="002E0DBD">
        <w:rPr>
          <w:rFonts w:ascii="Times New Roman" w:eastAsia="SimSun" w:hAnsi="Times New Roman"/>
          <w:kern w:val="2"/>
          <w:szCs w:val="20"/>
        </w:rPr>
        <w:t>eeting was closed on August 28th 01:50 UTC (excluding post email discussions).</w:t>
      </w:r>
    </w:p>
    <w:p w14:paraId="05D06B2D" w14:textId="77777777" w:rsidR="00C72EC6" w:rsidRPr="005C322C" w:rsidRDefault="00C72EC6" w:rsidP="007B738E">
      <w:pPr>
        <w:rPr>
          <w:rFonts w:ascii="Times New Roman" w:eastAsia="SimSun" w:hAnsi="Times New Roman"/>
          <w:kern w:val="2"/>
          <w:szCs w:val="20"/>
          <w:highlight w:val="yellow"/>
        </w:rPr>
      </w:pPr>
    </w:p>
    <w:p w14:paraId="4CD3E907" w14:textId="05AD3F25" w:rsidR="00F97176" w:rsidRDefault="00F97176" w:rsidP="00F97176">
      <w:pPr>
        <w:rPr>
          <w:rFonts w:ascii="Times New Roman" w:eastAsia="MS Mincho" w:hAnsi="Times New Roman"/>
          <w:szCs w:val="20"/>
          <w:lang w:eastAsia="ja-JP"/>
        </w:rPr>
      </w:pPr>
      <w:r w:rsidRPr="00320C95">
        <w:rPr>
          <w:rFonts w:ascii="Times New Roman" w:eastAsia="MS Mincho" w:hAnsi="Times New Roman"/>
          <w:szCs w:val="20"/>
          <w:lang w:eastAsia="ja-JP"/>
        </w:rPr>
        <w:t xml:space="preserve">The number of attending delegates, based on the number of registered </w:t>
      </w:r>
      <w:r w:rsidR="00D66141" w:rsidRPr="00320C95">
        <w:rPr>
          <w:rFonts w:ascii="Times New Roman" w:eastAsia="MS Mincho" w:hAnsi="Times New Roman"/>
          <w:szCs w:val="20"/>
          <w:lang w:eastAsia="ja-JP"/>
        </w:rPr>
        <w:t xml:space="preserve">delegates </w:t>
      </w:r>
      <w:r w:rsidRPr="00320C95">
        <w:rPr>
          <w:rFonts w:ascii="Times New Roman" w:eastAsia="MS Mincho" w:hAnsi="Times New Roman"/>
          <w:szCs w:val="20"/>
          <w:lang w:eastAsia="ja-JP"/>
        </w:rPr>
        <w:t xml:space="preserve">at the </w:t>
      </w:r>
      <w:r w:rsidR="00D66141" w:rsidRPr="00320C95">
        <w:rPr>
          <w:rFonts w:ascii="Times New Roman" w:eastAsia="MS Mincho" w:hAnsi="Times New Roman"/>
          <w:szCs w:val="20"/>
          <w:lang w:eastAsia="ja-JP"/>
        </w:rPr>
        <w:t xml:space="preserve">closing time, was </w:t>
      </w:r>
      <w:r w:rsidR="00320C95" w:rsidRPr="00320C95">
        <w:rPr>
          <w:rFonts w:ascii="Times New Roman" w:eastAsia="MS Mincho" w:hAnsi="Times New Roman"/>
          <w:b/>
          <w:bCs/>
          <w:szCs w:val="20"/>
          <w:lang w:eastAsia="ja-JP"/>
        </w:rPr>
        <w:t>885</w:t>
      </w:r>
      <w:r w:rsidRPr="00320C95">
        <w:rPr>
          <w:rFonts w:ascii="Times New Roman" w:eastAsia="MS Mincho" w:hAnsi="Times New Roman"/>
          <w:szCs w:val="20"/>
          <w:lang w:eastAsia="ja-JP"/>
        </w:rPr>
        <w:t>.</w:t>
      </w:r>
    </w:p>
    <w:p w14:paraId="72360F04" w14:textId="309B5AC1" w:rsidR="00A91648" w:rsidRDefault="00A91648"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GoToWebinar</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47ADBD76" w:rsidR="00C72EC6" w:rsidRDefault="00C72EC6" w:rsidP="007B738E">
      <w:pPr>
        <w:rPr>
          <w:rFonts w:ascii="Times New Roman" w:eastAsia="MS Mincho" w:hAnsi="Times New Roman"/>
          <w:szCs w:val="20"/>
          <w:lang w:eastAsia="ja-JP"/>
        </w:rPr>
      </w:pPr>
      <w:r w:rsidRPr="00C240B4">
        <w:rPr>
          <w:rFonts w:ascii="Times New Roman" w:eastAsia="MS Mincho" w:hAnsi="Times New Roman"/>
          <w:szCs w:val="20"/>
          <w:lang w:eastAsia="ja-JP"/>
        </w:rPr>
        <w:t>GTW</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schedule</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week</w:t>
      </w:r>
      <w:r w:rsidR="00233210" w:rsidRPr="00C240B4">
        <w:rPr>
          <w:rFonts w:ascii="Times New Roman" w:eastAsia="MS Mincho" w:hAnsi="Times New Roman"/>
          <w:szCs w:val="20"/>
          <w:lang w:eastAsia="ja-JP"/>
        </w:rPr>
        <w:t xml:space="preserve"> </w:t>
      </w:r>
      <w:r w:rsidR="00314F78">
        <w:rPr>
          <w:rFonts w:ascii="Times New Roman" w:eastAsia="MS Mincho" w:hAnsi="Times New Roman"/>
          <w:szCs w:val="20"/>
          <w:lang w:eastAsia="ja-JP"/>
        </w:rPr>
        <w:t>August</w:t>
      </w:r>
      <w:r w:rsidR="00237C58" w:rsidRPr="00C240B4">
        <w:rPr>
          <w:rFonts w:ascii="Times New Roman" w:eastAsia="MS Mincho" w:hAnsi="Times New Roman"/>
          <w:szCs w:val="20"/>
          <w:lang w:eastAsia="ja-JP"/>
        </w:rPr>
        <w:t xml:space="preserve"> </w:t>
      </w:r>
      <w:r w:rsidR="00D30598" w:rsidRPr="00C240B4">
        <w:rPr>
          <w:rFonts w:ascii="Times New Roman" w:eastAsia="MS Mincho" w:hAnsi="Times New Roman"/>
          <w:szCs w:val="20"/>
          <w:lang w:eastAsia="ja-JP"/>
        </w:rPr>
        <w:t>1</w:t>
      </w:r>
      <w:r w:rsidR="00314F78">
        <w:rPr>
          <w:rFonts w:ascii="Times New Roman" w:eastAsia="MS Mincho" w:hAnsi="Times New Roman"/>
          <w:szCs w:val="20"/>
          <w:lang w:eastAsia="ja-JP"/>
        </w:rPr>
        <w:t>6</w:t>
      </w:r>
      <w:r w:rsidR="00237C58" w:rsidRPr="00C240B4">
        <w:rPr>
          <w:rFonts w:ascii="Times New Roman" w:eastAsia="MS Mincho" w:hAnsi="Times New Roman"/>
          <w:szCs w:val="20"/>
          <w:vertAlign w:val="superscript"/>
          <w:lang w:eastAsia="ja-JP"/>
        </w:rPr>
        <w:t>th</w:t>
      </w:r>
      <w:r w:rsidR="00237C58"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to</w:t>
      </w:r>
      <w:r w:rsidR="00233210" w:rsidRPr="00C240B4">
        <w:rPr>
          <w:rFonts w:ascii="Times New Roman" w:eastAsia="MS Mincho" w:hAnsi="Times New Roman"/>
          <w:szCs w:val="20"/>
          <w:lang w:eastAsia="ja-JP"/>
        </w:rPr>
        <w:t xml:space="preserve"> </w:t>
      </w:r>
      <w:r w:rsidR="00D66141" w:rsidRPr="00C240B4">
        <w:rPr>
          <w:rFonts w:ascii="Times New Roman" w:eastAsia="MS Mincho" w:hAnsi="Times New Roman"/>
          <w:szCs w:val="20"/>
          <w:lang w:eastAsia="ja-JP"/>
        </w:rPr>
        <w:t>2</w:t>
      </w:r>
      <w:r w:rsidR="00314F78">
        <w:rPr>
          <w:rFonts w:ascii="Times New Roman" w:eastAsia="MS Mincho" w:hAnsi="Times New Roman"/>
          <w:szCs w:val="20"/>
          <w:lang w:eastAsia="ja-JP"/>
        </w:rPr>
        <w:t>0</w:t>
      </w:r>
      <w:r w:rsidR="00314F78" w:rsidRPr="00314F78">
        <w:rPr>
          <w:rFonts w:ascii="Times New Roman" w:eastAsia="MS Mincho" w:hAnsi="Times New Roman"/>
          <w:szCs w:val="20"/>
          <w:vertAlign w:val="superscript"/>
          <w:lang w:eastAsia="ja-JP"/>
        </w:rPr>
        <w:t>th</w:t>
      </w:r>
      <w:r w:rsidR="00314F78">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4F5BB0" w:rsidRPr="00C240B4">
        <w:rPr>
          <w:rFonts w:ascii="Times New Roman" w:eastAsia="MS Mincho" w:hAnsi="Times New Roman"/>
          <w:szCs w:val="20"/>
          <w:lang w:eastAsia="ja-JP"/>
        </w:rPr>
        <w:t xml:space="preserve">actual </w:t>
      </w:r>
      <w:r w:rsidR="00AB32D1" w:rsidRPr="00C240B4">
        <w:rPr>
          <w:rFonts w:ascii="Times New Roman" w:eastAsia="MS Mincho" w:hAnsi="Times New Roman"/>
          <w:szCs w:val="20"/>
          <w:lang w:eastAsia="ja-JP"/>
        </w:rPr>
        <w:t>total</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of</w:t>
      </w:r>
      <w:r w:rsidR="00233210" w:rsidRPr="00C240B4">
        <w:rPr>
          <w:rFonts w:ascii="Times New Roman" w:eastAsia="MS Mincho" w:hAnsi="Times New Roman"/>
          <w:szCs w:val="20"/>
          <w:lang w:eastAsia="ja-JP"/>
        </w:rPr>
        <w:t xml:space="preserve"> </w:t>
      </w:r>
      <w:r w:rsidR="004808CF">
        <w:rPr>
          <w:rFonts w:ascii="Times New Roman" w:eastAsia="MS Mincho" w:hAnsi="Times New Roman"/>
          <w:szCs w:val="20"/>
          <w:lang w:eastAsia="ja-JP"/>
        </w:rPr>
        <w:t>50,33</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hours)</w:t>
      </w:r>
    </w:p>
    <w:tbl>
      <w:tblPr>
        <w:tblW w:w="5000" w:type="pct"/>
        <w:tblLook w:val="04A0" w:firstRow="1" w:lastRow="0" w:firstColumn="1" w:lastColumn="0" w:noHBand="0" w:noVBand="1"/>
      </w:tblPr>
      <w:tblGrid>
        <w:gridCol w:w="827"/>
        <w:gridCol w:w="825"/>
        <w:gridCol w:w="817"/>
        <w:gridCol w:w="848"/>
        <w:gridCol w:w="910"/>
        <w:gridCol w:w="510"/>
        <w:gridCol w:w="5720"/>
      </w:tblGrid>
      <w:tr w:rsidR="004808CF" w:rsidRPr="004808CF" w14:paraId="5D59766D"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334446B6"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RAN1#106-e_GTW1_Week1</w:t>
            </w:r>
          </w:p>
        </w:tc>
      </w:tr>
      <w:tr w:rsidR="004808CF" w:rsidRPr="004808CF" w14:paraId="5661C6DC" w14:textId="77777777" w:rsidTr="004808CF">
        <w:trPr>
          <w:trHeight w:val="630"/>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C212A49"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Day</w:t>
            </w:r>
          </w:p>
        </w:tc>
        <w:tc>
          <w:tcPr>
            <w:tcW w:w="402" w:type="pct"/>
            <w:tcBorders>
              <w:top w:val="nil"/>
              <w:left w:val="nil"/>
              <w:bottom w:val="single" w:sz="4" w:space="0" w:color="auto"/>
              <w:right w:val="single" w:sz="4" w:space="0" w:color="auto"/>
            </w:tcBorders>
            <w:shd w:val="clear" w:color="auto" w:fill="auto"/>
            <w:vAlign w:val="center"/>
            <w:hideMark/>
          </w:tcPr>
          <w:p w14:paraId="2F600192"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Starting time</w:t>
            </w:r>
          </w:p>
        </w:tc>
        <w:tc>
          <w:tcPr>
            <w:tcW w:w="398" w:type="pct"/>
            <w:tcBorders>
              <w:top w:val="nil"/>
              <w:left w:val="nil"/>
              <w:bottom w:val="single" w:sz="4" w:space="0" w:color="auto"/>
              <w:right w:val="single" w:sz="4" w:space="0" w:color="auto"/>
            </w:tcBorders>
            <w:shd w:val="clear" w:color="auto" w:fill="auto"/>
            <w:vAlign w:val="center"/>
            <w:hideMark/>
          </w:tcPr>
          <w:p w14:paraId="112909B8"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Ending time</w:t>
            </w:r>
          </w:p>
        </w:tc>
        <w:tc>
          <w:tcPr>
            <w:tcW w:w="388" w:type="pct"/>
            <w:tcBorders>
              <w:top w:val="nil"/>
              <w:left w:val="nil"/>
              <w:bottom w:val="single" w:sz="4" w:space="0" w:color="auto"/>
              <w:right w:val="single" w:sz="4" w:space="0" w:color="auto"/>
            </w:tcBorders>
            <w:shd w:val="clear" w:color="auto" w:fill="auto"/>
            <w:vAlign w:val="center"/>
            <w:hideMark/>
          </w:tcPr>
          <w:p w14:paraId="6E669CDA"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Chair</w:t>
            </w:r>
          </w:p>
        </w:tc>
        <w:tc>
          <w:tcPr>
            <w:tcW w:w="416" w:type="pct"/>
            <w:tcBorders>
              <w:top w:val="nil"/>
              <w:left w:val="nil"/>
              <w:bottom w:val="single" w:sz="4" w:space="0" w:color="auto"/>
              <w:right w:val="single" w:sz="4" w:space="0" w:color="auto"/>
            </w:tcBorders>
            <w:shd w:val="clear" w:color="auto" w:fill="auto"/>
            <w:vAlign w:val="center"/>
            <w:hideMark/>
          </w:tcPr>
          <w:p w14:paraId="719C3C32"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Estimated duration (mn)</w:t>
            </w:r>
          </w:p>
        </w:tc>
        <w:tc>
          <w:tcPr>
            <w:tcW w:w="251" w:type="pct"/>
            <w:tcBorders>
              <w:top w:val="nil"/>
              <w:left w:val="nil"/>
              <w:bottom w:val="single" w:sz="4" w:space="0" w:color="auto"/>
              <w:right w:val="single" w:sz="4" w:space="0" w:color="auto"/>
            </w:tcBorders>
            <w:shd w:val="clear" w:color="auto" w:fill="auto"/>
            <w:vAlign w:val="center"/>
            <w:hideMark/>
          </w:tcPr>
          <w:p w14:paraId="11BE44AD"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AI</w:t>
            </w:r>
          </w:p>
        </w:tc>
        <w:tc>
          <w:tcPr>
            <w:tcW w:w="2742" w:type="pct"/>
            <w:tcBorders>
              <w:top w:val="nil"/>
              <w:left w:val="nil"/>
              <w:bottom w:val="single" w:sz="4" w:space="0" w:color="auto"/>
              <w:right w:val="single" w:sz="4" w:space="0" w:color="auto"/>
            </w:tcBorders>
            <w:shd w:val="clear" w:color="auto" w:fill="auto"/>
            <w:vAlign w:val="center"/>
            <w:hideMark/>
          </w:tcPr>
          <w:p w14:paraId="4B5D53B9"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Topics</w:t>
            </w:r>
          </w:p>
        </w:tc>
      </w:tr>
      <w:tr w:rsidR="004808CF" w:rsidRPr="004808CF" w14:paraId="7934B45D"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0016B9E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02E7379A"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B4CD08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4CE7F04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78F893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7343584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799F8EC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28FF6C99"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5F858C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372DA6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830A07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7C88DE47"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9C43D1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686923A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2488A3C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Sidelink Enhancement</w:t>
            </w:r>
          </w:p>
        </w:tc>
      </w:tr>
      <w:tr w:rsidR="004808CF" w:rsidRPr="004808CF" w14:paraId="28A788D9"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69F5ED9D"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AA99D8B"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80D9A7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CEC81B4"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838BD9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13CD421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446D1AB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D6AA7C3" w14:textId="77777777" w:rsidTr="004808CF">
        <w:trPr>
          <w:trHeight w:val="225"/>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E39AB8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tcBorders>
              <w:top w:val="nil"/>
              <w:left w:val="nil"/>
              <w:bottom w:val="single" w:sz="4" w:space="0" w:color="auto"/>
              <w:right w:val="single" w:sz="4" w:space="0" w:color="auto"/>
            </w:tcBorders>
            <w:shd w:val="clear" w:color="auto" w:fill="auto"/>
            <w:vAlign w:val="center"/>
            <w:hideMark/>
          </w:tcPr>
          <w:p w14:paraId="4576F4F9" w14:textId="77777777" w:rsidR="004808CF" w:rsidRPr="004808CF" w:rsidRDefault="004808CF" w:rsidP="004808CF">
            <w:pP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tcBorders>
              <w:top w:val="nil"/>
              <w:left w:val="nil"/>
              <w:bottom w:val="single" w:sz="4" w:space="0" w:color="auto"/>
              <w:right w:val="single" w:sz="4" w:space="0" w:color="auto"/>
            </w:tcBorders>
            <w:shd w:val="clear" w:color="auto" w:fill="auto"/>
            <w:vAlign w:val="center"/>
            <w:hideMark/>
          </w:tcPr>
          <w:p w14:paraId="7FA0C97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tcBorders>
              <w:top w:val="nil"/>
              <w:left w:val="nil"/>
              <w:bottom w:val="single" w:sz="4" w:space="0" w:color="auto"/>
              <w:right w:val="single" w:sz="4" w:space="0" w:color="auto"/>
            </w:tcBorders>
            <w:shd w:val="clear" w:color="auto" w:fill="auto"/>
            <w:vAlign w:val="center"/>
            <w:hideMark/>
          </w:tcPr>
          <w:p w14:paraId="565F138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187E29B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180</w:t>
            </w:r>
          </w:p>
        </w:tc>
        <w:tc>
          <w:tcPr>
            <w:tcW w:w="251" w:type="pct"/>
            <w:tcBorders>
              <w:top w:val="nil"/>
              <w:left w:val="nil"/>
              <w:bottom w:val="single" w:sz="4" w:space="0" w:color="auto"/>
              <w:right w:val="single" w:sz="4" w:space="0" w:color="auto"/>
            </w:tcBorders>
            <w:shd w:val="clear" w:color="auto" w:fill="auto"/>
            <w:vAlign w:val="center"/>
            <w:hideMark/>
          </w:tcPr>
          <w:p w14:paraId="3B1255D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49744AE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5DDD5AF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4FB2928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10ABD861"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2B98AF7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1B906B3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0E6D973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1D4ECCF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731A954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48E7A4DE"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FF7D34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317230CD"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04C6FDA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0FE50C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76CC87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43535A9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6FC7392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Sidelink Enhancement</w:t>
            </w:r>
          </w:p>
        </w:tc>
      </w:tr>
      <w:tr w:rsidR="004808CF" w:rsidRPr="004808CF" w14:paraId="734F1BF7"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9ACB87B"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22E2CBC"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077116B"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2E4301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71552F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781DD16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2AF77BA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410178B" w14:textId="77777777" w:rsidTr="004808CF">
        <w:trPr>
          <w:trHeight w:val="225"/>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CF0C7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tcBorders>
              <w:top w:val="nil"/>
              <w:left w:val="nil"/>
              <w:bottom w:val="single" w:sz="4" w:space="0" w:color="auto"/>
              <w:right w:val="single" w:sz="4" w:space="0" w:color="auto"/>
            </w:tcBorders>
            <w:shd w:val="clear" w:color="auto" w:fill="auto"/>
            <w:vAlign w:val="center"/>
            <w:hideMark/>
          </w:tcPr>
          <w:p w14:paraId="7C1B608A" w14:textId="77777777" w:rsidR="004808CF" w:rsidRPr="004808CF" w:rsidRDefault="004808CF" w:rsidP="004808CF">
            <w:pP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tcBorders>
              <w:top w:val="nil"/>
              <w:left w:val="nil"/>
              <w:bottom w:val="single" w:sz="4" w:space="0" w:color="auto"/>
              <w:right w:val="single" w:sz="4" w:space="0" w:color="auto"/>
            </w:tcBorders>
            <w:shd w:val="clear" w:color="auto" w:fill="auto"/>
            <w:vAlign w:val="center"/>
            <w:hideMark/>
          </w:tcPr>
          <w:p w14:paraId="4153807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tcBorders>
              <w:top w:val="nil"/>
              <w:left w:val="nil"/>
              <w:bottom w:val="single" w:sz="4" w:space="0" w:color="auto"/>
              <w:right w:val="single" w:sz="4" w:space="0" w:color="auto"/>
            </w:tcBorders>
            <w:shd w:val="clear" w:color="auto" w:fill="auto"/>
            <w:vAlign w:val="center"/>
            <w:hideMark/>
          </w:tcPr>
          <w:p w14:paraId="3B7482F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7FD2065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180</w:t>
            </w:r>
          </w:p>
        </w:tc>
        <w:tc>
          <w:tcPr>
            <w:tcW w:w="251" w:type="pct"/>
            <w:tcBorders>
              <w:top w:val="nil"/>
              <w:left w:val="nil"/>
              <w:bottom w:val="single" w:sz="4" w:space="0" w:color="auto"/>
              <w:right w:val="single" w:sz="4" w:space="0" w:color="auto"/>
            </w:tcBorders>
            <w:shd w:val="clear" w:color="auto" w:fill="auto"/>
            <w:vAlign w:val="center"/>
            <w:hideMark/>
          </w:tcPr>
          <w:p w14:paraId="374B118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55ED1A2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5116FA4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7863E1C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AD93E33"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6B33F94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43EEEEF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4052290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2AFC232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25DE029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0F11B70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98C6D4D"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B4A185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049379ED"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8B929CE"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628579D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35A0C55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73BF5AF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E5D684B"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5A881B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C84CCA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DAB0818"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15623EC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750E81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488EC4B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281D7D5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Sidelink Enhancement</w:t>
            </w:r>
          </w:p>
        </w:tc>
      </w:tr>
      <w:tr w:rsidR="004808CF" w:rsidRPr="004808CF" w14:paraId="0EC81BA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076ACE2"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3D3375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68FDD06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C30DF2D"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9EEA06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428D892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4AD2A9C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66700343"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2DD884EB"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RAN1#106-e_GTW2_Week1</w:t>
            </w:r>
          </w:p>
        </w:tc>
      </w:tr>
      <w:tr w:rsidR="004808CF" w:rsidRPr="004808CF" w14:paraId="75E6F170"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7239FDA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5C4C11E"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5831607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794E4A0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4B7C0E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713E36C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8.9</w:t>
            </w:r>
          </w:p>
        </w:tc>
        <w:tc>
          <w:tcPr>
            <w:tcW w:w="2742" w:type="pct"/>
            <w:tcBorders>
              <w:top w:val="nil"/>
              <w:left w:val="nil"/>
              <w:bottom w:val="single" w:sz="4" w:space="0" w:color="auto"/>
              <w:right w:val="single" w:sz="4" w:space="0" w:color="auto"/>
            </w:tcBorders>
            <w:shd w:val="clear" w:color="auto" w:fill="auto"/>
            <w:noWrap/>
            <w:vAlign w:val="center"/>
            <w:hideMark/>
          </w:tcPr>
          <w:p w14:paraId="7AC86C1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Additional enhancements for NB-IoT and LTE-MTC</w:t>
            </w:r>
          </w:p>
        </w:tc>
      </w:tr>
      <w:tr w:rsidR="004808CF" w:rsidRPr="004808CF" w14:paraId="22F9F7B8"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37C93C1E"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3E140A1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21D2E66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32DCAD3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6ED131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80</w:t>
            </w:r>
          </w:p>
        </w:tc>
        <w:tc>
          <w:tcPr>
            <w:tcW w:w="251" w:type="pct"/>
            <w:tcBorders>
              <w:top w:val="nil"/>
              <w:left w:val="nil"/>
              <w:bottom w:val="single" w:sz="4" w:space="0" w:color="auto"/>
              <w:right w:val="single" w:sz="4" w:space="0" w:color="auto"/>
            </w:tcBorders>
            <w:shd w:val="clear" w:color="auto" w:fill="auto"/>
            <w:vAlign w:val="center"/>
            <w:hideMark/>
          </w:tcPr>
          <w:p w14:paraId="6002D8A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683DB94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12B26DE9"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6AA10B4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3F3AC743"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4CFB23B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5995FD2B"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6A1E44B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63F287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60009DC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6651F840"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622F2C1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46BBE4F2"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314AE94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21E4796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55121CC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32E655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8.13</w:t>
            </w:r>
          </w:p>
        </w:tc>
        <w:tc>
          <w:tcPr>
            <w:tcW w:w="2742" w:type="pct"/>
            <w:tcBorders>
              <w:top w:val="nil"/>
              <w:left w:val="nil"/>
              <w:bottom w:val="single" w:sz="4" w:space="0" w:color="auto"/>
              <w:right w:val="single" w:sz="4" w:space="0" w:color="auto"/>
            </w:tcBorders>
            <w:shd w:val="clear" w:color="auto" w:fill="auto"/>
            <w:noWrap/>
            <w:vAlign w:val="bottom"/>
            <w:hideMark/>
          </w:tcPr>
          <w:p w14:paraId="4969439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Dynamic spectrum sharing (DSS)</w:t>
            </w:r>
          </w:p>
        </w:tc>
      </w:tr>
      <w:tr w:rsidR="004808CF" w:rsidRPr="004808CF" w14:paraId="39421EFA"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71ADA2A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2D453CE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543F37B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18499611"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A0EC63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03D6329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8.14</w:t>
            </w:r>
          </w:p>
        </w:tc>
        <w:tc>
          <w:tcPr>
            <w:tcW w:w="2742" w:type="pct"/>
            <w:tcBorders>
              <w:top w:val="nil"/>
              <w:left w:val="nil"/>
              <w:bottom w:val="single" w:sz="4" w:space="0" w:color="auto"/>
              <w:right w:val="single" w:sz="4" w:space="0" w:color="auto"/>
            </w:tcBorders>
            <w:shd w:val="clear" w:color="auto" w:fill="auto"/>
            <w:noWrap/>
            <w:vAlign w:val="bottom"/>
            <w:hideMark/>
          </w:tcPr>
          <w:p w14:paraId="4B5FE78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Study on XR (Extended Reality) evaluations for NR</w:t>
            </w:r>
          </w:p>
        </w:tc>
      </w:tr>
      <w:tr w:rsidR="004808CF" w:rsidRPr="004808CF" w14:paraId="729DFEA8"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38AB3D1B"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1C53F7F2"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5C5BCF2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49274657"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02C2476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70</w:t>
            </w:r>
          </w:p>
        </w:tc>
        <w:tc>
          <w:tcPr>
            <w:tcW w:w="251" w:type="pct"/>
            <w:tcBorders>
              <w:top w:val="nil"/>
              <w:left w:val="nil"/>
              <w:bottom w:val="single" w:sz="4" w:space="0" w:color="auto"/>
              <w:right w:val="single" w:sz="4" w:space="0" w:color="auto"/>
            </w:tcBorders>
            <w:shd w:val="clear" w:color="auto" w:fill="auto"/>
            <w:vAlign w:val="center"/>
            <w:hideMark/>
          </w:tcPr>
          <w:p w14:paraId="723A256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3BBA3C0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13A76EAF"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323F679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45770A84"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02DB35E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2EB0CC5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4F9C207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3397480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8.9</w:t>
            </w:r>
          </w:p>
        </w:tc>
        <w:tc>
          <w:tcPr>
            <w:tcW w:w="2742" w:type="pct"/>
            <w:tcBorders>
              <w:top w:val="nil"/>
              <w:left w:val="nil"/>
              <w:bottom w:val="single" w:sz="4" w:space="0" w:color="auto"/>
              <w:right w:val="single" w:sz="4" w:space="0" w:color="auto"/>
            </w:tcBorders>
            <w:shd w:val="clear" w:color="auto" w:fill="auto"/>
            <w:noWrap/>
            <w:vAlign w:val="center"/>
            <w:hideMark/>
          </w:tcPr>
          <w:p w14:paraId="4DB4297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Additional enhancements for NB-IoT and LTE-MTC</w:t>
            </w:r>
          </w:p>
        </w:tc>
      </w:tr>
      <w:tr w:rsidR="004808CF" w:rsidRPr="004808CF" w14:paraId="5A8C26A0"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194DE8B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CE6B19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1936DAC6"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873A24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724D75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90</w:t>
            </w:r>
          </w:p>
        </w:tc>
        <w:tc>
          <w:tcPr>
            <w:tcW w:w="251" w:type="pct"/>
            <w:tcBorders>
              <w:top w:val="nil"/>
              <w:left w:val="nil"/>
              <w:bottom w:val="single" w:sz="4" w:space="0" w:color="auto"/>
              <w:right w:val="single" w:sz="4" w:space="0" w:color="auto"/>
            </w:tcBorders>
            <w:shd w:val="clear" w:color="auto" w:fill="auto"/>
            <w:vAlign w:val="center"/>
            <w:hideMark/>
          </w:tcPr>
          <w:p w14:paraId="1B6690E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48D2D04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58CF949A"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4DB2C03C"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D859E27"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6A112EA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3036EF58"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688CB6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08F0E0E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1BEFC7C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24FB78AA"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2E84AF1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33DC259"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6355A4A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6799753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05330984"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1200BF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8.13</w:t>
            </w:r>
          </w:p>
        </w:tc>
        <w:tc>
          <w:tcPr>
            <w:tcW w:w="2742" w:type="pct"/>
            <w:tcBorders>
              <w:top w:val="nil"/>
              <w:left w:val="nil"/>
              <w:bottom w:val="single" w:sz="4" w:space="0" w:color="auto"/>
              <w:right w:val="single" w:sz="4" w:space="0" w:color="auto"/>
            </w:tcBorders>
            <w:shd w:val="clear" w:color="auto" w:fill="auto"/>
            <w:noWrap/>
            <w:vAlign w:val="bottom"/>
            <w:hideMark/>
          </w:tcPr>
          <w:p w14:paraId="41BDAF5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Dynamic spectrum sharing (DSS)</w:t>
            </w:r>
          </w:p>
        </w:tc>
      </w:tr>
      <w:tr w:rsidR="004808CF" w:rsidRPr="004808CF" w14:paraId="499586C4"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5E50DB1C"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EF2BAB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20F17D0F"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B5770FA"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96206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5E66EE4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8.14</w:t>
            </w:r>
          </w:p>
        </w:tc>
        <w:tc>
          <w:tcPr>
            <w:tcW w:w="2742" w:type="pct"/>
            <w:tcBorders>
              <w:top w:val="nil"/>
              <w:left w:val="nil"/>
              <w:bottom w:val="single" w:sz="4" w:space="0" w:color="auto"/>
              <w:right w:val="single" w:sz="4" w:space="0" w:color="auto"/>
            </w:tcBorders>
            <w:shd w:val="clear" w:color="auto" w:fill="auto"/>
            <w:noWrap/>
            <w:vAlign w:val="bottom"/>
            <w:hideMark/>
          </w:tcPr>
          <w:p w14:paraId="2DD1181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Study on XR (Extended Reality) evaluations for NR</w:t>
            </w:r>
          </w:p>
        </w:tc>
      </w:tr>
      <w:tr w:rsidR="004808CF" w:rsidRPr="004808CF" w14:paraId="7CD8EE73"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085FDC5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0945529"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3593ED26"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06FD89D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79D0DE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70</w:t>
            </w:r>
          </w:p>
        </w:tc>
        <w:tc>
          <w:tcPr>
            <w:tcW w:w="251" w:type="pct"/>
            <w:tcBorders>
              <w:top w:val="nil"/>
              <w:left w:val="nil"/>
              <w:bottom w:val="single" w:sz="4" w:space="0" w:color="auto"/>
              <w:right w:val="single" w:sz="4" w:space="0" w:color="auto"/>
            </w:tcBorders>
            <w:shd w:val="clear" w:color="auto" w:fill="auto"/>
            <w:vAlign w:val="center"/>
            <w:hideMark/>
          </w:tcPr>
          <w:p w14:paraId="6F2B8E9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7509323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35658EBC"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2940BD1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3A228CB"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6F03B1A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7BC2956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72EA6C8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265173D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1DD5FD5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358521E4"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142193B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72DCAD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62CCA79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046899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0D18A2F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80</w:t>
            </w:r>
          </w:p>
        </w:tc>
        <w:tc>
          <w:tcPr>
            <w:tcW w:w="251" w:type="pct"/>
            <w:tcBorders>
              <w:top w:val="nil"/>
              <w:left w:val="nil"/>
              <w:bottom w:val="single" w:sz="4" w:space="0" w:color="auto"/>
              <w:right w:val="single" w:sz="4" w:space="0" w:color="auto"/>
            </w:tcBorders>
            <w:shd w:val="clear" w:color="auto" w:fill="auto"/>
            <w:vAlign w:val="center"/>
            <w:hideMark/>
          </w:tcPr>
          <w:p w14:paraId="052FEFE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1B12A65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03049A5B"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4F71F514"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1D3E485"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18F29D8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2E9139E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66225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D3F2C0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6B8907F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07217D4F"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62A24AEE"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RAN1#106-e_GTW3_Week1</w:t>
            </w:r>
          </w:p>
        </w:tc>
      </w:tr>
      <w:tr w:rsidR="004808CF" w:rsidRPr="004808CF" w14:paraId="37560654"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AD0F8F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DEB2D10"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22C8DC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7248431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5942B8D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100</w:t>
            </w:r>
          </w:p>
        </w:tc>
        <w:tc>
          <w:tcPr>
            <w:tcW w:w="251" w:type="pct"/>
            <w:tcBorders>
              <w:top w:val="nil"/>
              <w:left w:val="nil"/>
              <w:bottom w:val="single" w:sz="4" w:space="0" w:color="auto"/>
              <w:right w:val="single" w:sz="4" w:space="0" w:color="auto"/>
            </w:tcBorders>
            <w:shd w:val="clear" w:color="auto" w:fill="auto"/>
            <w:vAlign w:val="center"/>
            <w:hideMark/>
          </w:tcPr>
          <w:p w14:paraId="6FBA41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576E238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620B1AC5"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A3D89E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25E01E0A"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1ED254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1BAC3E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F9F22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53CB59F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3B485C5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NB-IoT/eMTC support for non-terrestrial networks (NTN)</w:t>
            </w:r>
          </w:p>
        </w:tc>
      </w:tr>
      <w:tr w:rsidR="004808CF" w:rsidRPr="004808CF" w14:paraId="27B6DF3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F0ED500"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70E4E3F"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5ADC9A48"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5C179C5D"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0D67E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0FB8BDC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8.16</w:t>
            </w:r>
          </w:p>
        </w:tc>
        <w:tc>
          <w:tcPr>
            <w:tcW w:w="2742" w:type="pct"/>
            <w:tcBorders>
              <w:top w:val="nil"/>
              <w:left w:val="nil"/>
              <w:bottom w:val="single" w:sz="4" w:space="0" w:color="auto"/>
              <w:right w:val="single" w:sz="4" w:space="0" w:color="auto"/>
            </w:tcBorders>
            <w:shd w:val="clear" w:color="auto" w:fill="auto"/>
            <w:noWrap/>
            <w:vAlign w:val="bottom"/>
            <w:hideMark/>
          </w:tcPr>
          <w:p w14:paraId="3D5602D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New bands and bandwidth allocation for LTE based 5G terrestrial broadcast - part 1</w:t>
            </w:r>
          </w:p>
        </w:tc>
      </w:tr>
      <w:tr w:rsidR="004808CF" w:rsidRPr="004808CF" w14:paraId="0F808C4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D9F4D2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35EAB47"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1DD96C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5CEE8E9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46E1DE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120</w:t>
            </w:r>
          </w:p>
        </w:tc>
        <w:tc>
          <w:tcPr>
            <w:tcW w:w="251" w:type="pct"/>
            <w:tcBorders>
              <w:top w:val="nil"/>
              <w:left w:val="nil"/>
              <w:bottom w:val="single" w:sz="4" w:space="0" w:color="auto"/>
              <w:right w:val="single" w:sz="4" w:space="0" w:color="auto"/>
            </w:tcBorders>
            <w:shd w:val="clear" w:color="auto" w:fill="auto"/>
            <w:vAlign w:val="center"/>
            <w:hideMark/>
          </w:tcPr>
          <w:p w14:paraId="62256AF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8.2</w:t>
            </w:r>
          </w:p>
        </w:tc>
        <w:tc>
          <w:tcPr>
            <w:tcW w:w="2742" w:type="pct"/>
            <w:tcBorders>
              <w:top w:val="nil"/>
              <w:left w:val="nil"/>
              <w:bottom w:val="single" w:sz="4" w:space="0" w:color="auto"/>
              <w:right w:val="single" w:sz="4" w:space="0" w:color="auto"/>
            </w:tcBorders>
            <w:shd w:val="clear" w:color="auto" w:fill="auto"/>
            <w:noWrap/>
            <w:vAlign w:val="bottom"/>
            <w:hideMark/>
          </w:tcPr>
          <w:p w14:paraId="5084BE2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Extending current NR operation to 71GHz</w:t>
            </w:r>
          </w:p>
        </w:tc>
      </w:tr>
      <w:tr w:rsidR="004808CF" w:rsidRPr="004808CF" w14:paraId="49FD0E4D"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1926804"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8AD54B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C96F214"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5D1B2C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8C410A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24C07FE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07F7D6E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r w:rsidR="004808CF" w:rsidRPr="004808CF" w14:paraId="0ABE761A"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C1A6F66"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6D306435"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481426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1DDC90A1"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1A5410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2BBCDA3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070CA263"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4DF40185"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47C5778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7D870C5E"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40F2774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30D76FE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53ECF43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100</w:t>
            </w:r>
          </w:p>
        </w:tc>
        <w:tc>
          <w:tcPr>
            <w:tcW w:w="251" w:type="pct"/>
            <w:tcBorders>
              <w:top w:val="nil"/>
              <w:left w:val="nil"/>
              <w:bottom w:val="single" w:sz="4" w:space="0" w:color="auto"/>
              <w:right w:val="single" w:sz="4" w:space="0" w:color="auto"/>
            </w:tcBorders>
            <w:shd w:val="clear" w:color="auto" w:fill="auto"/>
            <w:vAlign w:val="center"/>
            <w:hideMark/>
          </w:tcPr>
          <w:p w14:paraId="4460DEA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5349B6B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55D8FE93"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4EB202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6B3CA9D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14D8A9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6CB37F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D2E1E6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0D500C1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52EC7F3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NB-IoT/eMTC support for non-terrestrial networks (NTN)</w:t>
            </w:r>
          </w:p>
        </w:tc>
      </w:tr>
      <w:tr w:rsidR="004808CF" w:rsidRPr="004808CF" w14:paraId="08AAF48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0AB43F1"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455A35AA"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0C98EAE"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F7378EF"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BF34CD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4FD833D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8.16</w:t>
            </w:r>
          </w:p>
        </w:tc>
        <w:tc>
          <w:tcPr>
            <w:tcW w:w="2742" w:type="pct"/>
            <w:tcBorders>
              <w:top w:val="nil"/>
              <w:left w:val="nil"/>
              <w:bottom w:val="single" w:sz="4" w:space="0" w:color="auto"/>
              <w:right w:val="single" w:sz="4" w:space="0" w:color="auto"/>
            </w:tcBorders>
            <w:shd w:val="clear" w:color="auto" w:fill="auto"/>
            <w:noWrap/>
            <w:vAlign w:val="bottom"/>
            <w:hideMark/>
          </w:tcPr>
          <w:p w14:paraId="3449A77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New bands and bandwidth allocation for LTE based 5G terrestrial broadcast - part 1</w:t>
            </w:r>
          </w:p>
        </w:tc>
      </w:tr>
      <w:tr w:rsidR="004808CF" w:rsidRPr="004808CF" w14:paraId="3F54A725"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1728BA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42650FAA"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A16BFD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15CAF8E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26BB35D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120</w:t>
            </w:r>
          </w:p>
        </w:tc>
        <w:tc>
          <w:tcPr>
            <w:tcW w:w="251" w:type="pct"/>
            <w:tcBorders>
              <w:top w:val="nil"/>
              <w:left w:val="nil"/>
              <w:bottom w:val="single" w:sz="4" w:space="0" w:color="auto"/>
              <w:right w:val="single" w:sz="4" w:space="0" w:color="auto"/>
            </w:tcBorders>
            <w:shd w:val="clear" w:color="auto" w:fill="auto"/>
            <w:vAlign w:val="center"/>
            <w:hideMark/>
          </w:tcPr>
          <w:p w14:paraId="770D725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8.2</w:t>
            </w:r>
          </w:p>
        </w:tc>
        <w:tc>
          <w:tcPr>
            <w:tcW w:w="2742" w:type="pct"/>
            <w:tcBorders>
              <w:top w:val="nil"/>
              <w:left w:val="nil"/>
              <w:bottom w:val="single" w:sz="4" w:space="0" w:color="auto"/>
              <w:right w:val="single" w:sz="4" w:space="0" w:color="auto"/>
            </w:tcBorders>
            <w:shd w:val="clear" w:color="auto" w:fill="auto"/>
            <w:noWrap/>
            <w:vAlign w:val="bottom"/>
            <w:hideMark/>
          </w:tcPr>
          <w:p w14:paraId="59E8496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Extending current NR operation to 71GHz</w:t>
            </w:r>
          </w:p>
        </w:tc>
      </w:tr>
      <w:tr w:rsidR="004808CF" w:rsidRPr="004808CF" w14:paraId="632F4834"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D9D0F2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D5B4DC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2C3490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08D61A1E"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8B4B2B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6737CFD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632D7D5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r w:rsidR="004808CF" w:rsidRPr="004808CF" w14:paraId="78174F25"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7F1D08E"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02DA8D0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560732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02D4D99"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506AF3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7C7B9EA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2D823AD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53900E4C"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31443BD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1B9B68D"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6C9CFF3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5DF7991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7EB9563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72E02D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2B2F605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22247686"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8815CE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5D56427"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6701765"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53E2E78"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D8994F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4224029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7A838223"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6A3CDB2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6BE3A541"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7479FC2"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1C893BE"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76D8B7B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730BC8B4"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20</w:t>
            </w:r>
          </w:p>
        </w:tc>
        <w:tc>
          <w:tcPr>
            <w:tcW w:w="251" w:type="pct"/>
            <w:tcBorders>
              <w:top w:val="nil"/>
              <w:left w:val="nil"/>
              <w:bottom w:val="single" w:sz="4" w:space="0" w:color="auto"/>
              <w:right w:val="single" w:sz="4" w:space="0" w:color="auto"/>
            </w:tcBorders>
            <w:shd w:val="clear" w:color="auto" w:fill="auto"/>
            <w:vAlign w:val="center"/>
            <w:hideMark/>
          </w:tcPr>
          <w:p w14:paraId="261FA5A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27224EF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NB-IoT/eMTC support for non-terrestrial networks (NTN)</w:t>
            </w:r>
          </w:p>
        </w:tc>
      </w:tr>
      <w:tr w:rsidR="004808CF" w:rsidRPr="004808CF" w14:paraId="7736D6E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BB17869"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226521EC"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CD3230B"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AF41B56"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1C990E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1CC7CB1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37C7633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bl>
    <w:p w14:paraId="4EDC078C" w14:textId="77777777" w:rsidR="008E686B" w:rsidRDefault="008E686B" w:rsidP="007B738E">
      <w:pPr>
        <w:rPr>
          <w:rFonts w:ascii="Times New Roman" w:eastAsia="MS Mincho" w:hAnsi="Times New Roman"/>
          <w:szCs w:val="20"/>
          <w:lang w:eastAsia="ja-JP"/>
        </w:rPr>
      </w:pPr>
    </w:p>
    <w:p w14:paraId="5ABB82E3" w14:textId="08FCD43C" w:rsidR="006C7DBB" w:rsidRDefault="006C7DBB" w:rsidP="006C7DBB">
      <w:pPr>
        <w:rPr>
          <w:rFonts w:ascii="Times New Roman" w:eastAsia="SimSun" w:hAnsi="Times New Roman"/>
          <w:kern w:val="2"/>
          <w:szCs w:val="20"/>
        </w:rPr>
      </w:pPr>
      <w:r w:rsidRPr="002A0B38">
        <w:rPr>
          <w:rFonts w:ascii="Times New Roman" w:eastAsia="SimSun" w:hAnsi="Times New Roman"/>
          <w:kern w:val="2"/>
          <w:szCs w:val="20"/>
        </w:rPr>
        <w:t xml:space="preserve">GTW schedule - week </w:t>
      </w:r>
      <w:r w:rsidR="00E757C7" w:rsidRPr="002A0B38">
        <w:rPr>
          <w:rFonts w:ascii="Times New Roman" w:eastAsia="SimSun" w:hAnsi="Times New Roman"/>
          <w:kern w:val="2"/>
          <w:szCs w:val="20"/>
        </w:rPr>
        <w:t xml:space="preserve">Apr. </w:t>
      </w:r>
      <w:r w:rsidR="00D66141" w:rsidRPr="002A0B38">
        <w:rPr>
          <w:rFonts w:ascii="Times New Roman" w:eastAsia="SimSun" w:hAnsi="Times New Roman"/>
          <w:kern w:val="2"/>
          <w:szCs w:val="20"/>
        </w:rPr>
        <w:t>2</w:t>
      </w:r>
      <w:r w:rsidR="00314F78">
        <w:rPr>
          <w:rFonts w:ascii="Times New Roman" w:eastAsia="SimSun" w:hAnsi="Times New Roman"/>
          <w:kern w:val="2"/>
          <w:szCs w:val="20"/>
        </w:rPr>
        <w:t>3</w:t>
      </w:r>
      <w:r w:rsidR="00314F78" w:rsidRPr="00314F78">
        <w:rPr>
          <w:rFonts w:ascii="Times New Roman" w:eastAsia="SimSun" w:hAnsi="Times New Roman"/>
          <w:kern w:val="2"/>
          <w:szCs w:val="20"/>
          <w:vertAlign w:val="superscript"/>
        </w:rPr>
        <w:t>rd</w:t>
      </w:r>
      <w:r w:rsidR="00314F78">
        <w:rPr>
          <w:rFonts w:ascii="Times New Roman" w:eastAsia="SimSun" w:hAnsi="Times New Roman"/>
          <w:kern w:val="2"/>
          <w:szCs w:val="20"/>
        </w:rPr>
        <w:t xml:space="preserve"> </w:t>
      </w:r>
      <w:r w:rsidR="00E757C7" w:rsidRPr="002A0B38">
        <w:rPr>
          <w:rFonts w:ascii="Times New Roman" w:eastAsia="SimSun" w:hAnsi="Times New Roman"/>
          <w:kern w:val="2"/>
          <w:szCs w:val="20"/>
        </w:rPr>
        <w:t>to 2</w:t>
      </w:r>
      <w:r w:rsidR="00D66141" w:rsidRPr="002A0B38">
        <w:rPr>
          <w:rFonts w:ascii="Times New Roman" w:eastAsia="SimSun" w:hAnsi="Times New Roman"/>
          <w:kern w:val="2"/>
          <w:szCs w:val="20"/>
        </w:rPr>
        <w:t>7</w:t>
      </w:r>
      <w:r w:rsidR="00E757C7" w:rsidRPr="002A0B38">
        <w:rPr>
          <w:rFonts w:ascii="Times New Roman" w:eastAsia="SimSun" w:hAnsi="Times New Roman"/>
          <w:kern w:val="2"/>
          <w:szCs w:val="20"/>
          <w:vertAlign w:val="superscript"/>
        </w:rPr>
        <w:t>th</w:t>
      </w:r>
      <w:r w:rsidR="00E757C7" w:rsidRPr="002A0B38">
        <w:rPr>
          <w:rFonts w:ascii="Times New Roman" w:eastAsia="SimSun" w:hAnsi="Times New Roman"/>
          <w:kern w:val="2"/>
          <w:szCs w:val="20"/>
        </w:rPr>
        <w:t xml:space="preserve"> </w:t>
      </w:r>
      <w:r w:rsidR="00237C58" w:rsidRPr="002A0B38">
        <w:rPr>
          <w:rFonts w:ascii="Times New Roman" w:eastAsia="SimSun" w:hAnsi="Times New Roman"/>
          <w:kern w:val="2"/>
          <w:szCs w:val="20"/>
        </w:rPr>
        <w:t xml:space="preserve"> </w:t>
      </w:r>
      <w:r w:rsidRPr="002A0B38">
        <w:rPr>
          <w:rFonts w:ascii="Times New Roman" w:eastAsia="MS Mincho" w:hAnsi="Times New Roman"/>
          <w:szCs w:val="20"/>
          <w:lang w:eastAsia="ja-JP"/>
        </w:rPr>
        <w:t>– (</w:t>
      </w:r>
      <w:r w:rsidR="004F5BB0" w:rsidRPr="002A0B38">
        <w:rPr>
          <w:rFonts w:ascii="Times New Roman" w:eastAsia="MS Mincho" w:hAnsi="Times New Roman"/>
          <w:szCs w:val="20"/>
          <w:lang w:eastAsia="ja-JP"/>
        </w:rPr>
        <w:t xml:space="preserve">actual </w:t>
      </w:r>
      <w:r w:rsidRPr="002A0B38">
        <w:rPr>
          <w:rFonts w:ascii="Times New Roman" w:eastAsia="MS Mincho" w:hAnsi="Times New Roman"/>
          <w:szCs w:val="20"/>
          <w:lang w:eastAsia="ja-JP"/>
        </w:rPr>
        <w:t xml:space="preserve">total of </w:t>
      </w:r>
      <w:r w:rsidR="004E21C2">
        <w:rPr>
          <w:rFonts w:ascii="Times New Roman" w:eastAsia="MS Mincho" w:hAnsi="Times New Roman"/>
          <w:szCs w:val="20"/>
          <w:lang w:eastAsia="ja-JP"/>
        </w:rPr>
        <w:t>54,08</w:t>
      </w:r>
      <w:r w:rsidRPr="002A0B38">
        <w:rPr>
          <w:rFonts w:ascii="Times New Roman" w:eastAsia="MS Mincho" w:hAnsi="Times New Roman"/>
          <w:szCs w:val="20"/>
          <w:lang w:eastAsia="ja-JP"/>
        </w:rPr>
        <w:t xml:space="preserve"> hours)</w:t>
      </w:r>
    </w:p>
    <w:tbl>
      <w:tblPr>
        <w:tblW w:w="0" w:type="auto"/>
        <w:tblLook w:val="04A0" w:firstRow="1" w:lastRow="0" w:firstColumn="1" w:lastColumn="0" w:noHBand="0" w:noVBand="1"/>
      </w:tblPr>
      <w:tblGrid>
        <w:gridCol w:w="680"/>
        <w:gridCol w:w="864"/>
        <w:gridCol w:w="803"/>
        <w:gridCol w:w="848"/>
        <w:gridCol w:w="1169"/>
        <w:gridCol w:w="496"/>
        <w:gridCol w:w="5597"/>
      </w:tblGrid>
      <w:tr w:rsidR="004E21C2" w:rsidRPr="004E21C2" w14:paraId="170C55D6"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72C1FCCE"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RAN1#106-e_GTW1_Week2</w:t>
            </w:r>
          </w:p>
        </w:tc>
      </w:tr>
      <w:tr w:rsidR="004E21C2" w:rsidRPr="004E21C2" w14:paraId="5338E6D1" w14:textId="77777777" w:rsidTr="004E21C2">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5B4E7"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Day</w:t>
            </w:r>
          </w:p>
        </w:tc>
        <w:tc>
          <w:tcPr>
            <w:tcW w:w="0" w:type="auto"/>
            <w:tcBorders>
              <w:top w:val="nil"/>
              <w:left w:val="nil"/>
              <w:bottom w:val="single" w:sz="4" w:space="0" w:color="auto"/>
              <w:right w:val="single" w:sz="4" w:space="0" w:color="auto"/>
            </w:tcBorders>
            <w:shd w:val="clear" w:color="auto" w:fill="auto"/>
            <w:vAlign w:val="center"/>
            <w:hideMark/>
          </w:tcPr>
          <w:p w14:paraId="4039EAAB"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Starting time</w:t>
            </w:r>
          </w:p>
        </w:tc>
        <w:tc>
          <w:tcPr>
            <w:tcW w:w="0" w:type="auto"/>
            <w:tcBorders>
              <w:top w:val="nil"/>
              <w:left w:val="nil"/>
              <w:bottom w:val="single" w:sz="4" w:space="0" w:color="auto"/>
              <w:right w:val="single" w:sz="4" w:space="0" w:color="auto"/>
            </w:tcBorders>
            <w:shd w:val="clear" w:color="auto" w:fill="auto"/>
            <w:vAlign w:val="center"/>
            <w:hideMark/>
          </w:tcPr>
          <w:p w14:paraId="08EC796B"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Ending time</w:t>
            </w:r>
          </w:p>
        </w:tc>
        <w:tc>
          <w:tcPr>
            <w:tcW w:w="0" w:type="auto"/>
            <w:tcBorders>
              <w:top w:val="nil"/>
              <w:left w:val="nil"/>
              <w:bottom w:val="single" w:sz="4" w:space="0" w:color="auto"/>
              <w:right w:val="single" w:sz="4" w:space="0" w:color="auto"/>
            </w:tcBorders>
            <w:shd w:val="clear" w:color="auto" w:fill="auto"/>
            <w:vAlign w:val="center"/>
            <w:hideMark/>
          </w:tcPr>
          <w:p w14:paraId="72FAA26F"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Chair</w:t>
            </w:r>
          </w:p>
        </w:tc>
        <w:tc>
          <w:tcPr>
            <w:tcW w:w="0" w:type="auto"/>
            <w:tcBorders>
              <w:top w:val="nil"/>
              <w:left w:val="nil"/>
              <w:bottom w:val="single" w:sz="4" w:space="0" w:color="auto"/>
              <w:right w:val="single" w:sz="4" w:space="0" w:color="auto"/>
            </w:tcBorders>
            <w:shd w:val="clear" w:color="auto" w:fill="auto"/>
            <w:vAlign w:val="center"/>
            <w:hideMark/>
          </w:tcPr>
          <w:p w14:paraId="14366EBE"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Estimated duration (mn)</w:t>
            </w:r>
          </w:p>
        </w:tc>
        <w:tc>
          <w:tcPr>
            <w:tcW w:w="0" w:type="auto"/>
            <w:tcBorders>
              <w:top w:val="nil"/>
              <w:left w:val="nil"/>
              <w:bottom w:val="single" w:sz="4" w:space="0" w:color="auto"/>
              <w:right w:val="single" w:sz="4" w:space="0" w:color="auto"/>
            </w:tcBorders>
            <w:shd w:val="clear" w:color="auto" w:fill="auto"/>
            <w:vAlign w:val="center"/>
            <w:hideMark/>
          </w:tcPr>
          <w:p w14:paraId="07433097"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AI</w:t>
            </w:r>
          </w:p>
        </w:tc>
        <w:tc>
          <w:tcPr>
            <w:tcW w:w="0" w:type="auto"/>
            <w:tcBorders>
              <w:top w:val="nil"/>
              <w:left w:val="nil"/>
              <w:bottom w:val="single" w:sz="4" w:space="0" w:color="auto"/>
              <w:right w:val="single" w:sz="4" w:space="0" w:color="auto"/>
            </w:tcBorders>
            <w:shd w:val="clear" w:color="auto" w:fill="auto"/>
            <w:vAlign w:val="center"/>
            <w:hideMark/>
          </w:tcPr>
          <w:p w14:paraId="37ABC1DC"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Topics</w:t>
            </w:r>
          </w:p>
        </w:tc>
      </w:tr>
      <w:tr w:rsidR="004E21C2" w:rsidRPr="004E21C2" w14:paraId="2253F9A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FBCE3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23229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F207E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2683E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09A03F3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105</w:t>
            </w:r>
          </w:p>
        </w:tc>
        <w:tc>
          <w:tcPr>
            <w:tcW w:w="0" w:type="auto"/>
            <w:tcBorders>
              <w:top w:val="nil"/>
              <w:left w:val="nil"/>
              <w:bottom w:val="single" w:sz="4" w:space="0" w:color="auto"/>
              <w:right w:val="single" w:sz="4" w:space="0" w:color="auto"/>
            </w:tcBorders>
            <w:shd w:val="clear" w:color="auto" w:fill="auto"/>
            <w:vAlign w:val="center"/>
            <w:hideMark/>
          </w:tcPr>
          <w:p w14:paraId="63A523B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51576F4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32A1505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A9DBB9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0313DC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C1B090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362B4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D28406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75</w:t>
            </w:r>
          </w:p>
        </w:tc>
        <w:tc>
          <w:tcPr>
            <w:tcW w:w="0" w:type="auto"/>
            <w:tcBorders>
              <w:top w:val="nil"/>
              <w:left w:val="nil"/>
              <w:bottom w:val="single" w:sz="4" w:space="0" w:color="auto"/>
              <w:right w:val="single" w:sz="4" w:space="0" w:color="auto"/>
            </w:tcBorders>
            <w:shd w:val="clear" w:color="auto" w:fill="auto"/>
            <w:vAlign w:val="center"/>
            <w:hideMark/>
          </w:tcPr>
          <w:p w14:paraId="0C3B8CE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639A544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25C463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93D3D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224A9"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B54D8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6BD74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4B2DE70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3B05C307"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8.10</w:t>
            </w:r>
          </w:p>
        </w:tc>
        <w:tc>
          <w:tcPr>
            <w:tcW w:w="0" w:type="auto"/>
            <w:tcBorders>
              <w:top w:val="nil"/>
              <w:left w:val="nil"/>
              <w:bottom w:val="single" w:sz="4" w:space="0" w:color="auto"/>
              <w:right w:val="single" w:sz="4" w:space="0" w:color="auto"/>
            </w:tcBorders>
            <w:shd w:val="clear" w:color="auto" w:fill="auto"/>
            <w:noWrap/>
            <w:vAlign w:val="center"/>
            <w:hideMark/>
          </w:tcPr>
          <w:p w14:paraId="6717AD3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Enhancements to Integrated Access and Backhaul</w:t>
            </w:r>
          </w:p>
        </w:tc>
      </w:tr>
      <w:tr w:rsidR="004E21C2" w:rsidRPr="004E21C2" w14:paraId="5A6976D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8FE406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FAD2B7"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D72A20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1BDCCF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96C057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301A0D0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7273AAB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30FF91A4"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1B00E4D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587BBB"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8F641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FE9D5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E60EA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3ACD21E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6A9A000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Sidelink Enhancement</w:t>
            </w:r>
          </w:p>
        </w:tc>
      </w:tr>
      <w:tr w:rsidR="004E21C2" w:rsidRPr="004E21C2" w14:paraId="6B4A849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83018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DEF77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8F63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9545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44469E8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43D393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1BC8394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57BD532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4CDF50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3E6C7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1D3869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ADF30A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F59B8A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500CC30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14A34C9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1CCAE51"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2B0DE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C0320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4B0BD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2B2F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2D678E0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78C1AC5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8.10</w:t>
            </w:r>
          </w:p>
        </w:tc>
        <w:tc>
          <w:tcPr>
            <w:tcW w:w="0" w:type="auto"/>
            <w:tcBorders>
              <w:top w:val="nil"/>
              <w:left w:val="nil"/>
              <w:bottom w:val="single" w:sz="4" w:space="0" w:color="auto"/>
              <w:right w:val="single" w:sz="4" w:space="0" w:color="auto"/>
            </w:tcBorders>
            <w:shd w:val="clear" w:color="auto" w:fill="auto"/>
            <w:noWrap/>
            <w:vAlign w:val="center"/>
            <w:hideMark/>
          </w:tcPr>
          <w:p w14:paraId="38FE609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Enhancements to Integrated Access and Backhaul</w:t>
            </w:r>
          </w:p>
        </w:tc>
      </w:tr>
      <w:tr w:rsidR="004E21C2" w:rsidRPr="004E21C2" w14:paraId="1F5807BB"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448200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00CA9D"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F69B37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515B7B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D34B94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AB4803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79A7398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69EFEAF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F2D504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86C6D62"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2AD230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2619B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BB453B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FFCB16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1C2F9EE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Sidelink Enhancement</w:t>
            </w:r>
          </w:p>
        </w:tc>
      </w:tr>
      <w:tr w:rsidR="004E21C2" w:rsidRPr="004E21C2" w14:paraId="38E3A1F2"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5166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8B0F4"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79441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35790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5970B93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47E4B5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0C1C688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20C0EB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FC887A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08B0C4"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772114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E0E25A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FC7C62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E0A508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4CC08DC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Sidelink Enhancement</w:t>
            </w:r>
          </w:p>
        </w:tc>
      </w:tr>
      <w:tr w:rsidR="004E21C2" w:rsidRPr="004E21C2" w14:paraId="6FB397F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39D733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A5B1FE2"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E325C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92DF75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375FA6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015082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41E7ABB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61A56ACE"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57DA02AC"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RAN1#106-e_GTW2_Week2</w:t>
            </w:r>
          </w:p>
        </w:tc>
      </w:tr>
      <w:tr w:rsidR="004E21C2" w:rsidRPr="004E21C2" w14:paraId="3EEF1625"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FF576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C7BEFC"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F6C3D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386A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6111074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65506C5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8.9</w:t>
            </w:r>
          </w:p>
        </w:tc>
        <w:tc>
          <w:tcPr>
            <w:tcW w:w="0" w:type="auto"/>
            <w:tcBorders>
              <w:top w:val="nil"/>
              <w:left w:val="nil"/>
              <w:bottom w:val="single" w:sz="4" w:space="0" w:color="auto"/>
              <w:right w:val="single" w:sz="4" w:space="0" w:color="auto"/>
            </w:tcBorders>
            <w:shd w:val="clear" w:color="auto" w:fill="auto"/>
            <w:noWrap/>
            <w:vAlign w:val="center"/>
            <w:hideMark/>
          </w:tcPr>
          <w:p w14:paraId="5958CE4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Additional enhancements for NB-IoT and LTE-MTC</w:t>
            </w:r>
          </w:p>
        </w:tc>
      </w:tr>
      <w:tr w:rsidR="004E21C2" w:rsidRPr="004E21C2" w14:paraId="20409B6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5316FC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49A9D3C"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A8EBC3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0D79DB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ACB3CF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21EFB43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03E26B7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48501C6A"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69959D1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BB89F2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4BE513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43D9D3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AC52DB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797753C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71D660E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1EB8627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EE5A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9CF4A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62CBB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2D060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424D851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55</w:t>
            </w:r>
          </w:p>
        </w:tc>
        <w:tc>
          <w:tcPr>
            <w:tcW w:w="0" w:type="auto"/>
            <w:tcBorders>
              <w:top w:val="nil"/>
              <w:left w:val="nil"/>
              <w:bottom w:val="single" w:sz="4" w:space="0" w:color="auto"/>
              <w:right w:val="single" w:sz="4" w:space="0" w:color="auto"/>
            </w:tcBorders>
            <w:shd w:val="clear" w:color="auto" w:fill="auto"/>
            <w:vAlign w:val="center"/>
            <w:hideMark/>
          </w:tcPr>
          <w:p w14:paraId="32F702C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8.13</w:t>
            </w:r>
          </w:p>
        </w:tc>
        <w:tc>
          <w:tcPr>
            <w:tcW w:w="0" w:type="auto"/>
            <w:tcBorders>
              <w:top w:val="nil"/>
              <w:left w:val="nil"/>
              <w:bottom w:val="single" w:sz="4" w:space="0" w:color="auto"/>
              <w:right w:val="single" w:sz="4" w:space="0" w:color="auto"/>
            </w:tcBorders>
            <w:shd w:val="clear" w:color="auto" w:fill="auto"/>
            <w:noWrap/>
            <w:vAlign w:val="bottom"/>
            <w:hideMark/>
          </w:tcPr>
          <w:p w14:paraId="4932036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Dynamic spectrum sharing (DSS)</w:t>
            </w:r>
          </w:p>
        </w:tc>
      </w:tr>
      <w:tr w:rsidR="004E21C2" w:rsidRPr="004E21C2" w14:paraId="5056800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2A6ABA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F14DF04"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BC8E1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2A503D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F9235D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67292D6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31C0E67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38C72C4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17B799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8F4944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E8923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A3E844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B655D1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45</w:t>
            </w:r>
          </w:p>
        </w:tc>
        <w:tc>
          <w:tcPr>
            <w:tcW w:w="0" w:type="auto"/>
            <w:tcBorders>
              <w:top w:val="nil"/>
              <w:left w:val="nil"/>
              <w:bottom w:val="single" w:sz="4" w:space="0" w:color="auto"/>
              <w:right w:val="single" w:sz="4" w:space="0" w:color="auto"/>
            </w:tcBorders>
            <w:shd w:val="clear" w:color="auto" w:fill="auto"/>
            <w:vAlign w:val="center"/>
            <w:hideMark/>
          </w:tcPr>
          <w:p w14:paraId="7AB188F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8.14</w:t>
            </w:r>
          </w:p>
        </w:tc>
        <w:tc>
          <w:tcPr>
            <w:tcW w:w="0" w:type="auto"/>
            <w:tcBorders>
              <w:top w:val="nil"/>
              <w:left w:val="nil"/>
              <w:bottom w:val="single" w:sz="4" w:space="0" w:color="auto"/>
              <w:right w:val="single" w:sz="4" w:space="0" w:color="auto"/>
            </w:tcBorders>
            <w:shd w:val="clear" w:color="auto" w:fill="auto"/>
            <w:noWrap/>
            <w:vAlign w:val="bottom"/>
            <w:hideMark/>
          </w:tcPr>
          <w:p w14:paraId="07E0090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Study on XR (Extended Reality) evaluations for NR</w:t>
            </w:r>
          </w:p>
        </w:tc>
      </w:tr>
      <w:tr w:rsidR="004E21C2" w:rsidRPr="004E21C2" w14:paraId="47576294"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A9EB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A7ED8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4F66F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2D402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7502399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7168E6A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8.9</w:t>
            </w:r>
          </w:p>
        </w:tc>
        <w:tc>
          <w:tcPr>
            <w:tcW w:w="0" w:type="auto"/>
            <w:tcBorders>
              <w:top w:val="nil"/>
              <w:left w:val="nil"/>
              <w:bottom w:val="single" w:sz="4" w:space="0" w:color="auto"/>
              <w:right w:val="single" w:sz="4" w:space="0" w:color="auto"/>
            </w:tcBorders>
            <w:shd w:val="clear" w:color="auto" w:fill="auto"/>
            <w:noWrap/>
            <w:vAlign w:val="center"/>
            <w:hideMark/>
          </w:tcPr>
          <w:p w14:paraId="6066159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Additional enhancements for NB-IoT and LTE-MTC</w:t>
            </w:r>
          </w:p>
        </w:tc>
      </w:tr>
      <w:tr w:rsidR="004E21C2" w:rsidRPr="004E21C2" w14:paraId="49C2CF19"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E6D92F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AD023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43A35F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3543F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7CF82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B49BEF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572F39A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0F7A8289"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18FC45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36C9B7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8951E3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B4F2B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7D0C61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6F4CA8F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6AF9E2B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4DFBE295"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EE7A5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83AC3"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33EE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A10BB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7F4A751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667AF3D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8.13</w:t>
            </w:r>
          </w:p>
        </w:tc>
        <w:tc>
          <w:tcPr>
            <w:tcW w:w="0" w:type="auto"/>
            <w:tcBorders>
              <w:top w:val="nil"/>
              <w:left w:val="nil"/>
              <w:bottom w:val="single" w:sz="4" w:space="0" w:color="auto"/>
              <w:right w:val="single" w:sz="4" w:space="0" w:color="auto"/>
            </w:tcBorders>
            <w:shd w:val="clear" w:color="auto" w:fill="auto"/>
            <w:noWrap/>
            <w:vAlign w:val="bottom"/>
            <w:hideMark/>
          </w:tcPr>
          <w:p w14:paraId="15EA062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Dynamic spectrum sharing (DSS)</w:t>
            </w:r>
          </w:p>
        </w:tc>
      </w:tr>
      <w:tr w:rsidR="004E21C2" w:rsidRPr="004E21C2" w14:paraId="2B935A8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330601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E35D2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A78576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5BD44B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902D3F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75</w:t>
            </w:r>
          </w:p>
        </w:tc>
        <w:tc>
          <w:tcPr>
            <w:tcW w:w="0" w:type="auto"/>
            <w:tcBorders>
              <w:top w:val="nil"/>
              <w:left w:val="nil"/>
              <w:bottom w:val="single" w:sz="4" w:space="0" w:color="auto"/>
              <w:right w:val="single" w:sz="4" w:space="0" w:color="auto"/>
            </w:tcBorders>
            <w:shd w:val="clear" w:color="auto" w:fill="auto"/>
            <w:vAlign w:val="center"/>
            <w:hideMark/>
          </w:tcPr>
          <w:p w14:paraId="4C8AF9C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0A9C5C7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52FA5687"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4F03DF9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2A50D0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0F0A9D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BB08C1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EFA8F3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45</w:t>
            </w:r>
          </w:p>
        </w:tc>
        <w:tc>
          <w:tcPr>
            <w:tcW w:w="0" w:type="auto"/>
            <w:tcBorders>
              <w:top w:val="nil"/>
              <w:left w:val="nil"/>
              <w:bottom w:val="single" w:sz="4" w:space="0" w:color="auto"/>
              <w:right w:val="single" w:sz="4" w:space="0" w:color="auto"/>
            </w:tcBorders>
            <w:shd w:val="clear" w:color="auto" w:fill="auto"/>
            <w:vAlign w:val="center"/>
            <w:hideMark/>
          </w:tcPr>
          <w:p w14:paraId="0D541FE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8.14</w:t>
            </w:r>
          </w:p>
        </w:tc>
        <w:tc>
          <w:tcPr>
            <w:tcW w:w="0" w:type="auto"/>
            <w:tcBorders>
              <w:top w:val="nil"/>
              <w:left w:val="nil"/>
              <w:bottom w:val="single" w:sz="4" w:space="0" w:color="auto"/>
              <w:right w:val="single" w:sz="4" w:space="0" w:color="auto"/>
            </w:tcBorders>
            <w:shd w:val="clear" w:color="auto" w:fill="auto"/>
            <w:noWrap/>
            <w:vAlign w:val="bottom"/>
            <w:hideMark/>
          </w:tcPr>
          <w:p w14:paraId="6F59616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Study on XR (Extended Reality) evaluations for NR</w:t>
            </w:r>
          </w:p>
        </w:tc>
      </w:tr>
      <w:tr w:rsidR="004E21C2" w:rsidRPr="004E21C2" w14:paraId="154E9ED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6562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B4F416"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04AD8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132F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138C027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7D46A06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1984C38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353462C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42F59F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79A5E3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1D8B3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072CD5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F3D69C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5211222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7658515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1214E255"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5BE116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ADB31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DBB848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DD89B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9D2FAA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DE7DC5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12FD14D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782E7496"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63B9E23"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RAN1#106-e_GTW3_Week2</w:t>
            </w:r>
          </w:p>
        </w:tc>
      </w:tr>
      <w:tr w:rsidR="004E21C2" w:rsidRPr="004E21C2" w14:paraId="423F88C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3B907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1BCFB"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5BD94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AB487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3E06F41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2BCFC6F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D0FCD3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7B0DB8F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1A6EE1B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AD5A51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12A152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67A57C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E873D1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120</w:t>
            </w:r>
          </w:p>
        </w:tc>
        <w:tc>
          <w:tcPr>
            <w:tcW w:w="0" w:type="auto"/>
            <w:tcBorders>
              <w:top w:val="nil"/>
              <w:left w:val="nil"/>
              <w:bottom w:val="single" w:sz="4" w:space="0" w:color="auto"/>
              <w:right w:val="single" w:sz="4" w:space="0" w:color="auto"/>
            </w:tcBorders>
            <w:shd w:val="clear" w:color="auto" w:fill="auto"/>
            <w:vAlign w:val="center"/>
            <w:hideMark/>
          </w:tcPr>
          <w:p w14:paraId="6540AC7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7D24779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50EF82EF"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87CFFF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E73AD4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6CB1F6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80D5D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9852A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4A7975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7C65300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3F284B82"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7EEC4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3C523E"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2BC93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D2779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5343332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540D26D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17980C9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4122D313"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7E592B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D3A642E"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21E93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3FBC44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CA5E2F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22FFD08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4AEEAAF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r w:rsidR="004E21C2" w:rsidRPr="004E21C2" w14:paraId="47B4DC9B"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0862F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C92FCB"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D3B29A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BAD52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78EE91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4091079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8.16</w:t>
            </w:r>
          </w:p>
        </w:tc>
        <w:tc>
          <w:tcPr>
            <w:tcW w:w="0" w:type="auto"/>
            <w:tcBorders>
              <w:top w:val="nil"/>
              <w:left w:val="nil"/>
              <w:bottom w:val="single" w:sz="4" w:space="0" w:color="auto"/>
              <w:right w:val="single" w:sz="4" w:space="0" w:color="auto"/>
            </w:tcBorders>
            <w:shd w:val="clear" w:color="auto" w:fill="auto"/>
            <w:noWrap/>
            <w:vAlign w:val="bottom"/>
            <w:hideMark/>
          </w:tcPr>
          <w:p w14:paraId="16DD6D4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New bands and bandwidth allocation for LTE based 5G terrestrial broadcast - part 1</w:t>
            </w:r>
          </w:p>
        </w:tc>
      </w:tr>
      <w:tr w:rsidR="004E21C2" w:rsidRPr="004E21C2" w14:paraId="44445D1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80148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A0604D"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9B3AF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322EF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3D40584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6888600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2D804F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7272DB7D"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DB3120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9C7102D"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4C4575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B57083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4E2B92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28E646E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253B63D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7522F8AA"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B5B522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6C8DA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82D21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C2FD2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8765C2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7FB9B9E6"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131DB12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49D4D9F7"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9AA927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FC27B48"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30069F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1EF4AC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413B64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3344149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55D790A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r w:rsidR="004E21C2" w:rsidRPr="004E21C2" w14:paraId="6E1D2DB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AB24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55DD3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4E3F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7987A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1C55786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15F9728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1DAC17E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381F7EE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6EAB0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0A5042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59C9AA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3E55CF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12B81D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D1FD07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688E59F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07D6D39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B533F2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3AA849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FADBBB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7076F6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349183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16338586"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5196235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r w:rsidR="004E21C2" w:rsidRPr="004E21C2" w14:paraId="0AD4FDD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781166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4594F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E705A8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4E2A5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CBA122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3957733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6AEC6B1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2F8924C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1BDD3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02E105"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7F6CB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7956A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71FF3AA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6779487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32DEFC7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4FA4DE2C"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B547FD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3B958FC"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979B6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30BE4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80105D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A4A8EC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3953670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16DB979D"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2EC1B4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6DF056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4DE0F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6060B0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0E2D23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25</w:t>
            </w:r>
          </w:p>
        </w:tc>
        <w:tc>
          <w:tcPr>
            <w:tcW w:w="0" w:type="auto"/>
            <w:tcBorders>
              <w:top w:val="nil"/>
              <w:left w:val="nil"/>
              <w:bottom w:val="single" w:sz="4" w:space="0" w:color="auto"/>
              <w:right w:val="single" w:sz="4" w:space="0" w:color="auto"/>
            </w:tcBorders>
            <w:shd w:val="clear" w:color="auto" w:fill="auto"/>
            <w:vAlign w:val="center"/>
            <w:hideMark/>
          </w:tcPr>
          <w:p w14:paraId="78A7F97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F1A813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47A06B1C"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1540ED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0CA3FC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FD577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711289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84FEFF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25</w:t>
            </w:r>
          </w:p>
        </w:tc>
        <w:tc>
          <w:tcPr>
            <w:tcW w:w="0" w:type="auto"/>
            <w:tcBorders>
              <w:top w:val="nil"/>
              <w:left w:val="nil"/>
              <w:bottom w:val="single" w:sz="4" w:space="0" w:color="auto"/>
              <w:right w:val="single" w:sz="4" w:space="0" w:color="auto"/>
            </w:tcBorders>
            <w:shd w:val="clear" w:color="auto" w:fill="auto"/>
            <w:vAlign w:val="center"/>
            <w:hideMark/>
          </w:tcPr>
          <w:p w14:paraId="2DB6BEC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56C1107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3007127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39E3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7DA30B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88AEC5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498963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CC6F3E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7787A26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296F5B1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bl>
    <w:p w14:paraId="455C2CD9" w14:textId="592D92B2" w:rsidR="007B738E" w:rsidRDefault="007B738E">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2B3D6301" w:rsidR="007A5AC0" w:rsidRPr="000B1042" w:rsidRDefault="007A5AC0" w:rsidP="009643F7">
      <w:pPr>
        <w:rPr>
          <w:rFonts w:ascii="Times New Roman" w:eastAsia="SimSun" w:hAnsi="Times New Roman"/>
          <w:kern w:val="2"/>
          <w:szCs w:val="20"/>
        </w:rPr>
      </w:pPr>
      <w:r w:rsidRPr="00C130A1">
        <w:rPr>
          <w:rFonts w:ascii="Times New Roman" w:eastAsia="SimSun" w:hAnsi="Times New Roman"/>
          <w:kern w:val="2"/>
          <w:szCs w:val="20"/>
        </w:rPr>
        <w:lastRenderedPageBreak/>
        <w:t>The</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number</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of</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contribution</w:t>
      </w:r>
      <w:r w:rsidR="006762CB" w:rsidRPr="00C130A1">
        <w:rPr>
          <w:rFonts w:ascii="Times New Roman" w:eastAsia="SimSun" w:hAnsi="Times New Roman"/>
          <w:kern w:val="2"/>
          <w:szCs w:val="20"/>
        </w:rPr>
        <w:t>s</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for</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this</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meeting</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was</w:t>
      </w:r>
      <w:r w:rsidR="00233210" w:rsidRPr="00C130A1">
        <w:rPr>
          <w:rFonts w:ascii="Times New Roman" w:eastAsia="SimSun" w:hAnsi="Times New Roman"/>
          <w:kern w:val="2"/>
          <w:szCs w:val="20"/>
        </w:rPr>
        <w:t xml:space="preserve"> </w:t>
      </w:r>
      <w:r w:rsidR="006F0EF2" w:rsidRPr="00C130A1">
        <w:rPr>
          <w:rFonts w:ascii="Times New Roman" w:eastAsia="SimSun" w:hAnsi="Times New Roman"/>
          <w:b/>
          <w:bCs/>
          <w:kern w:val="2"/>
          <w:szCs w:val="20"/>
        </w:rPr>
        <w:t>2</w:t>
      </w:r>
      <w:r w:rsidR="00320C95" w:rsidRPr="00C130A1">
        <w:rPr>
          <w:rFonts w:ascii="Times New Roman" w:eastAsia="SimSun" w:hAnsi="Times New Roman"/>
          <w:b/>
          <w:bCs/>
          <w:kern w:val="2"/>
          <w:szCs w:val="20"/>
        </w:rPr>
        <w:t>2</w:t>
      </w:r>
      <w:r w:rsidR="00C130A1" w:rsidRPr="00C130A1">
        <w:rPr>
          <w:rFonts w:ascii="Times New Roman" w:eastAsia="SimSun" w:hAnsi="Times New Roman"/>
          <w:b/>
          <w:bCs/>
          <w:kern w:val="2"/>
          <w:szCs w:val="20"/>
        </w:rPr>
        <w:t>7</w:t>
      </w:r>
      <w:r w:rsidR="00FD1C0A">
        <w:rPr>
          <w:rFonts w:ascii="Times New Roman" w:eastAsia="SimSun" w:hAnsi="Times New Roman"/>
          <w:b/>
          <w:bCs/>
          <w:kern w:val="2"/>
          <w:szCs w:val="20"/>
        </w:rPr>
        <w:t>8</w:t>
      </w:r>
      <w:r w:rsidR="008D5901" w:rsidRPr="00C130A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28E6E48D" w:rsidR="007122C4" w:rsidRPr="000B1042" w:rsidRDefault="007122C4" w:rsidP="00F53049">
      <w:pPr>
        <w:pStyle w:val="Heading1"/>
      </w:pPr>
      <w:bookmarkStart w:id="2" w:name="_Toc84775900"/>
      <w:r w:rsidRPr="000B1042">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03A2887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Mr</w:t>
      </w:r>
      <w:r w:rsidR="00233210">
        <w:rPr>
          <w:rFonts w:ascii="Times New Roman" w:eastAsia="SimSun" w:hAnsi="Times New Roman"/>
          <w:kern w:val="2"/>
          <w:szCs w:val="20"/>
        </w:rPr>
        <w:t xml:space="preserve"> </w:t>
      </w:r>
      <w:r w:rsidR="00314F78">
        <w:rPr>
          <w:rFonts w:ascii="Times New Roman" w:eastAsia="SimSun" w:hAnsi="Times New Roman"/>
          <w:kern w:val="2"/>
          <w:szCs w:val="20"/>
        </w:rPr>
        <w:t>Younsun Kim</w:t>
      </w:r>
      <w:r w:rsidR="00233210">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33085B">
        <w:rPr>
          <w:rFonts w:ascii="Times New Roman" w:eastAsia="SimSun" w:hAnsi="Times New Roman"/>
          <w:kern w:val="2"/>
          <w:szCs w:val="20"/>
        </w:rPr>
        <w:t>)</w:t>
      </w:r>
      <w:r w:rsidR="00233210">
        <w:rPr>
          <w:rFonts w:ascii="Times New Roman" w:eastAsia="SimSun" w:hAnsi="Times New Roman"/>
          <w:kern w:val="2"/>
          <w:szCs w:val="20"/>
        </w:rPr>
        <w:t xml:space="preserve"> </w:t>
      </w:r>
      <w:r w:rsidR="00D21E26">
        <w:rPr>
          <w:rFonts w:ascii="Times New Roman" w:eastAsia="SimSun" w:hAnsi="Times New Roman"/>
          <w:kern w:val="2"/>
          <w:szCs w:val="20"/>
        </w:rPr>
        <w:t>kicked</w:t>
      </w:r>
      <w:r w:rsidR="00233210">
        <w:rPr>
          <w:rFonts w:ascii="Times New Roman" w:eastAsia="SimSun" w:hAnsi="Times New Roman"/>
          <w:kern w:val="2"/>
          <w:szCs w:val="20"/>
        </w:rPr>
        <w:t xml:space="preserve"> </w:t>
      </w:r>
      <w:r w:rsidR="00D21E26">
        <w:rPr>
          <w:rFonts w:ascii="Times New Roman" w:eastAsia="SimSun" w:hAnsi="Times New Roman"/>
          <w:kern w:val="2"/>
          <w:szCs w:val="20"/>
        </w:rPr>
        <w:t>off</w:t>
      </w:r>
      <w:r w:rsidR="00233210">
        <w:rPr>
          <w:rFonts w:ascii="Times New Roman" w:eastAsia="SimSun" w:hAnsi="Times New Roman"/>
          <w:kern w:val="2"/>
          <w:szCs w:val="20"/>
        </w:rPr>
        <w:t xml:space="preserve"> </w:t>
      </w:r>
      <w:r w:rsidR="00D21E26">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RAN</w:t>
      </w:r>
      <w:r w:rsidR="00233210">
        <w:rPr>
          <w:rFonts w:ascii="Times New Roman" w:eastAsia="SimSun" w:hAnsi="Times New Roman"/>
          <w:kern w:val="2"/>
          <w:szCs w:val="20"/>
        </w:rPr>
        <w:t xml:space="preserve"> </w:t>
      </w:r>
      <w:r w:rsidRPr="000B1042">
        <w:rPr>
          <w:rFonts w:ascii="Times New Roman" w:eastAsia="SimSun" w:hAnsi="Times New Roman"/>
          <w:kern w:val="2"/>
          <w:szCs w:val="20"/>
        </w:rPr>
        <w:t>WG1</w:t>
      </w:r>
      <w:r w:rsidR="004D51DC">
        <w:rPr>
          <w:rFonts w:ascii="Times New Roman" w:eastAsia="SimSun" w:hAnsi="Times New Roman"/>
          <w:kern w:val="2"/>
          <w:szCs w:val="20"/>
        </w:rPr>
        <w:t>#10</w:t>
      </w:r>
      <w:r w:rsidR="00685C24">
        <w:rPr>
          <w:rFonts w:ascii="Times New Roman" w:eastAsia="SimSun" w:hAnsi="Times New Roman"/>
          <w:kern w:val="2"/>
          <w:szCs w:val="20"/>
        </w:rPr>
        <w:t>6</w:t>
      </w:r>
      <w:r w:rsidR="004D51DC">
        <w:rPr>
          <w:rFonts w:ascii="Times New Roman" w:eastAsia="SimSun" w:hAnsi="Times New Roman"/>
          <w:kern w:val="2"/>
          <w:szCs w:val="20"/>
        </w:rPr>
        <w:t>-e</w:t>
      </w:r>
      <w:r w:rsidR="00233210">
        <w:rPr>
          <w:rFonts w:ascii="Times New Roman" w:eastAsia="SimSun" w:hAnsi="Times New Roman"/>
          <w:kern w:val="2"/>
          <w:szCs w:val="20"/>
        </w:rPr>
        <w:t xml:space="preserve"> </w:t>
      </w:r>
      <w:r w:rsidRPr="000B1042">
        <w:rPr>
          <w:rFonts w:ascii="Times New Roman" w:eastAsia="SimSun" w:hAnsi="Times New Roman"/>
          <w:kern w:val="2"/>
          <w:szCs w:val="20"/>
        </w:rPr>
        <w:t>meeting</w:t>
      </w:r>
      <w:r w:rsidR="00233210">
        <w:rPr>
          <w:rFonts w:ascii="Times New Roman" w:eastAsia="SimSun" w:hAnsi="Times New Roman"/>
          <w:kern w:val="2"/>
          <w:szCs w:val="20"/>
        </w:rPr>
        <w:t xml:space="preserve"> </w:t>
      </w:r>
      <w:r w:rsidR="00D21E26">
        <w:rPr>
          <w:rFonts w:ascii="Times New Roman" w:eastAsia="SimSun" w:hAnsi="Times New Roman"/>
          <w:kern w:val="2"/>
          <w:szCs w:val="20"/>
        </w:rPr>
        <w:t>by</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posted</w:t>
      </w:r>
      <w:r w:rsidR="00233210">
        <w:rPr>
          <w:rFonts w:ascii="Times New Roman" w:eastAsia="SimSun" w:hAnsi="Times New Roman"/>
          <w:kern w:val="2"/>
          <w:szCs w:val="20"/>
        </w:rPr>
        <w:t xml:space="preserve"> </w:t>
      </w:r>
      <w:r w:rsidR="00D21E26">
        <w:rPr>
          <w:rFonts w:ascii="Times New Roman" w:eastAsia="SimSun" w:hAnsi="Times New Roman"/>
          <w:kern w:val="2"/>
          <w:szCs w:val="20"/>
        </w:rPr>
        <w:t>on</w:t>
      </w:r>
      <w:r w:rsidR="00233210">
        <w:rPr>
          <w:rFonts w:ascii="Times New Roman" w:eastAsia="SimSun" w:hAnsi="Times New Roman"/>
          <w:kern w:val="2"/>
          <w:szCs w:val="20"/>
        </w:rPr>
        <w:t xml:space="preserve"> </w:t>
      </w:r>
      <w:r w:rsidR="00685C24">
        <w:rPr>
          <w:rFonts w:ascii="Times New Roman" w:eastAsia="SimSun" w:hAnsi="Times New Roman"/>
          <w:kern w:val="2"/>
          <w:szCs w:val="20"/>
        </w:rPr>
        <w:t>August</w:t>
      </w:r>
      <w:r w:rsidR="004D51DC">
        <w:rPr>
          <w:rFonts w:ascii="Times New Roman" w:eastAsia="SimSun" w:hAnsi="Times New Roman"/>
          <w:kern w:val="2"/>
          <w:szCs w:val="20"/>
        </w:rPr>
        <w:t xml:space="preserve"> </w:t>
      </w:r>
      <w:r w:rsidR="004D51DC" w:rsidRPr="004D032E">
        <w:rPr>
          <w:rFonts w:ascii="Times New Roman" w:eastAsia="SimSun" w:hAnsi="Times New Roman"/>
          <w:kern w:val="2"/>
          <w:szCs w:val="20"/>
        </w:rPr>
        <w:t>1</w:t>
      </w:r>
      <w:r w:rsidR="00685C24">
        <w:rPr>
          <w:rFonts w:ascii="Times New Roman" w:eastAsia="SimSun" w:hAnsi="Times New Roman"/>
          <w:kern w:val="2"/>
          <w:szCs w:val="20"/>
        </w:rPr>
        <w:t>6</w:t>
      </w:r>
      <w:r w:rsidR="004D51DC" w:rsidRPr="004D032E">
        <w:rPr>
          <w:rFonts w:ascii="Times New Roman" w:eastAsia="SimSun" w:hAnsi="Times New Roman"/>
          <w:kern w:val="2"/>
          <w:szCs w:val="20"/>
          <w:vertAlign w:val="superscript"/>
        </w:rPr>
        <w:t>th</w:t>
      </w:r>
      <w:r w:rsidR="004D51DC">
        <w:rPr>
          <w:rFonts w:ascii="Times New Roman" w:eastAsia="SimSun" w:hAnsi="Times New Roman"/>
          <w:kern w:val="2"/>
          <w:szCs w:val="20"/>
        </w:rPr>
        <w:t xml:space="preserve"> </w:t>
      </w:r>
      <w:r w:rsidR="007D3E62">
        <w:rPr>
          <w:rFonts w:ascii="Times New Roman" w:eastAsia="SimSun" w:hAnsi="Times New Roman"/>
          <w:kern w:val="2"/>
          <w:szCs w:val="20"/>
        </w:rPr>
        <w:t>(</w:t>
      </w:r>
      <w:r w:rsidR="004D51DC" w:rsidRPr="004D032E">
        <w:rPr>
          <w:rFonts w:ascii="Times New Roman" w:eastAsia="SimSun" w:hAnsi="Times New Roman"/>
          <w:kern w:val="2"/>
          <w:szCs w:val="20"/>
        </w:rPr>
        <w:t>0</w:t>
      </w:r>
      <w:r w:rsidR="00685C24">
        <w:rPr>
          <w:rFonts w:ascii="Times New Roman" w:eastAsia="SimSun" w:hAnsi="Times New Roman"/>
          <w:kern w:val="2"/>
          <w:szCs w:val="20"/>
        </w:rPr>
        <w:t>9</w:t>
      </w:r>
      <w:r w:rsidR="004D51DC" w:rsidRPr="004D032E">
        <w:rPr>
          <w:rFonts w:ascii="Times New Roman" w:eastAsia="SimSun" w:hAnsi="Times New Roman"/>
          <w:kern w:val="2"/>
          <w:szCs w:val="20"/>
        </w:rPr>
        <w:t>:1</w:t>
      </w:r>
      <w:r w:rsidR="00685C24">
        <w:rPr>
          <w:rFonts w:ascii="Times New Roman" w:eastAsia="SimSun" w:hAnsi="Times New Roman"/>
          <w:kern w:val="2"/>
          <w:szCs w:val="20"/>
        </w:rPr>
        <w:t>2</w:t>
      </w:r>
      <w:r w:rsidR="004D51DC" w:rsidRPr="004D032E">
        <w:t xml:space="preserve"> UTC</w:t>
      </w:r>
      <w:r w:rsidR="007D3E62">
        <w:t>)</w:t>
      </w:r>
      <w:r w:rsidR="00E757C7" w:rsidRPr="00B07417">
        <w:t xml:space="preserve"> </w:t>
      </w:r>
      <w:r w:rsidR="00D21E26">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p>
    <w:p w14:paraId="5C715494" w14:textId="77777777" w:rsidR="00E757C7" w:rsidRDefault="00E757C7" w:rsidP="00D21E26">
      <w:pPr>
        <w:rPr>
          <w:rFonts w:ascii="Times New Roman" w:eastAsia="SimSun" w:hAnsi="Times New Roman"/>
          <w:kern w:val="2"/>
          <w:szCs w:val="20"/>
        </w:rPr>
      </w:pPr>
    </w:p>
    <w:p w14:paraId="760F17C0" w14:textId="680CE69C"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51F7E0A3" w14:textId="2D71B19F" w:rsidR="00685C24" w:rsidRDefault="00685C24" w:rsidP="00D21E26">
      <w:pPr>
        <w:rPr>
          <w:szCs w:val="20"/>
        </w:rPr>
      </w:pPr>
    </w:p>
    <w:p w14:paraId="7DB7E385" w14:textId="2DF5DC5F" w:rsidR="00685C24" w:rsidRPr="00685C24" w:rsidRDefault="00685C24" w:rsidP="00D21E26">
      <w:pPr>
        <w:rPr>
          <w:rFonts w:ascii="Times New Roman" w:eastAsia="SimSun" w:hAnsi="Times New Roman"/>
          <w:kern w:val="2"/>
          <w:szCs w:val="20"/>
          <w:highlight w:val="yellow"/>
        </w:rPr>
      </w:pPr>
      <w:r>
        <w:t xml:space="preserve">Note the following statement was also made at the </w:t>
      </w:r>
      <w:r w:rsidRPr="00685C24">
        <w:t xml:space="preserve">meeting's </w:t>
      </w:r>
      <w:r>
        <w:t xml:space="preserve">start </w:t>
      </w:r>
      <w:r w:rsidRPr="00685C24">
        <w:rPr>
          <w:lang w:val="en-US"/>
        </w:rPr>
        <w:t xml:space="preserve">drawing everyone’s attention to the following: </w:t>
      </w:r>
      <w:r w:rsidRPr="00685C24">
        <w:rPr>
          <w:i/>
          <w:iCs/>
          <w:color w:val="FF0000"/>
          <w:lang w:val="en-US"/>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7B80F839" w14:textId="2969505B" w:rsidR="00D20E30" w:rsidRPr="000B1042" w:rsidRDefault="00D20E30" w:rsidP="00F53049">
      <w:pPr>
        <w:pStyle w:val="Heading2"/>
      </w:pPr>
      <w:bookmarkStart w:id="3" w:name="_Toc84775901"/>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84775902"/>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84775903"/>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84775904"/>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84775905"/>
      <w:r>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657D7283" w:rsidR="00B74638" w:rsidRPr="00F63BB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73DD08F8" w14:textId="36D4EDB8" w:rsidR="00D6162E" w:rsidRDefault="00D6162E" w:rsidP="00493B90">
      <w:pPr>
        <w:pStyle w:val="Heading1"/>
      </w:pPr>
      <w:bookmarkStart w:id="9" w:name="_Toc84775906"/>
      <w:r w:rsidRPr="000B1042">
        <w:t>Approval</w:t>
      </w:r>
      <w:r w:rsidR="00233210">
        <w:t xml:space="preserve"> </w:t>
      </w:r>
      <w:r w:rsidRPr="000B1042">
        <w:t>of</w:t>
      </w:r>
      <w:r w:rsidR="00233210">
        <w:t xml:space="preserve"> </w:t>
      </w:r>
      <w:r w:rsidRPr="000B1042">
        <w:t>Agenda</w:t>
      </w:r>
      <w:bookmarkEnd w:id="9"/>
    </w:p>
    <w:p w14:paraId="3351C850" w14:textId="59DD5096" w:rsidR="00364BE7" w:rsidRDefault="00D27F07" w:rsidP="00364BE7">
      <w:pPr>
        <w:rPr>
          <w:lang w:eastAsia="x-none"/>
        </w:rPr>
      </w:pPr>
      <w:hyperlink r:id="rId12" w:history="1">
        <w:r w:rsidR="00961883">
          <w:rPr>
            <w:rStyle w:val="Hyperlink"/>
            <w:b/>
            <w:bCs/>
            <w:highlight w:val="green"/>
          </w:rPr>
          <w:t>R1-2108195</w:t>
        </w:r>
      </w:hyperlink>
      <w:r w:rsidR="00364BE7" w:rsidRPr="00364BE7">
        <w:rPr>
          <w:b/>
          <w:bCs/>
          <w:lang w:eastAsia="x-none"/>
        </w:rPr>
        <w:tab/>
        <w:t>Draft Agenda of RAN1#106-e meeting</w:t>
      </w:r>
      <w:r w:rsidR="00364BE7" w:rsidRPr="00364BE7">
        <w:rPr>
          <w:b/>
          <w:bCs/>
          <w:lang w:eastAsia="x-none"/>
        </w:rPr>
        <w:tab/>
        <w:t>RAN1 Chair</w:t>
      </w:r>
      <w:r w:rsidR="00364BE7" w:rsidRPr="00364BE7">
        <w:rPr>
          <w:lang w:eastAsia="x-none"/>
        </w:rPr>
        <w:tab/>
        <w:t>(</w:t>
      </w:r>
      <w:r w:rsidR="00364BE7">
        <w:rPr>
          <w:lang w:eastAsia="x-none"/>
        </w:rPr>
        <w:t xml:space="preserve">Revision of </w:t>
      </w:r>
      <w:hyperlink r:id="rId13" w:history="1">
        <w:r w:rsidR="00961883">
          <w:rPr>
            <w:rStyle w:val="Hyperlink"/>
            <w:lang w:eastAsia="x-none"/>
          </w:rPr>
          <w:t>R1-2106400</w:t>
        </w:r>
      </w:hyperlink>
      <w:r w:rsidR="00364BE7">
        <w:rPr>
          <w:lang w:eastAsia="x-none"/>
        </w:rPr>
        <w:t>)</w:t>
      </w:r>
    </w:p>
    <w:p w14:paraId="4A398E61" w14:textId="0927F9E2"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364BE7">
        <w:rPr>
          <w:rFonts w:ascii="Times New Roman" w:eastAsia="SimSun" w:hAnsi="Times New Roman"/>
          <w:kern w:val="2"/>
          <w:szCs w:val="20"/>
        </w:rPr>
        <w:t>July 6</w:t>
      </w:r>
      <w:r w:rsidR="00364BE7" w:rsidRPr="00364BE7">
        <w:rPr>
          <w:rFonts w:ascii="Times New Roman" w:eastAsia="SimSun" w:hAnsi="Times New Roman"/>
          <w:kern w:val="2"/>
          <w:szCs w:val="20"/>
          <w:vertAlign w:val="superscript"/>
        </w:rPr>
        <w:t>th</w:t>
      </w:r>
      <w:r w:rsidR="00364BE7">
        <w:rPr>
          <w:rFonts w:ascii="Times New Roman" w:eastAsia="SimSun" w:hAnsi="Times New Roman"/>
          <w:kern w:val="2"/>
          <w:szCs w:val="20"/>
        </w:rPr>
        <w:t xml:space="preserve"> </w:t>
      </w:r>
      <w:r w:rsidR="00E9248F">
        <w:rPr>
          <w:rFonts w:ascii="Times New Roman" w:eastAsia="SimSun" w:hAnsi="Times New Roman"/>
          <w:kern w:val="2"/>
          <w:szCs w:val="20"/>
        </w:rPr>
        <w:t>(</w:t>
      </w:r>
      <w:r w:rsidR="00E5601E">
        <w:rPr>
          <w:rFonts w:ascii="Times New Roman" w:eastAsia="SimSun" w:hAnsi="Times New Roman"/>
          <w:kern w:val="2"/>
          <w:szCs w:val="20"/>
        </w:rPr>
        <w:t>2</w:t>
      </w:r>
      <w:r w:rsidR="00364BE7">
        <w:rPr>
          <w:rFonts w:ascii="Times New Roman" w:eastAsia="SimSun" w:hAnsi="Times New Roman"/>
          <w:kern w:val="2"/>
          <w:szCs w:val="20"/>
        </w:rPr>
        <w:t>3</w:t>
      </w:r>
      <w:r w:rsidR="00E9248F">
        <w:rPr>
          <w:rFonts w:ascii="Times New Roman" w:eastAsia="SimSun" w:hAnsi="Times New Roman"/>
          <w:kern w:val="2"/>
          <w:szCs w:val="20"/>
        </w:rPr>
        <w:t>:</w:t>
      </w:r>
      <w:r w:rsidR="00364BE7">
        <w:rPr>
          <w:rFonts w:ascii="Times New Roman" w:eastAsia="SimSun" w:hAnsi="Times New Roman"/>
          <w:kern w:val="2"/>
          <w:szCs w:val="20"/>
        </w:rPr>
        <w:t>1</w:t>
      </w:r>
      <w:r w:rsidR="004D51DC">
        <w:rPr>
          <w:rFonts w:ascii="Times New Roman" w:eastAsia="SimSun" w:hAnsi="Times New Roman"/>
          <w:kern w:val="2"/>
          <w:szCs w:val="20"/>
        </w:rPr>
        <w:t>5</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61E14284" w14:textId="247E443B" w:rsidR="00902983" w:rsidRPr="005606F9" w:rsidRDefault="00902983" w:rsidP="00902983">
      <w:pPr>
        <w:rPr>
          <w:szCs w:val="20"/>
          <w:lang w:val="en-US"/>
        </w:rPr>
      </w:pPr>
      <w:r w:rsidRPr="005606F9">
        <w:rPr>
          <w:b/>
          <w:szCs w:val="20"/>
        </w:rPr>
        <w:t>Decision:</w:t>
      </w:r>
      <w:r w:rsidR="00233210" w:rsidRPr="005606F9">
        <w:rPr>
          <w:b/>
          <w:szCs w:val="20"/>
        </w:rPr>
        <w:t xml:space="preserve"> </w:t>
      </w:r>
      <w:r w:rsidRPr="005606F9">
        <w:rPr>
          <w:szCs w:val="20"/>
        </w:rPr>
        <w:t>The</w:t>
      </w:r>
      <w:r w:rsidR="00233210" w:rsidRPr="005606F9">
        <w:rPr>
          <w:szCs w:val="20"/>
        </w:rPr>
        <w:t xml:space="preserve"> </w:t>
      </w:r>
      <w:r w:rsidRPr="005606F9">
        <w:rPr>
          <w:szCs w:val="20"/>
        </w:rPr>
        <w:t>agenda</w:t>
      </w:r>
      <w:r w:rsidR="00233210" w:rsidRPr="005606F9">
        <w:rPr>
          <w:szCs w:val="20"/>
        </w:rPr>
        <w:t xml:space="preserve"> </w:t>
      </w:r>
      <w:r w:rsidRPr="005606F9">
        <w:rPr>
          <w:szCs w:val="20"/>
        </w:rPr>
        <w:t>is</w:t>
      </w:r>
      <w:r w:rsidR="00233210" w:rsidRPr="005606F9">
        <w:rPr>
          <w:szCs w:val="20"/>
        </w:rPr>
        <w:t xml:space="preserve"> </w:t>
      </w:r>
      <w:r w:rsidRPr="005606F9">
        <w:rPr>
          <w:lang w:eastAsia="x-none"/>
        </w:rPr>
        <w:t>approved</w:t>
      </w:r>
      <w:r w:rsidR="00233210" w:rsidRPr="005606F9">
        <w:rPr>
          <w:lang w:eastAsia="x-none"/>
        </w:rPr>
        <w:t xml:space="preserve"> </w:t>
      </w:r>
      <w:r w:rsidRPr="005606F9">
        <w:rPr>
          <w:lang w:eastAsia="x-none"/>
        </w:rPr>
        <w:t>as</w:t>
      </w:r>
      <w:r w:rsidR="00233210" w:rsidRPr="005606F9">
        <w:rPr>
          <w:lang w:eastAsia="x-none"/>
        </w:rPr>
        <w:t xml:space="preserve"> </w:t>
      </w:r>
      <w:r w:rsidRPr="005606F9">
        <w:rPr>
          <w:lang w:eastAsia="x-none"/>
        </w:rPr>
        <w:t>no</w:t>
      </w:r>
      <w:r w:rsidR="00233210" w:rsidRPr="005606F9">
        <w:rPr>
          <w:lang w:eastAsia="x-none"/>
        </w:rPr>
        <w:t xml:space="preserve"> </w:t>
      </w:r>
      <w:r w:rsidRPr="005606F9">
        <w:rPr>
          <w:lang w:eastAsia="x-none"/>
        </w:rPr>
        <w:t>objections</w:t>
      </w:r>
      <w:r w:rsidR="00233210" w:rsidRPr="005606F9">
        <w:rPr>
          <w:lang w:eastAsia="x-none"/>
        </w:rPr>
        <w:t xml:space="preserve"> </w:t>
      </w:r>
      <w:r w:rsidRPr="005606F9">
        <w:rPr>
          <w:lang w:eastAsia="x-none"/>
        </w:rPr>
        <w:t>have</w:t>
      </w:r>
      <w:r w:rsidR="00233210" w:rsidRPr="005606F9">
        <w:rPr>
          <w:lang w:eastAsia="x-none"/>
        </w:rPr>
        <w:t xml:space="preserve"> </w:t>
      </w:r>
      <w:r w:rsidRPr="005606F9">
        <w:rPr>
          <w:lang w:eastAsia="x-none"/>
        </w:rPr>
        <w:t>been</w:t>
      </w:r>
      <w:r w:rsidR="00233210" w:rsidRPr="005606F9">
        <w:rPr>
          <w:lang w:eastAsia="x-none"/>
        </w:rPr>
        <w:t xml:space="preserve"> </w:t>
      </w:r>
      <w:r w:rsidRPr="005606F9">
        <w:rPr>
          <w:lang w:eastAsia="x-none"/>
        </w:rPr>
        <w:t>expressed</w:t>
      </w:r>
      <w:r w:rsidR="00233210" w:rsidRPr="005606F9">
        <w:rPr>
          <w:lang w:eastAsia="x-none"/>
        </w:rPr>
        <w:t xml:space="preserve"> </w:t>
      </w:r>
      <w:r w:rsidRPr="005606F9">
        <w:rPr>
          <w:lang w:eastAsia="x-none"/>
        </w:rPr>
        <w:t>by</w:t>
      </w:r>
      <w:r w:rsidR="00233210" w:rsidRPr="005606F9">
        <w:rPr>
          <w:lang w:eastAsia="x-none"/>
        </w:rPr>
        <w:t xml:space="preserve"> </w:t>
      </w:r>
      <w:r w:rsidR="00364BE7" w:rsidRPr="005606F9">
        <w:rPr>
          <w:lang w:eastAsia="x-none"/>
        </w:rPr>
        <w:t>August 18</w:t>
      </w:r>
      <w:r w:rsidR="00364BE7" w:rsidRPr="005606F9">
        <w:rPr>
          <w:vertAlign w:val="superscript"/>
          <w:lang w:eastAsia="x-none"/>
        </w:rPr>
        <w:t>th</w:t>
      </w:r>
      <w:r w:rsidR="005606F9" w:rsidRPr="005606F9">
        <w:rPr>
          <w:lang w:eastAsia="x-none"/>
        </w:rPr>
        <w:t xml:space="preserve"> </w:t>
      </w:r>
      <w:r w:rsidR="005606F9" w:rsidRPr="005606F9">
        <w:rPr>
          <w:lang w:val="en-US" w:eastAsia="x-none"/>
        </w:rPr>
        <w:t>(06:50 UTC).</w:t>
      </w:r>
    </w:p>
    <w:p w14:paraId="4991E22E" w14:textId="41148DE5" w:rsidR="00493B90" w:rsidRDefault="00493B90" w:rsidP="00493B90">
      <w:pPr>
        <w:rPr>
          <w:lang w:eastAsia="x-none"/>
        </w:rPr>
      </w:pPr>
    </w:p>
    <w:p w14:paraId="4C946BD3" w14:textId="77777777" w:rsidR="004D51DC" w:rsidRDefault="004D51DC" w:rsidP="00493B90">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bookmarkStart w:id="10" w:name="_Hlk80204206"/>
    <w:p w14:paraId="109786BE" w14:textId="50E0F3D2" w:rsidR="00364BE7" w:rsidRPr="00364BE7" w:rsidRDefault="00961883" w:rsidP="00364BE7">
      <w:pPr>
        <w:rPr>
          <w:b/>
          <w:bCs/>
          <w:lang w:eastAsia="x-none"/>
        </w:rPr>
      </w:pPr>
      <w:r>
        <w:rPr>
          <w:b/>
          <w:bCs/>
        </w:rPr>
        <w:fldChar w:fldCharType="begin"/>
      </w:r>
      <w:r w:rsidR="00E64438">
        <w:rPr>
          <w:b/>
          <w:bCs/>
        </w:rPr>
        <w:instrText>HYPERLINK "C:\\MyMeetings\\TSGR1_106-e\\Minutes\\Docs\\R1-2106404.zip"</w:instrText>
      </w:r>
      <w:r w:rsidR="00E64438">
        <w:rPr>
          <w:b/>
          <w:bCs/>
        </w:rPr>
      </w:r>
      <w:r>
        <w:rPr>
          <w:b/>
          <w:bCs/>
        </w:rPr>
        <w:fldChar w:fldCharType="separate"/>
      </w:r>
      <w:r>
        <w:rPr>
          <w:rStyle w:val="Hyperlink"/>
          <w:b/>
          <w:bCs/>
        </w:rPr>
        <w:t>R1-2106404</w:t>
      </w:r>
      <w:r>
        <w:rPr>
          <w:b/>
          <w:bCs/>
        </w:rPr>
        <w:fldChar w:fldCharType="end"/>
      </w:r>
      <w:r w:rsidR="00364BE7" w:rsidRPr="00364BE7">
        <w:rPr>
          <w:b/>
          <w:bCs/>
          <w:lang w:eastAsia="x-none"/>
        </w:rPr>
        <w:tab/>
        <w:t>Additional Guidelines for RAN1#106-e-Meeting Management</w:t>
      </w:r>
      <w:r w:rsidR="00364BE7" w:rsidRPr="00364BE7">
        <w:rPr>
          <w:b/>
          <w:bCs/>
          <w:lang w:eastAsia="x-none"/>
        </w:rPr>
        <w:tab/>
        <w:t>RAN1 Chair</w:t>
      </w:r>
    </w:p>
    <w:p w14:paraId="390F16ED" w14:textId="6615CA62"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76D36E88" w14:textId="392910AD" w:rsidR="00364BE7" w:rsidRPr="00364BE7" w:rsidRDefault="00D27F07" w:rsidP="00364BE7">
      <w:pPr>
        <w:rPr>
          <w:b/>
          <w:bCs/>
          <w:lang w:eastAsia="x-none"/>
        </w:rPr>
      </w:pPr>
      <w:hyperlink r:id="rId14" w:history="1">
        <w:r w:rsidR="00961883">
          <w:rPr>
            <w:rStyle w:val="Hyperlink"/>
            <w:b/>
            <w:bCs/>
          </w:rPr>
          <w:t>R1-2106403</w:t>
        </w:r>
      </w:hyperlink>
      <w:r w:rsidR="00364BE7" w:rsidRPr="00364BE7">
        <w:rPr>
          <w:b/>
          <w:bCs/>
          <w:lang w:eastAsia="x-none"/>
        </w:rPr>
        <w:tab/>
        <w:t>RAN1#106-e Meeting Invitation, Timelines, Scope, Process</w:t>
      </w:r>
      <w:r w:rsidR="00364BE7" w:rsidRPr="00364BE7">
        <w:rPr>
          <w:b/>
          <w:bCs/>
          <w:lang w:eastAsia="x-none"/>
        </w:rPr>
        <w:tab/>
        <w:t>RAN1 Chair, ETSI MCC</w:t>
      </w:r>
    </w:p>
    <w:bookmarkEnd w:id="10"/>
    <w:p w14:paraId="15F765E1" w14:textId="21DCE3A8"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233210">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25A56F45" w:rsidR="00E36F9E" w:rsidRDefault="00900E67" w:rsidP="00E36F9E">
      <w:pPr>
        <w:rPr>
          <w:lang w:val="en-US"/>
        </w:rPr>
      </w:pPr>
      <w:r>
        <w:rPr>
          <w:szCs w:val="20"/>
        </w:rPr>
        <w:t>N</w:t>
      </w:r>
      <w:r w:rsidR="00E36F9E">
        <w:rPr>
          <w:szCs w:val="20"/>
        </w:rPr>
        <w:t>ote</w:t>
      </w:r>
      <w:r w:rsidR="00233210">
        <w:rPr>
          <w:szCs w:val="20"/>
        </w:rPr>
        <w:t xml:space="preserve"> </w:t>
      </w:r>
      <w:r w:rsidR="000F7F45">
        <w:rPr>
          <w:szCs w:val="20"/>
        </w:rPr>
        <w:t>1</w:t>
      </w:r>
      <w:r w:rsidR="00E36F9E">
        <w:rPr>
          <w:szCs w:val="20"/>
        </w:rPr>
        <w:t>:</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6405A610" w:rsidR="00E36F9E" w:rsidRPr="00B678C1" w:rsidRDefault="005C677F"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Xiaodong Xu</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0E311CF9" w14:textId="77777777" w:rsidR="005C677F" w:rsidRPr="00B678C1" w:rsidRDefault="005C677F"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6 CRs</w:t>
      </w:r>
    </w:p>
    <w:p w14:paraId="53004A00" w14:textId="63CFDD14" w:rsidR="00E36F9E" w:rsidRPr="00B678C1" w:rsidRDefault="00E36F9E"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005C677F">
        <w:rPr>
          <w:rFonts w:eastAsia="Times New Roman"/>
          <w:lang w:val="en-US"/>
        </w:rPr>
        <w:t>2</w:t>
      </w:r>
      <w:r w:rsidR="005C677F" w:rsidRPr="005C677F">
        <w:rPr>
          <w:rFonts w:eastAsia="Times New Roman"/>
          <w:lang w:val="en-US"/>
        </w:rPr>
        <w:t xml:space="preserve"> step RACH</w:t>
      </w:r>
      <w:r w:rsidR="005C677F">
        <w:rPr>
          <w:rFonts w:eastAsia="Times New Roman"/>
          <w:lang w:val="en-US"/>
        </w:rPr>
        <w:t xml:space="preserve">, </w:t>
      </w:r>
      <w:r w:rsidR="00BF03A9" w:rsidRPr="00BF03A9">
        <w:rPr>
          <w:rFonts w:eastAsia="Times New Roman"/>
          <w:lang w:val="en-US"/>
        </w:rPr>
        <w:t>UE Power Saving</w:t>
      </w:r>
      <w:r w:rsidR="00BF03A9">
        <w:rPr>
          <w:rFonts w:eastAsia="Times New Roman"/>
          <w:lang w:val="en-US"/>
        </w:rPr>
        <w:t xml:space="preserve"> for NR</w:t>
      </w:r>
    </w:p>
    <w:p w14:paraId="0C3D41E4" w14:textId="7578F56A" w:rsidR="00EC2F4A" w:rsidRPr="00B678C1" w:rsidRDefault="00EC2F4A"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5108C3" w:rsidRPr="005108C3">
        <w:rPr>
          <w:rFonts w:eastAsia="Times New Roman"/>
          <w:lang w:val="en-US"/>
        </w:rPr>
        <w:t>RedCap</w:t>
      </w:r>
      <w:r w:rsidR="005108C3">
        <w:rPr>
          <w:rFonts w:eastAsia="Times New Roman"/>
          <w:lang w:val="en-US"/>
        </w:rPr>
        <w:t>, UE Power Saving enh</w:t>
      </w:r>
      <w:r w:rsidRPr="00B678C1">
        <w:rPr>
          <w:rFonts w:eastAsia="Times New Roman"/>
          <w:lang w:val="en-US"/>
        </w:rPr>
        <w:t>,</w:t>
      </w:r>
      <w:r w:rsidR="00233210" w:rsidRPr="00B678C1">
        <w:rPr>
          <w:rFonts w:eastAsia="Times New Roman"/>
          <w:lang w:val="en-US"/>
        </w:rPr>
        <w:t xml:space="preserve"> </w:t>
      </w:r>
      <w:r w:rsidR="005108C3">
        <w:rPr>
          <w:rFonts w:eastAsia="Times New Roman"/>
          <w:lang w:val="en-US"/>
        </w:rPr>
        <w:t xml:space="preserve">Coverage, </w:t>
      </w:r>
      <w:r w:rsidR="00D83ECD" w:rsidRPr="00B678C1">
        <w:rPr>
          <w:rFonts w:eastAsia="Times New Roman"/>
          <w:lang w:val="en-US"/>
        </w:rPr>
        <w:t>NB_IOTenh4_LTE_eMTC6</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NR_DSS</w:t>
      </w:r>
      <w:r w:rsidR="00472B3C">
        <w:rPr>
          <w:rFonts w:eastAsia="Times New Roman"/>
          <w:lang w:val="en-US"/>
        </w:rPr>
        <w:t xml:space="preserve">, </w:t>
      </w:r>
      <w:r w:rsidR="00472B3C" w:rsidRPr="00D90F85">
        <w:rPr>
          <w:rFonts w:eastAsia="Times New Roman"/>
          <w:lang w:val="en-US"/>
        </w:rPr>
        <w:t>FS_NR_XR_eval</w:t>
      </w:r>
    </w:p>
    <w:p w14:paraId="4D23D11E" w14:textId="2503543A"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Havish</w:t>
      </w:r>
      <w:r w:rsidR="00233210" w:rsidRPr="00B678C1">
        <w:rPr>
          <w:rFonts w:eastAsia="Times New Roman"/>
          <w:lang w:val="en-US"/>
        </w:rPr>
        <w:t xml:space="preserve"> </w:t>
      </w:r>
      <w:r w:rsidRPr="00B678C1">
        <w:rPr>
          <w:rFonts w:eastAsia="Times New Roman"/>
          <w:lang w:val="en-US"/>
        </w:rPr>
        <w:t>Koorapaty</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77173CA1" w14:textId="093B98BC" w:rsidR="00E36F9E" w:rsidRPr="00B678C1" w:rsidRDefault="00E36F9E"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NR-U,</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Positioning,</w:t>
      </w:r>
      <w:r w:rsidR="00233210" w:rsidRPr="00B678C1">
        <w:rPr>
          <w:rFonts w:eastAsia="Times New Roman"/>
          <w:lang w:val="en-US"/>
        </w:rPr>
        <w:t xml:space="preserve"> </w:t>
      </w:r>
      <w:r w:rsidR="00BF03A9" w:rsidRPr="00B678C1">
        <w:rPr>
          <w:rFonts w:eastAsia="Times New Roman"/>
          <w:lang w:val="en-US"/>
        </w:rPr>
        <w:t>NR mobility management</w:t>
      </w:r>
      <w:r w:rsidR="00BF03A9">
        <w:rPr>
          <w:rFonts w:eastAsia="Times New Roman"/>
          <w:lang w:val="en-US"/>
        </w:rPr>
        <w:t xml:space="preserve">, </w:t>
      </w:r>
      <w:r w:rsidR="00585E56" w:rsidRPr="00B678C1">
        <w:rPr>
          <w:rFonts w:eastAsia="Times New Roman"/>
          <w:lang w:val="en-US"/>
        </w:rPr>
        <w:t>MR-DC/CA</w:t>
      </w:r>
    </w:p>
    <w:p w14:paraId="129CC3E3" w14:textId="17855B2B" w:rsidR="00D83ECD" w:rsidRPr="00B678C1" w:rsidRDefault="00585E56" w:rsidP="005F05F3">
      <w:pPr>
        <w:pStyle w:val="ListParagraph"/>
        <w:numPr>
          <w:ilvl w:val="1"/>
          <w:numId w:val="55"/>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NR_NTN_solutions</w:t>
      </w:r>
      <w:r w:rsidR="00EC2F4A"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NR_pos_enh, LTE_NBIOT_eMTC_NTN, NR_MBS</w:t>
      </w:r>
    </w:p>
    <w:p w14:paraId="785A5CDA" w14:textId="535C869F"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p>
    <w:p w14:paraId="7A6AD461" w14:textId="6923A3F5"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sidR="005108C3">
        <w:rPr>
          <w:lang w:val="en-US"/>
        </w:rPr>
        <w:t>Xiaodong/</w:t>
      </w:r>
      <w:r>
        <w:rPr>
          <w:lang w:val="en-US"/>
        </w:rPr>
        <w:t>Havish</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Pr>
          <w:lang w:val="en-US"/>
        </w:rPr>
        <w:t>email</w:t>
      </w:r>
      <w:r w:rsidR="00233210">
        <w:rPr>
          <w:lang w:val="en-US"/>
        </w:rPr>
        <w:t xml:space="preserve"> </w:t>
      </w:r>
      <w:r>
        <w:rPr>
          <w:lang w:val="en-US"/>
        </w:rPr>
        <w:t>threads.</w:t>
      </w:r>
    </w:p>
    <w:p w14:paraId="0923C69C" w14:textId="17AEF18E" w:rsidR="000F7F45" w:rsidRDefault="000F7F45" w:rsidP="00EC117B">
      <w:pPr>
        <w:rPr>
          <w:lang w:val="en-US"/>
        </w:rPr>
      </w:pPr>
    </w:p>
    <w:p w14:paraId="4A79BE8A" w14:textId="19377C63"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D00B4C">
        <w:rPr>
          <w:lang w:val="en-US"/>
        </w:rPr>
        <w:t>Xiaodong/Havish</w:t>
      </w:r>
      <w:r w:rsidR="00233210">
        <w:rPr>
          <w:lang w:val="en-US"/>
        </w:rPr>
        <w:t xml:space="preserve">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2261FE42" w14:textId="1258B0FA" w:rsidR="0052270C" w:rsidRDefault="0052270C" w:rsidP="00EC117B">
      <w:pPr>
        <w:rPr>
          <w:lang w:val="en-US"/>
        </w:rPr>
      </w:pPr>
      <w:r>
        <w:rPr>
          <w:lang w:val="en-US"/>
        </w:rPr>
        <w:t>Note the use of the NWM tool</w:t>
      </w:r>
      <w:r w:rsidR="0048766D">
        <w:rPr>
          <w:lang w:val="en-US"/>
        </w:rPr>
        <w:t xml:space="preserve"> </w:t>
      </w:r>
      <w:r>
        <w:rPr>
          <w:lang w:val="en-US"/>
        </w:rPr>
        <w:t>for the following email threads: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144"/>
        <w:gridCol w:w="3544"/>
        <w:gridCol w:w="2410"/>
      </w:tblGrid>
      <w:tr w:rsidR="0048766D" w:rsidRPr="0052270C" w14:paraId="795C83C2" w14:textId="77777777" w:rsidTr="00B5698C">
        <w:trPr>
          <w:trHeight w:val="300"/>
          <w:jc w:val="center"/>
        </w:trPr>
        <w:tc>
          <w:tcPr>
            <w:tcW w:w="820" w:type="dxa"/>
            <w:shd w:val="clear" w:color="auto" w:fill="auto"/>
            <w:noWrap/>
            <w:vAlign w:val="center"/>
            <w:hideMark/>
          </w:tcPr>
          <w:p w14:paraId="0DE548B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Agenda</w:t>
            </w:r>
          </w:p>
        </w:tc>
        <w:tc>
          <w:tcPr>
            <w:tcW w:w="3144" w:type="dxa"/>
            <w:shd w:val="clear" w:color="auto" w:fill="auto"/>
            <w:noWrap/>
            <w:vAlign w:val="center"/>
            <w:hideMark/>
          </w:tcPr>
          <w:p w14:paraId="30242C7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Discussion</w:t>
            </w:r>
          </w:p>
        </w:tc>
        <w:tc>
          <w:tcPr>
            <w:tcW w:w="3544" w:type="dxa"/>
            <w:vAlign w:val="center"/>
          </w:tcPr>
          <w:p w14:paraId="5B9F5901" w14:textId="6052178B" w:rsidR="0048766D" w:rsidRPr="0052270C" w:rsidRDefault="00B5698C" w:rsidP="0048766D">
            <w:pPr>
              <w:jc w:val="center"/>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NWM d</w:t>
            </w:r>
            <w:r w:rsidR="0048766D">
              <w:rPr>
                <w:rFonts w:ascii="Arial" w:eastAsia="Times New Roman" w:hAnsi="Arial" w:cs="Arial"/>
                <w:b/>
                <w:bCs/>
                <w:color w:val="000000"/>
                <w:sz w:val="16"/>
                <w:szCs w:val="16"/>
                <w:lang w:eastAsia="en-GB"/>
              </w:rPr>
              <w:t>ocument name</w:t>
            </w:r>
          </w:p>
        </w:tc>
        <w:tc>
          <w:tcPr>
            <w:tcW w:w="2410" w:type="dxa"/>
            <w:shd w:val="clear" w:color="auto" w:fill="auto"/>
            <w:noWrap/>
            <w:vAlign w:val="center"/>
            <w:hideMark/>
          </w:tcPr>
          <w:p w14:paraId="76CB893B" w14:textId="69256BA4"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Moderator</w:t>
            </w:r>
          </w:p>
        </w:tc>
      </w:tr>
      <w:tr w:rsidR="0048766D" w:rsidRPr="0052270C" w14:paraId="7ED4103A" w14:textId="77777777" w:rsidTr="00B5698C">
        <w:trPr>
          <w:trHeight w:val="300"/>
          <w:jc w:val="center"/>
        </w:trPr>
        <w:tc>
          <w:tcPr>
            <w:tcW w:w="820" w:type="dxa"/>
            <w:shd w:val="clear" w:color="auto" w:fill="auto"/>
            <w:noWrap/>
            <w:vAlign w:val="center"/>
            <w:hideMark/>
          </w:tcPr>
          <w:p w14:paraId="6D3795E5" w14:textId="195A634E" w:rsidR="0048766D" w:rsidRPr="0052270C" w:rsidRDefault="00D00B4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w:t>
            </w:r>
          </w:p>
        </w:tc>
        <w:tc>
          <w:tcPr>
            <w:tcW w:w="3144" w:type="dxa"/>
            <w:shd w:val="clear" w:color="auto" w:fill="auto"/>
            <w:noWrap/>
            <w:vAlign w:val="center"/>
            <w:hideMark/>
          </w:tcPr>
          <w:p w14:paraId="087E6C1A" w14:textId="651A45CB" w:rsidR="0048766D" w:rsidRPr="0052270C" w:rsidRDefault="00D00B4C" w:rsidP="0052270C">
            <w:pPr>
              <w:rPr>
                <w:rFonts w:ascii="Arial" w:eastAsia="Times New Roman" w:hAnsi="Arial" w:cs="Arial"/>
                <w:color w:val="000000"/>
                <w:sz w:val="16"/>
                <w:szCs w:val="16"/>
                <w:lang w:eastAsia="en-GB"/>
              </w:rPr>
            </w:pPr>
            <w:r w:rsidRPr="00D00B4C">
              <w:rPr>
                <w:rFonts w:ascii="Arial" w:eastAsia="Times New Roman" w:hAnsi="Arial" w:cs="Arial"/>
                <w:color w:val="000000"/>
                <w:sz w:val="16"/>
                <w:szCs w:val="16"/>
                <w:lang w:eastAsia="en-GB"/>
              </w:rPr>
              <w:t>[106-e-NR-AI5-LSs-01]</w:t>
            </w:r>
          </w:p>
        </w:tc>
        <w:tc>
          <w:tcPr>
            <w:tcW w:w="3544" w:type="dxa"/>
            <w:vAlign w:val="center"/>
          </w:tcPr>
          <w:p w14:paraId="5A5D0984" w14:textId="0460CCDB" w:rsidR="0048766D" w:rsidRPr="00B5698C" w:rsidRDefault="00D00B4C" w:rsidP="0052270C">
            <w:pPr>
              <w:rPr>
                <w:rFonts w:ascii="Arial" w:eastAsia="Times New Roman" w:hAnsi="Arial" w:cs="Arial"/>
                <w:color w:val="000000"/>
                <w:sz w:val="16"/>
                <w:szCs w:val="16"/>
                <w:lang w:val="fr-FR" w:eastAsia="en-GB"/>
              </w:rPr>
            </w:pPr>
            <w:r w:rsidRPr="00D00B4C">
              <w:rPr>
                <w:rFonts w:ascii="Arial" w:eastAsia="Times New Roman" w:hAnsi="Arial" w:cs="Arial"/>
                <w:color w:val="000000"/>
                <w:sz w:val="16"/>
                <w:szCs w:val="16"/>
                <w:lang w:val="fr-FR" w:eastAsia="en-GB"/>
              </w:rPr>
              <w:t>RAN1-106-e-NWM-NR-AI5-LSs-01</w:t>
            </w:r>
          </w:p>
        </w:tc>
        <w:tc>
          <w:tcPr>
            <w:tcW w:w="2410" w:type="dxa"/>
            <w:shd w:val="clear" w:color="auto" w:fill="auto"/>
            <w:noWrap/>
            <w:vAlign w:val="center"/>
            <w:hideMark/>
          </w:tcPr>
          <w:p w14:paraId="7505E94C" w14:textId="115A5F6A" w:rsidR="0048766D" w:rsidRPr="0052270C" w:rsidRDefault="00D00B4C" w:rsidP="0052270C">
            <w:pPr>
              <w:rPr>
                <w:rFonts w:ascii="Arial" w:eastAsia="Times New Roman" w:hAnsi="Arial" w:cs="Arial"/>
                <w:color w:val="000000"/>
                <w:sz w:val="16"/>
                <w:szCs w:val="16"/>
                <w:lang w:eastAsia="en-GB"/>
              </w:rPr>
            </w:pPr>
            <w:r w:rsidRPr="00D00B4C">
              <w:rPr>
                <w:rFonts w:ascii="Arial" w:eastAsia="Times New Roman" w:hAnsi="Arial" w:cs="Arial"/>
                <w:color w:val="000000"/>
                <w:sz w:val="16"/>
                <w:szCs w:val="16"/>
                <w:lang w:eastAsia="en-GB"/>
              </w:rPr>
              <w:t>Xingguang (ZTE)</w:t>
            </w:r>
          </w:p>
        </w:tc>
      </w:tr>
      <w:tr w:rsidR="0048766D" w:rsidRPr="0052270C" w14:paraId="020D8457" w14:textId="77777777" w:rsidTr="00B645E5">
        <w:trPr>
          <w:trHeight w:val="300"/>
          <w:jc w:val="center"/>
        </w:trPr>
        <w:tc>
          <w:tcPr>
            <w:tcW w:w="820" w:type="dxa"/>
            <w:shd w:val="clear" w:color="auto" w:fill="auto"/>
            <w:noWrap/>
            <w:vAlign w:val="center"/>
          </w:tcPr>
          <w:p w14:paraId="287F7895" w14:textId="77EF9A45" w:rsidR="0048766D" w:rsidRPr="0052270C" w:rsidRDefault="003C734A" w:rsidP="00472B3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5.2</w:t>
            </w:r>
          </w:p>
        </w:tc>
        <w:tc>
          <w:tcPr>
            <w:tcW w:w="3144" w:type="dxa"/>
            <w:shd w:val="clear" w:color="auto" w:fill="auto"/>
            <w:noWrap/>
            <w:vAlign w:val="center"/>
          </w:tcPr>
          <w:p w14:paraId="3D41BB2E" w14:textId="2F6B7BF2" w:rsidR="0048766D" w:rsidRPr="0052270C" w:rsidRDefault="003C734A" w:rsidP="00472B3C">
            <w:pPr>
              <w:rPr>
                <w:rFonts w:ascii="Arial" w:eastAsia="Times New Roman" w:hAnsi="Arial" w:cs="Arial"/>
                <w:color w:val="000000"/>
                <w:sz w:val="16"/>
                <w:szCs w:val="16"/>
                <w:lang w:eastAsia="en-GB"/>
              </w:rPr>
            </w:pPr>
            <w:r w:rsidRPr="003C734A">
              <w:rPr>
                <w:rFonts w:ascii="Arial" w:eastAsia="Times New Roman" w:hAnsi="Arial" w:cs="Arial"/>
                <w:color w:val="000000"/>
                <w:sz w:val="16"/>
                <w:szCs w:val="16"/>
                <w:lang w:eastAsia="en-GB"/>
              </w:rPr>
              <w:t>[106-e-NR-R17-SDT-02]</w:t>
            </w:r>
          </w:p>
        </w:tc>
        <w:tc>
          <w:tcPr>
            <w:tcW w:w="3544" w:type="dxa"/>
            <w:vAlign w:val="center"/>
          </w:tcPr>
          <w:p w14:paraId="298E150C" w14:textId="70DFCC5D" w:rsidR="0048766D" w:rsidRPr="003C734A" w:rsidRDefault="003C734A" w:rsidP="00472B3C">
            <w:pPr>
              <w:rPr>
                <w:rFonts w:ascii="Arial" w:eastAsia="Times New Roman" w:hAnsi="Arial" w:cs="Arial"/>
                <w:color w:val="000000"/>
                <w:sz w:val="16"/>
                <w:szCs w:val="16"/>
                <w:lang w:eastAsia="en-GB"/>
              </w:rPr>
            </w:pPr>
            <w:r w:rsidRPr="003C734A">
              <w:rPr>
                <w:rFonts w:ascii="Arial" w:eastAsia="Times New Roman" w:hAnsi="Arial" w:cs="Arial"/>
                <w:color w:val="000000"/>
                <w:sz w:val="16"/>
                <w:szCs w:val="16"/>
                <w:lang w:eastAsia="en-GB"/>
              </w:rPr>
              <w:t>RAN1-106-e-NWM-NR-R17-SDT-02</w:t>
            </w:r>
          </w:p>
        </w:tc>
        <w:tc>
          <w:tcPr>
            <w:tcW w:w="2410" w:type="dxa"/>
            <w:shd w:val="clear" w:color="auto" w:fill="auto"/>
            <w:noWrap/>
            <w:vAlign w:val="center"/>
          </w:tcPr>
          <w:p w14:paraId="1DB69F64" w14:textId="0B300C38" w:rsidR="0048766D" w:rsidRPr="0052270C" w:rsidRDefault="00B63448" w:rsidP="00472B3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Xiaohang (vivo)</w:t>
            </w:r>
          </w:p>
        </w:tc>
      </w:tr>
      <w:tr w:rsidR="0048766D" w:rsidRPr="0052270C" w14:paraId="59B73F85" w14:textId="77777777" w:rsidTr="00B645E5">
        <w:trPr>
          <w:trHeight w:val="300"/>
          <w:jc w:val="center"/>
        </w:trPr>
        <w:tc>
          <w:tcPr>
            <w:tcW w:w="820" w:type="dxa"/>
            <w:shd w:val="clear" w:color="auto" w:fill="auto"/>
            <w:noWrap/>
            <w:vAlign w:val="center"/>
          </w:tcPr>
          <w:p w14:paraId="5B9ABC3F" w14:textId="2D997DE8" w:rsidR="0048766D" w:rsidRPr="0052270C" w:rsidRDefault="00B63448"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7.2.12</w:t>
            </w:r>
          </w:p>
        </w:tc>
        <w:tc>
          <w:tcPr>
            <w:tcW w:w="3144" w:type="dxa"/>
            <w:shd w:val="clear" w:color="auto" w:fill="auto"/>
            <w:noWrap/>
            <w:vAlign w:val="center"/>
          </w:tcPr>
          <w:p w14:paraId="5A349108" w14:textId="4DC3AEFC" w:rsidR="0048766D" w:rsidRPr="0052270C"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[106-e-NR-Maintenance-Others-01]</w:t>
            </w:r>
          </w:p>
        </w:tc>
        <w:tc>
          <w:tcPr>
            <w:tcW w:w="3544" w:type="dxa"/>
            <w:vAlign w:val="center"/>
          </w:tcPr>
          <w:p w14:paraId="49AD88A5" w14:textId="4D01BAA8" w:rsidR="0048766D"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RAN1-106-e-NWM-NR-Maintenance-Others-01</w:t>
            </w:r>
          </w:p>
        </w:tc>
        <w:tc>
          <w:tcPr>
            <w:tcW w:w="2410" w:type="dxa"/>
            <w:shd w:val="clear" w:color="auto" w:fill="auto"/>
            <w:noWrap/>
            <w:vAlign w:val="center"/>
          </w:tcPr>
          <w:p w14:paraId="2DACD013" w14:textId="0C7382E6" w:rsidR="0048766D" w:rsidRPr="0052270C"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Rakesh (vivo)</w:t>
            </w:r>
          </w:p>
        </w:tc>
      </w:tr>
      <w:tr w:rsidR="0048766D" w:rsidRPr="0052270C" w14:paraId="048810F4" w14:textId="77777777" w:rsidTr="00B645E5">
        <w:trPr>
          <w:trHeight w:val="300"/>
          <w:jc w:val="center"/>
        </w:trPr>
        <w:tc>
          <w:tcPr>
            <w:tcW w:w="820" w:type="dxa"/>
            <w:shd w:val="clear" w:color="auto" w:fill="auto"/>
            <w:noWrap/>
            <w:vAlign w:val="center"/>
          </w:tcPr>
          <w:p w14:paraId="660CAA41" w14:textId="601E4CA3"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8.1.4</w:t>
            </w:r>
          </w:p>
        </w:tc>
        <w:tc>
          <w:tcPr>
            <w:tcW w:w="3144" w:type="dxa"/>
            <w:shd w:val="clear" w:color="auto" w:fill="auto"/>
            <w:noWrap/>
            <w:vAlign w:val="center"/>
          </w:tcPr>
          <w:p w14:paraId="0EEC70C2" w14:textId="45EF9EE8" w:rsidR="0048766D" w:rsidRPr="0052270C" w:rsidRDefault="00C16DC9" w:rsidP="0052270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[106-e-NR-feMIMO-09]</w:t>
            </w:r>
          </w:p>
        </w:tc>
        <w:tc>
          <w:tcPr>
            <w:tcW w:w="3544" w:type="dxa"/>
            <w:vAlign w:val="center"/>
          </w:tcPr>
          <w:p w14:paraId="78DDE9C0" w14:textId="4D9EB7B4" w:rsidR="0048766D" w:rsidRPr="0052270C" w:rsidRDefault="00C16DC9" w:rsidP="0052270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RAN1-106-e-NWM-NR-feMIMO-09</w:t>
            </w:r>
          </w:p>
        </w:tc>
        <w:tc>
          <w:tcPr>
            <w:tcW w:w="2410" w:type="dxa"/>
            <w:shd w:val="clear" w:color="auto" w:fill="auto"/>
            <w:noWrap/>
            <w:vAlign w:val="center"/>
          </w:tcPr>
          <w:p w14:paraId="1FAE8098" w14:textId="2F001F14"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Min (Huawei)</w:t>
            </w:r>
          </w:p>
        </w:tc>
      </w:tr>
      <w:tr w:rsidR="00B5698C" w:rsidRPr="0052270C" w14:paraId="1915345B" w14:textId="77777777" w:rsidTr="00B645E5">
        <w:trPr>
          <w:trHeight w:val="300"/>
          <w:jc w:val="center"/>
        </w:trPr>
        <w:tc>
          <w:tcPr>
            <w:tcW w:w="820" w:type="dxa"/>
            <w:shd w:val="clear" w:color="auto" w:fill="auto"/>
            <w:noWrap/>
            <w:vAlign w:val="center"/>
          </w:tcPr>
          <w:p w14:paraId="72FF09EC" w14:textId="065CCF8F" w:rsidR="00B5698C" w:rsidRPr="0052270C" w:rsidRDefault="00C16DC9"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8.5.6</w:t>
            </w:r>
          </w:p>
        </w:tc>
        <w:tc>
          <w:tcPr>
            <w:tcW w:w="3144" w:type="dxa"/>
            <w:shd w:val="clear" w:color="auto" w:fill="auto"/>
            <w:noWrap/>
            <w:vAlign w:val="center"/>
          </w:tcPr>
          <w:p w14:paraId="3D2CA629" w14:textId="4F90FDA3" w:rsidR="00B5698C" w:rsidRPr="003C734A" w:rsidRDefault="00C16DC9" w:rsidP="00B5698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[106-e-NR-ePos-07]</w:t>
            </w:r>
          </w:p>
        </w:tc>
        <w:tc>
          <w:tcPr>
            <w:tcW w:w="3544" w:type="dxa"/>
            <w:vAlign w:val="center"/>
          </w:tcPr>
          <w:p w14:paraId="3CBD9CE8" w14:textId="24E71157" w:rsidR="00B5698C" w:rsidRPr="00B5698C" w:rsidRDefault="00C16DC9" w:rsidP="00C16DC9">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RAN1-106-e-NWM-NR-ePos-07</w:t>
            </w:r>
          </w:p>
        </w:tc>
        <w:tc>
          <w:tcPr>
            <w:tcW w:w="2410" w:type="dxa"/>
            <w:shd w:val="clear" w:color="auto" w:fill="auto"/>
            <w:noWrap/>
            <w:vAlign w:val="center"/>
          </w:tcPr>
          <w:p w14:paraId="74EF3D72" w14:textId="71ADBFE2" w:rsidR="00B5698C" w:rsidRPr="0052270C" w:rsidRDefault="00C16DC9"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Florent (Ericsson)</w:t>
            </w:r>
          </w:p>
        </w:tc>
      </w:tr>
      <w:tr w:rsidR="0048766D" w:rsidRPr="0052270C" w14:paraId="14235E8C" w14:textId="77777777" w:rsidTr="00B645E5">
        <w:trPr>
          <w:trHeight w:val="300"/>
          <w:jc w:val="center"/>
        </w:trPr>
        <w:tc>
          <w:tcPr>
            <w:tcW w:w="820" w:type="dxa"/>
            <w:shd w:val="clear" w:color="auto" w:fill="auto"/>
            <w:noWrap/>
            <w:vAlign w:val="center"/>
          </w:tcPr>
          <w:p w14:paraId="5D8636F0" w14:textId="65131A6D"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8.8</w:t>
            </w:r>
          </w:p>
        </w:tc>
        <w:tc>
          <w:tcPr>
            <w:tcW w:w="3144" w:type="dxa"/>
            <w:shd w:val="clear" w:color="auto" w:fill="auto"/>
            <w:noWrap/>
            <w:vAlign w:val="center"/>
          </w:tcPr>
          <w:p w14:paraId="00F671A7" w14:textId="402E3AB7"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[106-e-NR-R17-CovEnh-LS-01]</w:t>
            </w:r>
          </w:p>
        </w:tc>
        <w:tc>
          <w:tcPr>
            <w:tcW w:w="3544" w:type="dxa"/>
            <w:vAlign w:val="center"/>
          </w:tcPr>
          <w:p w14:paraId="1BE36FB3" w14:textId="729B057B" w:rsidR="0048766D"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RAN1-106-e-NWM-NR-R17-CovEnh-LS-01</w:t>
            </w:r>
          </w:p>
        </w:tc>
        <w:tc>
          <w:tcPr>
            <w:tcW w:w="2410" w:type="dxa"/>
            <w:shd w:val="clear" w:color="auto" w:fill="auto"/>
            <w:noWrap/>
            <w:vAlign w:val="center"/>
          </w:tcPr>
          <w:p w14:paraId="0972CCB1" w14:textId="2B6BA2BB" w:rsidR="0048766D" w:rsidRPr="0052270C" w:rsidRDefault="001A51DA"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(Qualcomm)</w:t>
            </w:r>
          </w:p>
        </w:tc>
      </w:tr>
      <w:tr w:rsidR="0048766D" w:rsidRPr="0052270C" w14:paraId="4ED4EC76" w14:textId="77777777" w:rsidTr="00B645E5">
        <w:trPr>
          <w:trHeight w:val="300"/>
          <w:jc w:val="center"/>
        </w:trPr>
        <w:tc>
          <w:tcPr>
            <w:tcW w:w="820" w:type="dxa"/>
            <w:shd w:val="clear" w:color="auto" w:fill="auto"/>
            <w:noWrap/>
            <w:vAlign w:val="center"/>
          </w:tcPr>
          <w:p w14:paraId="2BEEE156" w14:textId="4CF56E39" w:rsidR="0048766D" w:rsidRPr="0052270C" w:rsidRDefault="001A51DA"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8.10.1</w:t>
            </w:r>
          </w:p>
        </w:tc>
        <w:tc>
          <w:tcPr>
            <w:tcW w:w="3144" w:type="dxa"/>
            <w:shd w:val="clear" w:color="auto" w:fill="auto"/>
            <w:noWrap/>
            <w:vAlign w:val="center"/>
          </w:tcPr>
          <w:p w14:paraId="0647727B" w14:textId="40692291"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[106-e-NR-eIAB-02]</w:t>
            </w:r>
          </w:p>
        </w:tc>
        <w:tc>
          <w:tcPr>
            <w:tcW w:w="3544" w:type="dxa"/>
            <w:vAlign w:val="center"/>
          </w:tcPr>
          <w:p w14:paraId="7549C284" w14:textId="7593C13C" w:rsidR="0048766D"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RAN1-106-e-NWM-NR-eIAB-02</w:t>
            </w:r>
          </w:p>
        </w:tc>
        <w:tc>
          <w:tcPr>
            <w:tcW w:w="2410" w:type="dxa"/>
            <w:shd w:val="clear" w:color="auto" w:fill="auto"/>
            <w:noWrap/>
            <w:vAlign w:val="center"/>
          </w:tcPr>
          <w:p w14:paraId="7DFF866D" w14:textId="3DE26300"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Magnus (Ericsson)</w:t>
            </w:r>
          </w:p>
        </w:tc>
      </w:tr>
      <w:tr w:rsidR="001A51DA" w:rsidRPr="0052270C" w14:paraId="79D3FCB8" w14:textId="77777777" w:rsidTr="00B645E5">
        <w:trPr>
          <w:trHeight w:val="300"/>
          <w:jc w:val="center"/>
        </w:trPr>
        <w:tc>
          <w:tcPr>
            <w:tcW w:w="820" w:type="dxa"/>
            <w:shd w:val="clear" w:color="auto" w:fill="auto"/>
            <w:noWrap/>
            <w:vAlign w:val="center"/>
          </w:tcPr>
          <w:p w14:paraId="59803977" w14:textId="2DC548AC" w:rsidR="001A51DA" w:rsidRPr="0052270C" w:rsidRDefault="001A51DA" w:rsidP="001A51DA">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8.10.1</w:t>
            </w:r>
          </w:p>
        </w:tc>
        <w:tc>
          <w:tcPr>
            <w:tcW w:w="3144" w:type="dxa"/>
            <w:shd w:val="clear" w:color="auto" w:fill="auto"/>
            <w:noWrap/>
            <w:vAlign w:val="center"/>
          </w:tcPr>
          <w:p w14:paraId="272978D4" w14:textId="18D6598F" w:rsidR="001A51DA"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[106-e-NR-eIAB-0</w:t>
            </w:r>
            <w:r>
              <w:rPr>
                <w:rFonts w:ascii="Arial" w:eastAsia="Times New Roman" w:hAnsi="Arial" w:cs="Arial"/>
                <w:color w:val="000000"/>
                <w:sz w:val="16"/>
                <w:szCs w:val="16"/>
                <w:lang w:eastAsia="en-GB"/>
              </w:rPr>
              <w:t>3]</w:t>
            </w:r>
          </w:p>
        </w:tc>
        <w:tc>
          <w:tcPr>
            <w:tcW w:w="3544" w:type="dxa"/>
            <w:vAlign w:val="center"/>
          </w:tcPr>
          <w:p w14:paraId="1B98583F" w14:textId="03DDFC83" w:rsidR="001A51DA"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RAN1-106-e-NWM-NR-eIAB-0</w:t>
            </w:r>
            <w:r>
              <w:rPr>
                <w:rFonts w:ascii="Arial" w:eastAsia="Times New Roman" w:hAnsi="Arial" w:cs="Arial"/>
                <w:color w:val="000000"/>
                <w:sz w:val="16"/>
                <w:szCs w:val="16"/>
                <w:lang w:eastAsia="en-GB"/>
              </w:rPr>
              <w:t>3</w:t>
            </w:r>
          </w:p>
        </w:tc>
        <w:tc>
          <w:tcPr>
            <w:tcW w:w="2410" w:type="dxa"/>
            <w:shd w:val="clear" w:color="auto" w:fill="auto"/>
            <w:noWrap/>
            <w:vAlign w:val="center"/>
          </w:tcPr>
          <w:p w14:paraId="7D0D1462" w14:textId="5259F75B" w:rsidR="001A51DA" w:rsidRPr="001A51DA" w:rsidRDefault="001A51DA" w:rsidP="001A51DA">
            <w:pPr>
              <w:rPr>
                <w:rFonts w:ascii="Arial" w:eastAsia="Times New Roman" w:hAnsi="Arial" w:cs="Arial"/>
                <w:color w:val="000000"/>
                <w:sz w:val="16"/>
                <w:szCs w:val="16"/>
                <w:lang w:eastAsia="en-GB"/>
              </w:rPr>
            </w:pPr>
            <w:r w:rsidRPr="001A51DA">
              <w:rPr>
                <w:lang w:eastAsia="x-none"/>
              </w:rPr>
              <w:t>Xinghua (Huawei)</w:t>
            </w:r>
          </w:p>
        </w:tc>
      </w:tr>
    </w:tbl>
    <w:p w14:paraId="76D5D074" w14:textId="2463EC5D" w:rsidR="0052270C" w:rsidRDefault="0052270C" w:rsidP="00EC117B">
      <w:pPr>
        <w:rPr>
          <w:lang w:val="en-US"/>
        </w:rPr>
      </w:pPr>
    </w:p>
    <w:p w14:paraId="734DB425" w14:textId="3227E4CD" w:rsidR="00A90C29" w:rsidRDefault="00A90C29" w:rsidP="00CF357B">
      <w:pPr>
        <w:pStyle w:val="Heading1"/>
      </w:pPr>
      <w:bookmarkStart w:id="11" w:name="_Toc529013627"/>
      <w:bookmarkStart w:id="12" w:name="_Toc84775907"/>
      <w:r>
        <w:t>Highlights</w:t>
      </w:r>
      <w:r w:rsidR="00233210">
        <w:t xml:space="preserve"> </w:t>
      </w:r>
      <w:r>
        <w:t>from</w:t>
      </w:r>
      <w:r w:rsidR="00233210">
        <w:t xml:space="preserve"> </w:t>
      </w:r>
      <w:r>
        <w:t>RAN</w:t>
      </w:r>
      <w:r w:rsidR="00233210">
        <w:t xml:space="preserve"> </w:t>
      </w:r>
      <w:r>
        <w:t>plenary</w:t>
      </w:r>
      <w:bookmarkEnd w:id="11"/>
      <w:bookmarkEnd w:id="12"/>
    </w:p>
    <w:bookmarkStart w:id="13" w:name="_Toc525997442"/>
    <w:p w14:paraId="41CA888C" w14:textId="23DB10DE" w:rsidR="005C677F" w:rsidRPr="001A51DA" w:rsidRDefault="00961883" w:rsidP="005C677F">
      <w:pPr>
        <w:rPr>
          <w:b/>
          <w:bCs/>
          <w:lang w:eastAsia="x-none"/>
        </w:rPr>
      </w:pPr>
      <w:r>
        <w:rPr>
          <w:b/>
          <w:bCs/>
        </w:rPr>
        <w:fldChar w:fldCharType="begin"/>
      </w:r>
      <w:r w:rsidR="00E64438">
        <w:rPr>
          <w:b/>
          <w:bCs/>
        </w:rPr>
        <w:instrText>HYPERLINK "C:\\MyMeetings\\TSGR1_106-e\\Minutes\\Docs\\R1-2106401.zip"</w:instrText>
      </w:r>
      <w:r w:rsidR="00E64438">
        <w:rPr>
          <w:b/>
          <w:bCs/>
        </w:rPr>
      </w:r>
      <w:r>
        <w:rPr>
          <w:b/>
          <w:bCs/>
        </w:rPr>
        <w:fldChar w:fldCharType="separate"/>
      </w:r>
      <w:r>
        <w:rPr>
          <w:rStyle w:val="Hyperlink"/>
          <w:b/>
          <w:bCs/>
        </w:rPr>
        <w:t>R1-2106401</w:t>
      </w:r>
      <w:r>
        <w:rPr>
          <w:b/>
          <w:bCs/>
        </w:rPr>
        <w:fldChar w:fldCharType="end"/>
      </w:r>
      <w:r w:rsidR="005C677F" w:rsidRPr="001A51DA">
        <w:rPr>
          <w:b/>
          <w:bCs/>
          <w:lang w:eastAsia="x-none"/>
        </w:rPr>
        <w:tab/>
        <w:t>Highlights from RAN#92-e</w:t>
      </w:r>
      <w:r w:rsidR="005C677F" w:rsidRPr="001A51DA">
        <w:rPr>
          <w:b/>
          <w:bCs/>
          <w:lang w:eastAsia="x-none"/>
        </w:rPr>
        <w:tab/>
        <w:t>RAN1 Chair</w:t>
      </w:r>
    </w:p>
    <w:p w14:paraId="664653F3" w14:textId="2FA2BB0A" w:rsidR="001A51DA" w:rsidRPr="001A51DA" w:rsidRDefault="001A51DA" w:rsidP="005C677F">
      <w:pPr>
        <w:rPr>
          <w:szCs w:val="20"/>
        </w:rPr>
      </w:pPr>
      <w:r w:rsidRPr="000B1042">
        <w:rPr>
          <w:b/>
          <w:szCs w:val="20"/>
        </w:rPr>
        <w:t>Decision:</w:t>
      </w:r>
      <w:r>
        <w:rPr>
          <w:b/>
          <w:szCs w:val="20"/>
        </w:rPr>
        <w:t xml:space="preserve"> </w:t>
      </w:r>
      <w:r w:rsidRPr="000B1042">
        <w:rPr>
          <w:szCs w:val="20"/>
        </w:rPr>
        <w:t>The</w:t>
      </w:r>
      <w:r>
        <w:rPr>
          <w:szCs w:val="20"/>
        </w:rPr>
        <w:t xml:space="preserve"> document </w:t>
      </w:r>
      <w:r w:rsidRPr="000B1042">
        <w:rPr>
          <w:szCs w:val="20"/>
        </w:rPr>
        <w:t>is</w:t>
      </w:r>
      <w:r>
        <w:rPr>
          <w:szCs w:val="20"/>
        </w:rPr>
        <w:t xml:space="preserve"> noted for information</w:t>
      </w:r>
      <w:r w:rsidRPr="000B1042">
        <w:rPr>
          <w:szCs w:val="20"/>
        </w:rPr>
        <w:t>.</w:t>
      </w:r>
    </w:p>
    <w:p w14:paraId="44C78E44" w14:textId="1957AC25" w:rsidR="00D41604" w:rsidRDefault="00D41604" w:rsidP="00EC117B">
      <w:pPr>
        <w:pStyle w:val="Heading1"/>
      </w:pPr>
      <w:bookmarkStart w:id="14" w:name="_Toc84775908"/>
      <w:r w:rsidRPr="00D41604">
        <w:lastRenderedPageBreak/>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3"/>
      <w:bookmarkEnd w:id="14"/>
    </w:p>
    <w:bookmarkStart w:id="15" w:name="_Toc529013629"/>
    <w:p w14:paraId="2084C5A7" w14:textId="7111C7EC" w:rsidR="005C677F" w:rsidRPr="005C677F" w:rsidRDefault="00961883" w:rsidP="005C677F">
      <w:pPr>
        <w:rPr>
          <w:b/>
          <w:bCs/>
          <w:lang w:eastAsia="x-none"/>
        </w:rPr>
      </w:pPr>
      <w:r>
        <w:rPr>
          <w:b/>
          <w:bCs/>
          <w:highlight w:val="green"/>
        </w:rPr>
        <w:fldChar w:fldCharType="begin"/>
      </w:r>
      <w:r w:rsidR="00E64438">
        <w:rPr>
          <w:b/>
          <w:bCs/>
          <w:highlight w:val="green"/>
        </w:rPr>
        <w:instrText>HYPERLINK "C:\\MyMeetings\\TSGR1_106-e\\Minutes\\Docs\\R1-2106402.zip"</w:instrText>
      </w:r>
      <w:r w:rsidR="00E64438">
        <w:rPr>
          <w:b/>
          <w:bCs/>
          <w:highlight w:val="green"/>
        </w:rPr>
      </w:r>
      <w:r>
        <w:rPr>
          <w:b/>
          <w:bCs/>
          <w:highlight w:val="green"/>
        </w:rPr>
        <w:fldChar w:fldCharType="separate"/>
      </w:r>
      <w:r>
        <w:rPr>
          <w:rStyle w:val="Hyperlink"/>
          <w:b/>
          <w:bCs/>
          <w:highlight w:val="green"/>
        </w:rPr>
        <w:t>R1-2106402</w:t>
      </w:r>
      <w:r>
        <w:rPr>
          <w:b/>
          <w:bCs/>
          <w:highlight w:val="green"/>
        </w:rPr>
        <w:fldChar w:fldCharType="end"/>
      </w:r>
      <w:r w:rsidR="005C677F" w:rsidRPr="005C677F">
        <w:rPr>
          <w:b/>
          <w:bCs/>
          <w:lang w:eastAsia="x-none"/>
        </w:rPr>
        <w:tab/>
        <w:t>Report of RAN1#105-e meeting</w:t>
      </w:r>
      <w:r w:rsidR="005C677F" w:rsidRPr="005C677F">
        <w:rPr>
          <w:b/>
          <w:bCs/>
          <w:lang w:eastAsia="x-none"/>
        </w:rPr>
        <w:tab/>
        <w:t>ETSI MCC</w:t>
      </w:r>
    </w:p>
    <w:p w14:paraId="25753A5D" w14:textId="3207EA85"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A42ECF">
        <w:rPr>
          <w:rFonts w:ascii="Times New Roman" w:eastAsia="SimSun" w:hAnsi="Times New Roman"/>
          <w:kern w:val="2"/>
          <w:szCs w:val="20"/>
        </w:rPr>
        <w:t>May 17</w:t>
      </w:r>
      <w:r w:rsidR="00A42ECF" w:rsidRPr="00A42ECF">
        <w:rPr>
          <w:rFonts w:ascii="Times New Roman" w:eastAsia="SimSun" w:hAnsi="Times New Roman"/>
          <w:kern w:val="2"/>
          <w:szCs w:val="20"/>
          <w:vertAlign w:val="superscript"/>
        </w:rPr>
        <w:t>th</w:t>
      </w:r>
      <w:r w:rsidR="00A42ECF">
        <w:rPr>
          <w:rFonts w:ascii="Times New Roman" w:eastAsia="SimSun" w:hAnsi="Times New Roman"/>
          <w:kern w:val="2"/>
          <w:szCs w:val="20"/>
        </w:rPr>
        <w:t xml:space="preserve"> </w:t>
      </w:r>
      <w:r w:rsidR="00BF06E4">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4C6230" w:rsidRPr="004C6230">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233210">
        <w:rPr>
          <w:rFonts w:ascii="Times New Roman" w:eastAsia="SimSun" w:hAnsi="Times New Roman"/>
          <w:kern w:val="2"/>
          <w:szCs w:val="20"/>
        </w:rPr>
        <w:t xml:space="preserve">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Pr>
          <w:rFonts w:ascii="Times New Roman" w:eastAsia="SimSun" w:hAnsi="Times New Roman"/>
          <w:kern w:val="2"/>
          <w:szCs w:val="20"/>
        </w:rPr>
        <w:t>from</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r>
        <w:rPr>
          <w:rFonts w:ascii="Times New Roman" w:eastAsia="SimSun" w:hAnsi="Times New Roman"/>
          <w:kern w:val="2"/>
          <w:szCs w:val="20"/>
        </w:rPr>
        <w:t>Center)</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1A51DA">
        <w:rPr>
          <w:rFonts w:ascii="Times New Roman" w:eastAsia="SimSun" w:hAnsi="Times New Roman"/>
          <w:kern w:val="2"/>
          <w:szCs w:val="20"/>
        </w:rPr>
        <w:t>5</w:t>
      </w:r>
      <w:r w:rsidR="0029773F">
        <w:rPr>
          <w:rFonts w:ascii="Times New Roman" w:eastAsia="SimSun" w:hAnsi="Times New Roman"/>
          <w:kern w:val="2"/>
          <w:szCs w:val="20"/>
        </w:rPr>
        <w:t>-e</w:t>
      </w:r>
      <w:r w:rsidR="00233210">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177995E2" w14:textId="32F34BA7" w:rsidR="0040637E" w:rsidRDefault="0040637E" w:rsidP="0040637E">
      <w:pPr>
        <w:rPr>
          <w:szCs w:val="20"/>
        </w:rPr>
      </w:pPr>
      <w:r w:rsidRPr="005606F9">
        <w:rPr>
          <w:b/>
          <w:szCs w:val="20"/>
        </w:rPr>
        <w:t>Decision:</w:t>
      </w:r>
      <w:r w:rsidR="00233210" w:rsidRPr="005606F9">
        <w:rPr>
          <w:b/>
          <w:szCs w:val="20"/>
        </w:rPr>
        <w:t xml:space="preserve"> </w:t>
      </w:r>
      <w:r w:rsidR="006B6ED4" w:rsidRPr="005606F9">
        <w:rPr>
          <w:lang w:val="en-US"/>
        </w:rPr>
        <w:t>According</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233210" w:rsidRPr="005606F9">
        <w:rPr>
          <w:lang w:val="en-US"/>
        </w:rPr>
        <w:t xml:space="preserve"> </w:t>
      </w:r>
      <w:r w:rsidR="006B6ED4" w:rsidRPr="005606F9">
        <w:rPr>
          <w:lang w:val="en-US"/>
        </w:rPr>
        <w:t>chair's</w:t>
      </w:r>
      <w:r w:rsidR="00233210" w:rsidRPr="005606F9">
        <w:rPr>
          <w:lang w:val="en-US"/>
        </w:rPr>
        <w:t xml:space="preserve"> </w:t>
      </w:r>
      <w:r w:rsidR="006B6ED4" w:rsidRPr="005606F9">
        <w:rPr>
          <w:lang w:val="en-US"/>
        </w:rPr>
        <w:t>email</w:t>
      </w:r>
      <w:r w:rsidR="00233210" w:rsidRPr="005606F9">
        <w:rPr>
          <w:lang w:val="en-US"/>
        </w:rPr>
        <w:t xml:space="preserve"> </w:t>
      </w:r>
      <w:r w:rsidR="006B6ED4" w:rsidRPr="005606F9">
        <w:rPr>
          <w:lang w:val="en-US"/>
        </w:rPr>
        <w:t>posted</w:t>
      </w:r>
      <w:r w:rsidR="00233210" w:rsidRPr="005606F9">
        <w:rPr>
          <w:lang w:val="en-US"/>
        </w:rPr>
        <w:t xml:space="preserve"> </w:t>
      </w:r>
      <w:r w:rsidR="006B6ED4" w:rsidRPr="005606F9">
        <w:rPr>
          <w:lang w:val="en-US"/>
        </w:rPr>
        <w:t>on</w:t>
      </w:r>
      <w:r w:rsidR="00233210" w:rsidRPr="005606F9">
        <w:rPr>
          <w:rFonts w:eastAsia="Times New Roman"/>
          <w:lang w:val="en-US" w:eastAsia="en-GB"/>
        </w:rPr>
        <w:t xml:space="preserve"> </w:t>
      </w:r>
      <w:r w:rsidR="001A51DA" w:rsidRPr="005606F9">
        <w:rPr>
          <w:rFonts w:eastAsia="Times New Roman"/>
          <w:lang w:val="en-US" w:eastAsia="en-GB"/>
        </w:rPr>
        <w:t>August 18</w:t>
      </w:r>
      <w:r w:rsidR="001A51DA" w:rsidRPr="005606F9">
        <w:rPr>
          <w:rFonts w:eastAsia="Times New Roman"/>
          <w:vertAlign w:val="superscript"/>
          <w:lang w:val="en-US" w:eastAsia="en-GB"/>
        </w:rPr>
        <w:t>th</w:t>
      </w:r>
      <w:r w:rsidR="001A51DA" w:rsidRPr="005606F9">
        <w:rPr>
          <w:rFonts w:eastAsia="Times New Roman"/>
          <w:lang w:val="en-US" w:eastAsia="en-GB"/>
        </w:rPr>
        <w:t xml:space="preserve"> </w:t>
      </w:r>
      <w:r w:rsidR="005606F9" w:rsidRPr="005606F9">
        <w:rPr>
          <w:lang w:val="en-US" w:eastAsia="x-none"/>
        </w:rPr>
        <w:t>(06:50 UTC)</w:t>
      </w:r>
      <w:r w:rsidR="006B6ED4" w:rsidRPr="005606F9">
        <w:rPr>
          <w:lang w:val="en-US"/>
        </w:rPr>
        <w:t>,</w:t>
      </w:r>
      <w:r w:rsidR="00233210" w:rsidRPr="005606F9">
        <w:rPr>
          <w:lang w:val="en-US"/>
        </w:rPr>
        <w:t xml:space="preserve"> </w:t>
      </w:r>
      <w:r w:rsidR="006B6ED4" w:rsidRPr="005606F9">
        <w:rPr>
          <w:lang w:val="en-US"/>
        </w:rPr>
        <w:t>there</w:t>
      </w:r>
      <w:r w:rsidR="00233210" w:rsidRPr="005606F9">
        <w:rPr>
          <w:lang w:val="en-US"/>
        </w:rPr>
        <w:t xml:space="preserve"> </w:t>
      </w:r>
      <w:r w:rsidR="006B6ED4" w:rsidRPr="005606F9">
        <w:rPr>
          <w:lang w:val="en-US"/>
        </w:rPr>
        <w:t>are</w:t>
      </w:r>
      <w:r w:rsidR="00233210" w:rsidRPr="005606F9">
        <w:rPr>
          <w:lang w:val="en-US"/>
        </w:rPr>
        <w:t xml:space="preserve"> </w:t>
      </w:r>
      <w:r w:rsidR="006B6ED4" w:rsidRPr="005606F9">
        <w:rPr>
          <w:lang w:val="en-US"/>
        </w:rPr>
        <w:t>no</w:t>
      </w:r>
      <w:r w:rsidR="00233210" w:rsidRPr="005606F9">
        <w:rPr>
          <w:lang w:val="en-US"/>
        </w:rPr>
        <w:t xml:space="preserve"> </w:t>
      </w:r>
      <w:r w:rsidR="006B6ED4" w:rsidRPr="005606F9">
        <w:rPr>
          <w:lang w:val="en-US"/>
        </w:rPr>
        <w:t>comments</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4C6230" w:rsidRPr="005606F9">
        <w:rPr>
          <w:lang w:val="en-US"/>
        </w:rPr>
        <w:t>10</w:t>
      </w:r>
      <w:r w:rsidR="001A51DA" w:rsidRPr="005606F9">
        <w:rPr>
          <w:lang w:val="en-US"/>
        </w:rPr>
        <w:t>5</w:t>
      </w:r>
      <w:r w:rsidR="004C6230" w:rsidRPr="005606F9">
        <w:rPr>
          <w:lang w:val="en-US"/>
        </w:rPr>
        <w:t>-e</w:t>
      </w:r>
      <w:r w:rsidR="00233210" w:rsidRPr="005606F9">
        <w:rPr>
          <w:lang w:val="en-US"/>
        </w:rPr>
        <w:t xml:space="preserve"> </w:t>
      </w:r>
      <w:r w:rsidR="004C6230" w:rsidRPr="005606F9">
        <w:rPr>
          <w:lang w:val="en-US"/>
        </w:rPr>
        <w:t>meeting</w:t>
      </w:r>
      <w:r w:rsidR="00233210" w:rsidRPr="005606F9">
        <w:rPr>
          <w:lang w:val="en-US"/>
        </w:rPr>
        <w:t xml:space="preserve"> </w:t>
      </w:r>
      <w:r w:rsidR="006B6ED4" w:rsidRPr="005606F9">
        <w:rPr>
          <w:lang w:val="en-US"/>
        </w:rPr>
        <w:t>report</w:t>
      </w:r>
      <w:r w:rsidR="00233210" w:rsidRPr="005606F9">
        <w:rPr>
          <w:lang w:val="en-US"/>
        </w:rPr>
        <w:t xml:space="preserve"> </w:t>
      </w:r>
      <w:r w:rsidR="006B6ED4" w:rsidRPr="005606F9">
        <w:rPr>
          <w:lang w:val="en-US"/>
        </w:rPr>
        <w:t>which</w:t>
      </w:r>
      <w:r w:rsidR="00233210" w:rsidRPr="005606F9">
        <w:rPr>
          <w:lang w:val="en-US"/>
        </w:rPr>
        <w:t xml:space="preserve"> </w:t>
      </w:r>
      <w:r w:rsidR="006B6ED4" w:rsidRPr="005606F9">
        <w:rPr>
          <w:lang w:val="en-US"/>
        </w:rPr>
        <w:t>is</w:t>
      </w:r>
      <w:r w:rsidR="00233210" w:rsidRPr="005606F9">
        <w:rPr>
          <w:lang w:val="en-US"/>
        </w:rPr>
        <w:t xml:space="preserve"> </w:t>
      </w:r>
      <w:r w:rsidRPr="005606F9">
        <w:rPr>
          <w:szCs w:val="20"/>
        </w:rPr>
        <w:t>approved.</w:t>
      </w:r>
    </w:p>
    <w:p w14:paraId="7DEEE286" w14:textId="14D6F167" w:rsidR="005E5BE4" w:rsidRDefault="005E5BE4" w:rsidP="005C677F">
      <w:pPr>
        <w:pStyle w:val="Heading1"/>
      </w:pPr>
      <w:bookmarkStart w:id="16" w:name="_Toc84775909"/>
      <w:r>
        <w:t>Incoming</w:t>
      </w:r>
      <w:r w:rsidR="00233210">
        <w:t xml:space="preserve"> </w:t>
      </w:r>
      <w:r>
        <w:t>Liaison</w:t>
      </w:r>
      <w:r w:rsidR="00233210">
        <w:t xml:space="preserve"> </w:t>
      </w:r>
      <w:r>
        <w:t>Statements</w:t>
      </w:r>
      <w:bookmarkEnd w:id="15"/>
      <w:bookmarkEnd w:id="16"/>
    </w:p>
    <w:bookmarkStart w:id="17" w:name="_Toc69031207"/>
    <w:p w14:paraId="3F295890" w14:textId="01E4A6A6" w:rsidR="00B645E5" w:rsidRPr="008255EF" w:rsidRDefault="00961883" w:rsidP="00B645E5">
      <w:pPr>
        <w:rPr>
          <w:b/>
          <w:bCs/>
          <w:lang w:eastAsia="x-none"/>
        </w:rPr>
      </w:pPr>
      <w:r>
        <w:rPr>
          <w:b/>
          <w:bCs/>
          <w:lang w:eastAsia="x-none"/>
        </w:rPr>
        <w:fldChar w:fldCharType="begin"/>
      </w:r>
      <w:r w:rsidR="00E64438">
        <w:rPr>
          <w:b/>
          <w:bCs/>
          <w:lang w:eastAsia="x-none"/>
        </w:rPr>
        <w:instrText>HYPERLINK "C:\\MyMeetings\\TSGR1_106-e\\Minutes\\Docs\\R1-2108257.zip"</w:instrText>
      </w:r>
      <w:r w:rsidR="00E64438">
        <w:rPr>
          <w:b/>
          <w:bCs/>
          <w:lang w:eastAsia="x-none"/>
        </w:rPr>
      </w:r>
      <w:r>
        <w:rPr>
          <w:b/>
          <w:bCs/>
          <w:lang w:eastAsia="x-none"/>
        </w:rPr>
        <w:fldChar w:fldCharType="separate"/>
      </w:r>
      <w:r>
        <w:rPr>
          <w:rStyle w:val="Hyperlink"/>
          <w:b/>
          <w:bCs/>
          <w:lang w:eastAsia="x-none"/>
        </w:rPr>
        <w:t>R1-2108257</w:t>
      </w:r>
      <w:r>
        <w:rPr>
          <w:b/>
          <w:bCs/>
          <w:lang w:eastAsia="x-none"/>
        </w:rPr>
        <w:fldChar w:fldCharType="end"/>
      </w:r>
      <w:r w:rsidR="00B645E5" w:rsidRPr="008255EF">
        <w:rPr>
          <w:b/>
          <w:bCs/>
          <w:lang w:eastAsia="x-none"/>
        </w:rPr>
        <w:tab/>
        <w:t>RAN1#106-e preparation phase on LSs</w:t>
      </w:r>
      <w:r w:rsidR="00B645E5" w:rsidRPr="008255EF">
        <w:rPr>
          <w:b/>
          <w:bCs/>
          <w:lang w:eastAsia="x-none"/>
        </w:rPr>
        <w:tab/>
        <w:t>RAN1 Chair</w:t>
      </w:r>
    </w:p>
    <w:p w14:paraId="30374F99" w14:textId="77777777" w:rsidR="00B645E5" w:rsidRDefault="00B645E5" w:rsidP="00B645E5">
      <w:pPr>
        <w:rPr>
          <w:lang w:eastAsia="x-none"/>
        </w:rPr>
      </w:pPr>
    </w:p>
    <w:p w14:paraId="6FDD0AC8" w14:textId="6700BC68" w:rsidR="004E0672" w:rsidRDefault="00D27F07" w:rsidP="004E0672">
      <w:pPr>
        <w:rPr>
          <w:b/>
          <w:bCs/>
          <w:lang w:eastAsia="x-none"/>
        </w:rPr>
      </w:pPr>
      <w:hyperlink r:id="rId15" w:history="1">
        <w:r w:rsidR="00961883">
          <w:rPr>
            <w:rStyle w:val="Hyperlink"/>
            <w:b/>
            <w:bCs/>
          </w:rPr>
          <w:t>R1-2106405</w:t>
        </w:r>
      </w:hyperlink>
      <w:r w:rsidR="004E0672" w:rsidRPr="004E0672">
        <w:rPr>
          <w:b/>
          <w:bCs/>
          <w:lang w:eastAsia="x-none"/>
        </w:rPr>
        <w:tab/>
        <w:t>Reply LS to RAN1 on physical layer aspects of small data transmission</w:t>
      </w:r>
      <w:r w:rsidR="004E0672" w:rsidRPr="004E0672">
        <w:rPr>
          <w:b/>
          <w:bCs/>
          <w:lang w:eastAsia="x-none"/>
        </w:rPr>
        <w:tab/>
        <w:t>RAN2, vivo</w:t>
      </w:r>
    </w:p>
    <w:p w14:paraId="50EC789D" w14:textId="77777777" w:rsidR="004E0672" w:rsidRDefault="004E0672" w:rsidP="004E0672">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5.2.</w:t>
      </w:r>
    </w:p>
    <w:p w14:paraId="54F57EC4" w14:textId="1E72437D" w:rsidR="00B645E5" w:rsidRDefault="00D27F07" w:rsidP="00B645E5">
      <w:pPr>
        <w:rPr>
          <w:lang w:eastAsia="x-none"/>
        </w:rPr>
      </w:pPr>
      <w:hyperlink r:id="rId16" w:history="1">
        <w:r w:rsidR="00961883">
          <w:rPr>
            <w:rStyle w:val="Hyperlink"/>
          </w:rPr>
          <w:t>R1-2106924</w:t>
        </w:r>
      </w:hyperlink>
      <w:r w:rsidR="00B645E5">
        <w:rPr>
          <w:lang w:eastAsia="x-none"/>
        </w:rPr>
        <w:tab/>
        <w:t>Draft Reply LS on on physical layer aspects of small data transmission</w:t>
      </w:r>
      <w:r w:rsidR="00B645E5">
        <w:rPr>
          <w:lang w:eastAsia="x-none"/>
        </w:rPr>
        <w:tab/>
        <w:t>CATT</w:t>
      </w:r>
    </w:p>
    <w:p w14:paraId="7CEB2B77" w14:textId="078AD126" w:rsidR="00B645E5" w:rsidRDefault="00B645E5" w:rsidP="00B645E5">
      <w:pPr>
        <w:rPr>
          <w:lang w:eastAsia="x-none"/>
        </w:rPr>
      </w:pPr>
    </w:p>
    <w:p w14:paraId="73865952" w14:textId="77777777" w:rsidR="004E0672" w:rsidRDefault="004E0672" w:rsidP="00B645E5">
      <w:pPr>
        <w:rPr>
          <w:lang w:eastAsia="x-none"/>
        </w:rPr>
      </w:pPr>
    </w:p>
    <w:p w14:paraId="60C9B3B3" w14:textId="662C8637" w:rsidR="004E0672" w:rsidRPr="004E0672" w:rsidRDefault="00D27F07" w:rsidP="004E0672">
      <w:pPr>
        <w:rPr>
          <w:b/>
          <w:bCs/>
          <w:lang w:eastAsia="x-none"/>
        </w:rPr>
      </w:pPr>
      <w:hyperlink r:id="rId17" w:history="1">
        <w:r w:rsidR="00961883">
          <w:rPr>
            <w:rStyle w:val="Hyperlink"/>
            <w:b/>
            <w:bCs/>
          </w:rPr>
          <w:t>R1-2106406</w:t>
        </w:r>
      </w:hyperlink>
      <w:r w:rsidR="004E0672" w:rsidRPr="004E0672">
        <w:rPr>
          <w:b/>
          <w:bCs/>
          <w:lang w:eastAsia="x-none"/>
        </w:rPr>
        <w:tab/>
        <w:t>LS on resource reselection trigger sl-reselectAfter</w:t>
      </w:r>
      <w:r w:rsidR="004E0672" w:rsidRPr="004E0672">
        <w:rPr>
          <w:b/>
          <w:bCs/>
          <w:lang w:eastAsia="x-none"/>
        </w:rPr>
        <w:tab/>
        <w:t>RAN2, Apple</w:t>
      </w:r>
    </w:p>
    <w:p w14:paraId="34FFD429" w14:textId="7596AA61" w:rsidR="004E0672" w:rsidRDefault="004E0672" w:rsidP="004E0672">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7.2.4.</w:t>
      </w:r>
    </w:p>
    <w:p w14:paraId="64EF8045" w14:textId="4947F510" w:rsidR="00B645E5" w:rsidRDefault="00D27F07" w:rsidP="00B645E5">
      <w:pPr>
        <w:rPr>
          <w:lang w:eastAsia="x-none"/>
        </w:rPr>
      </w:pPr>
      <w:hyperlink r:id="rId18" w:history="1">
        <w:r w:rsidR="00961883">
          <w:rPr>
            <w:rStyle w:val="Hyperlink"/>
          </w:rPr>
          <w:t>R1-2106849</w:t>
        </w:r>
      </w:hyperlink>
      <w:r w:rsidR="00B645E5">
        <w:rPr>
          <w:lang w:eastAsia="x-none"/>
        </w:rPr>
        <w:tab/>
        <w:t>Draft reply LS on resource reselection trigger sl-reselectAfter</w:t>
      </w:r>
      <w:r w:rsidR="00B645E5">
        <w:rPr>
          <w:lang w:eastAsia="x-none"/>
        </w:rPr>
        <w:tab/>
        <w:t>Samsung</w:t>
      </w:r>
    </w:p>
    <w:p w14:paraId="5318C3A3" w14:textId="6A696C9B" w:rsidR="00B645E5" w:rsidRDefault="00D27F07" w:rsidP="00B645E5">
      <w:pPr>
        <w:rPr>
          <w:lang w:eastAsia="x-none"/>
        </w:rPr>
      </w:pPr>
      <w:hyperlink r:id="rId19" w:history="1">
        <w:r w:rsidR="00961883">
          <w:rPr>
            <w:rStyle w:val="Hyperlink"/>
          </w:rPr>
          <w:t>R1-2106995</w:t>
        </w:r>
      </w:hyperlink>
      <w:r w:rsidR="00B645E5">
        <w:rPr>
          <w:lang w:eastAsia="x-none"/>
        </w:rPr>
        <w:tab/>
        <w:t>Draft Reply LS on resource reselection trigger sl-reselectAfter</w:t>
      </w:r>
      <w:r w:rsidR="00B645E5">
        <w:rPr>
          <w:lang w:eastAsia="x-none"/>
        </w:rPr>
        <w:tab/>
        <w:t>CATT, GOHIGH</w:t>
      </w:r>
    </w:p>
    <w:p w14:paraId="7816259E" w14:textId="40AC9B90" w:rsidR="00B645E5" w:rsidRDefault="00D27F07" w:rsidP="00B645E5">
      <w:pPr>
        <w:rPr>
          <w:lang w:eastAsia="x-none"/>
        </w:rPr>
      </w:pPr>
      <w:hyperlink r:id="rId20" w:history="1">
        <w:r w:rsidR="00961883">
          <w:rPr>
            <w:rStyle w:val="Hyperlink"/>
          </w:rPr>
          <w:t>R1-2107222</w:t>
        </w:r>
      </w:hyperlink>
      <w:r w:rsidR="00B645E5">
        <w:rPr>
          <w:lang w:eastAsia="x-none"/>
        </w:rPr>
        <w:tab/>
        <w:t>Draft reply LS on resource reselection trigger sl-reselectAfter</w:t>
      </w:r>
      <w:r w:rsidR="00B645E5">
        <w:rPr>
          <w:lang w:eastAsia="x-none"/>
        </w:rPr>
        <w:tab/>
        <w:t>OPPO</w:t>
      </w:r>
    </w:p>
    <w:p w14:paraId="04AE23B3" w14:textId="0675DA6C" w:rsidR="00B645E5" w:rsidRDefault="00D27F07" w:rsidP="00B645E5">
      <w:pPr>
        <w:rPr>
          <w:lang w:eastAsia="x-none"/>
        </w:rPr>
      </w:pPr>
      <w:hyperlink r:id="rId21" w:history="1">
        <w:r w:rsidR="00961883">
          <w:rPr>
            <w:rStyle w:val="Hyperlink"/>
          </w:rPr>
          <w:t>R1-2107305</w:t>
        </w:r>
      </w:hyperlink>
      <w:r w:rsidR="00B645E5">
        <w:rPr>
          <w:lang w:eastAsia="x-none"/>
        </w:rPr>
        <w:tab/>
        <w:t>Draft Reply to RAN2 LS on resource reselection trigger sl-reselectAfter</w:t>
      </w:r>
      <w:r w:rsidR="00B645E5">
        <w:rPr>
          <w:lang w:eastAsia="x-none"/>
        </w:rPr>
        <w:tab/>
        <w:t>Qualcomm Incorporated</w:t>
      </w:r>
    </w:p>
    <w:p w14:paraId="30BF463A" w14:textId="47C3E5A2" w:rsidR="00B645E5" w:rsidRDefault="00D27F07" w:rsidP="00B645E5">
      <w:pPr>
        <w:rPr>
          <w:lang w:eastAsia="x-none"/>
        </w:rPr>
      </w:pPr>
      <w:hyperlink r:id="rId22" w:history="1">
        <w:r w:rsidR="00961883">
          <w:rPr>
            <w:rStyle w:val="Hyperlink"/>
          </w:rPr>
          <w:t>R1-2107565</w:t>
        </w:r>
      </w:hyperlink>
      <w:r w:rsidR="00B645E5">
        <w:rPr>
          <w:lang w:eastAsia="x-none"/>
        </w:rPr>
        <w:tab/>
        <w:t>Discussion on RAN2 LS on resource reselection trigger sl-reselectAfter</w:t>
      </w:r>
      <w:r w:rsidR="00B645E5">
        <w:rPr>
          <w:lang w:eastAsia="x-none"/>
        </w:rPr>
        <w:tab/>
        <w:t>Intel Corporation</w:t>
      </w:r>
    </w:p>
    <w:p w14:paraId="34F5DC4A" w14:textId="74F23459" w:rsidR="00B645E5" w:rsidRDefault="00D27F07" w:rsidP="00B645E5">
      <w:pPr>
        <w:rPr>
          <w:lang w:eastAsia="x-none"/>
        </w:rPr>
      </w:pPr>
      <w:hyperlink r:id="rId23" w:history="1">
        <w:r w:rsidR="00961883">
          <w:rPr>
            <w:rStyle w:val="Hyperlink"/>
          </w:rPr>
          <w:t>R1-2107699</w:t>
        </w:r>
      </w:hyperlink>
      <w:r w:rsidR="00B645E5">
        <w:rPr>
          <w:lang w:eastAsia="x-none"/>
        </w:rPr>
        <w:tab/>
        <w:t>Draft Reply LS on Resource Reselection Trigger sl-reselectAfter</w:t>
      </w:r>
      <w:r w:rsidR="00B645E5">
        <w:rPr>
          <w:lang w:eastAsia="x-none"/>
        </w:rPr>
        <w:tab/>
        <w:t>Apple</w:t>
      </w:r>
    </w:p>
    <w:p w14:paraId="5710C5B8" w14:textId="18E61E07" w:rsidR="00B645E5" w:rsidRDefault="00D27F07" w:rsidP="00B645E5">
      <w:pPr>
        <w:rPr>
          <w:lang w:eastAsia="x-none"/>
        </w:rPr>
      </w:pPr>
      <w:hyperlink r:id="rId24" w:history="1">
        <w:r w:rsidR="00961883">
          <w:rPr>
            <w:rStyle w:val="Hyperlink"/>
          </w:rPr>
          <w:t>R1-2107702</w:t>
        </w:r>
      </w:hyperlink>
      <w:r w:rsidR="00B645E5">
        <w:rPr>
          <w:lang w:eastAsia="x-none"/>
        </w:rPr>
        <w:tab/>
        <w:t>Discussion on RAN2 LS on Resource Reselection</w:t>
      </w:r>
      <w:r w:rsidR="00B645E5">
        <w:rPr>
          <w:lang w:eastAsia="x-none"/>
        </w:rPr>
        <w:tab/>
        <w:t>Apple</w:t>
      </w:r>
    </w:p>
    <w:p w14:paraId="397DFE95" w14:textId="5E873D4F" w:rsidR="00B645E5" w:rsidRDefault="00D27F07" w:rsidP="00B645E5">
      <w:pPr>
        <w:rPr>
          <w:lang w:eastAsia="x-none"/>
        </w:rPr>
      </w:pPr>
      <w:hyperlink r:id="rId25" w:history="1">
        <w:r w:rsidR="00961883">
          <w:rPr>
            <w:rStyle w:val="Hyperlink"/>
          </w:rPr>
          <w:t>R1-2107955</w:t>
        </w:r>
      </w:hyperlink>
      <w:r w:rsidR="00B645E5">
        <w:rPr>
          <w:lang w:eastAsia="x-none"/>
        </w:rPr>
        <w:tab/>
        <w:t>Draft reply LS on resource reselection trigger sl-reselectAfter</w:t>
      </w:r>
      <w:r w:rsidR="00B645E5">
        <w:rPr>
          <w:lang w:eastAsia="x-none"/>
        </w:rPr>
        <w:tab/>
        <w:t>vivo</w:t>
      </w:r>
    </w:p>
    <w:p w14:paraId="319C72B2" w14:textId="42BF5F65" w:rsidR="00B645E5" w:rsidRDefault="00D27F07" w:rsidP="00B645E5">
      <w:pPr>
        <w:rPr>
          <w:lang w:eastAsia="x-none"/>
        </w:rPr>
      </w:pPr>
      <w:hyperlink r:id="rId26" w:history="1">
        <w:r w:rsidR="00961883">
          <w:rPr>
            <w:rStyle w:val="Hyperlink"/>
            <w:lang w:eastAsia="x-none"/>
          </w:rPr>
          <w:t>R1-2108330</w:t>
        </w:r>
      </w:hyperlink>
      <w:r w:rsidR="00D112F1">
        <w:rPr>
          <w:lang w:eastAsia="x-none"/>
        </w:rPr>
        <w:tab/>
      </w:r>
      <w:r w:rsidR="00B645E5">
        <w:rPr>
          <w:lang w:eastAsia="x-none"/>
        </w:rPr>
        <w:t>Discussion on RAN2 LS on resource reselection trigger sl-reselectAfter</w:t>
      </w:r>
      <w:r w:rsidR="00F50CD7">
        <w:rPr>
          <w:lang w:eastAsia="x-none"/>
        </w:rPr>
        <w:tab/>
      </w:r>
      <w:r w:rsidR="00B645E5">
        <w:rPr>
          <w:lang w:eastAsia="x-none"/>
        </w:rPr>
        <w:t>ZTE, Sanechips</w:t>
      </w:r>
      <w:r w:rsidR="00D112F1">
        <w:rPr>
          <w:lang w:eastAsia="x-none"/>
        </w:rPr>
        <w:tab/>
        <w:t xml:space="preserve">(rev of </w:t>
      </w:r>
      <w:hyperlink r:id="rId27" w:history="1">
        <w:r w:rsidR="00961883">
          <w:rPr>
            <w:rStyle w:val="Hyperlink"/>
            <w:lang w:eastAsia="x-none"/>
          </w:rPr>
          <w:t>R1-2108077</w:t>
        </w:r>
      </w:hyperlink>
      <w:r w:rsidR="00D112F1">
        <w:rPr>
          <w:lang w:eastAsia="x-none"/>
        </w:rPr>
        <w:t>)</w:t>
      </w:r>
    </w:p>
    <w:p w14:paraId="59E8E4F6" w14:textId="31ED4F03" w:rsidR="00B645E5" w:rsidRDefault="00D27F07" w:rsidP="00B645E5">
      <w:pPr>
        <w:rPr>
          <w:lang w:eastAsia="x-none"/>
        </w:rPr>
      </w:pPr>
      <w:hyperlink r:id="rId28" w:history="1">
        <w:r w:rsidR="00961883">
          <w:rPr>
            <w:rStyle w:val="Hyperlink"/>
          </w:rPr>
          <w:t>R1-2108127</w:t>
        </w:r>
      </w:hyperlink>
      <w:r w:rsidR="00B645E5">
        <w:rPr>
          <w:lang w:eastAsia="x-none"/>
        </w:rPr>
        <w:tab/>
        <w:t>[Draft] Reply LS on resource reselection trigger sl-reselectAfter</w:t>
      </w:r>
      <w:r w:rsidR="00B645E5">
        <w:rPr>
          <w:lang w:eastAsia="x-none"/>
        </w:rPr>
        <w:tab/>
        <w:t>Ericsson</w:t>
      </w:r>
    </w:p>
    <w:p w14:paraId="56A4AA73" w14:textId="25A87946" w:rsidR="00B645E5" w:rsidRDefault="00D27F07" w:rsidP="00B645E5">
      <w:pPr>
        <w:rPr>
          <w:lang w:eastAsia="x-none"/>
        </w:rPr>
      </w:pPr>
      <w:hyperlink r:id="rId29" w:history="1">
        <w:r w:rsidR="00961883">
          <w:rPr>
            <w:rStyle w:val="Hyperlink"/>
          </w:rPr>
          <w:t>R1-2108132</w:t>
        </w:r>
      </w:hyperlink>
      <w:r w:rsidR="00B645E5">
        <w:rPr>
          <w:lang w:eastAsia="x-none"/>
        </w:rPr>
        <w:tab/>
        <w:t>Discussion on RAN2 LS on resource reselection trigger sl-reselectAfter</w:t>
      </w:r>
      <w:r w:rsidR="00B645E5">
        <w:rPr>
          <w:lang w:eastAsia="x-none"/>
        </w:rPr>
        <w:tab/>
        <w:t>Ericsson</w:t>
      </w:r>
    </w:p>
    <w:p w14:paraId="062BEC00" w14:textId="6BB6BAE1" w:rsidR="00B645E5" w:rsidRDefault="00D27F07" w:rsidP="00B645E5">
      <w:pPr>
        <w:rPr>
          <w:lang w:eastAsia="x-none"/>
        </w:rPr>
      </w:pPr>
      <w:hyperlink r:id="rId30" w:history="1">
        <w:r w:rsidR="00961883">
          <w:rPr>
            <w:rStyle w:val="Hyperlink"/>
          </w:rPr>
          <w:t>R1-2108180</w:t>
        </w:r>
      </w:hyperlink>
      <w:r w:rsidR="00B645E5">
        <w:rPr>
          <w:lang w:eastAsia="x-none"/>
        </w:rPr>
        <w:tab/>
        <w:t>Discussion of RAN2 LS on resource reselection trigger sl-reselectAfter</w:t>
      </w:r>
      <w:r w:rsidR="00B645E5">
        <w:rPr>
          <w:lang w:eastAsia="x-none"/>
        </w:rPr>
        <w:tab/>
        <w:t>Nokia, Nokia Shanghai Bell</w:t>
      </w:r>
    </w:p>
    <w:p w14:paraId="5E0976E4" w14:textId="67ECAA84" w:rsidR="00B645E5" w:rsidRDefault="00D27F07" w:rsidP="00B645E5">
      <w:pPr>
        <w:rPr>
          <w:lang w:eastAsia="x-none"/>
        </w:rPr>
      </w:pPr>
      <w:hyperlink r:id="rId31" w:history="1">
        <w:r w:rsidR="00961883">
          <w:rPr>
            <w:rStyle w:val="Hyperlink"/>
          </w:rPr>
          <w:t>R1-2108183</w:t>
        </w:r>
      </w:hyperlink>
      <w:r w:rsidR="00B645E5">
        <w:rPr>
          <w:lang w:eastAsia="x-none"/>
        </w:rPr>
        <w:tab/>
        <w:t>Discussion on RAN2 LS on resource reselection trigger sl-reselectAfter</w:t>
      </w:r>
      <w:r w:rsidR="00B645E5">
        <w:rPr>
          <w:lang w:eastAsia="x-none"/>
        </w:rPr>
        <w:tab/>
        <w:t>Huawei, HiSilicon</w:t>
      </w:r>
    </w:p>
    <w:p w14:paraId="2C230031" w14:textId="0725DA12" w:rsidR="00B645E5" w:rsidRDefault="00D27F07" w:rsidP="00B645E5">
      <w:pPr>
        <w:rPr>
          <w:lang w:eastAsia="x-none"/>
        </w:rPr>
      </w:pPr>
      <w:hyperlink r:id="rId32" w:history="1">
        <w:r w:rsidR="00961883">
          <w:rPr>
            <w:rStyle w:val="Hyperlink"/>
          </w:rPr>
          <w:t>R1-2108197</w:t>
        </w:r>
      </w:hyperlink>
      <w:r w:rsidR="00B645E5">
        <w:rPr>
          <w:lang w:eastAsia="x-none"/>
        </w:rPr>
        <w:tab/>
        <w:t>Discussion on LS on resource reselection trigger sl-reselectAfter</w:t>
      </w:r>
      <w:r w:rsidR="00B645E5">
        <w:rPr>
          <w:lang w:eastAsia="x-none"/>
        </w:rPr>
        <w:tab/>
        <w:t>LG Electronics, Hyundai Motors</w:t>
      </w:r>
      <w:r w:rsidR="004E0672">
        <w:rPr>
          <w:lang w:eastAsia="x-none"/>
        </w:rPr>
        <w:tab/>
        <w:t xml:space="preserve">(rev of </w:t>
      </w:r>
      <w:hyperlink r:id="rId33" w:history="1">
        <w:r w:rsidR="00961883">
          <w:rPr>
            <w:rStyle w:val="Hyperlink"/>
            <w:lang w:eastAsia="x-none"/>
          </w:rPr>
          <w:t>R1-2107530</w:t>
        </w:r>
      </w:hyperlink>
      <w:r w:rsidR="004E0672">
        <w:rPr>
          <w:lang w:eastAsia="x-none"/>
        </w:rPr>
        <w:t>)</w:t>
      </w:r>
    </w:p>
    <w:p w14:paraId="5E55B0D4" w14:textId="77F9AE60" w:rsidR="00B645E5" w:rsidRDefault="00B645E5" w:rsidP="00B645E5">
      <w:pPr>
        <w:rPr>
          <w:lang w:eastAsia="x-none"/>
        </w:rPr>
      </w:pPr>
    </w:p>
    <w:p w14:paraId="40A3A3A4" w14:textId="77777777" w:rsidR="004E0672" w:rsidRDefault="004E0672" w:rsidP="00B645E5">
      <w:pPr>
        <w:rPr>
          <w:lang w:eastAsia="x-none"/>
        </w:rPr>
      </w:pPr>
    </w:p>
    <w:p w14:paraId="186DA0D7" w14:textId="5FF69640" w:rsidR="00B645E5" w:rsidRPr="00662383" w:rsidRDefault="00D27F07" w:rsidP="00B645E5">
      <w:pPr>
        <w:rPr>
          <w:b/>
          <w:bCs/>
          <w:lang w:eastAsia="x-none"/>
        </w:rPr>
      </w:pPr>
      <w:hyperlink r:id="rId34" w:history="1">
        <w:r w:rsidR="00961883">
          <w:rPr>
            <w:rStyle w:val="Hyperlink"/>
            <w:b/>
            <w:bCs/>
          </w:rPr>
          <w:t>R1-2106407</w:t>
        </w:r>
      </w:hyperlink>
      <w:r w:rsidR="00B645E5" w:rsidRPr="00662383">
        <w:rPr>
          <w:b/>
          <w:bCs/>
          <w:lang w:eastAsia="x-none"/>
        </w:rPr>
        <w:tab/>
        <w:t>LS response on two PUCCH capability</w:t>
      </w:r>
      <w:r w:rsidR="00B645E5" w:rsidRPr="00662383">
        <w:rPr>
          <w:b/>
          <w:bCs/>
          <w:lang w:eastAsia="x-none"/>
        </w:rPr>
        <w:tab/>
        <w:t>RAN2, OPPO</w:t>
      </w:r>
    </w:p>
    <w:p w14:paraId="40C01A31" w14:textId="2871ECBA"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24B9AB96" w14:textId="5ED98B77" w:rsidR="00B645E5" w:rsidRDefault="00B645E5" w:rsidP="00B645E5">
      <w:pPr>
        <w:rPr>
          <w:lang w:eastAsia="x-none"/>
        </w:rPr>
      </w:pPr>
    </w:p>
    <w:p w14:paraId="5AC83A5B" w14:textId="77777777" w:rsidR="00A87EF6" w:rsidRDefault="00A87EF6" w:rsidP="00B645E5">
      <w:pPr>
        <w:rPr>
          <w:lang w:eastAsia="x-none"/>
        </w:rPr>
      </w:pPr>
    </w:p>
    <w:p w14:paraId="01F84E8C" w14:textId="3E2793C7" w:rsidR="00B645E5" w:rsidRPr="00662383" w:rsidRDefault="00D27F07" w:rsidP="00B645E5">
      <w:pPr>
        <w:rPr>
          <w:b/>
          <w:bCs/>
          <w:lang w:eastAsia="x-none"/>
        </w:rPr>
      </w:pPr>
      <w:hyperlink r:id="rId35" w:history="1">
        <w:r w:rsidR="00961883">
          <w:rPr>
            <w:rStyle w:val="Hyperlink"/>
            <w:b/>
            <w:bCs/>
          </w:rPr>
          <w:t>R1-2106408</w:t>
        </w:r>
      </w:hyperlink>
      <w:r w:rsidR="00B645E5" w:rsidRPr="00662383">
        <w:rPr>
          <w:b/>
          <w:bCs/>
          <w:lang w:eastAsia="x-none"/>
        </w:rPr>
        <w:tab/>
        <w:t>Reply LS on G-RNTI and G-CS-RNTI for MBS</w:t>
      </w:r>
      <w:r w:rsidR="00B645E5" w:rsidRPr="00662383">
        <w:rPr>
          <w:b/>
          <w:bCs/>
          <w:lang w:eastAsia="x-none"/>
        </w:rPr>
        <w:tab/>
        <w:t>RAN2, CMCC</w:t>
      </w:r>
    </w:p>
    <w:p w14:paraId="2DE9F50D" w14:textId="4C4E2296"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036AC34E" w14:textId="4E73A500" w:rsidR="00B645E5" w:rsidRDefault="00B645E5" w:rsidP="00B645E5">
      <w:pPr>
        <w:rPr>
          <w:lang w:eastAsia="x-none"/>
        </w:rPr>
      </w:pPr>
    </w:p>
    <w:p w14:paraId="458DD913" w14:textId="77777777" w:rsidR="00A87EF6" w:rsidRDefault="00A87EF6" w:rsidP="00B645E5">
      <w:pPr>
        <w:rPr>
          <w:lang w:eastAsia="x-none"/>
        </w:rPr>
      </w:pPr>
    </w:p>
    <w:p w14:paraId="31D327B5" w14:textId="59B01183" w:rsidR="00B645E5" w:rsidRPr="00662383" w:rsidRDefault="00D27F07" w:rsidP="00B645E5">
      <w:pPr>
        <w:rPr>
          <w:b/>
          <w:bCs/>
          <w:lang w:eastAsia="x-none"/>
        </w:rPr>
      </w:pPr>
      <w:hyperlink r:id="rId36" w:history="1">
        <w:r w:rsidR="00961883">
          <w:rPr>
            <w:rStyle w:val="Hyperlink"/>
            <w:b/>
            <w:bCs/>
          </w:rPr>
          <w:t>R1-2106409</w:t>
        </w:r>
      </w:hyperlink>
      <w:r w:rsidR="00B645E5" w:rsidRPr="00662383">
        <w:rPr>
          <w:b/>
          <w:bCs/>
          <w:lang w:eastAsia="x-none"/>
        </w:rPr>
        <w:tab/>
        <w:t>Reply LS on overlapped data and SR with equal L1 priority</w:t>
      </w:r>
      <w:r w:rsidR="00B645E5" w:rsidRPr="00662383">
        <w:rPr>
          <w:b/>
          <w:bCs/>
          <w:lang w:eastAsia="x-none"/>
        </w:rPr>
        <w:tab/>
        <w:t>RAN2, Samsung</w:t>
      </w:r>
    </w:p>
    <w:p w14:paraId="0CA71037" w14:textId="05AFD433"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0025D012" w14:textId="6DCD9334" w:rsidR="00B645E5" w:rsidRDefault="00B645E5" w:rsidP="00B645E5">
      <w:pPr>
        <w:rPr>
          <w:lang w:eastAsia="x-none"/>
        </w:rPr>
      </w:pPr>
    </w:p>
    <w:p w14:paraId="029521EA" w14:textId="77777777" w:rsidR="00A87EF6" w:rsidRDefault="00A87EF6" w:rsidP="00B645E5">
      <w:pPr>
        <w:rPr>
          <w:lang w:eastAsia="x-none"/>
        </w:rPr>
      </w:pPr>
    </w:p>
    <w:p w14:paraId="2BCE6E42" w14:textId="3A74C525" w:rsidR="00A87EF6" w:rsidRPr="00A87EF6" w:rsidRDefault="00D27F07" w:rsidP="00A87EF6">
      <w:pPr>
        <w:rPr>
          <w:b/>
          <w:bCs/>
          <w:lang w:eastAsia="x-none"/>
        </w:rPr>
      </w:pPr>
      <w:hyperlink r:id="rId37" w:history="1">
        <w:r w:rsidR="00961883">
          <w:rPr>
            <w:rStyle w:val="Hyperlink"/>
            <w:b/>
            <w:bCs/>
          </w:rPr>
          <w:t>R1-2106410</w:t>
        </w:r>
      </w:hyperlink>
      <w:r w:rsidR="00A87EF6" w:rsidRPr="00A87EF6">
        <w:rPr>
          <w:b/>
          <w:bCs/>
          <w:lang w:eastAsia="x-none"/>
        </w:rPr>
        <w:tab/>
        <w:t>LS on update for MCCH design</w:t>
      </w:r>
      <w:r w:rsidR="00A87EF6" w:rsidRPr="00A87EF6">
        <w:rPr>
          <w:b/>
          <w:bCs/>
          <w:lang w:eastAsia="x-none"/>
        </w:rPr>
        <w:tab/>
        <w:t>RAN2, Huawei</w:t>
      </w:r>
    </w:p>
    <w:p w14:paraId="29689B9E" w14:textId="726D1C09" w:rsidR="00A87EF6" w:rsidRDefault="00A87EF6" w:rsidP="00A87EF6">
      <w:pPr>
        <w:rPr>
          <w:lang w:eastAsia="x-none"/>
        </w:rPr>
      </w:pPr>
      <w:r>
        <w:rPr>
          <w:b/>
          <w:bCs/>
          <w:lang w:eastAsia="x-none"/>
        </w:rPr>
        <w:t xml:space="preserve">Decision: </w:t>
      </w:r>
      <w:r w:rsidRPr="004E0672">
        <w:rPr>
          <w:lang w:eastAsia="x-none"/>
        </w:rPr>
        <w:t>The document is</w:t>
      </w:r>
      <w:r>
        <w:rPr>
          <w:lang w:eastAsia="x-none"/>
        </w:rPr>
        <w:t xml:space="preserve"> to be taken into account as part of the discussions in agenda item 8.12 including the need for a reply LS.</w:t>
      </w:r>
    </w:p>
    <w:p w14:paraId="45ABFDF5" w14:textId="6C72B7D3" w:rsidR="00B645E5" w:rsidRDefault="00D27F07" w:rsidP="00B645E5">
      <w:pPr>
        <w:rPr>
          <w:lang w:eastAsia="x-none"/>
        </w:rPr>
      </w:pPr>
      <w:hyperlink r:id="rId38" w:history="1">
        <w:r w:rsidR="00961883">
          <w:rPr>
            <w:rStyle w:val="Hyperlink"/>
          </w:rPr>
          <w:t>R1-2107387</w:t>
        </w:r>
      </w:hyperlink>
      <w:r w:rsidR="00B645E5">
        <w:rPr>
          <w:lang w:eastAsia="x-none"/>
        </w:rPr>
        <w:tab/>
        <w:t>Discussion on RAN2 LS on update for MCCH design</w:t>
      </w:r>
      <w:r w:rsidR="00B645E5">
        <w:rPr>
          <w:lang w:eastAsia="x-none"/>
        </w:rPr>
        <w:tab/>
        <w:t>CMCC</w:t>
      </w:r>
    </w:p>
    <w:p w14:paraId="723A7B6A" w14:textId="20766610" w:rsidR="00B645E5" w:rsidRDefault="00D27F07" w:rsidP="00B645E5">
      <w:pPr>
        <w:rPr>
          <w:lang w:eastAsia="x-none"/>
        </w:rPr>
      </w:pPr>
      <w:hyperlink r:id="rId39" w:history="1">
        <w:r w:rsidR="00961883">
          <w:rPr>
            <w:rStyle w:val="Hyperlink"/>
          </w:rPr>
          <w:t>R1-2107513</w:t>
        </w:r>
      </w:hyperlink>
      <w:r w:rsidR="00B645E5">
        <w:rPr>
          <w:lang w:eastAsia="x-none"/>
        </w:rPr>
        <w:tab/>
        <w:t>Discussion on RAN2 LS on broadcast session delivery about MCCH design</w:t>
      </w:r>
      <w:r w:rsidR="00B645E5">
        <w:rPr>
          <w:lang w:eastAsia="x-none"/>
        </w:rPr>
        <w:tab/>
        <w:t>MediaTek Inc.</w:t>
      </w:r>
    </w:p>
    <w:p w14:paraId="489D90D0" w14:textId="607E93C1" w:rsidR="00B645E5" w:rsidRDefault="00D27F07" w:rsidP="00B645E5">
      <w:pPr>
        <w:rPr>
          <w:lang w:eastAsia="x-none"/>
        </w:rPr>
      </w:pPr>
      <w:hyperlink r:id="rId40" w:history="1">
        <w:r w:rsidR="00961883">
          <w:rPr>
            <w:rStyle w:val="Hyperlink"/>
          </w:rPr>
          <w:t>R1-2108066</w:t>
        </w:r>
      </w:hyperlink>
      <w:r w:rsidR="00B645E5">
        <w:rPr>
          <w:lang w:eastAsia="x-none"/>
        </w:rPr>
        <w:tab/>
        <w:t>Draft reply LS on MCCH change notification</w:t>
      </w:r>
      <w:r w:rsidR="00B645E5">
        <w:rPr>
          <w:lang w:eastAsia="x-none"/>
        </w:rPr>
        <w:tab/>
        <w:t>Huawei, HiSilicon</w:t>
      </w:r>
    </w:p>
    <w:p w14:paraId="5FC9466A" w14:textId="42A15EDC" w:rsidR="00B645E5" w:rsidRDefault="00D27F07" w:rsidP="00B645E5">
      <w:pPr>
        <w:rPr>
          <w:lang w:eastAsia="x-none"/>
        </w:rPr>
      </w:pPr>
      <w:hyperlink r:id="rId41" w:history="1">
        <w:r w:rsidR="00961883">
          <w:rPr>
            <w:rStyle w:val="Hyperlink"/>
          </w:rPr>
          <w:t>R1-2108067</w:t>
        </w:r>
      </w:hyperlink>
      <w:r w:rsidR="00B645E5">
        <w:rPr>
          <w:lang w:eastAsia="x-none"/>
        </w:rPr>
        <w:tab/>
        <w:t>Discussion on MCCH change notification</w:t>
      </w:r>
      <w:r w:rsidR="00B645E5">
        <w:rPr>
          <w:lang w:eastAsia="x-none"/>
        </w:rPr>
        <w:tab/>
        <w:t>Huawei, HiSilicon</w:t>
      </w:r>
    </w:p>
    <w:p w14:paraId="241AB610" w14:textId="2E42B067" w:rsidR="00B645E5" w:rsidRDefault="00B645E5" w:rsidP="00B645E5">
      <w:pPr>
        <w:rPr>
          <w:lang w:eastAsia="x-none"/>
        </w:rPr>
      </w:pPr>
    </w:p>
    <w:p w14:paraId="4F762135" w14:textId="77777777" w:rsidR="00A87EF6" w:rsidRDefault="00A87EF6" w:rsidP="00B645E5">
      <w:pPr>
        <w:rPr>
          <w:lang w:eastAsia="x-none"/>
        </w:rPr>
      </w:pPr>
    </w:p>
    <w:p w14:paraId="77D8F780" w14:textId="3206F21F" w:rsidR="00A87EF6" w:rsidRPr="00A87EF6" w:rsidRDefault="00D27F07" w:rsidP="00A87EF6">
      <w:pPr>
        <w:rPr>
          <w:b/>
          <w:bCs/>
          <w:lang w:eastAsia="x-none"/>
        </w:rPr>
      </w:pPr>
      <w:hyperlink r:id="rId42" w:history="1">
        <w:r w:rsidR="00961883">
          <w:rPr>
            <w:rStyle w:val="Hyperlink"/>
            <w:b/>
            <w:bCs/>
          </w:rPr>
          <w:t>R1-2106411</w:t>
        </w:r>
      </w:hyperlink>
      <w:r w:rsidR="00A87EF6" w:rsidRPr="00A87EF6">
        <w:rPr>
          <w:b/>
          <w:bCs/>
          <w:lang w:eastAsia="x-none"/>
        </w:rPr>
        <w:tab/>
        <w:t>LS to RAN1 on UL positioning in RRC_INACTIVE</w:t>
      </w:r>
      <w:r w:rsidR="00A87EF6" w:rsidRPr="00A87EF6">
        <w:rPr>
          <w:b/>
          <w:bCs/>
          <w:lang w:eastAsia="x-none"/>
        </w:rPr>
        <w:tab/>
        <w:t>RAN2, Intel</w:t>
      </w:r>
    </w:p>
    <w:p w14:paraId="599BE581" w14:textId="29BE4AA7" w:rsidR="00A87EF6" w:rsidRDefault="00A87EF6" w:rsidP="00A87EF6">
      <w:pPr>
        <w:rPr>
          <w:lang w:eastAsia="x-none"/>
        </w:rPr>
      </w:pPr>
      <w:r>
        <w:rPr>
          <w:b/>
          <w:bCs/>
          <w:lang w:eastAsia="x-none"/>
        </w:rPr>
        <w:t xml:space="preserve">Decision: </w:t>
      </w:r>
      <w:r w:rsidRPr="004E0672">
        <w:rPr>
          <w:lang w:eastAsia="x-none"/>
        </w:rPr>
        <w:t>The document is</w:t>
      </w:r>
      <w:r>
        <w:rPr>
          <w:lang w:eastAsia="x-none"/>
        </w:rPr>
        <w:t xml:space="preserve"> to be taken into account as part of the discussions in agenda item 8.5 including the need for a reply LS.</w:t>
      </w:r>
    </w:p>
    <w:p w14:paraId="2FC736FD" w14:textId="061654F4" w:rsidR="00B645E5" w:rsidRDefault="00D27F07" w:rsidP="00B645E5">
      <w:pPr>
        <w:rPr>
          <w:lang w:eastAsia="x-none"/>
        </w:rPr>
      </w:pPr>
      <w:hyperlink r:id="rId43" w:history="1">
        <w:r w:rsidR="00961883">
          <w:rPr>
            <w:rStyle w:val="Hyperlink"/>
          </w:rPr>
          <w:t>R1-2107177</w:t>
        </w:r>
      </w:hyperlink>
      <w:r w:rsidR="00B645E5">
        <w:rPr>
          <w:lang w:eastAsia="x-none"/>
        </w:rPr>
        <w:tab/>
        <w:t>Draft Reply LS to RAN2 on UL positioning in RRC_INACTIVE</w:t>
      </w:r>
      <w:r w:rsidR="00B645E5">
        <w:rPr>
          <w:lang w:eastAsia="x-none"/>
        </w:rPr>
        <w:tab/>
        <w:t>ZTE</w:t>
      </w:r>
    </w:p>
    <w:p w14:paraId="08956413" w14:textId="65660E71" w:rsidR="00B645E5" w:rsidRDefault="00D27F07" w:rsidP="00B645E5">
      <w:pPr>
        <w:rPr>
          <w:lang w:eastAsia="x-none"/>
        </w:rPr>
      </w:pPr>
      <w:hyperlink r:id="rId44" w:history="1">
        <w:r w:rsidR="00961883">
          <w:rPr>
            <w:rStyle w:val="Hyperlink"/>
          </w:rPr>
          <w:t>R1-2108191</w:t>
        </w:r>
      </w:hyperlink>
      <w:r w:rsidR="00B645E5">
        <w:rPr>
          <w:lang w:eastAsia="x-none"/>
        </w:rPr>
        <w:tab/>
        <w:t>Discussion on UL positioning in RRC_INACTIVE</w:t>
      </w:r>
      <w:r w:rsidR="00B645E5">
        <w:rPr>
          <w:lang w:eastAsia="x-none"/>
        </w:rPr>
        <w:tab/>
        <w:t>Huawei, HiSilicon</w:t>
      </w:r>
    </w:p>
    <w:p w14:paraId="2CF3DAA3" w14:textId="0442BA32" w:rsidR="00B645E5" w:rsidRDefault="00B645E5" w:rsidP="00B645E5">
      <w:pPr>
        <w:rPr>
          <w:lang w:eastAsia="x-none"/>
        </w:rPr>
      </w:pPr>
    </w:p>
    <w:p w14:paraId="0EEDB542" w14:textId="77777777" w:rsidR="00A87EF6" w:rsidRDefault="00A87EF6" w:rsidP="00B645E5">
      <w:pPr>
        <w:rPr>
          <w:lang w:eastAsia="x-none"/>
        </w:rPr>
      </w:pPr>
    </w:p>
    <w:p w14:paraId="27A947E1" w14:textId="2CA6E9E0" w:rsidR="00A87EF6" w:rsidRPr="00A87EF6" w:rsidRDefault="00D27F07" w:rsidP="00A87EF6">
      <w:pPr>
        <w:rPr>
          <w:b/>
          <w:bCs/>
          <w:lang w:eastAsia="x-none"/>
        </w:rPr>
      </w:pPr>
      <w:hyperlink r:id="rId45" w:history="1">
        <w:r w:rsidR="00961883">
          <w:rPr>
            <w:rStyle w:val="Hyperlink"/>
            <w:b/>
            <w:bCs/>
          </w:rPr>
          <w:t>R1-2106412</w:t>
        </w:r>
      </w:hyperlink>
      <w:r w:rsidR="00A87EF6" w:rsidRPr="00A87EF6">
        <w:rPr>
          <w:b/>
          <w:bCs/>
          <w:lang w:eastAsia="x-none"/>
        </w:rPr>
        <w:tab/>
        <w:t>LS to RAN1 on parameters for on-demand PRS</w:t>
      </w:r>
      <w:r w:rsidR="00A87EF6" w:rsidRPr="00A87EF6">
        <w:rPr>
          <w:b/>
          <w:bCs/>
          <w:lang w:eastAsia="x-none"/>
        </w:rPr>
        <w:tab/>
        <w:t>RAN2, Intel</w:t>
      </w:r>
    </w:p>
    <w:p w14:paraId="24373937" w14:textId="77777777" w:rsidR="00A87EF6" w:rsidRDefault="00A87EF6" w:rsidP="00A87EF6">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8.5.</w:t>
      </w:r>
    </w:p>
    <w:p w14:paraId="221770E4" w14:textId="4715ED01" w:rsidR="00B645E5" w:rsidRDefault="00D27F07" w:rsidP="00B645E5">
      <w:pPr>
        <w:rPr>
          <w:lang w:eastAsia="x-none"/>
        </w:rPr>
      </w:pPr>
      <w:hyperlink r:id="rId46" w:history="1">
        <w:r w:rsidR="00961883">
          <w:rPr>
            <w:rStyle w:val="Hyperlink"/>
          </w:rPr>
          <w:t>R1-2106780</w:t>
        </w:r>
      </w:hyperlink>
      <w:r w:rsidR="00B645E5">
        <w:rPr>
          <w:lang w:eastAsia="x-none"/>
        </w:rPr>
        <w:tab/>
        <w:t>Draft Reply LS to RAN2 on parameters for on-demand PRS</w:t>
      </w:r>
      <w:r w:rsidR="00B645E5">
        <w:rPr>
          <w:lang w:eastAsia="x-none"/>
        </w:rPr>
        <w:tab/>
        <w:t>ZTE</w:t>
      </w:r>
    </w:p>
    <w:p w14:paraId="78528DDA" w14:textId="796A1791" w:rsidR="00B645E5" w:rsidRDefault="00D27F07" w:rsidP="00B645E5">
      <w:pPr>
        <w:rPr>
          <w:lang w:eastAsia="x-none"/>
        </w:rPr>
      </w:pPr>
      <w:hyperlink r:id="rId47" w:history="1">
        <w:r w:rsidR="00961883">
          <w:rPr>
            <w:rStyle w:val="Hyperlink"/>
          </w:rPr>
          <w:t>R1-2107219</w:t>
        </w:r>
      </w:hyperlink>
      <w:r w:rsidR="00B645E5">
        <w:rPr>
          <w:lang w:eastAsia="x-none"/>
        </w:rPr>
        <w:tab/>
        <w:t>Discussion on LS to RAN1 on parameters for on-demand PRS</w:t>
      </w:r>
      <w:r w:rsidR="00B645E5">
        <w:rPr>
          <w:lang w:eastAsia="x-none"/>
        </w:rPr>
        <w:tab/>
        <w:t>OPPO</w:t>
      </w:r>
    </w:p>
    <w:p w14:paraId="1218D8C9" w14:textId="6C0ACE5A" w:rsidR="00B645E5" w:rsidRDefault="00D27F07" w:rsidP="00B645E5">
      <w:pPr>
        <w:rPr>
          <w:lang w:eastAsia="x-none"/>
        </w:rPr>
      </w:pPr>
      <w:hyperlink r:id="rId48" w:history="1">
        <w:r w:rsidR="00961883">
          <w:rPr>
            <w:rStyle w:val="Hyperlink"/>
          </w:rPr>
          <w:t>R1-2108192</w:t>
        </w:r>
      </w:hyperlink>
      <w:r w:rsidR="00B645E5">
        <w:rPr>
          <w:lang w:eastAsia="x-none"/>
        </w:rPr>
        <w:tab/>
        <w:t>Discussion on parameters for on-demand PRS</w:t>
      </w:r>
      <w:r w:rsidR="00B645E5">
        <w:rPr>
          <w:lang w:eastAsia="x-none"/>
        </w:rPr>
        <w:tab/>
        <w:t>Huawei, HiSilicon</w:t>
      </w:r>
    </w:p>
    <w:p w14:paraId="2BF6D22A" w14:textId="28067CBE" w:rsidR="00B645E5" w:rsidRDefault="00B645E5" w:rsidP="00B645E5">
      <w:pPr>
        <w:rPr>
          <w:lang w:eastAsia="x-none"/>
        </w:rPr>
      </w:pPr>
    </w:p>
    <w:p w14:paraId="1BEC55CC" w14:textId="77777777" w:rsidR="00A87EF6" w:rsidRDefault="00A87EF6" w:rsidP="00B645E5">
      <w:pPr>
        <w:rPr>
          <w:lang w:eastAsia="x-none"/>
        </w:rPr>
      </w:pPr>
    </w:p>
    <w:p w14:paraId="179F2922" w14:textId="2AD10919" w:rsidR="00DC7BBB" w:rsidRPr="00DC7BBB" w:rsidRDefault="00D27F07" w:rsidP="00DC7BBB">
      <w:pPr>
        <w:rPr>
          <w:b/>
          <w:bCs/>
          <w:lang w:eastAsia="x-none"/>
        </w:rPr>
      </w:pPr>
      <w:hyperlink r:id="rId49" w:history="1">
        <w:r w:rsidR="00961883">
          <w:rPr>
            <w:rStyle w:val="Hyperlink"/>
            <w:b/>
            <w:bCs/>
          </w:rPr>
          <w:t>R1-2106413</w:t>
        </w:r>
      </w:hyperlink>
      <w:r w:rsidR="00DC7BBB" w:rsidRPr="00DC7BBB">
        <w:rPr>
          <w:b/>
          <w:bCs/>
          <w:lang w:eastAsia="x-none"/>
        </w:rPr>
        <w:tab/>
        <w:t>LS on time gap information in SCI</w:t>
      </w:r>
      <w:r w:rsidR="00DC7BBB" w:rsidRPr="00DC7BBB">
        <w:rPr>
          <w:b/>
          <w:bCs/>
          <w:lang w:eastAsia="x-none"/>
        </w:rPr>
        <w:tab/>
        <w:t>RAN2, OPPO</w:t>
      </w:r>
    </w:p>
    <w:p w14:paraId="4FF9AF07" w14:textId="33FEF9F4" w:rsidR="00DC7BBB" w:rsidRDefault="00DC7BBB" w:rsidP="00DC7BBB">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8.11.</w:t>
      </w:r>
    </w:p>
    <w:p w14:paraId="36E969C7" w14:textId="105E4A59" w:rsidR="00B645E5" w:rsidRDefault="00D27F07" w:rsidP="00B645E5">
      <w:pPr>
        <w:rPr>
          <w:lang w:eastAsia="x-none"/>
        </w:rPr>
      </w:pPr>
      <w:hyperlink r:id="rId50" w:history="1">
        <w:r w:rsidR="00961883">
          <w:rPr>
            <w:rStyle w:val="Hyperlink"/>
          </w:rPr>
          <w:t>R1-2106850</w:t>
        </w:r>
      </w:hyperlink>
      <w:r w:rsidR="00B645E5">
        <w:rPr>
          <w:lang w:eastAsia="x-none"/>
        </w:rPr>
        <w:tab/>
        <w:t>Draft reply LS on time gap information in SCI</w:t>
      </w:r>
      <w:r w:rsidR="00B645E5">
        <w:rPr>
          <w:lang w:eastAsia="x-none"/>
        </w:rPr>
        <w:tab/>
        <w:t>Samsung</w:t>
      </w:r>
    </w:p>
    <w:p w14:paraId="338BCCF0" w14:textId="7B4AFF14" w:rsidR="00B645E5" w:rsidRDefault="00D27F07" w:rsidP="00B645E5">
      <w:pPr>
        <w:rPr>
          <w:lang w:eastAsia="x-none"/>
        </w:rPr>
      </w:pPr>
      <w:hyperlink r:id="rId51" w:history="1">
        <w:r w:rsidR="00961883">
          <w:rPr>
            <w:rStyle w:val="Hyperlink"/>
          </w:rPr>
          <w:t>R1-2106923</w:t>
        </w:r>
      </w:hyperlink>
      <w:r w:rsidR="00B645E5">
        <w:rPr>
          <w:lang w:eastAsia="x-none"/>
        </w:rPr>
        <w:tab/>
        <w:t>Discussion on LS from RAN2 on time gap information in SCI</w:t>
      </w:r>
      <w:r w:rsidR="00B645E5">
        <w:rPr>
          <w:lang w:eastAsia="x-none"/>
        </w:rPr>
        <w:tab/>
        <w:t>CATT, GOHIGH</w:t>
      </w:r>
    </w:p>
    <w:p w14:paraId="1541DE45" w14:textId="52D6F20A" w:rsidR="00B645E5" w:rsidRDefault="00D27F07" w:rsidP="00B645E5">
      <w:pPr>
        <w:rPr>
          <w:lang w:eastAsia="x-none"/>
        </w:rPr>
      </w:pPr>
      <w:hyperlink r:id="rId52" w:history="1">
        <w:r w:rsidR="00961883">
          <w:rPr>
            <w:rStyle w:val="Hyperlink"/>
          </w:rPr>
          <w:t>R1-2107226</w:t>
        </w:r>
      </w:hyperlink>
      <w:r w:rsidR="00B645E5">
        <w:rPr>
          <w:lang w:eastAsia="x-none"/>
        </w:rPr>
        <w:tab/>
        <w:t>Discussion on time gap information in SCI</w:t>
      </w:r>
      <w:r w:rsidR="00B645E5">
        <w:rPr>
          <w:lang w:eastAsia="x-none"/>
        </w:rPr>
        <w:tab/>
        <w:t>OPPO</w:t>
      </w:r>
    </w:p>
    <w:p w14:paraId="1AF8B0B2" w14:textId="64278B9E" w:rsidR="00B645E5" w:rsidRDefault="00D27F07" w:rsidP="00B645E5">
      <w:pPr>
        <w:rPr>
          <w:lang w:eastAsia="x-none"/>
        </w:rPr>
      </w:pPr>
      <w:hyperlink r:id="rId53" w:history="1">
        <w:r w:rsidR="00961883">
          <w:rPr>
            <w:rStyle w:val="Hyperlink"/>
          </w:rPr>
          <w:t>R1-2107227</w:t>
        </w:r>
      </w:hyperlink>
      <w:r w:rsidR="00B645E5">
        <w:rPr>
          <w:lang w:eastAsia="x-none"/>
        </w:rPr>
        <w:tab/>
        <w:t>Draft reply LS on time gap information in SCI</w:t>
      </w:r>
      <w:r w:rsidR="00B645E5">
        <w:rPr>
          <w:lang w:eastAsia="x-none"/>
        </w:rPr>
        <w:tab/>
        <w:t>OPPO</w:t>
      </w:r>
    </w:p>
    <w:p w14:paraId="519F55E9" w14:textId="23C140B1" w:rsidR="00B645E5" w:rsidRDefault="00D27F07" w:rsidP="00B645E5">
      <w:pPr>
        <w:rPr>
          <w:lang w:eastAsia="x-none"/>
        </w:rPr>
      </w:pPr>
      <w:hyperlink r:id="rId54" w:history="1">
        <w:r w:rsidR="00961883">
          <w:rPr>
            <w:rStyle w:val="Hyperlink"/>
          </w:rPr>
          <w:t>R1-2107304</w:t>
        </w:r>
      </w:hyperlink>
      <w:r w:rsidR="00B645E5">
        <w:rPr>
          <w:lang w:eastAsia="x-none"/>
        </w:rPr>
        <w:tab/>
        <w:t>Draft Reply to RAN2 LS on time gap information in SCI</w:t>
      </w:r>
      <w:r w:rsidR="00B645E5">
        <w:rPr>
          <w:lang w:eastAsia="x-none"/>
        </w:rPr>
        <w:tab/>
        <w:t>Qualcomm Incorporated</w:t>
      </w:r>
    </w:p>
    <w:p w14:paraId="68AF9CCA" w14:textId="1696A8C0" w:rsidR="00B645E5" w:rsidRDefault="00D27F07" w:rsidP="00B645E5">
      <w:pPr>
        <w:rPr>
          <w:lang w:eastAsia="x-none"/>
        </w:rPr>
      </w:pPr>
      <w:hyperlink r:id="rId55" w:history="1">
        <w:r w:rsidR="00961883">
          <w:rPr>
            <w:rStyle w:val="Hyperlink"/>
          </w:rPr>
          <w:t>R1-2107532</w:t>
        </w:r>
      </w:hyperlink>
      <w:r w:rsidR="00B645E5">
        <w:rPr>
          <w:lang w:eastAsia="x-none"/>
        </w:rPr>
        <w:tab/>
        <w:t>Discussion on LS on time gap information in SCI</w:t>
      </w:r>
      <w:r w:rsidR="00B645E5">
        <w:rPr>
          <w:lang w:eastAsia="x-none"/>
        </w:rPr>
        <w:tab/>
        <w:t>LG Electronics</w:t>
      </w:r>
    </w:p>
    <w:p w14:paraId="341EE6B9" w14:textId="4CF8B5AC" w:rsidR="00B645E5" w:rsidRDefault="00D27F07" w:rsidP="00B645E5">
      <w:pPr>
        <w:rPr>
          <w:lang w:eastAsia="x-none"/>
        </w:rPr>
      </w:pPr>
      <w:hyperlink r:id="rId56" w:history="1">
        <w:r w:rsidR="00961883">
          <w:rPr>
            <w:rStyle w:val="Hyperlink"/>
          </w:rPr>
          <w:t>R1-2107700</w:t>
        </w:r>
      </w:hyperlink>
      <w:r w:rsidR="00B645E5">
        <w:rPr>
          <w:lang w:eastAsia="x-none"/>
        </w:rPr>
        <w:tab/>
        <w:t>Draft Reply LS on Time Gap Information in SCI</w:t>
      </w:r>
      <w:r w:rsidR="00B645E5">
        <w:rPr>
          <w:lang w:eastAsia="x-none"/>
        </w:rPr>
        <w:tab/>
        <w:t>Apple</w:t>
      </w:r>
    </w:p>
    <w:p w14:paraId="20860BEB" w14:textId="7AC7C10F" w:rsidR="00B645E5" w:rsidRDefault="00D27F07" w:rsidP="00B645E5">
      <w:pPr>
        <w:rPr>
          <w:lang w:eastAsia="x-none"/>
        </w:rPr>
      </w:pPr>
      <w:hyperlink r:id="rId57" w:history="1">
        <w:r w:rsidR="00961883">
          <w:rPr>
            <w:rStyle w:val="Hyperlink"/>
          </w:rPr>
          <w:t>R1-2107703</w:t>
        </w:r>
      </w:hyperlink>
      <w:r w:rsidR="00B645E5">
        <w:rPr>
          <w:lang w:eastAsia="x-none"/>
        </w:rPr>
        <w:tab/>
        <w:t>Discussion on RAN2 LS on Time Gap Information</w:t>
      </w:r>
      <w:r w:rsidR="00B645E5">
        <w:rPr>
          <w:lang w:eastAsia="x-none"/>
        </w:rPr>
        <w:tab/>
        <w:t>Apple</w:t>
      </w:r>
    </w:p>
    <w:p w14:paraId="5183FF80" w14:textId="1A534C9E" w:rsidR="00B645E5" w:rsidRDefault="00D27F07" w:rsidP="00B645E5">
      <w:pPr>
        <w:rPr>
          <w:lang w:eastAsia="x-none"/>
        </w:rPr>
      </w:pPr>
      <w:hyperlink r:id="rId58" w:history="1">
        <w:r w:rsidR="00961883">
          <w:rPr>
            <w:rStyle w:val="Hyperlink"/>
          </w:rPr>
          <w:t>R1-2107891</w:t>
        </w:r>
      </w:hyperlink>
      <w:r w:rsidR="00B645E5">
        <w:rPr>
          <w:lang w:eastAsia="x-none"/>
        </w:rPr>
        <w:tab/>
        <w:t>[Draft] Reply LS on time gap information in SCI</w:t>
      </w:r>
      <w:r w:rsidR="00B645E5">
        <w:rPr>
          <w:lang w:eastAsia="x-none"/>
        </w:rPr>
        <w:tab/>
        <w:t>Xiaomi</w:t>
      </w:r>
    </w:p>
    <w:p w14:paraId="4FEDB621" w14:textId="68F6031D" w:rsidR="00B645E5" w:rsidRDefault="00D27F07" w:rsidP="00B645E5">
      <w:pPr>
        <w:rPr>
          <w:lang w:eastAsia="x-none"/>
        </w:rPr>
      </w:pPr>
      <w:hyperlink r:id="rId59" w:history="1">
        <w:r w:rsidR="00961883">
          <w:rPr>
            <w:rStyle w:val="Hyperlink"/>
          </w:rPr>
          <w:t>R1-2107957</w:t>
        </w:r>
      </w:hyperlink>
      <w:r w:rsidR="00B645E5">
        <w:rPr>
          <w:lang w:eastAsia="x-none"/>
        </w:rPr>
        <w:tab/>
        <w:t>Draft reply LS on time gap information in SCI</w:t>
      </w:r>
      <w:r w:rsidR="00B645E5">
        <w:rPr>
          <w:lang w:eastAsia="x-none"/>
        </w:rPr>
        <w:tab/>
        <w:t>vivo</w:t>
      </w:r>
    </w:p>
    <w:p w14:paraId="6D70E7A7" w14:textId="0BB65A6B" w:rsidR="00B645E5" w:rsidRDefault="00D27F07" w:rsidP="00B645E5">
      <w:pPr>
        <w:rPr>
          <w:lang w:eastAsia="x-none"/>
        </w:rPr>
      </w:pPr>
      <w:hyperlink r:id="rId60" w:history="1">
        <w:r w:rsidR="00961883">
          <w:rPr>
            <w:rStyle w:val="Hyperlink"/>
          </w:rPr>
          <w:t>R1-2108076</w:t>
        </w:r>
      </w:hyperlink>
      <w:r w:rsidR="00B645E5">
        <w:rPr>
          <w:lang w:eastAsia="x-none"/>
        </w:rPr>
        <w:tab/>
        <w:t>Discussion on RAN2 LS on time gap information in SCI</w:t>
      </w:r>
      <w:r w:rsidR="00B645E5">
        <w:rPr>
          <w:lang w:eastAsia="x-none"/>
        </w:rPr>
        <w:tab/>
        <w:t>ZTE, Sanechips</w:t>
      </w:r>
    </w:p>
    <w:p w14:paraId="1F73DF71" w14:textId="623356C7" w:rsidR="00B645E5" w:rsidRDefault="00D27F07" w:rsidP="00B645E5">
      <w:pPr>
        <w:rPr>
          <w:lang w:eastAsia="x-none"/>
        </w:rPr>
      </w:pPr>
      <w:hyperlink r:id="rId61" w:history="1">
        <w:r w:rsidR="00961883">
          <w:rPr>
            <w:rStyle w:val="Hyperlink"/>
          </w:rPr>
          <w:t>R1-2108130</w:t>
        </w:r>
      </w:hyperlink>
      <w:r w:rsidR="00B645E5">
        <w:rPr>
          <w:lang w:eastAsia="x-none"/>
        </w:rPr>
        <w:tab/>
        <w:t>[Draft] Reply LS on time gap information in SCI</w:t>
      </w:r>
      <w:r w:rsidR="00B645E5">
        <w:rPr>
          <w:lang w:eastAsia="x-none"/>
        </w:rPr>
        <w:tab/>
        <w:t>Ericsson</w:t>
      </w:r>
    </w:p>
    <w:p w14:paraId="3B4FA993" w14:textId="74F298B5" w:rsidR="00B645E5" w:rsidRDefault="00D27F07" w:rsidP="00B645E5">
      <w:pPr>
        <w:rPr>
          <w:lang w:eastAsia="x-none"/>
        </w:rPr>
      </w:pPr>
      <w:hyperlink r:id="rId62" w:history="1">
        <w:r w:rsidR="00961883">
          <w:rPr>
            <w:rStyle w:val="Hyperlink"/>
          </w:rPr>
          <w:t>R1-2108135</w:t>
        </w:r>
      </w:hyperlink>
      <w:r w:rsidR="00B645E5">
        <w:rPr>
          <w:lang w:eastAsia="x-none"/>
        </w:rPr>
        <w:tab/>
        <w:t>Discussion on RAN2 LS on time gap information in SCI</w:t>
      </w:r>
      <w:r w:rsidR="00B645E5">
        <w:rPr>
          <w:lang w:eastAsia="x-none"/>
        </w:rPr>
        <w:tab/>
        <w:t>Ericsson</w:t>
      </w:r>
    </w:p>
    <w:p w14:paraId="7A2936BA" w14:textId="468CBE88" w:rsidR="00B645E5" w:rsidRDefault="00D27F07" w:rsidP="00B645E5">
      <w:pPr>
        <w:rPr>
          <w:lang w:eastAsia="x-none"/>
        </w:rPr>
      </w:pPr>
      <w:hyperlink r:id="rId63" w:history="1">
        <w:r w:rsidR="00961883">
          <w:rPr>
            <w:rStyle w:val="Hyperlink"/>
          </w:rPr>
          <w:t>R1-2108181</w:t>
        </w:r>
      </w:hyperlink>
      <w:r w:rsidR="00B645E5">
        <w:rPr>
          <w:lang w:eastAsia="x-none"/>
        </w:rPr>
        <w:tab/>
        <w:t>Discussion of RAN2 LS on time gap information in SCI</w:t>
      </w:r>
      <w:r w:rsidR="00B645E5">
        <w:rPr>
          <w:lang w:eastAsia="x-none"/>
        </w:rPr>
        <w:tab/>
        <w:t>Nokia, Nokia Shanghai Bell</w:t>
      </w:r>
    </w:p>
    <w:p w14:paraId="1A2584F8" w14:textId="753D8AB4" w:rsidR="00B645E5" w:rsidRDefault="00D27F07" w:rsidP="00B645E5">
      <w:pPr>
        <w:rPr>
          <w:lang w:eastAsia="x-none"/>
        </w:rPr>
      </w:pPr>
      <w:hyperlink r:id="rId64" w:history="1">
        <w:r w:rsidR="00961883">
          <w:rPr>
            <w:rStyle w:val="Hyperlink"/>
          </w:rPr>
          <w:t>R1-2108185</w:t>
        </w:r>
      </w:hyperlink>
      <w:r w:rsidR="00B645E5">
        <w:rPr>
          <w:lang w:eastAsia="x-none"/>
        </w:rPr>
        <w:tab/>
        <w:t>Discussion on RAN2 LS on time gap information in SCI</w:t>
      </w:r>
      <w:r w:rsidR="00B645E5">
        <w:rPr>
          <w:lang w:eastAsia="x-none"/>
        </w:rPr>
        <w:tab/>
        <w:t>Huawei, HiSilicon</w:t>
      </w:r>
    </w:p>
    <w:p w14:paraId="4041DDD3" w14:textId="01F88570" w:rsidR="00B645E5" w:rsidRDefault="00B645E5" w:rsidP="00B645E5">
      <w:pPr>
        <w:rPr>
          <w:lang w:eastAsia="x-none"/>
        </w:rPr>
      </w:pPr>
    </w:p>
    <w:p w14:paraId="3623D495" w14:textId="77777777" w:rsidR="00DC7BBB" w:rsidRDefault="00DC7BBB" w:rsidP="00B645E5">
      <w:pPr>
        <w:rPr>
          <w:lang w:eastAsia="x-none"/>
        </w:rPr>
      </w:pPr>
    </w:p>
    <w:p w14:paraId="50AFAF97" w14:textId="485BCC52" w:rsidR="00AA4043" w:rsidRPr="00AA4043" w:rsidRDefault="00D27F07" w:rsidP="00AA4043">
      <w:pPr>
        <w:rPr>
          <w:b/>
          <w:bCs/>
          <w:lang w:eastAsia="x-none"/>
        </w:rPr>
      </w:pPr>
      <w:hyperlink r:id="rId65" w:history="1">
        <w:r w:rsidR="00961883">
          <w:rPr>
            <w:rStyle w:val="Hyperlink"/>
            <w:b/>
            <w:bCs/>
          </w:rPr>
          <w:t>R1-2106414</w:t>
        </w:r>
      </w:hyperlink>
      <w:r w:rsidR="00AA4043" w:rsidRPr="00AA4043">
        <w:rPr>
          <w:b/>
          <w:bCs/>
          <w:lang w:eastAsia="x-none"/>
        </w:rPr>
        <w:tab/>
        <w:t>LS Reply on TCI State Update for L1/L2-Centric Inter-Cell Mobility</w:t>
      </w:r>
      <w:r w:rsidR="00AA4043" w:rsidRPr="00AA4043">
        <w:rPr>
          <w:b/>
          <w:bCs/>
          <w:lang w:eastAsia="x-none"/>
        </w:rPr>
        <w:tab/>
        <w:t>RAN2, Samsung</w:t>
      </w:r>
    </w:p>
    <w:p w14:paraId="7EF01CD4" w14:textId="40E7599A"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39E7BAF9" w14:textId="37AF5031" w:rsidR="00B645E5" w:rsidRDefault="00D27F07" w:rsidP="00B645E5">
      <w:pPr>
        <w:rPr>
          <w:lang w:eastAsia="x-none"/>
        </w:rPr>
      </w:pPr>
      <w:hyperlink r:id="rId66" w:history="1">
        <w:r w:rsidR="00961883">
          <w:rPr>
            <w:rStyle w:val="Hyperlink"/>
          </w:rPr>
          <w:t>R1-2106777</w:t>
        </w:r>
      </w:hyperlink>
      <w:r w:rsidR="00B645E5">
        <w:rPr>
          <w:lang w:eastAsia="x-none"/>
        </w:rPr>
        <w:tab/>
        <w:t>Draft Reply LS to RAN2 LS on TCI State Update for L1/L2-Centric Inter-Cell Mobility</w:t>
      </w:r>
      <w:r w:rsidR="00B645E5">
        <w:rPr>
          <w:lang w:eastAsia="x-none"/>
        </w:rPr>
        <w:tab/>
        <w:t>ZTE</w:t>
      </w:r>
    </w:p>
    <w:p w14:paraId="09FCBBB3" w14:textId="0FD09DF5" w:rsidR="00B645E5" w:rsidRDefault="00D27F07" w:rsidP="00B645E5">
      <w:pPr>
        <w:rPr>
          <w:lang w:eastAsia="x-none"/>
        </w:rPr>
      </w:pPr>
      <w:hyperlink r:id="rId67" w:history="1">
        <w:r w:rsidR="00961883">
          <w:rPr>
            <w:rStyle w:val="Hyperlink"/>
          </w:rPr>
          <w:t>R1-2106852</w:t>
        </w:r>
      </w:hyperlink>
      <w:r w:rsidR="00B645E5">
        <w:rPr>
          <w:lang w:eastAsia="x-none"/>
        </w:rPr>
        <w:tab/>
        <w:t>[Draft] LS Reply on TCI State Update for L1/L2-Centric Inter-Cell Mobility to RAN2</w:t>
      </w:r>
      <w:r w:rsidR="00B645E5">
        <w:rPr>
          <w:lang w:eastAsia="x-none"/>
        </w:rPr>
        <w:tab/>
        <w:t>Samsung</w:t>
      </w:r>
    </w:p>
    <w:p w14:paraId="3FB98251" w14:textId="0C7D2FAC" w:rsidR="00B645E5" w:rsidRDefault="00D27F07" w:rsidP="00B645E5">
      <w:pPr>
        <w:rPr>
          <w:lang w:eastAsia="x-none"/>
        </w:rPr>
      </w:pPr>
      <w:hyperlink r:id="rId68" w:history="1">
        <w:r w:rsidR="00961883">
          <w:rPr>
            <w:rStyle w:val="Hyperlink"/>
          </w:rPr>
          <w:t>R1-2107070</w:t>
        </w:r>
      </w:hyperlink>
      <w:r w:rsidR="00B645E5">
        <w:rPr>
          <w:lang w:eastAsia="x-none"/>
        </w:rPr>
        <w:tab/>
        <w:t>[DRAFT] Reply LS to RAN2 LS on TCI State Update for L1/L2-Centric Inter-Cell Mobility</w:t>
      </w:r>
      <w:r w:rsidR="00B645E5">
        <w:rPr>
          <w:lang w:eastAsia="x-none"/>
        </w:rPr>
        <w:tab/>
        <w:t>Lenovo, Motorola Mobility</w:t>
      </w:r>
    </w:p>
    <w:p w14:paraId="4AC9316C" w14:textId="1142CF00" w:rsidR="00B645E5" w:rsidRDefault="00D27F07" w:rsidP="00B645E5">
      <w:pPr>
        <w:rPr>
          <w:lang w:eastAsia="x-none"/>
        </w:rPr>
      </w:pPr>
      <w:hyperlink r:id="rId69" w:history="1">
        <w:r w:rsidR="00961883">
          <w:rPr>
            <w:rStyle w:val="Hyperlink"/>
          </w:rPr>
          <w:t>R1-2107283</w:t>
        </w:r>
      </w:hyperlink>
      <w:r w:rsidR="00B645E5">
        <w:rPr>
          <w:lang w:eastAsia="x-none"/>
        </w:rPr>
        <w:tab/>
        <w:t>Discussion on LS Reply on TCI State Update for L1/L2-Centric Inter-Cell Mobility</w:t>
      </w:r>
      <w:r w:rsidR="00B645E5">
        <w:rPr>
          <w:lang w:eastAsia="x-none"/>
        </w:rPr>
        <w:tab/>
        <w:t>OPPO</w:t>
      </w:r>
    </w:p>
    <w:p w14:paraId="2379C777" w14:textId="098BF389" w:rsidR="00B645E5" w:rsidRDefault="00D27F07" w:rsidP="00B645E5">
      <w:pPr>
        <w:rPr>
          <w:lang w:eastAsia="x-none"/>
        </w:rPr>
      </w:pPr>
      <w:hyperlink r:id="rId70" w:history="1">
        <w:r w:rsidR="00961883">
          <w:rPr>
            <w:rStyle w:val="Hyperlink"/>
          </w:rPr>
          <w:t>R1-2107696</w:t>
        </w:r>
      </w:hyperlink>
      <w:r w:rsidR="00B645E5">
        <w:rPr>
          <w:lang w:eastAsia="x-none"/>
        </w:rPr>
        <w:tab/>
        <w:t>Draft Reply LS on TCI update for Inter-cell Mobility [RAN2]</w:t>
      </w:r>
      <w:r w:rsidR="00B645E5">
        <w:rPr>
          <w:lang w:eastAsia="x-none"/>
        </w:rPr>
        <w:tab/>
        <w:t>Apple</w:t>
      </w:r>
    </w:p>
    <w:p w14:paraId="11E5E1CC" w14:textId="605B2035" w:rsidR="00B645E5" w:rsidRDefault="00D27F07" w:rsidP="00B645E5">
      <w:pPr>
        <w:rPr>
          <w:lang w:eastAsia="x-none"/>
        </w:rPr>
      </w:pPr>
      <w:hyperlink r:id="rId71" w:history="1">
        <w:r w:rsidR="00961883">
          <w:rPr>
            <w:rStyle w:val="Hyperlink"/>
          </w:rPr>
          <w:t>R1-2107813</w:t>
        </w:r>
      </w:hyperlink>
      <w:r w:rsidR="00B645E5">
        <w:rPr>
          <w:lang w:eastAsia="x-none"/>
        </w:rPr>
        <w:tab/>
        <w:t>Draft Reply LS to RAN2 on LS Reply on TCI State Update for L1/L2-Centric Inter-Cell Mobility</w:t>
      </w:r>
      <w:r w:rsidR="00B645E5">
        <w:rPr>
          <w:lang w:eastAsia="x-none"/>
        </w:rPr>
        <w:tab/>
        <w:t>LG Electronics</w:t>
      </w:r>
    </w:p>
    <w:p w14:paraId="3B14001D" w14:textId="1706DA3D" w:rsidR="00B645E5" w:rsidRDefault="00D27F07" w:rsidP="00B645E5">
      <w:pPr>
        <w:rPr>
          <w:lang w:eastAsia="x-none"/>
        </w:rPr>
      </w:pPr>
      <w:hyperlink r:id="rId72" w:history="1">
        <w:r w:rsidR="00961883">
          <w:rPr>
            <w:rStyle w:val="Hyperlink"/>
          </w:rPr>
          <w:t>R1-2107963</w:t>
        </w:r>
      </w:hyperlink>
      <w:r w:rsidR="00B645E5">
        <w:rPr>
          <w:lang w:eastAsia="x-none"/>
        </w:rPr>
        <w:tab/>
        <w:t>Draft Reply LS on RAN2 LS Reply on TCI State Update for L1/L2-Centric Inter-Cell Mobility</w:t>
      </w:r>
      <w:r w:rsidR="00B645E5">
        <w:rPr>
          <w:lang w:eastAsia="x-none"/>
        </w:rPr>
        <w:tab/>
        <w:t>vivo</w:t>
      </w:r>
    </w:p>
    <w:p w14:paraId="09552A6F" w14:textId="29C2A335" w:rsidR="00B645E5" w:rsidRDefault="00D27F07" w:rsidP="00B645E5">
      <w:pPr>
        <w:rPr>
          <w:lang w:eastAsia="x-none"/>
        </w:rPr>
      </w:pPr>
      <w:hyperlink r:id="rId73" w:history="1">
        <w:r w:rsidR="00961883">
          <w:rPr>
            <w:rStyle w:val="Hyperlink"/>
          </w:rPr>
          <w:t>R1-2108063</w:t>
        </w:r>
      </w:hyperlink>
      <w:r w:rsidR="00B645E5">
        <w:rPr>
          <w:lang w:eastAsia="x-none"/>
        </w:rPr>
        <w:tab/>
        <w:t>Views on RAN2 reply LS for L1/L2 mobility</w:t>
      </w:r>
      <w:r w:rsidR="00B645E5">
        <w:rPr>
          <w:lang w:eastAsia="x-none"/>
        </w:rPr>
        <w:tab/>
        <w:t>Huawei, HiSilicon</w:t>
      </w:r>
    </w:p>
    <w:p w14:paraId="2349AC42" w14:textId="77777777" w:rsidR="00B645E5" w:rsidRDefault="00B645E5" w:rsidP="00B645E5">
      <w:pPr>
        <w:rPr>
          <w:lang w:eastAsia="x-none"/>
        </w:rPr>
      </w:pPr>
    </w:p>
    <w:p w14:paraId="5C6221D6" w14:textId="1B81956A" w:rsidR="00B645E5" w:rsidRPr="00AA4043" w:rsidRDefault="00D27F07" w:rsidP="00B645E5">
      <w:pPr>
        <w:rPr>
          <w:b/>
          <w:bCs/>
          <w:lang w:eastAsia="x-none"/>
        </w:rPr>
      </w:pPr>
      <w:hyperlink r:id="rId74" w:history="1">
        <w:r w:rsidR="00961883">
          <w:rPr>
            <w:rStyle w:val="Hyperlink"/>
            <w:b/>
            <w:bCs/>
          </w:rPr>
          <w:t>R1-2106418</w:t>
        </w:r>
      </w:hyperlink>
      <w:r w:rsidR="00B645E5" w:rsidRPr="00AA4043">
        <w:rPr>
          <w:b/>
          <w:bCs/>
          <w:lang w:eastAsia="x-none"/>
        </w:rPr>
        <w:tab/>
        <w:t>Reply LS to RAN1 LS on TCI State Update for L1/L2-Centric Inter-Cell Mobility</w:t>
      </w:r>
      <w:r w:rsidR="00B645E5" w:rsidRPr="00AA4043">
        <w:rPr>
          <w:b/>
          <w:bCs/>
          <w:lang w:eastAsia="x-none"/>
        </w:rPr>
        <w:tab/>
        <w:t>RAN3, Samsung</w:t>
      </w:r>
    </w:p>
    <w:p w14:paraId="4D59E5A3" w14:textId="77245AA7"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3BB901FC" w14:textId="153D7ADA" w:rsidR="00B645E5" w:rsidRDefault="00D27F07" w:rsidP="00B645E5">
      <w:pPr>
        <w:rPr>
          <w:lang w:eastAsia="x-none"/>
        </w:rPr>
      </w:pPr>
      <w:hyperlink r:id="rId75" w:history="1">
        <w:r w:rsidR="00961883">
          <w:rPr>
            <w:rStyle w:val="Hyperlink"/>
          </w:rPr>
          <w:t>R1-2106778</w:t>
        </w:r>
      </w:hyperlink>
      <w:r w:rsidR="00B645E5">
        <w:rPr>
          <w:lang w:eastAsia="x-none"/>
        </w:rPr>
        <w:tab/>
        <w:t>Draft Reply LS to RAN3 LS on TCI State Update for L1/L2-Centric Inter-Cell Mobility</w:t>
      </w:r>
      <w:r w:rsidR="00B645E5">
        <w:rPr>
          <w:lang w:eastAsia="x-none"/>
        </w:rPr>
        <w:tab/>
        <w:t>ZTE</w:t>
      </w:r>
    </w:p>
    <w:p w14:paraId="438DE1F6" w14:textId="3B45CDAB" w:rsidR="00B645E5" w:rsidRDefault="00D27F07" w:rsidP="00B645E5">
      <w:pPr>
        <w:rPr>
          <w:lang w:eastAsia="x-none"/>
        </w:rPr>
      </w:pPr>
      <w:hyperlink r:id="rId76" w:history="1">
        <w:r w:rsidR="00961883">
          <w:rPr>
            <w:rStyle w:val="Hyperlink"/>
          </w:rPr>
          <w:t>R1-2106853</w:t>
        </w:r>
      </w:hyperlink>
      <w:r w:rsidR="00B645E5">
        <w:rPr>
          <w:lang w:eastAsia="x-none"/>
        </w:rPr>
        <w:tab/>
        <w:t>[Draft] LS Reply on TCI State Update for L1/L2-Centric Inter-Cell Mobility to RAN3</w:t>
      </w:r>
      <w:r w:rsidR="00B645E5">
        <w:rPr>
          <w:lang w:eastAsia="x-none"/>
        </w:rPr>
        <w:tab/>
        <w:t>Samsung</w:t>
      </w:r>
    </w:p>
    <w:p w14:paraId="352263CC" w14:textId="7709155B" w:rsidR="00B645E5" w:rsidRDefault="00D27F07" w:rsidP="00B645E5">
      <w:pPr>
        <w:rPr>
          <w:lang w:eastAsia="x-none"/>
        </w:rPr>
      </w:pPr>
      <w:hyperlink r:id="rId77" w:history="1">
        <w:r w:rsidR="00961883">
          <w:rPr>
            <w:rStyle w:val="Hyperlink"/>
          </w:rPr>
          <w:t>R1-2107071</w:t>
        </w:r>
      </w:hyperlink>
      <w:r w:rsidR="00B645E5">
        <w:rPr>
          <w:lang w:eastAsia="x-none"/>
        </w:rPr>
        <w:tab/>
        <w:t>[DRAFT] Reply LS to RAN2 LS on TCI State Update for L1/L2-Centric Inter-Cell Mobility</w:t>
      </w:r>
      <w:r w:rsidR="00B645E5">
        <w:rPr>
          <w:lang w:eastAsia="x-none"/>
        </w:rPr>
        <w:tab/>
        <w:t>Lenovo, Motorola Mobility</w:t>
      </w:r>
    </w:p>
    <w:p w14:paraId="035B6341" w14:textId="5A929389" w:rsidR="00B645E5" w:rsidRDefault="00D27F07" w:rsidP="00B645E5">
      <w:pPr>
        <w:rPr>
          <w:lang w:eastAsia="x-none"/>
        </w:rPr>
      </w:pPr>
      <w:hyperlink r:id="rId78" w:history="1">
        <w:r w:rsidR="00961883">
          <w:rPr>
            <w:rStyle w:val="Hyperlink"/>
          </w:rPr>
          <w:t>R1-2107284</w:t>
        </w:r>
      </w:hyperlink>
      <w:r w:rsidR="00B645E5">
        <w:rPr>
          <w:lang w:eastAsia="x-none"/>
        </w:rPr>
        <w:tab/>
        <w:t>Di</w:t>
      </w:r>
      <w:r w:rsidR="00AA4043">
        <w:rPr>
          <w:lang w:eastAsia="x-none"/>
        </w:rPr>
        <w:t>s</w:t>
      </w:r>
      <w:r w:rsidR="00B645E5">
        <w:rPr>
          <w:lang w:eastAsia="x-none"/>
        </w:rPr>
        <w:t>cussion on Reply LS to RAN1 LS on TCI State Update for L1/L2-Centric Inter-Cell Mobility</w:t>
      </w:r>
      <w:r w:rsidR="00B645E5">
        <w:rPr>
          <w:lang w:eastAsia="x-none"/>
        </w:rPr>
        <w:tab/>
        <w:t>OPPO</w:t>
      </w:r>
    </w:p>
    <w:p w14:paraId="63FB556E" w14:textId="62871345" w:rsidR="00B645E5" w:rsidRDefault="00D27F07" w:rsidP="00B645E5">
      <w:pPr>
        <w:rPr>
          <w:lang w:eastAsia="x-none"/>
        </w:rPr>
      </w:pPr>
      <w:hyperlink r:id="rId79" w:history="1">
        <w:r w:rsidR="00961883">
          <w:rPr>
            <w:rStyle w:val="Hyperlink"/>
          </w:rPr>
          <w:t>R1-2107697</w:t>
        </w:r>
      </w:hyperlink>
      <w:r w:rsidR="00B645E5">
        <w:rPr>
          <w:lang w:eastAsia="x-none"/>
        </w:rPr>
        <w:tab/>
        <w:t>Draft Reply LS on TCI update for Inter-cell Mobility [RAN3]</w:t>
      </w:r>
      <w:r w:rsidR="00B645E5">
        <w:rPr>
          <w:lang w:eastAsia="x-none"/>
        </w:rPr>
        <w:tab/>
        <w:t>Apple</w:t>
      </w:r>
    </w:p>
    <w:p w14:paraId="3C094C3B" w14:textId="5D7E8819" w:rsidR="00B645E5" w:rsidRDefault="00D27F07" w:rsidP="00B645E5">
      <w:pPr>
        <w:rPr>
          <w:lang w:eastAsia="x-none"/>
        </w:rPr>
      </w:pPr>
      <w:hyperlink r:id="rId80" w:history="1">
        <w:r w:rsidR="00961883">
          <w:rPr>
            <w:rStyle w:val="Hyperlink"/>
          </w:rPr>
          <w:t>R1-2107964</w:t>
        </w:r>
      </w:hyperlink>
      <w:r w:rsidR="00B645E5">
        <w:rPr>
          <w:lang w:eastAsia="x-none"/>
        </w:rPr>
        <w:tab/>
        <w:t>Draft Reply LS on RAN3 Reply LS to RAN1 LS on TCI State Update for L1/L2-Centric Inter-Cell Mobility</w:t>
      </w:r>
      <w:r w:rsidR="00B645E5">
        <w:rPr>
          <w:lang w:eastAsia="x-none"/>
        </w:rPr>
        <w:tab/>
        <w:t>vivo</w:t>
      </w:r>
    </w:p>
    <w:p w14:paraId="4BBE4328" w14:textId="637D9144" w:rsidR="00B645E5" w:rsidRDefault="00D27F07" w:rsidP="00B645E5">
      <w:pPr>
        <w:rPr>
          <w:lang w:eastAsia="x-none"/>
        </w:rPr>
      </w:pPr>
      <w:hyperlink r:id="rId81" w:history="1">
        <w:r w:rsidR="00961883">
          <w:rPr>
            <w:rStyle w:val="Hyperlink"/>
          </w:rPr>
          <w:t>R1-2108064</w:t>
        </w:r>
      </w:hyperlink>
      <w:r w:rsidR="00B645E5">
        <w:rPr>
          <w:lang w:eastAsia="x-none"/>
        </w:rPr>
        <w:tab/>
        <w:t>Views on RAN3 reply LS for L1/L2 mobility</w:t>
      </w:r>
      <w:r w:rsidR="00B645E5">
        <w:rPr>
          <w:lang w:eastAsia="x-none"/>
        </w:rPr>
        <w:tab/>
        <w:t>Huawei, HiSilicon</w:t>
      </w:r>
    </w:p>
    <w:p w14:paraId="38B72298" w14:textId="0080D340" w:rsidR="00B645E5" w:rsidRDefault="00B645E5" w:rsidP="00B645E5">
      <w:pPr>
        <w:rPr>
          <w:lang w:eastAsia="x-none"/>
        </w:rPr>
      </w:pPr>
    </w:p>
    <w:p w14:paraId="4D4B1099" w14:textId="1F8347A4" w:rsidR="00AA4043" w:rsidRPr="00AA4043" w:rsidRDefault="00D27F07" w:rsidP="00AA4043">
      <w:pPr>
        <w:rPr>
          <w:b/>
          <w:bCs/>
          <w:lang w:eastAsia="x-none"/>
        </w:rPr>
      </w:pPr>
      <w:hyperlink r:id="rId82" w:history="1">
        <w:r w:rsidR="00961883">
          <w:rPr>
            <w:rStyle w:val="Hyperlink"/>
            <w:b/>
            <w:bCs/>
          </w:rPr>
          <w:t>R1-2106426</w:t>
        </w:r>
      </w:hyperlink>
      <w:r w:rsidR="00AA4043" w:rsidRPr="00AA4043">
        <w:rPr>
          <w:b/>
          <w:bCs/>
          <w:lang w:eastAsia="x-none"/>
        </w:rPr>
        <w:tab/>
        <w:t>Reply LS on L1/L2 centric inter-cell mobility</w:t>
      </w:r>
      <w:r w:rsidR="00AA4043" w:rsidRPr="00AA4043">
        <w:rPr>
          <w:b/>
          <w:bCs/>
          <w:lang w:eastAsia="x-none"/>
        </w:rPr>
        <w:tab/>
        <w:t>RAN4, Samsung</w:t>
      </w:r>
    </w:p>
    <w:p w14:paraId="53C8AC66" w14:textId="22F66ABF"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28BAD839" w14:textId="2BDBABB6" w:rsidR="00AA4043" w:rsidRDefault="00D27F07" w:rsidP="00AA4043">
      <w:pPr>
        <w:rPr>
          <w:lang w:eastAsia="x-none"/>
        </w:rPr>
      </w:pPr>
      <w:hyperlink r:id="rId83" w:history="1">
        <w:r w:rsidR="00961883">
          <w:rPr>
            <w:rStyle w:val="Hyperlink"/>
          </w:rPr>
          <w:t>R1-2106779</w:t>
        </w:r>
      </w:hyperlink>
      <w:r w:rsidR="00AA4043">
        <w:rPr>
          <w:lang w:eastAsia="x-none"/>
        </w:rPr>
        <w:tab/>
        <w:t>Draft Reply LS to RAN4 LS on L1/L2-Centric Inter-Cell Mobility</w:t>
      </w:r>
      <w:r w:rsidR="00AA4043">
        <w:rPr>
          <w:lang w:eastAsia="x-none"/>
        </w:rPr>
        <w:tab/>
        <w:t>ZTE</w:t>
      </w:r>
    </w:p>
    <w:p w14:paraId="68B5FE0E" w14:textId="1CB4B399" w:rsidR="00AA4043" w:rsidRDefault="00D27F07" w:rsidP="00AA4043">
      <w:pPr>
        <w:rPr>
          <w:lang w:eastAsia="x-none"/>
        </w:rPr>
      </w:pPr>
      <w:hyperlink r:id="rId84" w:history="1">
        <w:r w:rsidR="00961883">
          <w:rPr>
            <w:rStyle w:val="Hyperlink"/>
          </w:rPr>
          <w:t>R1-2106854</w:t>
        </w:r>
      </w:hyperlink>
      <w:r w:rsidR="00AA4043">
        <w:rPr>
          <w:lang w:eastAsia="x-none"/>
        </w:rPr>
        <w:tab/>
        <w:t>[Draft] LS Reply on TCI State Update for L1/L2-Centric Inter-Cell Mobility to RAN4</w:t>
      </w:r>
      <w:r w:rsidR="00AA4043">
        <w:rPr>
          <w:lang w:eastAsia="x-none"/>
        </w:rPr>
        <w:tab/>
        <w:t>Samsung</w:t>
      </w:r>
    </w:p>
    <w:p w14:paraId="2305D9DA" w14:textId="024DC6CA" w:rsidR="00AA4043" w:rsidRDefault="00D27F07" w:rsidP="00AA4043">
      <w:pPr>
        <w:rPr>
          <w:lang w:eastAsia="x-none"/>
        </w:rPr>
      </w:pPr>
      <w:hyperlink r:id="rId85" w:history="1">
        <w:r w:rsidR="00961883">
          <w:rPr>
            <w:rStyle w:val="Hyperlink"/>
          </w:rPr>
          <w:t>R1-2107072</w:t>
        </w:r>
      </w:hyperlink>
      <w:r w:rsidR="00AA4043">
        <w:rPr>
          <w:lang w:eastAsia="x-none"/>
        </w:rPr>
        <w:tab/>
        <w:t>[DRAFT] Reply LS to RAN4 LS on L1/L2-Centric Inter-Cell Mobility</w:t>
      </w:r>
      <w:r w:rsidR="00AA4043">
        <w:rPr>
          <w:lang w:eastAsia="x-none"/>
        </w:rPr>
        <w:tab/>
        <w:t>Lenovo, Motorola Mobility</w:t>
      </w:r>
    </w:p>
    <w:p w14:paraId="32833D30" w14:textId="09888B18" w:rsidR="00AA4043" w:rsidRDefault="00D27F07" w:rsidP="00AA4043">
      <w:pPr>
        <w:rPr>
          <w:lang w:eastAsia="x-none"/>
        </w:rPr>
      </w:pPr>
      <w:hyperlink r:id="rId86" w:history="1">
        <w:r w:rsidR="00961883">
          <w:rPr>
            <w:rStyle w:val="Hyperlink"/>
          </w:rPr>
          <w:t>R1-2107285</w:t>
        </w:r>
      </w:hyperlink>
      <w:r w:rsidR="00AA4043">
        <w:rPr>
          <w:lang w:eastAsia="x-none"/>
        </w:rPr>
        <w:tab/>
        <w:t>Discussion on Reply LS on L1/L2 centric inter-cell mobility</w:t>
      </w:r>
      <w:r w:rsidR="00AA4043">
        <w:rPr>
          <w:lang w:eastAsia="x-none"/>
        </w:rPr>
        <w:tab/>
        <w:t>OPPO</w:t>
      </w:r>
    </w:p>
    <w:p w14:paraId="6FCF2EBB" w14:textId="4C15DF89" w:rsidR="00AA4043" w:rsidRDefault="00D27F07" w:rsidP="00AA4043">
      <w:pPr>
        <w:rPr>
          <w:lang w:eastAsia="x-none"/>
        </w:rPr>
      </w:pPr>
      <w:hyperlink r:id="rId87" w:history="1">
        <w:r w:rsidR="00961883">
          <w:rPr>
            <w:rStyle w:val="Hyperlink"/>
          </w:rPr>
          <w:t>R1-2107698</w:t>
        </w:r>
      </w:hyperlink>
      <w:r w:rsidR="00AA4043">
        <w:rPr>
          <w:lang w:eastAsia="x-none"/>
        </w:rPr>
        <w:tab/>
        <w:t>Draft Reply LS on TCI update for Inter-cell Mobility [RAN4]</w:t>
      </w:r>
      <w:r w:rsidR="00AA4043">
        <w:rPr>
          <w:lang w:eastAsia="x-none"/>
        </w:rPr>
        <w:tab/>
        <w:t>Apple</w:t>
      </w:r>
    </w:p>
    <w:p w14:paraId="7A40A308" w14:textId="4E2DE616" w:rsidR="00AA4043" w:rsidRDefault="00D27F07" w:rsidP="00AA4043">
      <w:pPr>
        <w:rPr>
          <w:lang w:eastAsia="x-none"/>
        </w:rPr>
      </w:pPr>
      <w:hyperlink r:id="rId88" w:history="1">
        <w:r w:rsidR="00961883">
          <w:rPr>
            <w:rStyle w:val="Hyperlink"/>
          </w:rPr>
          <w:t>R1-2107965</w:t>
        </w:r>
      </w:hyperlink>
      <w:r w:rsidR="00AA4043">
        <w:rPr>
          <w:lang w:eastAsia="x-none"/>
        </w:rPr>
        <w:tab/>
        <w:t>Draft Reply LS on RAN4 Reply to RAN1 LS on L1/L2-Centric Inter-Cell Mobility</w:t>
      </w:r>
      <w:r w:rsidR="00AA4043">
        <w:rPr>
          <w:lang w:eastAsia="x-none"/>
        </w:rPr>
        <w:tab/>
        <w:t>vivo</w:t>
      </w:r>
    </w:p>
    <w:p w14:paraId="1CBB67B7" w14:textId="5E20D02F" w:rsidR="00AA4043" w:rsidRDefault="00D27F07" w:rsidP="00AA4043">
      <w:pPr>
        <w:rPr>
          <w:lang w:eastAsia="x-none"/>
        </w:rPr>
      </w:pPr>
      <w:hyperlink r:id="rId89" w:history="1">
        <w:r w:rsidR="00961883">
          <w:rPr>
            <w:rStyle w:val="Hyperlink"/>
          </w:rPr>
          <w:t>R1-2108065</w:t>
        </w:r>
      </w:hyperlink>
      <w:r w:rsidR="00AA4043">
        <w:rPr>
          <w:lang w:eastAsia="x-none"/>
        </w:rPr>
        <w:tab/>
        <w:t>Views on RAN4 reply LS for L1/L2 mobility</w:t>
      </w:r>
      <w:r w:rsidR="00AA4043">
        <w:rPr>
          <w:lang w:eastAsia="x-none"/>
        </w:rPr>
        <w:tab/>
        <w:t>Huawei, HiSilicon</w:t>
      </w:r>
    </w:p>
    <w:p w14:paraId="6934E7FC" w14:textId="1A8C918D" w:rsidR="00AA4043" w:rsidRDefault="00AA4043" w:rsidP="00B645E5">
      <w:pPr>
        <w:rPr>
          <w:lang w:eastAsia="x-none"/>
        </w:rPr>
      </w:pPr>
    </w:p>
    <w:p w14:paraId="1DB897F4" w14:textId="77777777" w:rsidR="00AA4043" w:rsidRDefault="00AA4043" w:rsidP="00B645E5">
      <w:pPr>
        <w:rPr>
          <w:lang w:eastAsia="x-none"/>
        </w:rPr>
      </w:pPr>
    </w:p>
    <w:p w14:paraId="7B2EAB35" w14:textId="2D3B55A3" w:rsidR="00124358" w:rsidRPr="00124358" w:rsidRDefault="00D27F07" w:rsidP="00124358">
      <w:pPr>
        <w:rPr>
          <w:b/>
          <w:bCs/>
          <w:lang w:eastAsia="x-none"/>
        </w:rPr>
      </w:pPr>
      <w:hyperlink r:id="rId90" w:history="1">
        <w:r w:rsidR="00961883">
          <w:rPr>
            <w:rStyle w:val="Hyperlink"/>
            <w:b/>
            <w:bCs/>
          </w:rPr>
          <w:t>R1-2106419</w:t>
        </w:r>
      </w:hyperlink>
      <w:r w:rsidR="00124358" w:rsidRPr="00124358">
        <w:rPr>
          <w:b/>
          <w:bCs/>
          <w:lang w:eastAsia="x-none"/>
        </w:rPr>
        <w:tab/>
        <w:t>LS on IAB resource multiplexing</w:t>
      </w:r>
      <w:r w:rsidR="00124358" w:rsidRPr="00124358">
        <w:rPr>
          <w:b/>
          <w:bCs/>
          <w:lang w:eastAsia="x-none"/>
        </w:rPr>
        <w:tab/>
        <w:t>RAN3, Huawei</w:t>
      </w:r>
    </w:p>
    <w:p w14:paraId="486B1840" w14:textId="19F3BE3D" w:rsidR="00124358" w:rsidRDefault="00124358" w:rsidP="00124358">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8.10.</w:t>
      </w:r>
    </w:p>
    <w:p w14:paraId="64B6FC08" w14:textId="5CF6B49F" w:rsidR="00B645E5" w:rsidRDefault="00D27F07" w:rsidP="00B645E5">
      <w:pPr>
        <w:rPr>
          <w:lang w:eastAsia="x-none"/>
        </w:rPr>
      </w:pPr>
      <w:hyperlink r:id="rId91" w:history="1">
        <w:r w:rsidR="00961883">
          <w:rPr>
            <w:rStyle w:val="Hyperlink"/>
          </w:rPr>
          <w:t>R1-2107968</w:t>
        </w:r>
      </w:hyperlink>
      <w:r w:rsidR="00B645E5">
        <w:rPr>
          <w:lang w:eastAsia="x-none"/>
        </w:rPr>
        <w:tab/>
        <w:t>Draft reply LS on IAB resource multiplexing</w:t>
      </w:r>
      <w:r w:rsidR="00B645E5">
        <w:rPr>
          <w:lang w:eastAsia="x-none"/>
        </w:rPr>
        <w:tab/>
        <w:t>vivo</w:t>
      </w:r>
    </w:p>
    <w:p w14:paraId="5AEF9E70" w14:textId="33F3FAAD" w:rsidR="00B645E5" w:rsidRDefault="00D27F07" w:rsidP="00B645E5">
      <w:pPr>
        <w:rPr>
          <w:lang w:eastAsia="x-none"/>
        </w:rPr>
      </w:pPr>
      <w:hyperlink r:id="rId92" w:history="1">
        <w:r w:rsidR="00961883">
          <w:rPr>
            <w:rStyle w:val="Hyperlink"/>
          </w:rPr>
          <w:t>R1-2108110</w:t>
        </w:r>
      </w:hyperlink>
      <w:r w:rsidR="00B645E5">
        <w:rPr>
          <w:lang w:eastAsia="x-none"/>
        </w:rPr>
        <w:tab/>
        <w:t>Discussion on IAB resource multiplexing</w:t>
      </w:r>
      <w:r w:rsidR="00B645E5">
        <w:rPr>
          <w:lang w:eastAsia="x-none"/>
        </w:rPr>
        <w:tab/>
        <w:t>Ericsson</w:t>
      </w:r>
    </w:p>
    <w:p w14:paraId="1B84CBAD" w14:textId="639551E1" w:rsidR="00B645E5" w:rsidRDefault="00B645E5" w:rsidP="00B645E5">
      <w:pPr>
        <w:rPr>
          <w:lang w:eastAsia="x-none"/>
        </w:rPr>
      </w:pPr>
    </w:p>
    <w:p w14:paraId="72731042" w14:textId="77777777" w:rsidR="00124358" w:rsidRDefault="00124358" w:rsidP="00B645E5">
      <w:pPr>
        <w:rPr>
          <w:lang w:eastAsia="x-none"/>
        </w:rPr>
      </w:pPr>
    </w:p>
    <w:p w14:paraId="3EE1190F" w14:textId="703DB5E0" w:rsidR="00124358" w:rsidRPr="00124358" w:rsidRDefault="00D27F07" w:rsidP="00124358">
      <w:pPr>
        <w:rPr>
          <w:b/>
          <w:bCs/>
          <w:lang w:eastAsia="x-none"/>
        </w:rPr>
      </w:pPr>
      <w:hyperlink r:id="rId93" w:history="1">
        <w:r w:rsidR="00961883">
          <w:rPr>
            <w:rStyle w:val="Hyperlink"/>
            <w:b/>
            <w:bCs/>
          </w:rPr>
          <w:t>R1-2106420</w:t>
        </w:r>
      </w:hyperlink>
      <w:r w:rsidR="00124358" w:rsidRPr="00124358">
        <w:rPr>
          <w:b/>
          <w:bCs/>
          <w:lang w:eastAsia="x-none"/>
        </w:rPr>
        <w:tab/>
        <w:t>LS on Inter-donor migration</w:t>
      </w:r>
      <w:r w:rsidR="00124358" w:rsidRPr="00124358">
        <w:rPr>
          <w:b/>
          <w:bCs/>
          <w:lang w:eastAsia="x-none"/>
        </w:rPr>
        <w:tab/>
        <w:t>RAN3, Samsung</w:t>
      </w:r>
    </w:p>
    <w:p w14:paraId="5C8B35A1" w14:textId="36D5F4DD" w:rsidR="00124358" w:rsidRDefault="00124358" w:rsidP="00124358">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8.10.</w:t>
      </w:r>
    </w:p>
    <w:p w14:paraId="50867EB8" w14:textId="56A6C19D" w:rsidR="00B645E5" w:rsidRDefault="00D27F07" w:rsidP="00B645E5">
      <w:pPr>
        <w:rPr>
          <w:lang w:eastAsia="x-none"/>
        </w:rPr>
      </w:pPr>
      <w:hyperlink r:id="rId94" w:history="1">
        <w:r w:rsidR="00961883">
          <w:rPr>
            <w:rStyle w:val="Hyperlink"/>
          </w:rPr>
          <w:t>R1-2107827</w:t>
        </w:r>
      </w:hyperlink>
      <w:r w:rsidR="00B645E5">
        <w:rPr>
          <w:lang w:eastAsia="x-none"/>
        </w:rPr>
        <w:tab/>
        <w:t>About reply LS on inter-donor migration in IAB</w:t>
      </w:r>
      <w:r w:rsidR="00B645E5">
        <w:rPr>
          <w:lang w:eastAsia="x-none"/>
        </w:rPr>
        <w:tab/>
        <w:t>ZTE, Sanechips</w:t>
      </w:r>
    </w:p>
    <w:p w14:paraId="52B82EA3" w14:textId="4B1BE97C" w:rsidR="00B645E5" w:rsidRDefault="00D27F07" w:rsidP="00B645E5">
      <w:pPr>
        <w:rPr>
          <w:lang w:eastAsia="x-none"/>
        </w:rPr>
      </w:pPr>
      <w:hyperlink r:id="rId95" w:history="1">
        <w:r w:rsidR="00961883">
          <w:rPr>
            <w:rStyle w:val="Hyperlink"/>
          </w:rPr>
          <w:t>R1-2107969</w:t>
        </w:r>
      </w:hyperlink>
      <w:r w:rsidR="00B645E5">
        <w:rPr>
          <w:lang w:eastAsia="x-none"/>
        </w:rPr>
        <w:tab/>
        <w:t>Draft reply LS on Inter-donor migration</w:t>
      </w:r>
      <w:r w:rsidR="00B645E5">
        <w:rPr>
          <w:lang w:eastAsia="x-none"/>
        </w:rPr>
        <w:tab/>
        <w:t>vivo</w:t>
      </w:r>
    </w:p>
    <w:p w14:paraId="7EE1FC3A" w14:textId="5BD1489C" w:rsidR="00B645E5" w:rsidRDefault="00D27F07" w:rsidP="00B645E5">
      <w:pPr>
        <w:rPr>
          <w:lang w:eastAsia="x-none"/>
        </w:rPr>
      </w:pPr>
      <w:hyperlink r:id="rId96" w:history="1">
        <w:r w:rsidR="00961883">
          <w:rPr>
            <w:rStyle w:val="Hyperlink"/>
          </w:rPr>
          <w:t>R1-2108062</w:t>
        </w:r>
      </w:hyperlink>
      <w:r w:rsidR="00B645E5">
        <w:rPr>
          <w:lang w:eastAsia="x-none"/>
        </w:rPr>
        <w:tab/>
        <w:t>On DU resource configuration in case of inter-donor migration</w:t>
      </w:r>
      <w:r w:rsidR="00B645E5">
        <w:rPr>
          <w:lang w:eastAsia="x-none"/>
        </w:rPr>
        <w:tab/>
        <w:t>Huawei, HiSilicon</w:t>
      </w:r>
    </w:p>
    <w:p w14:paraId="3E96352E" w14:textId="2CAE8DBB" w:rsidR="00B645E5" w:rsidRDefault="00D27F07" w:rsidP="00B645E5">
      <w:pPr>
        <w:rPr>
          <w:lang w:eastAsia="x-none"/>
        </w:rPr>
      </w:pPr>
      <w:hyperlink r:id="rId97" w:history="1">
        <w:r w:rsidR="00961883">
          <w:rPr>
            <w:rStyle w:val="Hyperlink"/>
          </w:rPr>
          <w:t>R1-2108069</w:t>
        </w:r>
      </w:hyperlink>
      <w:r w:rsidR="00B645E5">
        <w:rPr>
          <w:lang w:eastAsia="x-none"/>
        </w:rPr>
        <w:tab/>
        <w:t>On inter-donor resource multiplexing for IAB</w:t>
      </w:r>
      <w:r w:rsidR="00B645E5">
        <w:rPr>
          <w:lang w:eastAsia="x-none"/>
        </w:rPr>
        <w:tab/>
        <w:t>Huawei, HiSilicon</w:t>
      </w:r>
    </w:p>
    <w:p w14:paraId="2A5C0EF1" w14:textId="5CC2CB72" w:rsidR="00124358" w:rsidRDefault="00D27F07" w:rsidP="00124358">
      <w:pPr>
        <w:rPr>
          <w:lang w:eastAsia="x-none"/>
        </w:rPr>
      </w:pPr>
      <w:hyperlink r:id="rId98" w:history="1">
        <w:r w:rsidR="00961883">
          <w:rPr>
            <w:rStyle w:val="Hyperlink"/>
          </w:rPr>
          <w:t>R1-2108111</w:t>
        </w:r>
      </w:hyperlink>
      <w:r w:rsidR="00124358">
        <w:rPr>
          <w:lang w:eastAsia="x-none"/>
        </w:rPr>
        <w:tab/>
        <w:t>Discussion on inter-donor migration in eIAB</w:t>
      </w:r>
      <w:r w:rsidR="00421249">
        <w:rPr>
          <w:lang w:eastAsia="x-none"/>
        </w:rPr>
        <w:tab/>
      </w:r>
      <w:r w:rsidR="00124358">
        <w:rPr>
          <w:lang w:eastAsia="x-none"/>
        </w:rPr>
        <w:t>Ericsson</w:t>
      </w:r>
    </w:p>
    <w:p w14:paraId="41C1B1F6" w14:textId="28B5F544" w:rsidR="00B645E5" w:rsidRDefault="00B645E5" w:rsidP="00B645E5">
      <w:pPr>
        <w:rPr>
          <w:lang w:eastAsia="x-none"/>
        </w:rPr>
      </w:pPr>
    </w:p>
    <w:p w14:paraId="678EF0A4" w14:textId="77777777" w:rsidR="00124358" w:rsidRDefault="00124358" w:rsidP="00B645E5">
      <w:pPr>
        <w:rPr>
          <w:lang w:eastAsia="x-none"/>
        </w:rPr>
      </w:pPr>
    </w:p>
    <w:p w14:paraId="3ED4F346" w14:textId="6C3E2BB5" w:rsidR="00B645E5" w:rsidRPr="00C951CE" w:rsidRDefault="00D27F07" w:rsidP="00B645E5">
      <w:pPr>
        <w:rPr>
          <w:b/>
          <w:bCs/>
          <w:lang w:eastAsia="x-none"/>
        </w:rPr>
      </w:pPr>
      <w:hyperlink r:id="rId99" w:history="1">
        <w:r w:rsidR="00961883">
          <w:rPr>
            <w:rStyle w:val="Hyperlink"/>
            <w:b/>
            <w:bCs/>
          </w:rPr>
          <w:t>R1-2106422</w:t>
        </w:r>
      </w:hyperlink>
      <w:r w:rsidR="00B645E5" w:rsidRPr="00C951CE">
        <w:rPr>
          <w:b/>
          <w:bCs/>
          <w:lang w:eastAsia="x-none"/>
        </w:rPr>
        <w:tab/>
        <w:t>Reply LS on Rel-17 uplink Tx switching</w:t>
      </w:r>
      <w:r w:rsidR="00B645E5" w:rsidRPr="00C951CE">
        <w:rPr>
          <w:b/>
          <w:bCs/>
          <w:lang w:eastAsia="x-none"/>
        </w:rPr>
        <w:tab/>
        <w:t>RAN4, China Telecom</w:t>
      </w:r>
    </w:p>
    <w:p w14:paraId="0A859428" w14:textId="6104387A" w:rsidR="00B645E5" w:rsidRDefault="00C951CE"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41918033" w14:textId="252496AE" w:rsidR="00B645E5" w:rsidRDefault="00B645E5" w:rsidP="00B645E5">
      <w:pPr>
        <w:rPr>
          <w:lang w:eastAsia="x-none"/>
        </w:rPr>
      </w:pPr>
    </w:p>
    <w:p w14:paraId="07B568E1" w14:textId="77777777" w:rsidR="00C951CE" w:rsidRDefault="00C951CE" w:rsidP="00B645E5">
      <w:pPr>
        <w:rPr>
          <w:lang w:eastAsia="x-none"/>
        </w:rPr>
      </w:pPr>
    </w:p>
    <w:p w14:paraId="3853895F" w14:textId="4A9C7460" w:rsidR="004768CF" w:rsidRPr="00C951CE" w:rsidRDefault="00D27F07" w:rsidP="004768CF">
      <w:pPr>
        <w:rPr>
          <w:b/>
          <w:bCs/>
          <w:lang w:eastAsia="x-none"/>
        </w:rPr>
      </w:pPr>
      <w:hyperlink r:id="rId100" w:history="1">
        <w:r w:rsidR="00961883">
          <w:rPr>
            <w:rStyle w:val="Hyperlink"/>
            <w:b/>
            <w:bCs/>
          </w:rPr>
          <w:t>R1-2106423</w:t>
        </w:r>
      </w:hyperlink>
      <w:r w:rsidR="004768CF" w:rsidRPr="00C951CE">
        <w:rPr>
          <w:b/>
          <w:bCs/>
          <w:lang w:eastAsia="x-none"/>
        </w:rPr>
        <w:tab/>
        <w:t>Reply LS on PUCCH and PUSCH repetition</w:t>
      </w:r>
      <w:r w:rsidR="004768CF" w:rsidRPr="00C951CE">
        <w:rPr>
          <w:b/>
          <w:bCs/>
          <w:lang w:eastAsia="x-none"/>
        </w:rPr>
        <w:tab/>
        <w:t>RAN4, Qualcomm</w:t>
      </w:r>
    </w:p>
    <w:p w14:paraId="77C9C611"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Response LS needed, to be handled under agenda item 8.8.</w:t>
      </w:r>
    </w:p>
    <w:p w14:paraId="05EFEAD0" w14:textId="2D99DC98" w:rsidR="00B645E5" w:rsidRDefault="00D27F07" w:rsidP="00B645E5">
      <w:pPr>
        <w:rPr>
          <w:lang w:eastAsia="x-none"/>
        </w:rPr>
      </w:pPr>
      <w:hyperlink r:id="rId101" w:history="1">
        <w:r w:rsidR="00961883">
          <w:rPr>
            <w:rStyle w:val="Hyperlink"/>
          </w:rPr>
          <w:t>R1-2106787</w:t>
        </w:r>
      </w:hyperlink>
      <w:r w:rsidR="00B645E5">
        <w:rPr>
          <w:lang w:eastAsia="x-none"/>
        </w:rPr>
        <w:tab/>
        <w:t>[DRAFT] Reply LS on PUCCH and PUSCH repetition</w:t>
      </w:r>
      <w:r w:rsidR="00B645E5">
        <w:rPr>
          <w:lang w:eastAsia="x-none"/>
        </w:rPr>
        <w:tab/>
        <w:t>ZTE</w:t>
      </w:r>
    </w:p>
    <w:p w14:paraId="600FEF93" w14:textId="59879046" w:rsidR="00B645E5" w:rsidRDefault="00D27F07" w:rsidP="00B645E5">
      <w:pPr>
        <w:rPr>
          <w:lang w:eastAsia="x-none"/>
        </w:rPr>
      </w:pPr>
      <w:hyperlink r:id="rId102" w:history="1">
        <w:r w:rsidR="00961883">
          <w:rPr>
            <w:rStyle w:val="Hyperlink"/>
          </w:rPr>
          <w:t>R1-2107547</w:t>
        </w:r>
      </w:hyperlink>
      <w:r w:rsidR="00B645E5">
        <w:rPr>
          <w:lang w:eastAsia="x-none"/>
        </w:rPr>
        <w:tab/>
        <w:t>Draft Reply LS on PUCCH and PUSCH repetition</w:t>
      </w:r>
      <w:r w:rsidR="00B645E5">
        <w:rPr>
          <w:lang w:eastAsia="x-none"/>
        </w:rPr>
        <w:tab/>
        <w:t>LG Electronics</w:t>
      </w:r>
    </w:p>
    <w:p w14:paraId="5E66B537" w14:textId="737BE7B2" w:rsidR="00B645E5" w:rsidRDefault="00D27F07" w:rsidP="00B645E5">
      <w:pPr>
        <w:rPr>
          <w:lang w:eastAsia="x-none"/>
        </w:rPr>
      </w:pPr>
      <w:hyperlink r:id="rId103" w:history="1">
        <w:r w:rsidR="00961883">
          <w:rPr>
            <w:rStyle w:val="Hyperlink"/>
          </w:rPr>
          <w:t>R1-2107959</w:t>
        </w:r>
      </w:hyperlink>
      <w:r w:rsidR="00B645E5">
        <w:rPr>
          <w:lang w:eastAsia="x-none"/>
        </w:rPr>
        <w:tab/>
        <w:t>Discussion on RAN4 Reply LS on PUCCH and PUSCH repetition</w:t>
      </w:r>
      <w:r w:rsidR="00B645E5">
        <w:rPr>
          <w:lang w:eastAsia="x-none"/>
        </w:rPr>
        <w:tab/>
        <w:t>vivo</w:t>
      </w:r>
    </w:p>
    <w:p w14:paraId="2542DE84" w14:textId="277CF2A8" w:rsidR="00B645E5" w:rsidRDefault="00D27F07" w:rsidP="00B645E5">
      <w:pPr>
        <w:rPr>
          <w:lang w:eastAsia="x-none"/>
        </w:rPr>
      </w:pPr>
      <w:hyperlink r:id="rId104" w:history="1">
        <w:r w:rsidR="00961883">
          <w:rPr>
            <w:rStyle w:val="Hyperlink"/>
          </w:rPr>
          <w:t>R1-2108177</w:t>
        </w:r>
      </w:hyperlink>
      <w:r w:rsidR="00B645E5">
        <w:rPr>
          <w:lang w:eastAsia="x-none"/>
        </w:rPr>
        <w:tab/>
        <w:t>Discussion Reply on PUCCH and PUSCH Repetition</w:t>
      </w:r>
      <w:r w:rsidR="00B645E5">
        <w:rPr>
          <w:lang w:eastAsia="x-none"/>
        </w:rPr>
        <w:tab/>
        <w:t>Ericsson</w:t>
      </w:r>
    </w:p>
    <w:p w14:paraId="115F3823" w14:textId="2B63966A" w:rsidR="00B645E5" w:rsidRDefault="00D27F07" w:rsidP="00B645E5">
      <w:pPr>
        <w:rPr>
          <w:lang w:eastAsia="x-none"/>
        </w:rPr>
      </w:pPr>
      <w:hyperlink r:id="rId105" w:history="1">
        <w:r w:rsidR="00961883">
          <w:rPr>
            <w:rStyle w:val="Hyperlink"/>
          </w:rPr>
          <w:t>R1-2108193</w:t>
        </w:r>
      </w:hyperlink>
      <w:r w:rsidR="00B645E5">
        <w:rPr>
          <w:lang w:eastAsia="x-none"/>
        </w:rPr>
        <w:tab/>
        <w:t>Draft reply LS on PUCCH and PUSCH repetition</w:t>
      </w:r>
      <w:r w:rsidR="00B645E5">
        <w:rPr>
          <w:lang w:eastAsia="x-none"/>
        </w:rPr>
        <w:tab/>
        <w:t>Huawei, HiSilicon</w:t>
      </w:r>
    </w:p>
    <w:p w14:paraId="1C23C030" w14:textId="0C7BDD36" w:rsidR="00B645E5" w:rsidRDefault="00B645E5" w:rsidP="00B645E5">
      <w:pPr>
        <w:rPr>
          <w:lang w:eastAsia="x-none"/>
        </w:rPr>
      </w:pPr>
    </w:p>
    <w:p w14:paraId="06E20855" w14:textId="77777777" w:rsidR="00C951CE" w:rsidRDefault="00C951CE" w:rsidP="00B645E5">
      <w:pPr>
        <w:rPr>
          <w:lang w:eastAsia="x-none"/>
        </w:rPr>
      </w:pPr>
    </w:p>
    <w:p w14:paraId="2290C44F" w14:textId="2F6CAAB1" w:rsidR="00B645E5" w:rsidRPr="004768CF" w:rsidRDefault="00D27F07" w:rsidP="00B645E5">
      <w:pPr>
        <w:rPr>
          <w:b/>
          <w:bCs/>
          <w:lang w:eastAsia="x-none"/>
        </w:rPr>
      </w:pPr>
      <w:hyperlink r:id="rId106" w:history="1">
        <w:r w:rsidR="00961883">
          <w:rPr>
            <w:rStyle w:val="Hyperlink"/>
            <w:b/>
            <w:bCs/>
          </w:rPr>
          <w:t>R1-2106424</w:t>
        </w:r>
      </w:hyperlink>
      <w:r w:rsidR="00B645E5" w:rsidRPr="004768CF">
        <w:rPr>
          <w:b/>
          <w:bCs/>
          <w:lang w:eastAsia="x-none"/>
        </w:rPr>
        <w:tab/>
        <w:t>LS on maximum UE EIRP and conducted power</w:t>
      </w:r>
      <w:r w:rsidR="00B645E5" w:rsidRPr="004768CF">
        <w:rPr>
          <w:b/>
          <w:bCs/>
          <w:lang w:eastAsia="x-none"/>
        </w:rPr>
        <w:tab/>
        <w:t>RAN4, Intel</w:t>
      </w:r>
    </w:p>
    <w:p w14:paraId="2B6429A8"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CFC1AC9" w14:textId="286662B2" w:rsidR="00B645E5" w:rsidRDefault="00B645E5" w:rsidP="00B645E5">
      <w:pPr>
        <w:rPr>
          <w:lang w:eastAsia="x-none"/>
        </w:rPr>
      </w:pPr>
    </w:p>
    <w:p w14:paraId="7AE51AE1" w14:textId="77777777" w:rsidR="00C951CE" w:rsidRDefault="00C951CE" w:rsidP="00B645E5">
      <w:pPr>
        <w:rPr>
          <w:lang w:eastAsia="x-none"/>
        </w:rPr>
      </w:pPr>
    </w:p>
    <w:p w14:paraId="4E9C8921" w14:textId="15D51EFA" w:rsidR="00B645E5" w:rsidRPr="004768CF" w:rsidRDefault="00D27F07" w:rsidP="00B645E5">
      <w:pPr>
        <w:rPr>
          <w:b/>
          <w:bCs/>
          <w:lang w:eastAsia="x-none"/>
        </w:rPr>
      </w:pPr>
      <w:hyperlink r:id="rId107" w:history="1">
        <w:r w:rsidR="00961883">
          <w:rPr>
            <w:rStyle w:val="Hyperlink"/>
            <w:b/>
            <w:bCs/>
          </w:rPr>
          <w:t>R1-2106425</w:t>
        </w:r>
      </w:hyperlink>
      <w:r w:rsidR="00B645E5" w:rsidRPr="004768CF">
        <w:rPr>
          <w:b/>
          <w:bCs/>
          <w:lang w:eastAsia="x-none"/>
        </w:rPr>
        <w:tab/>
        <w:t>LS on 60 GHz Time-related issues</w:t>
      </w:r>
      <w:r w:rsidR="00B645E5" w:rsidRPr="004768CF">
        <w:rPr>
          <w:b/>
          <w:bCs/>
          <w:lang w:eastAsia="x-none"/>
        </w:rPr>
        <w:tab/>
        <w:t>RAN4, Apple</w:t>
      </w:r>
    </w:p>
    <w:p w14:paraId="3C9EECB2"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16CBFB70" w14:textId="77777777" w:rsidR="00B645E5" w:rsidRDefault="00B645E5" w:rsidP="00B645E5">
      <w:pPr>
        <w:rPr>
          <w:lang w:eastAsia="x-none"/>
        </w:rPr>
      </w:pPr>
    </w:p>
    <w:p w14:paraId="0D3327A8" w14:textId="77777777" w:rsidR="00B645E5" w:rsidRDefault="00B645E5" w:rsidP="00B645E5">
      <w:pPr>
        <w:rPr>
          <w:lang w:eastAsia="x-none"/>
        </w:rPr>
      </w:pPr>
    </w:p>
    <w:p w14:paraId="7E85182B" w14:textId="34642D9E" w:rsidR="00B645E5" w:rsidRPr="004768CF" w:rsidRDefault="00D27F07" w:rsidP="00B645E5">
      <w:pPr>
        <w:rPr>
          <w:b/>
          <w:bCs/>
          <w:lang w:eastAsia="x-none"/>
        </w:rPr>
      </w:pPr>
      <w:hyperlink r:id="rId108" w:history="1">
        <w:r w:rsidR="00961883">
          <w:rPr>
            <w:rStyle w:val="Hyperlink"/>
            <w:b/>
            <w:bCs/>
          </w:rPr>
          <w:t>R1-2106427</w:t>
        </w:r>
      </w:hyperlink>
      <w:r w:rsidR="00B645E5" w:rsidRPr="004768CF">
        <w:rPr>
          <w:b/>
          <w:bCs/>
          <w:lang w:eastAsia="x-none"/>
        </w:rPr>
        <w:tab/>
        <w:t>Reply LS on temporary RS for efficient SCell activation in NR CA</w:t>
      </w:r>
      <w:r w:rsidR="00B645E5" w:rsidRPr="004768CF">
        <w:rPr>
          <w:b/>
          <w:bCs/>
          <w:lang w:eastAsia="x-none"/>
        </w:rPr>
        <w:tab/>
        <w:t>RAN4, Huawei</w:t>
      </w:r>
    </w:p>
    <w:p w14:paraId="37EB3A43"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243778A" w14:textId="4245303C" w:rsidR="00B645E5" w:rsidRDefault="00B645E5" w:rsidP="00B645E5">
      <w:pPr>
        <w:rPr>
          <w:lang w:eastAsia="x-none"/>
        </w:rPr>
      </w:pPr>
    </w:p>
    <w:p w14:paraId="7358496E" w14:textId="77777777" w:rsidR="00C951CE" w:rsidRDefault="00C951CE" w:rsidP="00B645E5">
      <w:pPr>
        <w:rPr>
          <w:lang w:eastAsia="x-none"/>
        </w:rPr>
      </w:pPr>
    </w:p>
    <w:p w14:paraId="014DD748" w14:textId="2240CA46" w:rsidR="00B645E5" w:rsidRPr="004768CF" w:rsidRDefault="00D27F07" w:rsidP="00B645E5">
      <w:pPr>
        <w:rPr>
          <w:b/>
          <w:bCs/>
          <w:lang w:eastAsia="x-none"/>
        </w:rPr>
      </w:pPr>
      <w:hyperlink r:id="rId109" w:history="1">
        <w:r w:rsidR="00961883">
          <w:rPr>
            <w:rStyle w:val="Hyperlink"/>
            <w:b/>
            <w:bCs/>
          </w:rPr>
          <w:t>R1-2106428</w:t>
        </w:r>
      </w:hyperlink>
      <w:r w:rsidR="00B645E5" w:rsidRPr="004768CF">
        <w:rPr>
          <w:b/>
          <w:bCs/>
          <w:lang w:eastAsia="x-none"/>
        </w:rPr>
        <w:tab/>
        <w:t>Response LS on NTN UL frequency synchronization requirements</w:t>
      </w:r>
      <w:r w:rsidR="00B645E5" w:rsidRPr="004768CF">
        <w:rPr>
          <w:b/>
          <w:bCs/>
          <w:lang w:eastAsia="x-none"/>
        </w:rPr>
        <w:tab/>
        <w:t>RAN4, CATT</w:t>
      </w:r>
    </w:p>
    <w:p w14:paraId="5626EEC3"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6258FBF" w14:textId="1D0606C9" w:rsidR="00B645E5" w:rsidRDefault="00B645E5" w:rsidP="00B645E5">
      <w:pPr>
        <w:rPr>
          <w:lang w:eastAsia="x-none"/>
        </w:rPr>
      </w:pPr>
    </w:p>
    <w:p w14:paraId="0B3F1062" w14:textId="77777777" w:rsidR="00C951CE" w:rsidRDefault="00C951CE" w:rsidP="00B645E5">
      <w:pPr>
        <w:rPr>
          <w:lang w:eastAsia="x-none"/>
        </w:rPr>
      </w:pPr>
    </w:p>
    <w:p w14:paraId="7A0884E9" w14:textId="4AC92E08" w:rsidR="00B645E5" w:rsidRPr="004768CF" w:rsidRDefault="00D27F07" w:rsidP="00B645E5">
      <w:pPr>
        <w:rPr>
          <w:b/>
          <w:bCs/>
          <w:lang w:eastAsia="x-none"/>
        </w:rPr>
      </w:pPr>
      <w:hyperlink r:id="rId110" w:history="1">
        <w:r w:rsidR="00961883">
          <w:rPr>
            <w:rStyle w:val="Hyperlink"/>
            <w:b/>
            <w:bCs/>
          </w:rPr>
          <w:t>R1-2106429</w:t>
        </w:r>
      </w:hyperlink>
      <w:r w:rsidR="00B645E5" w:rsidRPr="004768CF">
        <w:rPr>
          <w:b/>
          <w:bCs/>
          <w:lang w:eastAsia="x-none"/>
        </w:rPr>
        <w:tab/>
        <w:t>Reply LS on timing assumption for inter-cell DL measurement</w:t>
      </w:r>
      <w:r w:rsidR="00B645E5" w:rsidRPr="004768CF">
        <w:rPr>
          <w:b/>
          <w:bCs/>
          <w:lang w:eastAsia="x-none"/>
        </w:rPr>
        <w:tab/>
        <w:t>RAN4, Samsung</w:t>
      </w:r>
    </w:p>
    <w:p w14:paraId="2EA28130"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2F411379" w14:textId="0D643E65" w:rsidR="00B645E5" w:rsidRDefault="00B645E5" w:rsidP="00B645E5">
      <w:pPr>
        <w:rPr>
          <w:lang w:eastAsia="x-none"/>
        </w:rPr>
      </w:pPr>
    </w:p>
    <w:p w14:paraId="59BA6468" w14:textId="77777777" w:rsidR="00C951CE" w:rsidRDefault="00C951CE" w:rsidP="00B645E5">
      <w:pPr>
        <w:rPr>
          <w:lang w:eastAsia="x-none"/>
        </w:rPr>
      </w:pPr>
    </w:p>
    <w:p w14:paraId="625B5217" w14:textId="7579B22D" w:rsidR="00843B00" w:rsidRPr="00843B00" w:rsidRDefault="00D27F07" w:rsidP="00843B00">
      <w:pPr>
        <w:rPr>
          <w:b/>
          <w:bCs/>
          <w:lang w:eastAsia="x-none"/>
        </w:rPr>
      </w:pPr>
      <w:hyperlink r:id="rId111" w:history="1">
        <w:r w:rsidR="00961883">
          <w:rPr>
            <w:rStyle w:val="Hyperlink"/>
            <w:b/>
            <w:bCs/>
          </w:rPr>
          <w:t>R1-2106430</w:t>
        </w:r>
      </w:hyperlink>
      <w:r w:rsidR="00843B00" w:rsidRPr="00843B00">
        <w:rPr>
          <w:b/>
          <w:bCs/>
          <w:lang w:eastAsia="x-none"/>
        </w:rPr>
        <w:tab/>
        <w:t>LS on synchronous operation between Uu and SL in TDD band n79</w:t>
      </w:r>
      <w:r w:rsidR="00843B00" w:rsidRPr="00843B00">
        <w:rPr>
          <w:b/>
          <w:bCs/>
          <w:lang w:eastAsia="x-none"/>
        </w:rPr>
        <w:tab/>
        <w:t>RAN4, CATT</w:t>
      </w:r>
    </w:p>
    <w:p w14:paraId="646914FE" w14:textId="77777777" w:rsidR="00843B00" w:rsidRDefault="00843B00" w:rsidP="00843B00">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8.11.</w:t>
      </w:r>
    </w:p>
    <w:p w14:paraId="6E94D83B" w14:textId="0F374958" w:rsidR="00B645E5" w:rsidRDefault="00D27F07" w:rsidP="00B645E5">
      <w:pPr>
        <w:rPr>
          <w:lang w:eastAsia="x-none"/>
        </w:rPr>
      </w:pPr>
      <w:hyperlink r:id="rId112" w:history="1">
        <w:r w:rsidR="00961883">
          <w:rPr>
            <w:rStyle w:val="Hyperlink"/>
          </w:rPr>
          <w:t>R1-2106851</w:t>
        </w:r>
      </w:hyperlink>
      <w:r w:rsidR="00B645E5">
        <w:rPr>
          <w:lang w:eastAsia="x-none"/>
        </w:rPr>
        <w:tab/>
        <w:t>Draft reply LS on synchronous operation between Uu and SL in TDD band n79</w:t>
      </w:r>
      <w:r w:rsidR="00B645E5">
        <w:rPr>
          <w:lang w:eastAsia="x-none"/>
        </w:rPr>
        <w:tab/>
        <w:t>Samsung</w:t>
      </w:r>
    </w:p>
    <w:p w14:paraId="640AD474" w14:textId="6680725F" w:rsidR="00062B82" w:rsidRDefault="00D27F07" w:rsidP="00062B82">
      <w:pPr>
        <w:rPr>
          <w:lang w:eastAsia="x-none"/>
        </w:rPr>
      </w:pPr>
      <w:hyperlink r:id="rId113" w:history="1">
        <w:r w:rsidR="00961883">
          <w:rPr>
            <w:rStyle w:val="Hyperlink"/>
          </w:rPr>
          <w:t>R1-2107228</w:t>
        </w:r>
      </w:hyperlink>
      <w:r w:rsidR="00062B82">
        <w:rPr>
          <w:lang w:eastAsia="x-none"/>
        </w:rPr>
        <w:tab/>
        <w:t>Draft reply LS on synchronous operation between Uu and SL in TDD band</w:t>
      </w:r>
      <w:r w:rsidR="00062B82">
        <w:rPr>
          <w:lang w:eastAsia="x-none"/>
        </w:rPr>
        <w:tab/>
        <w:t>OPPO</w:t>
      </w:r>
    </w:p>
    <w:p w14:paraId="5F383004" w14:textId="766355FB" w:rsidR="00B645E5" w:rsidRDefault="00D27F07" w:rsidP="00B645E5">
      <w:pPr>
        <w:rPr>
          <w:lang w:eastAsia="x-none"/>
        </w:rPr>
      </w:pPr>
      <w:hyperlink r:id="rId114" w:history="1">
        <w:r w:rsidR="00961883">
          <w:rPr>
            <w:rStyle w:val="Hyperlink"/>
          </w:rPr>
          <w:t>R1-2107306</w:t>
        </w:r>
      </w:hyperlink>
      <w:r w:rsidR="00B645E5">
        <w:rPr>
          <w:lang w:eastAsia="x-none"/>
        </w:rPr>
        <w:tab/>
        <w:t>Draft Reply to RAN4 LS on synchronous operation between Uu and SL in TDD band</w:t>
      </w:r>
      <w:r w:rsidR="00B645E5">
        <w:rPr>
          <w:lang w:eastAsia="x-none"/>
        </w:rPr>
        <w:tab/>
        <w:t>Qualcomm Incorporated</w:t>
      </w:r>
    </w:p>
    <w:p w14:paraId="0996E88A" w14:textId="7800601D" w:rsidR="00B645E5" w:rsidRDefault="00D27F07" w:rsidP="00B645E5">
      <w:pPr>
        <w:rPr>
          <w:lang w:eastAsia="x-none"/>
        </w:rPr>
      </w:pPr>
      <w:hyperlink r:id="rId115" w:history="1">
        <w:r w:rsidR="00961883">
          <w:rPr>
            <w:rStyle w:val="Hyperlink"/>
          </w:rPr>
          <w:t>R1-2107531</w:t>
        </w:r>
      </w:hyperlink>
      <w:r w:rsidR="00B645E5">
        <w:rPr>
          <w:lang w:eastAsia="x-none"/>
        </w:rPr>
        <w:tab/>
        <w:t>Discussion on LS on synchronous operation between Uu and SL in TDD band n79</w:t>
      </w:r>
      <w:r w:rsidR="00B645E5">
        <w:rPr>
          <w:lang w:eastAsia="x-none"/>
        </w:rPr>
        <w:tab/>
        <w:t>LG Electronics</w:t>
      </w:r>
    </w:p>
    <w:p w14:paraId="7D63BCDD" w14:textId="27CFEBB4" w:rsidR="00B645E5" w:rsidRDefault="00D27F07" w:rsidP="00B645E5">
      <w:pPr>
        <w:rPr>
          <w:lang w:eastAsia="x-none"/>
        </w:rPr>
      </w:pPr>
      <w:hyperlink r:id="rId116" w:history="1">
        <w:r w:rsidR="00961883">
          <w:rPr>
            <w:rStyle w:val="Hyperlink"/>
          </w:rPr>
          <w:t>R1-2107701</w:t>
        </w:r>
      </w:hyperlink>
      <w:r w:rsidR="00B645E5">
        <w:rPr>
          <w:lang w:eastAsia="x-none"/>
        </w:rPr>
        <w:tab/>
        <w:t>Draft Reply LS on Synchronous Operation between Uu and SL in TDD Band</w:t>
      </w:r>
      <w:r w:rsidR="00B645E5">
        <w:rPr>
          <w:lang w:eastAsia="x-none"/>
        </w:rPr>
        <w:tab/>
        <w:t>Apple</w:t>
      </w:r>
    </w:p>
    <w:p w14:paraId="7651561B" w14:textId="43BA9CA3" w:rsidR="00B645E5" w:rsidRPr="00062B82" w:rsidRDefault="00D27F07" w:rsidP="00B645E5">
      <w:pPr>
        <w:rPr>
          <w:lang w:eastAsia="x-none"/>
        </w:rPr>
      </w:pPr>
      <w:hyperlink r:id="rId117" w:history="1">
        <w:r w:rsidR="00961883">
          <w:rPr>
            <w:rStyle w:val="Hyperlink"/>
          </w:rPr>
          <w:t>R1-2107704</w:t>
        </w:r>
      </w:hyperlink>
      <w:r w:rsidR="00B645E5" w:rsidRPr="00062B82">
        <w:rPr>
          <w:lang w:eastAsia="x-none"/>
        </w:rPr>
        <w:tab/>
        <w:t>Discussion on RAN4 LS on Sidelink Timing</w:t>
      </w:r>
      <w:r w:rsidR="00B645E5" w:rsidRPr="00062B82">
        <w:rPr>
          <w:lang w:eastAsia="x-none"/>
        </w:rPr>
        <w:tab/>
        <w:t>Apple</w:t>
      </w:r>
    </w:p>
    <w:p w14:paraId="29613256" w14:textId="15959770" w:rsidR="00B645E5" w:rsidRPr="00062B82" w:rsidRDefault="00D27F07" w:rsidP="00B645E5">
      <w:pPr>
        <w:rPr>
          <w:lang w:eastAsia="x-none"/>
        </w:rPr>
      </w:pPr>
      <w:hyperlink r:id="rId118" w:history="1">
        <w:r w:rsidR="00961883">
          <w:rPr>
            <w:rStyle w:val="Hyperlink"/>
          </w:rPr>
          <w:t>R1-2107892</w:t>
        </w:r>
      </w:hyperlink>
      <w:r w:rsidR="00B645E5" w:rsidRPr="00062B82">
        <w:rPr>
          <w:lang w:eastAsia="x-none"/>
        </w:rPr>
        <w:tab/>
        <w:t>[Draft] Reply LS on synchronous operation between Uu and SL in TDD band</w:t>
      </w:r>
      <w:r w:rsidR="00B645E5" w:rsidRPr="00062B82">
        <w:rPr>
          <w:lang w:eastAsia="x-none"/>
        </w:rPr>
        <w:tab/>
        <w:t>Xiaomi</w:t>
      </w:r>
    </w:p>
    <w:p w14:paraId="10D4CFB5" w14:textId="1C850CAF" w:rsidR="00B645E5" w:rsidRPr="00062B82" w:rsidRDefault="00D27F07" w:rsidP="00B645E5">
      <w:pPr>
        <w:rPr>
          <w:lang w:eastAsia="x-none"/>
        </w:rPr>
      </w:pPr>
      <w:hyperlink r:id="rId119" w:history="1">
        <w:r w:rsidR="00961883">
          <w:rPr>
            <w:rStyle w:val="Hyperlink"/>
          </w:rPr>
          <w:t>R1-2107956</w:t>
        </w:r>
      </w:hyperlink>
      <w:r w:rsidR="00B645E5" w:rsidRPr="00062B82">
        <w:rPr>
          <w:lang w:eastAsia="x-none"/>
        </w:rPr>
        <w:tab/>
        <w:t>Draft reply LS on synchronous operation between Uu and SL in TDD band</w:t>
      </w:r>
      <w:r w:rsidR="00B645E5" w:rsidRPr="00062B82">
        <w:rPr>
          <w:lang w:eastAsia="x-none"/>
        </w:rPr>
        <w:tab/>
        <w:t>vivo</w:t>
      </w:r>
    </w:p>
    <w:p w14:paraId="4F310AA6" w14:textId="4997BF17" w:rsidR="00B645E5" w:rsidRPr="00062B82" w:rsidRDefault="00D27F07" w:rsidP="00B645E5">
      <w:pPr>
        <w:rPr>
          <w:lang w:eastAsia="x-none"/>
        </w:rPr>
      </w:pPr>
      <w:hyperlink r:id="rId120" w:history="1">
        <w:r w:rsidR="00961883">
          <w:rPr>
            <w:rStyle w:val="Hyperlink"/>
          </w:rPr>
          <w:t>R1-2108059</w:t>
        </w:r>
      </w:hyperlink>
      <w:r w:rsidR="00B645E5" w:rsidRPr="00062B82">
        <w:rPr>
          <w:lang w:eastAsia="x-none"/>
        </w:rPr>
        <w:tab/>
        <w:t>Discussion on synchronous operation between Uu and SL in TDD band</w:t>
      </w:r>
      <w:r w:rsidR="00B645E5" w:rsidRPr="00062B82">
        <w:rPr>
          <w:lang w:eastAsia="x-none"/>
        </w:rPr>
        <w:tab/>
        <w:t>OPPO</w:t>
      </w:r>
    </w:p>
    <w:p w14:paraId="27726F7A" w14:textId="6E8247BA" w:rsidR="00B645E5" w:rsidRPr="00062B82" w:rsidRDefault="00D27F07" w:rsidP="00B645E5">
      <w:pPr>
        <w:rPr>
          <w:lang w:eastAsia="x-none"/>
        </w:rPr>
      </w:pPr>
      <w:hyperlink r:id="rId121" w:history="1">
        <w:r w:rsidR="00961883">
          <w:rPr>
            <w:rStyle w:val="Hyperlink"/>
          </w:rPr>
          <w:t>R1-2108075</w:t>
        </w:r>
      </w:hyperlink>
      <w:r w:rsidR="00B645E5" w:rsidRPr="00062B82">
        <w:rPr>
          <w:lang w:eastAsia="x-none"/>
        </w:rPr>
        <w:tab/>
        <w:t>Discussion on RAN4 LS on synchronous operation between Uu and SL in TDD band n79</w:t>
      </w:r>
      <w:r w:rsidR="00B645E5" w:rsidRPr="00062B82">
        <w:rPr>
          <w:lang w:eastAsia="x-none"/>
        </w:rPr>
        <w:tab/>
        <w:t>ZTE, Sanechips</w:t>
      </w:r>
    </w:p>
    <w:p w14:paraId="6C2B67BF" w14:textId="5E3FC253" w:rsidR="00B645E5" w:rsidRDefault="00D27F07" w:rsidP="00B645E5">
      <w:pPr>
        <w:rPr>
          <w:lang w:eastAsia="x-none"/>
        </w:rPr>
      </w:pPr>
      <w:hyperlink r:id="rId122" w:history="1">
        <w:r w:rsidR="00961883">
          <w:rPr>
            <w:rStyle w:val="Hyperlink"/>
          </w:rPr>
          <w:t>R1-2108125</w:t>
        </w:r>
      </w:hyperlink>
      <w:r w:rsidR="00B645E5" w:rsidRPr="00062B82">
        <w:rPr>
          <w:lang w:eastAsia="x-none"/>
        </w:rPr>
        <w:tab/>
        <w:t>Discussion on RAN4 LS on synchronous operation between Uu and SL</w:t>
      </w:r>
      <w:r w:rsidR="00B645E5" w:rsidRPr="00062B82">
        <w:rPr>
          <w:lang w:eastAsia="x-none"/>
        </w:rPr>
        <w:tab/>
        <w:t>Nokia, Nokia Shanghai Bell</w:t>
      </w:r>
    </w:p>
    <w:p w14:paraId="5837EEB7" w14:textId="611F1893" w:rsidR="00B645E5" w:rsidRDefault="00D27F07" w:rsidP="00B645E5">
      <w:pPr>
        <w:rPr>
          <w:lang w:eastAsia="x-none"/>
        </w:rPr>
      </w:pPr>
      <w:hyperlink r:id="rId123" w:history="1">
        <w:r w:rsidR="00961883">
          <w:rPr>
            <w:rStyle w:val="Hyperlink"/>
          </w:rPr>
          <w:t>R1-2108129</w:t>
        </w:r>
      </w:hyperlink>
      <w:r w:rsidR="00B645E5">
        <w:rPr>
          <w:lang w:eastAsia="x-none"/>
        </w:rPr>
        <w:tab/>
        <w:t>[Draft] Reply LS on synchronous operation between Uu and SL in TDD band</w:t>
      </w:r>
      <w:r w:rsidR="00B645E5">
        <w:rPr>
          <w:lang w:eastAsia="x-none"/>
        </w:rPr>
        <w:tab/>
        <w:t>Ericsson</w:t>
      </w:r>
    </w:p>
    <w:p w14:paraId="74CDC4B5" w14:textId="5D91E98B" w:rsidR="00B645E5" w:rsidRDefault="00D27F07" w:rsidP="00B645E5">
      <w:pPr>
        <w:rPr>
          <w:lang w:eastAsia="x-none"/>
        </w:rPr>
      </w:pPr>
      <w:hyperlink r:id="rId124" w:history="1">
        <w:r w:rsidR="00961883">
          <w:rPr>
            <w:rStyle w:val="Hyperlink"/>
          </w:rPr>
          <w:t>R1-2108134</w:t>
        </w:r>
      </w:hyperlink>
      <w:r w:rsidR="00B645E5">
        <w:rPr>
          <w:lang w:eastAsia="x-none"/>
        </w:rPr>
        <w:tab/>
        <w:t>Discussion on RAN4 LS on synchronous operation between Uu and SL in TDD band</w:t>
      </w:r>
      <w:r w:rsidR="00B645E5">
        <w:rPr>
          <w:lang w:eastAsia="x-none"/>
        </w:rPr>
        <w:tab/>
        <w:t>Ericsson</w:t>
      </w:r>
    </w:p>
    <w:p w14:paraId="150058FB" w14:textId="74512CCC" w:rsidR="00B645E5" w:rsidRDefault="00D27F07" w:rsidP="00B645E5">
      <w:pPr>
        <w:rPr>
          <w:lang w:eastAsia="x-none"/>
        </w:rPr>
      </w:pPr>
      <w:hyperlink r:id="rId125" w:history="1">
        <w:r w:rsidR="00961883">
          <w:rPr>
            <w:rStyle w:val="Hyperlink"/>
          </w:rPr>
          <w:t>R1-2108187</w:t>
        </w:r>
      </w:hyperlink>
      <w:r w:rsidR="00B645E5">
        <w:rPr>
          <w:lang w:eastAsia="x-none"/>
        </w:rPr>
        <w:tab/>
        <w:t>Discussion on RAN4 LS on synchronous operation between Uu and SL in TDD band</w:t>
      </w:r>
      <w:r w:rsidR="00B645E5">
        <w:rPr>
          <w:lang w:eastAsia="x-none"/>
        </w:rPr>
        <w:tab/>
        <w:t>Huawei, HiSilicon</w:t>
      </w:r>
    </w:p>
    <w:p w14:paraId="693B18C0" w14:textId="3025BA32" w:rsidR="00B645E5" w:rsidRDefault="00B645E5" w:rsidP="00B645E5">
      <w:pPr>
        <w:rPr>
          <w:lang w:eastAsia="x-none"/>
        </w:rPr>
      </w:pPr>
    </w:p>
    <w:p w14:paraId="3264DC11" w14:textId="77777777" w:rsidR="00843B00" w:rsidRDefault="00843B00" w:rsidP="00B645E5">
      <w:pPr>
        <w:rPr>
          <w:lang w:eastAsia="x-none"/>
        </w:rPr>
      </w:pPr>
    </w:p>
    <w:p w14:paraId="1696B3A5" w14:textId="7BDEDBAE" w:rsidR="00062B82" w:rsidRPr="00062B82" w:rsidRDefault="00D27F07" w:rsidP="00062B82">
      <w:pPr>
        <w:rPr>
          <w:b/>
          <w:bCs/>
          <w:lang w:eastAsia="x-none"/>
        </w:rPr>
      </w:pPr>
      <w:hyperlink r:id="rId126" w:history="1">
        <w:r w:rsidR="00961883">
          <w:rPr>
            <w:rStyle w:val="Hyperlink"/>
            <w:b/>
            <w:bCs/>
          </w:rPr>
          <w:t>R1-2106431</w:t>
        </w:r>
      </w:hyperlink>
      <w:r w:rsidR="00062B82" w:rsidRPr="00062B82">
        <w:rPr>
          <w:b/>
          <w:bCs/>
          <w:lang w:eastAsia="x-none"/>
        </w:rPr>
        <w:tab/>
        <w:t>LS on UL MIMO coherence for Tx switching between two carriers</w:t>
      </w:r>
      <w:r w:rsidR="00062B82" w:rsidRPr="00062B82">
        <w:rPr>
          <w:b/>
          <w:bCs/>
          <w:lang w:eastAsia="x-none"/>
        </w:rPr>
        <w:tab/>
        <w:t>RAN4, China Telecom</w:t>
      </w:r>
    </w:p>
    <w:p w14:paraId="2E767132" w14:textId="77777777" w:rsidR="00062B82" w:rsidRDefault="00062B82" w:rsidP="00062B82">
      <w:pPr>
        <w:rPr>
          <w:lang w:eastAsia="x-none"/>
        </w:rPr>
      </w:pPr>
      <w:r>
        <w:rPr>
          <w:lang w:eastAsia="x-none"/>
        </w:rPr>
        <w:t>To be handled under agenda item 7.2.12. As part of the discussion, RAN1 to first determine whether a reply LS is needed or not.</w:t>
      </w:r>
    </w:p>
    <w:p w14:paraId="1B316AD9" w14:textId="7B713039" w:rsidR="00B645E5" w:rsidRDefault="00D27F07" w:rsidP="00B645E5">
      <w:pPr>
        <w:rPr>
          <w:lang w:eastAsia="x-none"/>
        </w:rPr>
      </w:pPr>
      <w:hyperlink r:id="rId127" w:history="1">
        <w:r w:rsidR="00961883">
          <w:rPr>
            <w:rStyle w:val="Hyperlink"/>
          </w:rPr>
          <w:t>R1-2106786</w:t>
        </w:r>
      </w:hyperlink>
      <w:r w:rsidR="00B645E5">
        <w:rPr>
          <w:lang w:eastAsia="x-none"/>
        </w:rPr>
        <w:tab/>
        <w:t>Discussion on RAN4 LS on UL MIMO coherence for Tx switching between two carriers</w:t>
      </w:r>
      <w:r w:rsidR="00B645E5">
        <w:rPr>
          <w:lang w:eastAsia="x-none"/>
        </w:rPr>
        <w:tab/>
        <w:t>ZTE</w:t>
      </w:r>
    </w:p>
    <w:p w14:paraId="1E961B56" w14:textId="2A9AF959" w:rsidR="00B645E5" w:rsidRDefault="00D27F07" w:rsidP="00B645E5">
      <w:pPr>
        <w:rPr>
          <w:lang w:eastAsia="x-none"/>
        </w:rPr>
      </w:pPr>
      <w:hyperlink r:id="rId128" w:history="1">
        <w:r w:rsidR="00961883">
          <w:rPr>
            <w:rStyle w:val="Hyperlink"/>
          </w:rPr>
          <w:t>R1-2107307</w:t>
        </w:r>
      </w:hyperlink>
      <w:r w:rsidR="00B645E5">
        <w:rPr>
          <w:lang w:eastAsia="x-none"/>
        </w:rPr>
        <w:tab/>
        <w:t>Discussion of RAN4 LS on UL MIMO coherence for Tx switching between two carriers</w:t>
      </w:r>
      <w:r w:rsidR="00B645E5">
        <w:rPr>
          <w:lang w:eastAsia="x-none"/>
        </w:rPr>
        <w:tab/>
        <w:t>Qualcomm Incorporated</w:t>
      </w:r>
    </w:p>
    <w:p w14:paraId="7FA36DA8" w14:textId="7D9AEE00" w:rsidR="00B645E5" w:rsidRDefault="00D27F07" w:rsidP="00B645E5">
      <w:pPr>
        <w:rPr>
          <w:lang w:eastAsia="x-none"/>
        </w:rPr>
      </w:pPr>
      <w:hyperlink r:id="rId129" w:history="1">
        <w:r w:rsidR="00961883">
          <w:rPr>
            <w:rStyle w:val="Hyperlink"/>
          </w:rPr>
          <w:t>R1-2107960</w:t>
        </w:r>
      </w:hyperlink>
      <w:r w:rsidR="00B645E5">
        <w:rPr>
          <w:lang w:eastAsia="x-none"/>
        </w:rPr>
        <w:tab/>
        <w:t>Discussion on LS on UL MIMO coherence for Tx switching between two carriers</w:t>
      </w:r>
      <w:r w:rsidR="00B645E5">
        <w:rPr>
          <w:lang w:eastAsia="x-none"/>
        </w:rPr>
        <w:tab/>
        <w:t>vivo</w:t>
      </w:r>
    </w:p>
    <w:p w14:paraId="3BB2C7CF" w14:textId="50305328" w:rsidR="00B645E5" w:rsidRDefault="00D27F07" w:rsidP="00B645E5">
      <w:pPr>
        <w:rPr>
          <w:lang w:eastAsia="x-none"/>
        </w:rPr>
      </w:pPr>
      <w:hyperlink r:id="rId130" w:history="1">
        <w:r w:rsidR="00961883">
          <w:rPr>
            <w:rStyle w:val="Hyperlink"/>
          </w:rPr>
          <w:t>R1-2107961</w:t>
        </w:r>
      </w:hyperlink>
      <w:r w:rsidR="00B645E5">
        <w:rPr>
          <w:lang w:eastAsia="x-none"/>
        </w:rPr>
        <w:tab/>
        <w:t>Draft reply LS on UL MIMO coherence for Tx switching between two carriers</w:t>
      </w:r>
      <w:r w:rsidR="00B645E5">
        <w:rPr>
          <w:lang w:eastAsia="x-none"/>
        </w:rPr>
        <w:tab/>
        <w:t>vivo</w:t>
      </w:r>
    </w:p>
    <w:p w14:paraId="54A81AC0" w14:textId="20147B4D" w:rsidR="00B645E5" w:rsidRDefault="00D27F07" w:rsidP="00B645E5">
      <w:pPr>
        <w:rPr>
          <w:lang w:eastAsia="x-none"/>
        </w:rPr>
      </w:pPr>
      <w:hyperlink r:id="rId131" w:history="1">
        <w:r w:rsidR="00961883">
          <w:rPr>
            <w:rStyle w:val="Hyperlink"/>
          </w:rPr>
          <w:t>R1-2107962</w:t>
        </w:r>
      </w:hyperlink>
      <w:r w:rsidR="00B645E5">
        <w:rPr>
          <w:lang w:eastAsia="x-none"/>
        </w:rPr>
        <w:tab/>
        <w:t>Draft CR on UL MIMO coherence for Tx switching between two carriers</w:t>
      </w:r>
      <w:r w:rsidR="00B645E5">
        <w:rPr>
          <w:lang w:eastAsia="x-none"/>
        </w:rPr>
        <w:tab/>
        <w:t>vivo</w:t>
      </w:r>
    </w:p>
    <w:p w14:paraId="5BBBF46E" w14:textId="6BCCF56F" w:rsidR="00B645E5" w:rsidRDefault="00B645E5" w:rsidP="00B645E5">
      <w:pPr>
        <w:rPr>
          <w:lang w:eastAsia="x-none"/>
        </w:rPr>
      </w:pPr>
    </w:p>
    <w:p w14:paraId="30F087CE" w14:textId="77777777" w:rsidR="00062B82" w:rsidRDefault="00062B82" w:rsidP="00B645E5">
      <w:pPr>
        <w:rPr>
          <w:lang w:eastAsia="x-none"/>
        </w:rPr>
      </w:pPr>
    </w:p>
    <w:p w14:paraId="068DAB1E" w14:textId="3ED8BE36" w:rsidR="00062B82" w:rsidRPr="00062B82" w:rsidRDefault="00D27F07" w:rsidP="00062B82">
      <w:pPr>
        <w:rPr>
          <w:b/>
          <w:bCs/>
          <w:lang w:eastAsia="x-none"/>
        </w:rPr>
      </w:pPr>
      <w:hyperlink r:id="rId132" w:history="1">
        <w:r w:rsidR="00961883">
          <w:rPr>
            <w:rStyle w:val="Hyperlink"/>
            <w:b/>
            <w:bCs/>
          </w:rPr>
          <w:t>R1-2106435</w:t>
        </w:r>
      </w:hyperlink>
      <w:r w:rsidR="00062B82" w:rsidRPr="00062B82">
        <w:rPr>
          <w:b/>
          <w:bCs/>
          <w:lang w:eastAsia="x-none"/>
        </w:rPr>
        <w:tab/>
        <w:t>LS on determination of location estimates in local co-ordinates</w:t>
      </w:r>
      <w:r w:rsidR="00062B82" w:rsidRPr="00062B82">
        <w:rPr>
          <w:b/>
          <w:bCs/>
          <w:lang w:eastAsia="x-none"/>
        </w:rPr>
        <w:tab/>
        <w:t>SA2, Ericsson</w:t>
      </w:r>
    </w:p>
    <w:p w14:paraId="03EA54D4" w14:textId="77777777" w:rsidR="00062B82" w:rsidRDefault="00062B82" w:rsidP="00062B82">
      <w:pPr>
        <w:rPr>
          <w:lang w:eastAsia="x-none"/>
        </w:rPr>
      </w:pPr>
      <w:r>
        <w:rPr>
          <w:lang w:eastAsia="x-none"/>
        </w:rPr>
        <w:t>Reply LS needed. To be handled under agenda item 8.5.</w:t>
      </w:r>
    </w:p>
    <w:p w14:paraId="549D0796" w14:textId="703C9DD9" w:rsidR="00B645E5" w:rsidRDefault="00D27F07" w:rsidP="00B645E5">
      <w:pPr>
        <w:rPr>
          <w:lang w:eastAsia="x-none"/>
        </w:rPr>
      </w:pPr>
      <w:hyperlink r:id="rId133" w:history="1">
        <w:r w:rsidR="00961883">
          <w:rPr>
            <w:rStyle w:val="Hyperlink"/>
          </w:rPr>
          <w:t>R1-2107966</w:t>
        </w:r>
      </w:hyperlink>
      <w:r w:rsidR="00B645E5">
        <w:rPr>
          <w:lang w:eastAsia="x-none"/>
        </w:rPr>
        <w:tab/>
        <w:t>Draft reply LS on determination of location estimates in local co-ordinates</w:t>
      </w:r>
      <w:r w:rsidR="00B645E5">
        <w:rPr>
          <w:lang w:eastAsia="x-none"/>
        </w:rPr>
        <w:tab/>
        <w:t>vivo</w:t>
      </w:r>
    </w:p>
    <w:p w14:paraId="2738E75A" w14:textId="676F04E3" w:rsidR="00B645E5" w:rsidRDefault="00D27F07" w:rsidP="00B645E5">
      <w:pPr>
        <w:rPr>
          <w:lang w:eastAsia="x-none"/>
        </w:rPr>
      </w:pPr>
      <w:hyperlink r:id="rId134" w:history="1">
        <w:r w:rsidR="00961883">
          <w:rPr>
            <w:rStyle w:val="Hyperlink"/>
          </w:rPr>
          <w:t>R1-2108068</w:t>
        </w:r>
      </w:hyperlink>
      <w:r w:rsidR="00B645E5">
        <w:rPr>
          <w:lang w:eastAsia="x-none"/>
        </w:rPr>
        <w:tab/>
        <w:t>Discussion on determination of location estimates in local co-ordinates</w:t>
      </w:r>
      <w:r w:rsidR="00B645E5">
        <w:rPr>
          <w:lang w:eastAsia="x-none"/>
        </w:rPr>
        <w:tab/>
        <w:t>Huawei, HiSilicon</w:t>
      </w:r>
    </w:p>
    <w:p w14:paraId="78B885F4" w14:textId="31CA2A97" w:rsidR="00B645E5" w:rsidRDefault="00B645E5" w:rsidP="00B645E5">
      <w:pPr>
        <w:rPr>
          <w:lang w:eastAsia="x-none"/>
        </w:rPr>
      </w:pPr>
    </w:p>
    <w:p w14:paraId="33D0A0F9" w14:textId="77777777" w:rsidR="00062B82" w:rsidRDefault="00062B82" w:rsidP="00B645E5">
      <w:pPr>
        <w:rPr>
          <w:lang w:eastAsia="x-none"/>
        </w:rPr>
      </w:pPr>
    </w:p>
    <w:p w14:paraId="59F7DAA6" w14:textId="43343D0B" w:rsidR="00B645E5" w:rsidRPr="00062B82" w:rsidRDefault="00D27F07" w:rsidP="00B645E5">
      <w:pPr>
        <w:rPr>
          <w:b/>
          <w:bCs/>
          <w:lang w:eastAsia="x-none"/>
        </w:rPr>
      </w:pPr>
      <w:hyperlink r:id="rId135" w:history="1">
        <w:r w:rsidR="00961883">
          <w:rPr>
            <w:rStyle w:val="Hyperlink"/>
            <w:b/>
            <w:bCs/>
          </w:rPr>
          <w:t>R1-2106437</w:t>
        </w:r>
      </w:hyperlink>
      <w:r w:rsidR="00B645E5" w:rsidRPr="00062B82">
        <w:rPr>
          <w:b/>
          <w:bCs/>
          <w:lang w:eastAsia="x-none"/>
        </w:rPr>
        <w:tab/>
        <w:t>LS on 5 GHz channel access mechanism</w:t>
      </w:r>
      <w:r w:rsidR="00B645E5" w:rsidRPr="00062B82">
        <w:rPr>
          <w:b/>
          <w:bCs/>
          <w:lang w:eastAsia="x-none"/>
        </w:rPr>
        <w:tab/>
        <w:t>ETSI TC BRAN</w:t>
      </w:r>
    </w:p>
    <w:p w14:paraId="148BF9A2" w14:textId="68F4B123" w:rsidR="00B645E5" w:rsidRDefault="00B64B39" w:rsidP="00B645E5">
      <w:pPr>
        <w:rPr>
          <w:lang w:eastAsia="x-none"/>
        </w:rPr>
      </w:pPr>
      <w:r w:rsidRPr="00B64B39">
        <w:rPr>
          <w:b/>
          <w:bCs/>
          <w:lang w:eastAsia="x-none"/>
        </w:rPr>
        <w:t>Decision:</w:t>
      </w:r>
      <w:r>
        <w:rPr>
          <w:lang w:eastAsia="x-none"/>
        </w:rPr>
        <w:t xml:space="preserve"> The LS is n</w:t>
      </w:r>
      <w:r w:rsidR="00B645E5">
        <w:rPr>
          <w:lang w:eastAsia="x-none"/>
        </w:rPr>
        <w:t>oted. No subsequent email discussion needed.</w:t>
      </w:r>
    </w:p>
    <w:p w14:paraId="58F481D5" w14:textId="5B1B3B6F" w:rsidR="00B645E5" w:rsidRDefault="00B645E5" w:rsidP="00B645E5">
      <w:pPr>
        <w:rPr>
          <w:lang w:eastAsia="x-none"/>
        </w:rPr>
      </w:pPr>
    </w:p>
    <w:p w14:paraId="3EC40444" w14:textId="00E4709C" w:rsidR="00124358" w:rsidRDefault="00124358" w:rsidP="00B645E5">
      <w:pPr>
        <w:rPr>
          <w:lang w:eastAsia="x-none"/>
        </w:rPr>
      </w:pPr>
    </w:p>
    <w:p w14:paraId="56C0C439" w14:textId="647E3383" w:rsidR="00124358" w:rsidRDefault="00124358" w:rsidP="00E22F04">
      <w:pPr>
        <w:pBdr>
          <w:top w:val="single" w:sz="4" w:space="1" w:color="auto"/>
        </w:pBdr>
        <w:rPr>
          <w:lang w:eastAsia="x-none"/>
        </w:rPr>
      </w:pPr>
      <w:r>
        <w:rPr>
          <w:lang w:eastAsia="x-none"/>
        </w:rPr>
        <w:t xml:space="preserve">// The following LSs are Cc to RAN1. </w:t>
      </w:r>
      <w:r>
        <w:rPr>
          <w:lang w:eastAsia="ko-KR"/>
        </w:rPr>
        <w:t>N</w:t>
      </w:r>
      <w:r w:rsidRPr="001C44AE">
        <w:rPr>
          <w:lang w:eastAsia="ko-KR"/>
        </w:rPr>
        <w:t>o actions from RAN1 unless explicitly requested.</w:t>
      </w:r>
    </w:p>
    <w:p w14:paraId="3725BB3F" w14:textId="39B66FEB" w:rsidR="00B645E5" w:rsidRPr="00B64B39" w:rsidRDefault="00D27F07" w:rsidP="00B645E5">
      <w:pPr>
        <w:rPr>
          <w:b/>
          <w:bCs/>
          <w:lang w:eastAsia="x-none"/>
        </w:rPr>
      </w:pPr>
      <w:hyperlink r:id="rId136" w:history="1">
        <w:r w:rsidR="00961883">
          <w:rPr>
            <w:rStyle w:val="Hyperlink"/>
            <w:b/>
            <w:bCs/>
          </w:rPr>
          <w:t>R1-2106415</w:t>
        </w:r>
      </w:hyperlink>
      <w:r w:rsidR="00B645E5" w:rsidRPr="00B64B39">
        <w:rPr>
          <w:b/>
          <w:bCs/>
          <w:lang w:eastAsia="x-none"/>
        </w:rPr>
        <w:tab/>
        <w:t>Reply LS on PDB for new 5QI</w:t>
      </w:r>
      <w:r w:rsidR="00B645E5" w:rsidRPr="00B64B39">
        <w:rPr>
          <w:b/>
          <w:bCs/>
          <w:lang w:eastAsia="x-none"/>
        </w:rPr>
        <w:tab/>
        <w:t>RAN2, Ericsson</w:t>
      </w:r>
    </w:p>
    <w:p w14:paraId="3F137E9E"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6ACA6A52" w14:textId="44A5BECB" w:rsidR="00B645E5" w:rsidRDefault="00B645E5" w:rsidP="00B645E5">
      <w:pPr>
        <w:rPr>
          <w:lang w:eastAsia="x-none"/>
        </w:rPr>
      </w:pPr>
    </w:p>
    <w:p w14:paraId="725DCA6A" w14:textId="5477A2A5" w:rsidR="00B645E5" w:rsidRPr="00B64B39" w:rsidRDefault="00D27F07" w:rsidP="00B645E5">
      <w:pPr>
        <w:rPr>
          <w:b/>
          <w:bCs/>
          <w:lang w:eastAsia="x-none"/>
        </w:rPr>
      </w:pPr>
      <w:hyperlink r:id="rId137" w:history="1">
        <w:r w:rsidR="00961883">
          <w:rPr>
            <w:rStyle w:val="Hyperlink"/>
            <w:b/>
            <w:bCs/>
          </w:rPr>
          <w:t>R1-2106416</w:t>
        </w:r>
      </w:hyperlink>
      <w:r w:rsidR="00B645E5" w:rsidRPr="00B64B39">
        <w:rPr>
          <w:b/>
          <w:bCs/>
          <w:lang w:eastAsia="x-none"/>
        </w:rPr>
        <w:tab/>
        <w:t>Reply LS on Time Synchronization assistance parameters</w:t>
      </w:r>
      <w:r w:rsidR="00B645E5" w:rsidRPr="00B64B39">
        <w:rPr>
          <w:b/>
          <w:bCs/>
          <w:lang w:eastAsia="x-none"/>
        </w:rPr>
        <w:tab/>
        <w:t>RAN2, Nokia</w:t>
      </w:r>
    </w:p>
    <w:p w14:paraId="69ED5986"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51CCD353" w14:textId="77777777" w:rsidR="00B64B39" w:rsidRDefault="00B64B39" w:rsidP="00B645E5">
      <w:pPr>
        <w:rPr>
          <w:lang w:eastAsia="x-none"/>
        </w:rPr>
      </w:pPr>
    </w:p>
    <w:p w14:paraId="7B07C6F4" w14:textId="1CC946C0" w:rsidR="00B645E5" w:rsidRPr="00B64B39" w:rsidRDefault="00D27F07" w:rsidP="00B645E5">
      <w:pPr>
        <w:rPr>
          <w:b/>
          <w:bCs/>
          <w:lang w:eastAsia="x-none"/>
        </w:rPr>
      </w:pPr>
      <w:hyperlink r:id="rId138" w:history="1">
        <w:r w:rsidR="00961883">
          <w:rPr>
            <w:rStyle w:val="Hyperlink"/>
            <w:b/>
            <w:bCs/>
          </w:rPr>
          <w:t>R1-2106417</w:t>
        </w:r>
      </w:hyperlink>
      <w:r w:rsidR="00B645E5" w:rsidRPr="00B64B39">
        <w:rPr>
          <w:b/>
          <w:bCs/>
          <w:lang w:eastAsia="x-none"/>
        </w:rPr>
        <w:tab/>
        <w:t>LS on On-demand PRS</w:t>
      </w:r>
      <w:r w:rsidR="00B645E5" w:rsidRPr="00B64B39">
        <w:rPr>
          <w:b/>
          <w:bCs/>
          <w:lang w:eastAsia="x-none"/>
        </w:rPr>
        <w:tab/>
        <w:t>RAN2, Ericsson</w:t>
      </w:r>
    </w:p>
    <w:p w14:paraId="5190599F"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12AE9380" w14:textId="77777777" w:rsidR="00B64B39" w:rsidRDefault="00B64B39" w:rsidP="00B645E5">
      <w:pPr>
        <w:rPr>
          <w:lang w:eastAsia="x-none"/>
        </w:rPr>
      </w:pPr>
    </w:p>
    <w:p w14:paraId="4AF9A1B7" w14:textId="0F7A7121" w:rsidR="00B645E5" w:rsidRPr="00B64B39" w:rsidRDefault="00D27F07" w:rsidP="00B645E5">
      <w:pPr>
        <w:rPr>
          <w:b/>
          <w:bCs/>
          <w:lang w:eastAsia="x-none"/>
        </w:rPr>
      </w:pPr>
      <w:hyperlink r:id="rId139" w:history="1">
        <w:r w:rsidR="00961883">
          <w:rPr>
            <w:rStyle w:val="Hyperlink"/>
            <w:b/>
            <w:bCs/>
          </w:rPr>
          <w:t>R1-2106421</w:t>
        </w:r>
      </w:hyperlink>
      <w:r w:rsidR="00B645E5" w:rsidRPr="00B64B39">
        <w:rPr>
          <w:b/>
          <w:bCs/>
          <w:lang w:eastAsia="x-none"/>
        </w:rPr>
        <w:tab/>
        <w:t>Response LS on Exchange of information related to SRS-RSRP measurement resource configuration for UE-CLI</w:t>
      </w:r>
      <w:r w:rsidR="00B645E5" w:rsidRPr="00B64B39">
        <w:rPr>
          <w:b/>
          <w:bCs/>
          <w:lang w:eastAsia="x-none"/>
        </w:rPr>
        <w:tab/>
        <w:t>RAN3, ZTE</w:t>
      </w:r>
    </w:p>
    <w:p w14:paraId="29CB10D7"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6D5D9E20" w14:textId="77777777" w:rsidR="00B64B39" w:rsidRDefault="00B64B39" w:rsidP="00B645E5">
      <w:pPr>
        <w:rPr>
          <w:lang w:eastAsia="x-none"/>
        </w:rPr>
      </w:pPr>
    </w:p>
    <w:p w14:paraId="2CEF1F9F" w14:textId="03DE8685" w:rsidR="00B645E5" w:rsidRPr="00B64B39" w:rsidRDefault="00D27F07" w:rsidP="00B645E5">
      <w:pPr>
        <w:rPr>
          <w:b/>
          <w:bCs/>
          <w:lang w:eastAsia="x-none"/>
        </w:rPr>
      </w:pPr>
      <w:hyperlink r:id="rId140" w:history="1">
        <w:r w:rsidR="00961883">
          <w:rPr>
            <w:rStyle w:val="Hyperlink"/>
            <w:b/>
            <w:bCs/>
          </w:rPr>
          <w:t>R1-2106432</w:t>
        </w:r>
      </w:hyperlink>
      <w:r w:rsidR="00B645E5" w:rsidRPr="00B64B39">
        <w:rPr>
          <w:b/>
          <w:bCs/>
          <w:lang w:eastAsia="x-none"/>
        </w:rPr>
        <w:tab/>
        <w:t>LS on RAN4 recommendation for the 52.6 - 71 GHz frequency range designation</w:t>
      </w:r>
      <w:r w:rsidR="00B645E5" w:rsidRPr="00B64B39">
        <w:rPr>
          <w:b/>
          <w:bCs/>
          <w:lang w:eastAsia="x-none"/>
        </w:rPr>
        <w:tab/>
        <w:t>RAN4, Huawei</w:t>
      </w:r>
    </w:p>
    <w:p w14:paraId="6E51C70B"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71657559" w14:textId="77777777" w:rsidR="00B64B39" w:rsidRDefault="00B64B39" w:rsidP="00B645E5">
      <w:pPr>
        <w:rPr>
          <w:lang w:eastAsia="x-none"/>
        </w:rPr>
      </w:pPr>
    </w:p>
    <w:p w14:paraId="54C4A5AD" w14:textId="7BB575CE" w:rsidR="00B645E5" w:rsidRPr="00B64B39" w:rsidRDefault="00D27F07" w:rsidP="00B645E5">
      <w:pPr>
        <w:rPr>
          <w:b/>
          <w:bCs/>
          <w:lang w:eastAsia="x-none"/>
        </w:rPr>
      </w:pPr>
      <w:hyperlink r:id="rId141" w:history="1">
        <w:r w:rsidR="00961883">
          <w:rPr>
            <w:rStyle w:val="Hyperlink"/>
            <w:b/>
            <w:bCs/>
          </w:rPr>
          <w:t>R1-2106433</w:t>
        </w:r>
      </w:hyperlink>
      <w:r w:rsidR="00B645E5" w:rsidRPr="00B64B39">
        <w:rPr>
          <w:b/>
          <w:bCs/>
          <w:lang w:eastAsia="x-none"/>
        </w:rPr>
        <w:tab/>
        <w:t>LS on Rel-16 updated RAN4 UE features lists for LTE and NR</w:t>
      </w:r>
      <w:r w:rsidR="00B645E5" w:rsidRPr="00B64B39">
        <w:rPr>
          <w:b/>
          <w:bCs/>
          <w:lang w:eastAsia="x-none"/>
        </w:rPr>
        <w:tab/>
        <w:t>RAN4, CMCC</w:t>
      </w:r>
    </w:p>
    <w:p w14:paraId="524DE103"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163BA335" w14:textId="77777777" w:rsidR="00B64B39" w:rsidRDefault="00B64B39" w:rsidP="00B645E5">
      <w:pPr>
        <w:rPr>
          <w:lang w:eastAsia="x-none"/>
        </w:rPr>
      </w:pPr>
    </w:p>
    <w:p w14:paraId="67F5556D" w14:textId="75D632A8" w:rsidR="00B645E5" w:rsidRDefault="00D00B4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00B645E5">
        <w:rPr>
          <w:b/>
          <w:bCs/>
          <w:i/>
          <w:iCs/>
          <w:color w:val="FF0000"/>
        </w:rPr>
        <w:t>RAN1-106-e-NWM-NR-AI5-LSs-01</w:t>
      </w:r>
      <w:r w:rsidR="00B645E5">
        <w:rPr>
          <w:color w:val="FF0000"/>
        </w:rPr>
        <w:t xml:space="preserve"> as the document name</w:t>
      </w:r>
    </w:p>
    <w:p w14:paraId="121E8C5B" w14:textId="77777777" w:rsidR="00B64B39" w:rsidRPr="00B64B39" w:rsidRDefault="00B645E5" w:rsidP="00B645E5">
      <w:r w:rsidRPr="00B64B39">
        <w:t xml:space="preserve">[106-e-NR-AI5-LSs-01] </w:t>
      </w:r>
      <w:r w:rsidR="00B64B39" w:rsidRPr="00B64B39">
        <w:t>– Xingguang (ZTE)</w:t>
      </w:r>
    </w:p>
    <w:p w14:paraId="74214102" w14:textId="35689BD2" w:rsidR="00B64B39" w:rsidRDefault="00B645E5" w:rsidP="00B645E5">
      <w:r w:rsidRPr="00B64B39">
        <w:t xml:space="preserve">Reply LS to </w:t>
      </w:r>
      <w:hyperlink r:id="rId142" w:history="1">
        <w:r w:rsidR="00961883">
          <w:rPr>
            <w:rStyle w:val="Hyperlink"/>
          </w:rPr>
          <w:t>R1-2106434</w:t>
        </w:r>
      </w:hyperlink>
      <w:r w:rsidRPr="00B64B39">
        <w:t xml:space="preserve"> </w:t>
      </w:r>
    </w:p>
    <w:p w14:paraId="58AADD82" w14:textId="2EF8D2C5" w:rsidR="00B64B39" w:rsidRPr="00B64B39" w:rsidRDefault="00B64B39" w:rsidP="00412696">
      <w:pPr>
        <w:numPr>
          <w:ilvl w:val="0"/>
          <w:numId w:val="59"/>
        </w:numPr>
        <w:rPr>
          <w:lang w:eastAsia="x-none"/>
        </w:rPr>
      </w:pPr>
      <w:r w:rsidRPr="00B64B39">
        <w:rPr>
          <w:lang w:eastAsia="x-none"/>
        </w:rPr>
        <w:t>As part of the discussion, RAN1 to first determine whether a reply LS is needed or not by August 18</w:t>
      </w:r>
      <w:r w:rsidRPr="00B64B39">
        <w:rPr>
          <w:vertAlign w:val="superscript"/>
          <w:lang w:eastAsia="x-none"/>
        </w:rPr>
        <w:t>th</w:t>
      </w:r>
      <w:r w:rsidRPr="00B64B39">
        <w:rPr>
          <w:lang w:eastAsia="x-none"/>
        </w:rPr>
        <w:t>. If reply LS is needed, finalize response by August 23</w:t>
      </w:r>
      <w:r w:rsidRPr="00B64B39">
        <w:rPr>
          <w:vertAlign w:val="superscript"/>
          <w:lang w:eastAsia="x-none"/>
        </w:rPr>
        <w:t>rd</w:t>
      </w:r>
      <w:r w:rsidRPr="00B64B39">
        <w:rPr>
          <w:lang w:eastAsia="x-none"/>
        </w:rPr>
        <w:t>.</w:t>
      </w:r>
    </w:p>
    <w:p w14:paraId="3AC7F073" w14:textId="6264BA51" w:rsidR="00B64B39" w:rsidRPr="00B64B39" w:rsidRDefault="00D27F07" w:rsidP="00B64B39">
      <w:pPr>
        <w:rPr>
          <w:b/>
          <w:bCs/>
          <w:lang w:eastAsia="x-none"/>
        </w:rPr>
      </w:pPr>
      <w:hyperlink r:id="rId143" w:history="1">
        <w:r w:rsidR="00961883">
          <w:rPr>
            <w:rStyle w:val="Hyperlink"/>
            <w:b/>
            <w:bCs/>
          </w:rPr>
          <w:t>R1-2106434</w:t>
        </w:r>
      </w:hyperlink>
      <w:r w:rsidR="00B64B39" w:rsidRPr="00B64B39">
        <w:rPr>
          <w:b/>
          <w:bCs/>
          <w:lang w:eastAsia="x-none"/>
        </w:rPr>
        <w:tab/>
        <w:t>Reply LS on the intra-band and inter-band (NG)EN-DC or NE-DC Capabilities</w:t>
      </w:r>
      <w:r w:rsidR="00B64B39" w:rsidRPr="00B64B39">
        <w:rPr>
          <w:b/>
          <w:bCs/>
          <w:lang w:eastAsia="x-none"/>
        </w:rPr>
        <w:tab/>
        <w:t>RAN4, ZTE Corporation</w:t>
      </w:r>
    </w:p>
    <w:p w14:paraId="06BF5C94" w14:textId="21318025" w:rsidR="00B645E5" w:rsidRDefault="00D27F07" w:rsidP="00B645E5">
      <w:pPr>
        <w:rPr>
          <w:lang w:eastAsia="x-none"/>
        </w:rPr>
      </w:pPr>
      <w:hyperlink r:id="rId144" w:history="1">
        <w:r w:rsidR="00961883">
          <w:rPr>
            <w:rStyle w:val="Hyperlink"/>
          </w:rPr>
          <w:t>R1-2106727</w:t>
        </w:r>
      </w:hyperlink>
      <w:r w:rsidR="00B645E5">
        <w:rPr>
          <w:lang w:eastAsia="x-none"/>
        </w:rPr>
        <w:tab/>
        <w:t>Discussion on the Intra-band and Inter-band (NG)EN-DC NE-DC Capabilities</w:t>
      </w:r>
      <w:r w:rsidR="00B645E5">
        <w:rPr>
          <w:lang w:eastAsia="x-none"/>
        </w:rPr>
        <w:tab/>
        <w:t>ZTE</w:t>
      </w:r>
    </w:p>
    <w:p w14:paraId="764F587A" w14:textId="20B09D04" w:rsidR="00B645E5" w:rsidRDefault="00D27F07" w:rsidP="00B645E5">
      <w:pPr>
        <w:rPr>
          <w:lang w:eastAsia="x-none"/>
        </w:rPr>
      </w:pPr>
      <w:hyperlink r:id="rId145" w:history="1">
        <w:r w:rsidR="00961883">
          <w:rPr>
            <w:rStyle w:val="Hyperlink"/>
          </w:rPr>
          <w:t>R1-2106728</w:t>
        </w:r>
      </w:hyperlink>
      <w:r w:rsidR="00B645E5">
        <w:rPr>
          <w:lang w:eastAsia="x-none"/>
        </w:rPr>
        <w:tab/>
        <w:t>[DRAFT] Reply LS on the Intra-band and Inter-band (NG)EN-DC NE-DC Capabilities</w:t>
      </w:r>
      <w:r w:rsidR="00B645E5">
        <w:rPr>
          <w:lang w:eastAsia="x-none"/>
        </w:rPr>
        <w:tab/>
        <w:t>ZTE</w:t>
      </w:r>
    </w:p>
    <w:p w14:paraId="5D0241CC" w14:textId="41BC4013" w:rsidR="00B645E5" w:rsidRDefault="00D27F07" w:rsidP="00B645E5">
      <w:pPr>
        <w:rPr>
          <w:lang w:eastAsia="x-none"/>
        </w:rPr>
      </w:pPr>
      <w:hyperlink r:id="rId146" w:history="1">
        <w:r w:rsidR="00961883">
          <w:rPr>
            <w:rStyle w:val="Hyperlink"/>
          </w:rPr>
          <w:t>R1-2107967</w:t>
        </w:r>
      </w:hyperlink>
      <w:r w:rsidR="00B645E5">
        <w:rPr>
          <w:lang w:eastAsia="x-none"/>
        </w:rPr>
        <w:tab/>
        <w:t>Draft reply LS on the Intra-band and Inter-band (NG)EN-DC/NE-DC Capabilities</w:t>
      </w:r>
      <w:r w:rsidR="00B645E5">
        <w:rPr>
          <w:lang w:eastAsia="x-none"/>
        </w:rPr>
        <w:tab/>
        <w:t>vivo</w:t>
      </w:r>
    </w:p>
    <w:p w14:paraId="1AE32C3B" w14:textId="0111E554" w:rsidR="00B645E5" w:rsidRPr="004846FE" w:rsidRDefault="00D27F07" w:rsidP="004846FE">
      <w:pPr>
        <w:rPr>
          <w:b/>
          <w:bCs/>
          <w:lang w:eastAsia="x-none"/>
        </w:rPr>
      </w:pPr>
      <w:hyperlink r:id="rId147" w:history="1">
        <w:r w:rsidR="00961883">
          <w:rPr>
            <w:rStyle w:val="Hyperlink"/>
            <w:b/>
            <w:bCs/>
            <w:lang w:eastAsia="x-none"/>
          </w:rPr>
          <w:t>R1-2108391</w:t>
        </w:r>
      </w:hyperlink>
      <w:r w:rsidR="004846FE" w:rsidRPr="004846FE">
        <w:rPr>
          <w:b/>
          <w:bCs/>
          <w:lang w:eastAsia="x-none"/>
        </w:rPr>
        <w:tab/>
        <w:t>Summary of Email Discussion [106-e-NR-AI5-LSs-01]</w:t>
      </w:r>
      <w:r w:rsidR="004846FE" w:rsidRPr="004846FE">
        <w:rPr>
          <w:b/>
          <w:bCs/>
          <w:lang w:eastAsia="x-none"/>
        </w:rPr>
        <w:tab/>
        <w:t>Moderator (ZTE)</w:t>
      </w:r>
    </w:p>
    <w:p w14:paraId="1ABFA190" w14:textId="688E7879" w:rsidR="00B64B39" w:rsidRDefault="004846FE" w:rsidP="00B645E5">
      <w:pPr>
        <w:rPr>
          <w:lang w:eastAsia="x-none"/>
        </w:rPr>
      </w:pPr>
      <w:r w:rsidRPr="000525CD">
        <w:rPr>
          <w:b/>
          <w:bCs/>
          <w:lang w:eastAsia="x-none"/>
        </w:rPr>
        <w:t>Decision:</w:t>
      </w:r>
      <w:r>
        <w:rPr>
          <w:lang w:eastAsia="x-none"/>
        </w:rPr>
        <w:t xml:space="preserve"> As per email decision posted on Aug 19</w:t>
      </w:r>
      <w:r w:rsidRPr="004846FE">
        <w:rPr>
          <w:vertAlign w:val="superscript"/>
          <w:lang w:eastAsia="x-none"/>
        </w:rPr>
        <w:t>th</w:t>
      </w:r>
      <w:r>
        <w:rPr>
          <w:lang w:eastAsia="x-none"/>
        </w:rPr>
        <w:t>,</w:t>
      </w:r>
    </w:p>
    <w:p w14:paraId="236B3E20" w14:textId="77777777" w:rsidR="004846FE" w:rsidRDefault="004846FE" w:rsidP="004846FE">
      <w:pPr>
        <w:rPr>
          <w:lang w:val="en-US" w:eastAsia="en-GB"/>
        </w:rPr>
      </w:pPr>
      <w:r>
        <w:rPr>
          <w:highlight w:val="green"/>
          <w:lang w:val="en-US"/>
        </w:rPr>
        <w:t>Agreement</w:t>
      </w:r>
    </w:p>
    <w:p w14:paraId="643B2279" w14:textId="523BA9FD" w:rsidR="004846FE" w:rsidRDefault="004846FE" w:rsidP="004846FE">
      <w:pPr>
        <w:rPr>
          <w:lang w:val="en-US"/>
        </w:rPr>
      </w:pPr>
      <w:r>
        <w:rPr>
          <w:lang w:val="en-US"/>
        </w:rPr>
        <w:t xml:space="preserve">The following LS response to RAN2 is endorsed. Final LS is </w:t>
      </w:r>
      <w:r w:rsidRPr="004846FE">
        <w:rPr>
          <w:highlight w:val="green"/>
          <w:lang w:val="en-US"/>
        </w:rPr>
        <w:t xml:space="preserve">approved in </w:t>
      </w:r>
      <w:hyperlink r:id="rId148" w:history="1">
        <w:r w:rsidR="00961883">
          <w:rPr>
            <w:rStyle w:val="Hyperlink"/>
            <w:highlight w:val="green"/>
            <w:lang w:val="en-US"/>
          </w:rPr>
          <w:t>R1-2108378</w:t>
        </w:r>
      </w:hyperlink>
      <w:r>
        <w:rPr>
          <w:lang w:val="en-US"/>
        </w:rPr>
        <w:t>.</w:t>
      </w:r>
    </w:p>
    <w:tbl>
      <w:tblPr>
        <w:tblW w:w="0" w:type="auto"/>
        <w:tblCellSpacing w:w="0" w:type="dxa"/>
        <w:tblCellMar>
          <w:left w:w="0" w:type="dxa"/>
          <w:right w:w="0" w:type="dxa"/>
        </w:tblCellMar>
        <w:tblLook w:val="04A0" w:firstRow="1" w:lastRow="0" w:firstColumn="1" w:lastColumn="0" w:noHBand="0" w:noVBand="1"/>
      </w:tblPr>
      <w:tblGrid>
        <w:gridCol w:w="10447"/>
      </w:tblGrid>
      <w:tr w:rsidR="004846FE" w:rsidRPr="004846FE" w14:paraId="1ACAC61E" w14:textId="77777777" w:rsidTr="004846FE">
        <w:trPr>
          <w:tblCellSpacing w:w="0" w:type="dxa"/>
        </w:trPr>
        <w:tc>
          <w:tcPr>
            <w:tcW w:w="15450"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4BA6556C" w14:textId="5F614063" w:rsidR="004846FE" w:rsidRPr="004846FE" w:rsidRDefault="004846FE" w:rsidP="004846FE">
            <w:pPr>
              <w:pStyle w:val="NormalWeb"/>
              <w:wordWrap w:val="0"/>
              <w:spacing w:before="0" w:beforeAutospacing="0" w:after="0" w:afterAutospacing="0"/>
              <w:rPr>
                <w:color w:val="auto"/>
                <w:sz w:val="16"/>
                <w:szCs w:val="16"/>
                <w:lang w:val="en-GB"/>
              </w:rPr>
            </w:pPr>
            <w:r w:rsidRPr="004846FE">
              <w:rPr>
                <w:rStyle w:val="Strong"/>
                <w:sz w:val="16"/>
                <w:szCs w:val="16"/>
              </w:rPr>
              <w:t>1.</w:t>
            </w:r>
            <w:r>
              <w:rPr>
                <w:lang w:eastAsia="x-none"/>
              </w:rPr>
              <w:tab/>
            </w:r>
            <w:r w:rsidRPr="004846FE">
              <w:rPr>
                <w:rStyle w:val="Strong"/>
                <w:sz w:val="16"/>
                <w:szCs w:val="16"/>
              </w:rPr>
              <w:t>Overall Description:</w:t>
            </w:r>
          </w:p>
          <w:p w14:paraId="4727E56D" w14:textId="5C6103C1" w:rsidR="004846FE" w:rsidRPr="004846FE" w:rsidRDefault="004846FE" w:rsidP="004846FE">
            <w:pPr>
              <w:pStyle w:val="NormalWeb"/>
              <w:wordWrap w:val="0"/>
              <w:spacing w:before="0" w:beforeAutospacing="0" w:after="0" w:afterAutospacing="0"/>
              <w:rPr>
                <w:sz w:val="16"/>
                <w:szCs w:val="16"/>
              </w:rPr>
            </w:pPr>
            <w:r w:rsidRPr="004846FE">
              <w:rPr>
                <w:sz w:val="16"/>
                <w:szCs w:val="16"/>
              </w:rPr>
              <w:t>RAN1 would like to thank RAN2 for the LS (</w:t>
            </w:r>
            <w:hyperlink r:id="rId149" w:history="1">
              <w:r w:rsidR="00961883">
                <w:rPr>
                  <w:rStyle w:val="Hyperlink"/>
                  <w:sz w:val="16"/>
                  <w:szCs w:val="16"/>
                </w:rPr>
                <w:t>R1-2104162</w:t>
              </w:r>
            </w:hyperlink>
            <w:r w:rsidRPr="004846FE">
              <w:rPr>
                <w:sz w:val="16"/>
                <w:szCs w:val="16"/>
              </w:rPr>
              <w:t>/R2-2104550) on the Intra-band  and Inter-band (NG)EN-DC/NE-DC Capabilities. RAN1 discussed the two UE capabilities originated from RAN1. The answers from RAN1 perspective are as following.</w:t>
            </w:r>
          </w:p>
          <w:p w14:paraId="60997497" w14:textId="30EFFD4B" w:rsidR="004846FE" w:rsidRPr="004846FE" w:rsidRDefault="004846FE" w:rsidP="004846FE">
            <w:pPr>
              <w:pStyle w:val="NormalWeb"/>
              <w:wordWrap w:val="0"/>
              <w:spacing w:before="0" w:beforeAutospacing="0" w:after="0" w:afterAutospacing="0"/>
              <w:rPr>
                <w:sz w:val="16"/>
                <w:szCs w:val="16"/>
              </w:rPr>
            </w:pPr>
          </w:p>
          <w:p w14:paraId="7A1AB791" w14:textId="77777777" w:rsidR="004846FE" w:rsidRPr="005F17C8" w:rsidRDefault="004846FE" w:rsidP="004846FE">
            <w:pPr>
              <w:pStyle w:val="NormalWeb"/>
              <w:wordWrap w:val="0"/>
              <w:spacing w:before="0" w:beforeAutospacing="0" w:after="0" w:afterAutospacing="0"/>
              <w:rPr>
                <w:b/>
                <w:bCs/>
                <w:sz w:val="16"/>
                <w:szCs w:val="16"/>
              </w:rPr>
            </w:pPr>
            <w:r w:rsidRPr="004846FE">
              <w:rPr>
                <w:rStyle w:val="Strong"/>
                <w:sz w:val="16"/>
                <w:szCs w:val="16"/>
              </w:rPr>
              <w:lastRenderedPageBreak/>
              <w:t>Question 1:</w:t>
            </w:r>
            <w:r w:rsidRPr="005F17C8">
              <w:rPr>
                <w:rStyle w:val="Strong"/>
                <w:b w:val="0"/>
                <w:bCs w:val="0"/>
                <w:sz w:val="16"/>
                <w:szCs w:val="16"/>
              </w:rPr>
              <w:t xml:space="preserve"> For which (NG)EN-DC/NE-DC BC types the above capabilities   (</w:t>
            </w:r>
            <w:r w:rsidRPr="005F17C8">
              <w:rPr>
                <w:rStyle w:val="Emphasis"/>
                <w:b/>
                <w:bCs/>
                <w:sz w:val="16"/>
                <w:szCs w:val="16"/>
              </w:rPr>
              <w:t>ul-TimingAlignmentEUTRA-NR/</w:t>
            </w:r>
            <w:r w:rsidRPr="005F17C8">
              <w:rPr>
                <w:rStyle w:val="Strong"/>
                <w:b w:val="0"/>
                <w:bCs w:val="0"/>
                <w:sz w:val="16"/>
                <w:szCs w:val="16"/>
              </w:rPr>
              <w:t xml:space="preserve"> </w:t>
            </w:r>
            <w:r w:rsidRPr="005F17C8">
              <w:rPr>
                <w:rStyle w:val="Emphasis"/>
                <w:b/>
                <w:bCs/>
                <w:sz w:val="16"/>
                <w:szCs w:val="16"/>
              </w:rPr>
              <w:t xml:space="preserve">pa-PhaseDiscontinuityImpacts /dualPA-Architecture/   /simultaneousRxTxInterBandENDC /asyncIntraBandENDC ) </w:t>
            </w:r>
            <w:r w:rsidRPr="005F17C8">
              <w:rPr>
                <w:rStyle w:val="Strong"/>
                <w:b w:val="0"/>
                <w:bCs w:val="0"/>
                <w:sz w:val="16"/>
                <w:szCs w:val="16"/>
              </w:rPr>
              <w:t>are applicable?</w:t>
            </w:r>
          </w:p>
          <w:p w14:paraId="6E013966"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[RAN1 Answer]</w:t>
            </w:r>
            <w:r w:rsidRPr="004846FE">
              <w:rPr>
                <w:sz w:val="16"/>
                <w:szCs w:val="16"/>
              </w:rPr>
              <w:t xml:space="preserve">: </w:t>
            </w:r>
          </w:p>
          <w:p w14:paraId="4003E47B" w14:textId="77777777" w:rsidR="004846FE" w:rsidRPr="004846FE" w:rsidRDefault="004846FE" w:rsidP="00412696">
            <w:pPr>
              <w:numPr>
                <w:ilvl w:val="0"/>
                <w:numId w:val="76"/>
              </w:numPr>
              <w:wordWrap w:val="0"/>
              <w:rPr>
                <w:rFonts w:ascii="Arial" w:eastAsia="Times New Roman" w:hAnsi="Arial" w:cs="Arial"/>
                <w:sz w:val="16"/>
                <w:szCs w:val="16"/>
              </w:rPr>
            </w:pPr>
            <w:r w:rsidRPr="004846FE">
              <w:rPr>
                <w:rFonts w:ascii="Arial" w:eastAsia="Times New Roman" w:hAnsi="Arial" w:cs="Arial"/>
                <w:sz w:val="16"/>
                <w:szCs w:val="16"/>
              </w:rPr>
              <w:t>UE feature 6-24 (ul-TimingAlignmentEUTRA-NR) is applicable to Type 1, Type 2 and Type 5 (NG)EN-DC BC types.</w:t>
            </w:r>
          </w:p>
          <w:p w14:paraId="70612835" w14:textId="77777777" w:rsidR="004846FE" w:rsidRPr="004846FE" w:rsidRDefault="004846FE" w:rsidP="00412696">
            <w:pPr>
              <w:numPr>
                <w:ilvl w:val="0"/>
                <w:numId w:val="76"/>
              </w:numPr>
              <w:wordWrap w:val="0"/>
              <w:rPr>
                <w:rFonts w:ascii="Arial" w:eastAsia="Times New Roman" w:hAnsi="Arial" w:cs="Arial"/>
                <w:sz w:val="16"/>
                <w:szCs w:val="16"/>
              </w:rPr>
            </w:pPr>
            <w:r w:rsidRPr="004846FE">
              <w:rPr>
                <w:rFonts w:ascii="Arial" w:eastAsia="Times New Roman" w:hAnsi="Arial" w:cs="Arial"/>
                <w:sz w:val="16"/>
                <w:szCs w:val="16"/>
              </w:rPr>
              <w:t>UE feature 6-23 (pa-PhaseDiscontinuityImpacts) is applicable to Type 1, Type 2 and Type 5 (NG)EN-DC/NE-DC BC types.</w:t>
            </w:r>
          </w:p>
          <w:p w14:paraId="5A507E2D" w14:textId="18F093FA" w:rsidR="004846FE" w:rsidRPr="004846FE" w:rsidRDefault="004846FE" w:rsidP="004846FE">
            <w:pPr>
              <w:pStyle w:val="NormalWeb"/>
              <w:wordWrap w:val="0"/>
              <w:spacing w:before="0" w:beforeAutospacing="0" w:after="0" w:afterAutospacing="0"/>
              <w:rPr>
                <w:rFonts w:eastAsiaTheme="minorHAnsi"/>
                <w:sz w:val="16"/>
                <w:szCs w:val="16"/>
              </w:rPr>
            </w:pPr>
          </w:p>
          <w:p w14:paraId="5D05672D" w14:textId="37A6EF9F" w:rsidR="004846FE" w:rsidRPr="005F17C8" w:rsidRDefault="004846FE" w:rsidP="004846FE">
            <w:pPr>
              <w:pStyle w:val="NormalWeb"/>
              <w:wordWrap w:val="0"/>
              <w:spacing w:before="0" w:beforeAutospacing="0" w:after="0" w:afterAutospacing="0"/>
              <w:rPr>
                <w:b/>
                <w:bCs/>
                <w:sz w:val="16"/>
                <w:szCs w:val="16"/>
              </w:rPr>
            </w:pPr>
            <w:r w:rsidRPr="004846FE">
              <w:rPr>
                <w:rStyle w:val="Strong"/>
                <w:sz w:val="16"/>
                <w:szCs w:val="16"/>
              </w:rPr>
              <w:t>Question 2:</w:t>
            </w:r>
            <w:r w:rsidRPr="005F17C8">
              <w:rPr>
                <w:rStyle w:val="Strong"/>
                <w:b w:val="0"/>
                <w:bCs w:val="0"/>
                <w:sz w:val="16"/>
                <w:szCs w:val="16"/>
              </w:rPr>
              <w:t xml:space="preserve"> If the capability </w:t>
            </w:r>
            <w:r w:rsidRPr="005F17C8">
              <w:rPr>
                <w:rStyle w:val="Emphasis"/>
                <w:b/>
                <w:bCs/>
                <w:sz w:val="16"/>
                <w:szCs w:val="16"/>
              </w:rPr>
              <w:t>ul-TimingAlignmentEUTRA-NR/</w:t>
            </w:r>
            <w:r w:rsidRPr="005F17C8">
              <w:rPr>
                <w:rStyle w:val="Strong"/>
                <w:b w:val="0"/>
                <w:bCs w:val="0"/>
                <w:sz w:val="16"/>
                <w:szCs w:val="16"/>
              </w:rPr>
              <w:t xml:space="preserve"> </w:t>
            </w:r>
            <w:r w:rsidRPr="005F17C8">
              <w:rPr>
                <w:rStyle w:val="Emphasis"/>
                <w:b/>
                <w:bCs/>
                <w:sz w:val="16"/>
                <w:szCs w:val="16"/>
              </w:rPr>
              <w:t>pa-PhaseDiscontinuityImpacts /ul-dualPA-Architecture/asyncIntraBandENDC</w:t>
            </w:r>
            <w:r w:rsidRPr="005F17C8">
              <w:rPr>
                <w:rStyle w:val="Strong"/>
                <w:b w:val="0"/>
                <w:bCs w:val="0"/>
                <w:sz w:val="16"/>
                <w:szCs w:val="16"/>
              </w:rPr>
              <w:t xml:space="preserve"> are applicable to the (NG)EN-DC/NE-DC BC Type 1/2/3, whether they are used to   indicate the restriction to the intra-band (NG)EN-DC/NE-DC BC part?</w:t>
            </w:r>
          </w:p>
          <w:p w14:paraId="33541997"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[RAN1 Answer]</w:t>
            </w:r>
            <w:r w:rsidRPr="004846FE">
              <w:rPr>
                <w:sz w:val="16"/>
                <w:szCs w:val="16"/>
              </w:rPr>
              <w:t>: Yes, UE capability 6-24 (</w:t>
            </w:r>
            <w:r w:rsidRPr="004846FE">
              <w:rPr>
                <w:rStyle w:val="Emphasis"/>
                <w:sz w:val="16"/>
                <w:szCs w:val="16"/>
              </w:rPr>
              <w:t>ul-TimingAlignmentEUTRA-NR</w:t>
            </w:r>
            <w:r w:rsidRPr="004846FE">
              <w:rPr>
                <w:sz w:val="16"/>
                <w:szCs w:val="16"/>
              </w:rPr>
              <w:t>) and 6-23 (</w:t>
            </w:r>
            <w:r w:rsidRPr="004846FE">
              <w:rPr>
                <w:rStyle w:val="Emphasis"/>
                <w:sz w:val="16"/>
                <w:szCs w:val="16"/>
              </w:rPr>
              <w:t>pa-PhaseDiscontinuityImpacts</w:t>
            </w:r>
            <w:r w:rsidRPr="004846FE">
              <w:rPr>
                <w:sz w:val="16"/>
                <w:szCs w:val="16"/>
              </w:rPr>
              <w:t>) are used to indicate the restriction to the intra-band (NG)EN-DC/NE-DC BC part.</w:t>
            </w:r>
          </w:p>
          <w:p w14:paraId="3C669371" w14:textId="4D98DB0A" w:rsidR="004846FE" w:rsidRPr="004846FE" w:rsidRDefault="004846FE" w:rsidP="004846FE">
            <w:pPr>
              <w:pStyle w:val="NormalWeb"/>
              <w:wordWrap w:val="0"/>
              <w:spacing w:before="0" w:beforeAutospacing="0" w:after="0" w:afterAutospacing="0"/>
              <w:jc w:val="both"/>
              <w:rPr>
                <w:sz w:val="16"/>
                <w:szCs w:val="16"/>
              </w:rPr>
            </w:pPr>
          </w:p>
          <w:p w14:paraId="46332ADF" w14:textId="55360151"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2.</w:t>
            </w:r>
            <w:r>
              <w:rPr>
                <w:lang w:eastAsia="x-none"/>
              </w:rPr>
              <w:t xml:space="preserve"> </w:t>
            </w:r>
            <w:r>
              <w:rPr>
                <w:lang w:eastAsia="x-none"/>
              </w:rPr>
              <w:tab/>
            </w:r>
            <w:r w:rsidRPr="004846FE">
              <w:rPr>
                <w:rStyle w:val="Strong"/>
                <w:sz w:val="16"/>
                <w:szCs w:val="16"/>
              </w:rPr>
              <w:t>Actions:</w:t>
            </w:r>
          </w:p>
          <w:p w14:paraId="3400782A"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To RAN2 group.</w:t>
            </w:r>
          </w:p>
          <w:p w14:paraId="7E8A4D77" w14:textId="5EA83F1F" w:rsidR="004846FE" w:rsidRPr="004846FE" w:rsidRDefault="004846FE" w:rsidP="004846FE">
            <w:pPr>
              <w:pStyle w:val="NormalWeb"/>
              <w:wordWrap w:val="0"/>
              <w:spacing w:before="0" w:beforeAutospacing="0" w:after="0" w:afterAutospacing="0"/>
              <w:ind w:left="990"/>
              <w:rPr>
                <w:sz w:val="16"/>
                <w:szCs w:val="16"/>
              </w:rPr>
            </w:pPr>
            <w:r w:rsidRPr="004846FE">
              <w:rPr>
                <w:rStyle w:val="Strong"/>
                <w:sz w:val="16"/>
                <w:szCs w:val="16"/>
              </w:rPr>
              <w:t>ACTION:  </w:t>
            </w:r>
            <w:r w:rsidRPr="004846FE">
              <w:rPr>
                <w:sz w:val="16"/>
                <w:szCs w:val="16"/>
              </w:rPr>
              <w:t>RAN1   respectfully asks RAN2 to take the above information into account.</w:t>
            </w:r>
          </w:p>
        </w:tc>
      </w:tr>
    </w:tbl>
    <w:p w14:paraId="54714968" w14:textId="77777777" w:rsidR="004846FE" w:rsidRDefault="004846FE" w:rsidP="00B645E5">
      <w:pPr>
        <w:rPr>
          <w:lang w:eastAsia="x-none"/>
        </w:rPr>
      </w:pPr>
    </w:p>
    <w:p w14:paraId="52578BAA" w14:textId="77777777" w:rsidR="004846FE" w:rsidRDefault="004846FE" w:rsidP="00B645E5">
      <w:pPr>
        <w:rPr>
          <w:lang w:eastAsia="x-none"/>
        </w:rPr>
      </w:pPr>
    </w:p>
    <w:p w14:paraId="182481AB" w14:textId="76B1BDB1" w:rsidR="00B645E5" w:rsidRPr="00B64B39" w:rsidRDefault="00D27F07" w:rsidP="00B645E5">
      <w:pPr>
        <w:rPr>
          <w:b/>
          <w:bCs/>
          <w:lang w:eastAsia="x-none"/>
        </w:rPr>
      </w:pPr>
      <w:hyperlink r:id="rId150" w:history="1">
        <w:r w:rsidR="00961883">
          <w:rPr>
            <w:rStyle w:val="Hyperlink"/>
            <w:b/>
            <w:bCs/>
          </w:rPr>
          <w:t>R1-2106436</w:t>
        </w:r>
      </w:hyperlink>
      <w:r w:rsidR="00B645E5" w:rsidRPr="00B64B39">
        <w:rPr>
          <w:b/>
          <w:bCs/>
          <w:lang w:eastAsia="x-none"/>
        </w:rPr>
        <w:tab/>
        <w:t>Response LS on Scheduling Location in Advance to reduce Latency</w:t>
      </w:r>
      <w:r w:rsidR="00B645E5" w:rsidRPr="00B64B39">
        <w:rPr>
          <w:b/>
          <w:bCs/>
          <w:lang w:eastAsia="x-none"/>
        </w:rPr>
        <w:tab/>
        <w:t>SA2, CATT</w:t>
      </w:r>
    </w:p>
    <w:p w14:paraId="68C01C67"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4FB28A78" w14:textId="3697E567" w:rsidR="00B645E5" w:rsidRDefault="00B645E5" w:rsidP="00B645E5">
      <w:pPr>
        <w:rPr>
          <w:lang w:eastAsia="x-none"/>
        </w:rPr>
      </w:pPr>
    </w:p>
    <w:p w14:paraId="7C4869FF" w14:textId="011743B7" w:rsidR="00124358" w:rsidRDefault="00124358" w:rsidP="00B645E5">
      <w:pPr>
        <w:rPr>
          <w:lang w:eastAsia="x-none"/>
        </w:rPr>
      </w:pPr>
    </w:p>
    <w:p w14:paraId="1BF9DDF5" w14:textId="66E04744" w:rsidR="00E22F04" w:rsidRDefault="00E22F04" w:rsidP="00E22F04">
      <w:pPr>
        <w:pBdr>
          <w:top w:val="single" w:sz="4" w:space="1" w:color="auto"/>
        </w:pBdr>
        <w:rPr>
          <w:lang w:eastAsia="x-none"/>
        </w:rPr>
      </w:pPr>
      <w:r>
        <w:rPr>
          <w:lang w:eastAsia="x-none"/>
        </w:rPr>
        <w:t>// Pending LSs from previous meetings</w:t>
      </w:r>
      <w:r w:rsidRPr="001C44AE">
        <w:rPr>
          <w:lang w:eastAsia="ko-KR"/>
        </w:rPr>
        <w:t>.</w:t>
      </w:r>
    </w:p>
    <w:p w14:paraId="729C0363" w14:textId="4F623635" w:rsidR="00E22F04" w:rsidRDefault="00E22F04" w:rsidP="00E22F04">
      <w:pPr>
        <w:rPr>
          <w:lang w:eastAsia="x-none"/>
        </w:rPr>
      </w:pPr>
      <w:r>
        <w:rPr>
          <w:lang w:eastAsia="x-none"/>
        </w:rPr>
        <w:t>Reply LS to</w:t>
      </w:r>
      <w:r>
        <w:t xml:space="preserve"> </w:t>
      </w:r>
      <w:hyperlink r:id="rId151" w:history="1">
        <w:r w:rsidR="00961883">
          <w:rPr>
            <w:rStyle w:val="Hyperlink"/>
          </w:rPr>
          <w:t>R1-2100021</w:t>
        </w:r>
      </w:hyperlink>
      <w:r>
        <w:t xml:space="preserve"> (from RAN1#104-e) - </w:t>
      </w:r>
      <w:r w:rsidRPr="00E22F04">
        <w:t>LS to RAN1 on SL DRX design, RAN2 (ZTE)</w:t>
      </w:r>
      <w:r>
        <w:t xml:space="preserve"> - is needed. To be handled </w:t>
      </w:r>
      <w:r>
        <w:rPr>
          <w:lang w:eastAsia="x-none"/>
        </w:rPr>
        <w:t>under agenda item 8.11.</w:t>
      </w:r>
    </w:p>
    <w:p w14:paraId="0F76F7F6" w14:textId="263CD63A" w:rsidR="00B645E5" w:rsidRDefault="00D27F07" w:rsidP="00B645E5">
      <w:pPr>
        <w:rPr>
          <w:lang w:eastAsia="x-none"/>
        </w:rPr>
      </w:pPr>
      <w:hyperlink r:id="rId152" w:history="1">
        <w:r w:rsidR="00961883">
          <w:rPr>
            <w:rStyle w:val="Hyperlink"/>
          </w:rPr>
          <w:t>R1-2106922</w:t>
        </w:r>
      </w:hyperlink>
      <w:r w:rsidR="00B645E5">
        <w:rPr>
          <w:lang w:eastAsia="x-none"/>
        </w:rPr>
        <w:tab/>
        <w:t>Discussion on LS from RAN2 on SL DRX design</w:t>
      </w:r>
      <w:r w:rsidR="00B645E5">
        <w:rPr>
          <w:lang w:eastAsia="x-none"/>
        </w:rPr>
        <w:tab/>
        <w:t>CATT, GOHIGH</w:t>
      </w:r>
    </w:p>
    <w:p w14:paraId="62134E17" w14:textId="2CFE9820" w:rsidR="00B645E5" w:rsidRDefault="00D27F07" w:rsidP="00B645E5">
      <w:pPr>
        <w:rPr>
          <w:lang w:eastAsia="x-none"/>
        </w:rPr>
      </w:pPr>
      <w:hyperlink r:id="rId153" w:history="1">
        <w:r w:rsidR="00961883">
          <w:rPr>
            <w:rStyle w:val="Hyperlink"/>
          </w:rPr>
          <w:t>R1-2107705</w:t>
        </w:r>
      </w:hyperlink>
      <w:r w:rsidR="00B645E5">
        <w:rPr>
          <w:lang w:eastAsia="x-none"/>
        </w:rPr>
        <w:tab/>
        <w:t>Discussion on RAN2 LS on Sidelink DRX</w:t>
      </w:r>
      <w:r w:rsidR="00B645E5">
        <w:rPr>
          <w:lang w:eastAsia="x-none"/>
        </w:rPr>
        <w:tab/>
        <w:t>Apple</w:t>
      </w:r>
    </w:p>
    <w:p w14:paraId="19A7AB43" w14:textId="4D5C7995" w:rsidR="00B645E5" w:rsidRDefault="00D27F07" w:rsidP="00B645E5">
      <w:pPr>
        <w:rPr>
          <w:lang w:eastAsia="x-none"/>
        </w:rPr>
      </w:pPr>
      <w:hyperlink r:id="rId154" w:history="1">
        <w:r w:rsidR="00961883">
          <w:rPr>
            <w:rStyle w:val="Hyperlink"/>
          </w:rPr>
          <w:t>R1-2107958</w:t>
        </w:r>
      </w:hyperlink>
      <w:r w:rsidR="00B645E5">
        <w:rPr>
          <w:lang w:eastAsia="x-none"/>
        </w:rPr>
        <w:tab/>
        <w:t>Draft Reply LS on SL DRX design</w:t>
      </w:r>
      <w:r w:rsidR="00B645E5">
        <w:rPr>
          <w:lang w:eastAsia="x-none"/>
        </w:rPr>
        <w:tab/>
        <w:t>vivo</w:t>
      </w:r>
    </w:p>
    <w:p w14:paraId="5061FA30" w14:textId="62F39006" w:rsidR="00B645E5" w:rsidRDefault="00D27F07" w:rsidP="00B645E5">
      <w:pPr>
        <w:rPr>
          <w:lang w:eastAsia="x-none"/>
        </w:rPr>
      </w:pPr>
      <w:hyperlink r:id="rId155" w:history="1">
        <w:r w:rsidR="00961883">
          <w:rPr>
            <w:rStyle w:val="Hyperlink"/>
          </w:rPr>
          <w:t>R1-2108078</w:t>
        </w:r>
      </w:hyperlink>
      <w:r w:rsidR="00B645E5">
        <w:rPr>
          <w:lang w:eastAsia="x-none"/>
        </w:rPr>
        <w:tab/>
        <w:t>Further consideration of SL DRX</w:t>
      </w:r>
      <w:r w:rsidR="00B645E5">
        <w:rPr>
          <w:lang w:eastAsia="x-none"/>
        </w:rPr>
        <w:tab/>
        <w:t>ZTE, Sanechips</w:t>
      </w:r>
    </w:p>
    <w:p w14:paraId="59C7DCE7" w14:textId="7503AE3E" w:rsidR="00B645E5" w:rsidRDefault="00D27F07" w:rsidP="00B645E5">
      <w:pPr>
        <w:rPr>
          <w:lang w:eastAsia="x-none"/>
        </w:rPr>
      </w:pPr>
      <w:hyperlink r:id="rId156" w:history="1">
        <w:r w:rsidR="00961883">
          <w:rPr>
            <w:rStyle w:val="Hyperlink"/>
          </w:rPr>
          <w:t>R1-2108079</w:t>
        </w:r>
      </w:hyperlink>
      <w:r w:rsidR="00B645E5">
        <w:rPr>
          <w:lang w:eastAsia="x-none"/>
        </w:rPr>
        <w:tab/>
        <w:t>[draft]Reply LS on sidelink DRX</w:t>
      </w:r>
      <w:r w:rsidR="00B645E5">
        <w:rPr>
          <w:lang w:eastAsia="x-none"/>
        </w:rPr>
        <w:tab/>
        <w:t>ZTE, Sanechips</w:t>
      </w:r>
    </w:p>
    <w:p w14:paraId="63725F1C" w14:textId="7CA84C3C" w:rsidR="00B645E5" w:rsidRDefault="00D27F07" w:rsidP="00B645E5">
      <w:pPr>
        <w:rPr>
          <w:lang w:eastAsia="x-none"/>
        </w:rPr>
      </w:pPr>
      <w:hyperlink r:id="rId157" w:history="1">
        <w:r w:rsidR="00961883">
          <w:rPr>
            <w:rStyle w:val="Hyperlink"/>
          </w:rPr>
          <w:t>R1-2108128</w:t>
        </w:r>
      </w:hyperlink>
      <w:r w:rsidR="00B645E5">
        <w:rPr>
          <w:lang w:eastAsia="x-none"/>
        </w:rPr>
        <w:tab/>
        <w:t>[Draft] Reply LS on SL DRX design</w:t>
      </w:r>
      <w:r w:rsidR="00B645E5">
        <w:rPr>
          <w:lang w:eastAsia="x-none"/>
        </w:rPr>
        <w:tab/>
        <w:t>Ericsson</w:t>
      </w:r>
    </w:p>
    <w:p w14:paraId="35B7A32B" w14:textId="67996F47" w:rsidR="00B645E5" w:rsidRDefault="00D27F07" w:rsidP="00B645E5">
      <w:pPr>
        <w:rPr>
          <w:lang w:eastAsia="x-none"/>
        </w:rPr>
      </w:pPr>
      <w:hyperlink r:id="rId158" w:history="1">
        <w:r w:rsidR="00961883">
          <w:rPr>
            <w:rStyle w:val="Hyperlink"/>
          </w:rPr>
          <w:t>R1-2108133</w:t>
        </w:r>
      </w:hyperlink>
      <w:r w:rsidR="00B645E5">
        <w:rPr>
          <w:lang w:eastAsia="x-none"/>
        </w:rPr>
        <w:tab/>
        <w:t>Discussion on RAN2 LS on SL DRX design</w:t>
      </w:r>
      <w:r w:rsidR="00B645E5">
        <w:rPr>
          <w:lang w:eastAsia="x-none"/>
        </w:rPr>
        <w:tab/>
        <w:t>Ericsson</w:t>
      </w:r>
    </w:p>
    <w:p w14:paraId="60FB74F9" w14:textId="3E41DED0" w:rsidR="00B645E5" w:rsidRDefault="00D27F07" w:rsidP="00B645E5">
      <w:pPr>
        <w:rPr>
          <w:lang w:eastAsia="x-none"/>
        </w:rPr>
      </w:pPr>
      <w:hyperlink r:id="rId159" w:history="1">
        <w:r w:rsidR="00961883">
          <w:rPr>
            <w:rStyle w:val="Hyperlink"/>
          </w:rPr>
          <w:t>R1-2108178</w:t>
        </w:r>
      </w:hyperlink>
      <w:r w:rsidR="00B645E5">
        <w:rPr>
          <w:lang w:eastAsia="x-none"/>
        </w:rPr>
        <w:tab/>
        <w:t>[Draft] Reply LS on SL DRX design</w:t>
      </w:r>
      <w:r w:rsidR="00B645E5">
        <w:rPr>
          <w:lang w:eastAsia="x-none"/>
        </w:rPr>
        <w:tab/>
        <w:t>Nokia, Nokia Shanghai Bell</w:t>
      </w:r>
    </w:p>
    <w:p w14:paraId="29C351D2" w14:textId="3E94F7E9" w:rsidR="00B645E5" w:rsidRDefault="00D27F07" w:rsidP="00B645E5">
      <w:pPr>
        <w:rPr>
          <w:lang w:eastAsia="x-none"/>
        </w:rPr>
      </w:pPr>
      <w:hyperlink r:id="rId160" w:history="1">
        <w:r w:rsidR="00961883">
          <w:rPr>
            <w:rStyle w:val="Hyperlink"/>
          </w:rPr>
          <w:t>R1-2108179</w:t>
        </w:r>
      </w:hyperlink>
      <w:r w:rsidR="00B645E5">
        <w:rPr>
          <w:lang w:eastAsia="x-none"/>
        </w:rPr>
        <w:tab/>
        <w:t>Discussion on RAN2 LS on DRX impact</w:t>
      </w:r>
      <w:r w:rsidR="00B645E5">
        <w:rPr>
          <w:lang w:eastAsia="x-none"/>
        </w:rPr>
        <w:tab/>
        <w:t>Nokia, Nokia Shanghai Bell</w:t>
      </w:r>
    </w:p>
    <w:p w14:paraId="4526A534" w14:textId="2FC860AB" w:rsidR="00B645E5" w:rsidRDefault="00D27F07" w:rsidP="00B645E5">
      <w:pPr>
        <w:rPr>
          <w:lang w:eastAsia="x-none"/>
        </w:rPr>
      </w:pPr>
      <w:hyperlink r:id="rId161" w:history="1">
        <w:r w:rsidR="00961883">
          <w:rPr>
            <w:rStyle w:val="Hyperlink"/>
          </w:rPr>
          <w:t>R1-2108186</w:t>
        </w:r>
      </w:hyperlink>
      <w:r w:rsidR="00B645E5">
        <w:rPr>
          <w:lang w:eastAsia="x-none"/>
        </w:rPr>
        <w:tab/>
        <w:t>Discussion on RAN2 LS on DRX impact</w:t>
      </w:r>
      <w:r w:rsidR="00B645E5">
        <w:rPr>
          <w:lang w:eastAsia="x-none"/>
        </w:rPr>
        <w:tab/>
        <w:t>Huawei, HiSilicon</w:t>
      </w:r>
    </w:p>
    <w:p w14:paraId="6FCFDC9D" w14:textId="329B9A5E" w:rsidR="00B645E5" w:rsidRDefault="00B645E5" w:rsidP="00B645E5">
      <w:pPr>
        <w:rPr>
          <w:lang w:eastAsia="x-none"/>
        </w:rPr>
      </w:pPr>
    </w:p>
    <w:p w14:paraId="167DC930" w14:textId="66A2E92B" w:rsidR="00E22F04" w:rsidRDefault="00E22F04" w:rsidP="00B645E5">
      <w:pPr>
        <w:rPr>
          <w:lang w:eastAsia="x-none"/>
        </w:rPr>
      </w:pPr>
    </w:p>
    <w:p w14:paraId="12D7FC44" w14:textId="5876EB7F" w:rsidR="00E22F04" w:rsidRDefault="00E22F04" w:rsidP="00B645E5">
      <w:pPr>
        <w:rPr>
          <w:lang w:eastAsia="x-none"/>
        </w:rPr>
      </w:pPr>
      <w:r>
        <w:rPr>
          <w:lang w:eastAsia="x-none"/>
        </w:rPr>
        <w:t xml:space="preserve">Response to </w:t>
      </w:r>
      <w:hyperlink r:id="rId162" w:history="1">
        <w:r w:rsidR="00961883">
          <w:rPr>
            <w:rStyle w:val="Hyperlink"/>
            <w:lang w:eastAsia="x-none"/>
          </w:rPr>
          <w:t>R1-2104230</w:t>
        </w:r>
      </w:hyperlink>
      <w:r w:rsidRPr="00E22F04">
        <w:rPr>
          <w:lang w:eastAsia="x-none"/>
        </w:rPr>
        <w:t xml:space="preserve"> (from RAN1#105-e)</w:t>
      </w:r>
      <w:r w:rsidR="005F4CF7">
        <w:rPr>
          <w:lang w:eastAsia="x-none"/>
        </w:rPr>
        <w:t xml:space="preserve"> - </w:t>
      </w:r>
      <w:r w:rsidRPr="00E22F04">
        <w:rPr>
          <w:lang w:eastAsia="x-none"/>
        </w:rPr>
        <w:t>LS on TA pre-compensation, RAN2 (OPPO)</w:t>
      </w:r>
      <w:r w:rsidR="005F4CF7">
        <w:rPr>
          <w:lang w:eastAsia="x-none"/>
        </w:rPr>
        <w:t xml:space="preserve"> - is needed. Separate email discussion to be handled under agenda item 8.4.</w:t>
      </w:r>
      <w:r w:rsidR="00A16009">
        <w:rPr>
          <w:lang w:eastAsia="x-none"/>
        </w:rPr>
        <w:t>4.</w:t>
      </w:r>
    </w:p>
    <w:p w14:paraId="144F592A" w14:textId="41D63EDB" w:rsidR="00B645E5" w:rsidRDefault="00D27F07" w:rsidP="00B645E5">
      <w:pPr>
        <w:rPr>
          <w:lang w:eastAsia="x-none"/>
        </w:rPr>
      </w:pPr>
      <w:hyperlink r:id="rId163" w:history="1">
        <w:r w:rsidR="00961883">
          <w:rPr>
            <w:rStyle w:val="Hyperlink"/>
          </w:rPr>
          <w:t>R1-2107706</w:t>
        </w:r>
      </w:hyperlink>
      <w:r w:rsidR="00B645E5">
        <w:rPr>
          <w:lang w:eastAsia="x-none"/>
        </w:rPr>
        <w:tab/>
        <w:t>Discussion on RAN2 LS on TA Pre-compensation</w:t>
      </w:r>
      <w:r w:rsidR="00B645E5">
        <w:rPr>
          <w:lang w:eastAsia="x-none"/>
        </w:rPr>
        <w:tab/>
        <w:t>Apple</w:t>
      </w:r>
    </w:p>
    <w:p w14:paraId="3417FEB0" w14:textId="07D7522C" w:rsidR="00B645E5" w:rsidRDefault="00B645E5" w:rsidP="00B645E5">
      <w:pPr>
        <w:rPr>
          <w:lang w:eastAsia="x-none"/>
        </w:rPr>
      </w:pPr>
    </w:p>
    <w:p w14:paraId="6A7809FE" w14:textId="7AEFE7E1" w:rsidR="005F4CF7" w:rsidRDefault="005F4CF7" w:rsidP="00B645E5">
      <w:pPr>
        <w:rPr>
          <w:lang w:eastAsia="x-none"/>
        </w:rPr>
      </w:pPr>
    </w:p>
    <w:p w14:paraId="609F96A7" w14:textId="129F9872" w:rsidR="005F4CF7" w:rsidRDefault="005F4CF7" w:rsidP="00B645E5">
      <w:pPr>
        <w:rPr>
          <w:lang w:eastAsia="x-none"/>
        </w:rPr>
      </w:pPr>
      <w:r>
        <w:rPr>
          <w:lang w:eastAsia="x-none"/>
        </w:rPr>
        <w:t xml:space="preserve">Response to </w:t>
      </w:r>
      <w:hyperlink r:id="rId164" w:history="1">
        <w:r w:rsidR="00961883">
          <w:rPr>
            <w:rStyle w:val="Hyperlink"/>
            <w:lang w:eastAsia="x-none"/>
          </w:rPr>
          <w:t>R1-2104023</w:t>
        </w:r>
      </w:hyperlink>
      <w:r w:rsidRPr="005F4CF7">
        <w:rPr>
          <w:lang w:eastAsia="x-none"/>
        </w:rPr>
        <w:t xml:space="preserve"> (from RAN1#104bis-e)</w:t>
      </w:r>
      <w:r>
        <w:rPr>
          <w:lang w:eastAsia="x-none"/>
        </w:rPr>
        <w:t xml:space="preserve"> - </w:t>
      </w:r>
      <w:r w:rsidRPr="005F4CF7">
        <w:rPr>
          <w:lang w:eastAsia="x-none"/>
        </w:rPr>
        <w:t>LS on Status Update on XR Traffic, SA4 (Qualcomm)</w:t>
      </w:r>
      <w:r>
        <w:rPr>
          <w:lang w:eastAsia="x-none"/>
        </w:rPr>
        <w:t xml:space="preserve"> - To be taken into account as part of the discussions in agenda item 8.14 including the need for a response LS.</w:t>
      </w:r>
    </w:p>
    <w:p w14:paraId="1792871F" w14:textId="277AE748" w:rsidR="00B645E5" w:rsidRDefault="00D27F07" w:rsidP="00B645E5">
      <w:pPr>
        <w:rPr>
          <w:lang w:eastAsia="x-none"/>
        </w:rPr>
      </w:pPr>
      <w:hyperlink r:id="rId165" w:history="1">
        <w:r w:rsidR="00961883">
          <w:rPr>
            <w:rStyle w:val="Hyperlink"/>
          </w:rPr>
          <w:t>R1-2107632</w:t>
        </w:r>
      </w:hyperlink>
      <w:r w:rsidR="00B645E5">
        <w:rPr>
          <w:lang w:eastAsia="x-none"/>
        </w:rPr>
        <w:tab/>
        <w:t>Discussion of SA4 input on XR traffic</w:t>
      </w:r>
      <w:r w:rsidR="00B645E5">
        <w:rPr>
          <w:lang w:eastAsia="x-none"/>
        </w:rPr>
        <w:tab/>
        <w:t>Ericsson</w:t>
      </w:r>
    </w:p>
    <w:p w14:paraId="6B567A4A" w14:textId="323FD184" w:rsidR="00B645E5" w:rsidRDefault="00D27F07" w:rsidP="00B645E5">
      <w:pPr>
        <w:rPr>
          <w:lang w:eastAsia="x-none"/>
        </w:rPr>
      </w:pPr>
      <w:hyperlink r:id="rId166" w:history="1">
        <w:r w:rsidR="00961883">
          <w:rPr>
            <w:rStyle w:val="Hyperlink"/>
          </w:rPr>
          <w:t>R1-2108182</w:t>
        </w:r>
      </w:hyperlink>
      <w:r w:rsidR="00B645E5">
        <w:rPr>
          <w:lang w:eastAsia="x-none"/>
        </w:rPr>
        <w:tab/>
        <w:t>Discussion on LS on Status Update on XR Traffic</w:t>
      </w:r>
      <w:r w:rsidR="00B645E5">
        <w:rPr>
          <w:lang w:eastAsia="x-none"/>
        </w:rPr>
        <w:tab/>
        <w:t>Huawei, HiSilicon</w:t>
      </w:r>
    </w:p>
    <w:p w14:paraId="2818E66F" w14:textId="25CAF421" w:rsidR="00B645E5" w:rsidRDefault="00B645E5" w:rsidP="00B645E5">
      <w:pPr>
        <w:rPr>
          <w:lang w:eastAsia="x-none"/>
        </w:rPr>
      </w:pPr>
    </w:p>
    <w:p w14:paraId="760460C4" w14:textId="4D95ABDD" w:rsidR="005F4CF7" w:rsidRDefault="005F4CF7" w:rsidP="00B645E5">
      <w:pPr>
        <w:rPr>
          <w:lang w:eastAsia="x-none"/>
        </w:rPr>
      </w:pPr>
    </w:p>
    <w:p w14:paraId="01EF23B7" w14:textId="11392A6D" w:rsidR="005F4CF7" w:rsidRDefault="005F4CF7" w:rsidP="00B645E5">
      <w:pPr>
        <w:rPr>
          <w:lang w:eastAsia="x-none"/>
        </w:rPr>
      </w:pPr>
      <w:r>
        <w:rPr>
          <w:lang w:eastAsia="x-none"/>
        </w:rPr>
        <w:t xml:space="preserve">Response to </w:t>
      </w:r>
      <w:hyperlink r:id="rId167" w:history="1">
        <w:r w:rsidR="00961883">
          <w:rPr>
            <w:rStyle w:val="Hyperlink"/>
            <w:lang w:eastAsia="x-none"/>
          </w:rPr>
          <w:t>R1-2104559</w:t>
        </w:r>
      </w:hyperlink>
      <w:r w:rsidRPr="005F4CF7">
        <w:rPr>
          <w:lang w:eastAsia="x-none"/>
        </w:rPr>
        <w:t xml:space="preserve"> (from RAN1#105-e)</w:t>
      </w:r>
      <w:r>
        <w:rPr>
          <w:lang w:eastAsia="x-none"/>
        </w:rPr>
        <w:t xml:space="preserve"> - </w:t>
      </w:r>
      <w:r w:rsidRPr="005F4CF7">
        <w:rPr>
          <w:lang w:eastAsia="x-none"/>
        </w:rPr>
        <w:t>LS on R16 V2X for PUCCH reporting and for minimum time gap, RAN2 (OPPO)</w:t>
      </w:r>
      <w:r>
        <w:rPr>
          <w:lang w:eastAsia="x-none"/>
        </w:rPr>
        <w:t xml:space="preserve"> - To be handled under agenda item 7.2.4. As part of the discussion, RAN1 to first determine whether a response LS is needed or not.</w:t>
      </w:r>
    </w:p>
    <w:p w14:paraId="5E4D0345" w14:textId="7710A689" w:rsidR="00B645E5" w:rsidRDefault="00D27F07" w:rsidP="00B645E5">
      <w:pPr>
        <w:rPr>
          <w:lang w:eastAsia="x-none"/>
        </w:rPr>
      </w:pPr>
      <w:hyperlink r:id="rId168" w:history="1">
        <w:r w:rsidR="00961883">
          <w:rPr>
            <w:rStyle w:val="Hyperlink"/>
          </w:rPr>
          <w:t>R1-2107954</w:t>
        </w:r>
      </w:hyperlink>
      <w:r w:rsidR="00B645E5">
        <w:rPr>
          <w:lang w:eastAsia="x-none"/>
        </w:rPr>
        <w:tab/>
        <w:t>Draft Reply LS on R16 V2X for PUCCH reporting and for minimum time gap</w:t>
      </w:r>
      <w:r w:rsidR="00B645E5">
        <w:rPr>
          <w:lang w:eastAsia="x-none"/>
        </w:rPr>
        <w:tab/>
        <w:t>vivo</w:t>
      </w:r>
    </w:p>
    <w:p w14:paraId="4B834AD4" w14:textId="70D5B50A" w:rsidR="00B645E5" w:rsidRDefault="00D27F07" w:rsidP="00B645E5">
      <w:pPr>
        <w:rPr>
          <w:lang w:eastAsia="x-none"/>
        </w:rPr>
      </w:pPr>
      <w:hyperlink r:id="rId169" w:history="1">
        <w:r w:rsidR="00961883">
          <w:rPr>
            <w:rStyle w:val="Hyperlink"/>
          </w:rPr>
          <w:t>R1-2108126</w:t>
        </w:r>
      </w:hyperlink>
      <w:r w:rsidR="00B645E5">
        <w:rPr>
          <w:lang w:eastAsia="x-none"/>
        </w:rPr>
        <w:tab/>
        <w:t>[Draft] Reply LS on PUCCH reporting and minimum time gap for V2X</w:t>
      </w:r>
      <w:r w:rsidR="00B645E5">
        <w:rPr>
          <w:lang w:eastAsia="x-none"/>
        </w:rPr>
        <w:tab/>
        <w:t>Ericsson</w:t>
      </w:r>
    </w:p>
    <w:p w14:paraId="06DA7BEA" w14:textId="6FD8EC33" w:rsidR="00B645E5" w:rsidRDefault="00D27F07" w:rsidP="00B645E5">
      <w:pPr>
        <w:rPr>
          <w:lang w:eastAsia="x-none"/>
        </w:rPr>
      </w:pPr>
      <w:hyperlink r:id="rId170" w:history="1">
        <w:r w:rsidR="00961883">
          <w:rPr>
            <w:rStyle w:val="Hyperlink"/>
          </w:rPr>
          <w:t>R1-2108131</w:t>
        </w:r>
      </w:hyperlink>
      <w:r w:rsidR="00B645E5">
        <w:rPr>
          <w:lang w:eastAsia="x-none"/>
        </w:rPr>
        <w:tab/>
        <w:t>Discussion on RAN2 LS on PUCCH reporting and for minimum time gap for V2X</w:t>
      </w:r>
      <w:r w:rsidR="00B645E5">
        <w:rPr>
          <w:lang w:eastAsia="x-none"/>
        </w:rPr>
        <w:tab/>
        <w:t>Ericsson</w:t>
      </w:r>
    </w:p>
    <w:p w14:paraId="66D1837C" w14:textId="0EAE262F" w:rsidR="00C15EA1" w:rsidRDefault="00C15EA1" w:rsidP="00B645E5">
      <w:pPr>
        <w:rPr>
          <w:lang w:eastAsia="x-none"/>
        </w:rPr>
      </w:pPr>
    </w:p>
    <w:p w14:paraId="49FB8F66" w14:textId="7C92016D" w:rsidR="00C15EA1" w:rsidRDefault="00C15EA1" w:rsidP="00C15EA1">
      <w:pPr>
        <w:pBdr>
          <w:top w:val="single" w:sz="4" w:space="1" w:color="auto"/>
        </w:pBdr>
        <w:rPr>
          <w:lang w:eastAsia="x-none"/>
        </w:rPr>
      </w:pPr>
      <w:r>
        <w:rPr>
          <w:lang w:eastAsia="x-none"/>
        </w:rPr>
        <w:t>// LSs received during the meeting</w:t>
      </w:r>
    </w:p>
    <w:p w14:paraId="084DB666" w14:textId="7A47ADFD" w:rsidR="00C15EA1" w:rsidRDefault="00D27F07" w:rsidP="00B645E5">
      <w:pPr>
        <w:rPr>
          <w:b/>
          <w:bCs/>
          <w:lang w:eastAsia="x-none"/>
        </w:rPr>
      </w:pPr>
      <w:hyperlink r:id="rId171" w:history="1">
        <w:r w:rsidR="00961883">
          <w:rPr>
            <w:rStyle w:val="Hyperlink"/>
            <w:b/>
            <w:bCs/>
            <w:lang w:eastAsia="x-none"/>
          </w:rPr>
          <w:t>R1-2108484</w:t>
        </w:r>
      </w:hyperlink>
      <w:r w:rsidR="00C15EA1" w:rsidRPr="000525CD">
        <w:rPr>
          <w:b/>
          <w:bCs/>
          <w:lang w:eastAsia="x-none"/>
        </w:rPr>
        <w:tab/>
        <w:t>LS to RAN1 on UL skipping with LCH-based prioritization</w:t>
      </w:r>
      <w:r w:rsidR="00C15EA1" w:rsidRPr="000525CD">
        <w:rPr>
          <w:b/>
          <w:bCs/>
          <w:lang w:eastAsia="x-none"/>
        </w:rPr>
        <w:tab/>
        <w:t>RAN2, vivo</w:t>
      </w:r>
    </w:p>
    <w:p w14:paraId="19F86652" w14:textId="61DE1357" w:rsidR="000525CD" w:rsidRPr="000525CD" w:rsidRDefault="000525CD" w:rsidP="00B645E5">
      <w:pPr>
        <w:rPr>
          <w:lang w:eastAsia="x-none"/>
        </w:rPr>
      </w:pPr>
      <w:r>
        <w:rPr>
          <w:b/>
          <w:bCs/>
          <w:lang w:eastAsia="x-none"/>
        </w:rPr>
        <w:t xml:space="preserve">Decision: </w:t>
      </w:r>
      <w:r w:rsidRPr="000525CD">
        <w:rPr>
          <w:lang w:eastAsia="x-none"/>
        </w:rPr>
        <w:t>The LS relates to NR_IIOT is postponed to RAN1#107-e (no Rel-16 maintenance in RAN1#106bis-e).</w:t>
      </w:r>
    </w:p>
    <w:p w14:paraId="3C480967" w14:textId="18039185" w:rsidR="00107808" w:rsidRDefault="00D27F07" w:rsidP="00B645E5">
      <w:pPr>
        <w:rPr>
          <w:b/>
          <w:bCs/>
          <w:lang w:eastAsia="x-none"/>
        </w:rPr>
      </w:pPr>
      <w:hyperlink r:id="rId172" w:history="1">
        <w:r w:rsidR="00961883">
          <w:rPr>
            <w:rStyle w:val="Hyperlink"/>
            <w:b/>
            <w:bCs/>
            <w:lang w:eastAsia="x-none"/>
          </w:rPr>
          <w:t>R1-2108543</w:t>
        </w:r>
      </w:hyperlink>
      <w:r w:rsidR="00107808" w:rsidRPr="000525CD">
        <w:rPr>
          <w:b/>
          <w:bCs/>
          <w:lang w:eastAsia="x-none"/>
        </w:rPr>
        <w:tab/>
        <w:t>Reply LS on granularity of response time</w:t>
      </w:r>
      <w:r w:rsidR="00107808" w:rsidRPr="000525CD">
        <w:rPr>
          <w:b/>
          <w:bCs/>
          <w:lang w:eastAsia="x-none"/>
        </w:rPr>
        <w:tab/>
        <w:t>RAN2, Huawei</w:t>
      </w:r>
    </w:p>
    <w:p w14:paraId="5890FB1C" w14:textId="75D67FAD" w:rsidR="000525CD" w:rsidRPr="000525CD" w:rsidRDefault="000525CD" w:rsidP="00B645E5">
      <w:pPr>
        <w:rPr>
          <w:lang w:eastAsia="x-none"/>
        </w:rPr>
      </w:pPr>
      <w:r>
        <w:rPr>
          <w:b/>
          <w:bCs/>
          <w:lang w:eastAsia="x-none"/>
        </w:rPr>
        <w:t xml:space="preserve">Decision: </w:t>
      </w:r>
      <w:r w:rsidRPr="000525CD">
        <w:rPr>
          <w:lang w:eastAsia="x-none"/>
        </w:rPr>
        <w:t>The LS relates to NR_</w:t>
      </w:r>
      <w:r>
        <w:rPr>
          <w:lang w:eastAsia="x-none"/>
        </w:rPr>
        <w:t>pos_enh</w:t>
      </w:r>
      <w:r w:rsidRPr="000525CD">
        <w:rPr>
          <w:lang w:eastAsia="x-none"/>
        </w:rPr>
        <w:t xml:space="preserve"> is postponed to RAN1#106bis-e.</w:t>
      </w:r>
    </w:p>
    <w:p w14:paraId="4BF12A7F" w14:textId="77777777" w:rsidR="00B645E5" w:rsidRDefault="00B645E5" w:rsidP="005C677F">
      <w:pPr>
        <w:pStyle w:val="Heading2"/>
        <w:rPr>
          <w:lang w:eastAsia="x-none"/>
        </w:rPr>
      </w:pPr>
      <w:bookmarkStart w:id="18" w:name="_Toc79484692"/>
      <w:bookmarkStart w:id="19" w:name="_Toc84775910"/>
      <w:r>
        <w:t>RAN1 Aspects for RF requirements for NR frequency range 1 (FR1)</w:t>
      </w:r>
      <w:bookmarkEnd w:id="18"/>
      <w:bookmarkEnd w:id="19"/>
    </w:p>
    <w:p w14:paraId="7DF81822" w14:textId="77777777" w:rsidR="00B645E5" w:rsidRDefault="00B645E5" w:rsidP="00B645E5">
      <w:pPr>
        <w:rPr>
          <w:i/>
          <w:lang w:eastAsia="x-none"/>
        </w:rPr>
      </w:pPr>
      <w:r>
        <w:rPr>
          <w:i/>
          <w:lang w:eastAsia="x-none"/>
        </w:rPr>
        <w:t xml:space="preserve">Refer to </w:t>
      </w:r>
      <w:hyperlink r:id="rId173" w:history="1">
        <w:r>
          <w:rPr>
            <w:rStyle w:val="Hyperlink"/>
            <w:i/>
          </w:rPr>
          <w:t>RP-210899</w:t>
        </w:r>
      </w:hyperlink>
      <w:r>
        <w:rPr>
          <w:i/>
          <w:lang w:eastAsia="x-none"/>
        </w:rPr>
        <w:t xml:space="preserve"> for details regarding RAN4-led WID on RF requirements for NR frequency range 1 (FR1)</w:t>
      </w:r>
    </w:p>
    <w:p w14:paraId="364B8823" w14:textId="77777777" w:rsidR="00A7269D" w:rsidRDefault="00A7269D" w:rsidP="00B645E5">
      <w:pPr>
        <w:rPr>
          <w:b/>
          <w:i/>
          <w:iCs/>
          <w:color w:val="FF0000"/>
        </w:rPr>
      </w:pPr>
    </w:p>
    <w:p w14:paraId="1A490371" w14:textId="06DF0EE8" w:rsidR="00B645E5" w:rsidRDefault="00B645E5" w:rsidP="00B645E5">
      <w:pPr>
        <w:rPr>
          <w:b/>
          <w:i/>
          <w:iCs/>
          <w:color w:val="FF0000"/>
        </w:rPr>
      </w:pPr>
      <w:r>
        <w:rPr>
          <w:b/>
          <w:i/>
          <w:iCs/>
          <w:color w:val="FF0000"/>
        </w:rPr>
        <w:t>Note: This is for Rel-17 only. For any Rel-16 related maintenance, please submit under 7.2.12.</w:t>
      </w:r>
    </w:p>
    <w:p w14:paraId="7E15BF71" w14:textId="77777777" w:rsidR="00B645E5" w:rsidRDefault="00B645E5" w:rsidP="00B645E5">
      <w:pPr>
        <w:rPr>
          <w:highlight w:val="cyan"/>
        </w:rPr>
      </w:pPr>
    </w:p>
    <w:p w14:paraId="1BDAFA01" w14:textId="73CD49BD" w:rsidR="00B645E5" w:rsidRDefault="00D27F07" w:rsidP="00B645E5">
      <w:pPr>
        <w:rPr>
          <w:lang w:eastAsia="x-none"/>
        </w:rPr>
      </w:pPr>
      <w:hyperlink r:id="rId174" w:history="1">
        <w:r w:rsidR="00961883">
          <w:rPr>
            <w:rStyle w:val="Hyperlink"/>
          </w:rPr>
          <w:t>R1-2106500</w:t>
        </w:r>
      </w:hyperlink>
      <w:r w:rsidR="00B645E5">
        <w:rPr>
          <w:lang w:eastAsia="x-none"/>
        </w:rPr>
        <w:tab/>
        <w:t>Discussions on enhancements for UL Tx switching</w:t>
      </w:r>
      <w:r w:rsidR="00B645E5">
        <w:rPr>
          <w:lang w:eastAsia="x-none"/>
        </w:rPr>
        <w:tab/>
        <w:t>Huawei, HiSilicon</w:t>
      </w:r>
    </w:p>
    <w:p w14:paraId="3AB5AE50" w14:textId="19F44F23" w:rsidR="00B645E5" w:rsidRDefault="00D27F07" w:rsidP="00B645E5">
      <w:pPr>
        <w:rPr>
          <w:lang w:eastAsia="x-none"/>
        </w:rPr>
      </w:pPr>
      <w:hyperlink r:id="rId175" w:history="1">
        <w:r w:rsidR="00961883">
          <w:rPr>
            <w:rStyle w:val="Hyperlink"/>
          </w:rPr>
          <w:t>R1-2106729</w:t>
        </w:r>
      </w:hyperlink>
      <w:r w:rsidR="00B645E5">
        <w:rPr>
          <w:lang w:eastAsia="x-none"/>
        </w:rPr>
        <w:tab/>
        <w:t>Discussion on Rel-17 UL Tx Switching</w:t>
      </w:r>
      <w:r w:rsidR="00B645E5">
        <w:rPr>
          <w:lang w:eastAsia="x-none"/>
        </w:rPr>
        <w:tab/>
        <w:t>ZTE</w:t>
      </w:r>
    </w:p>
    <w:p w14:paraId="66ED0482" w14:textId="01BB2515" w:rsidR="00B645E5" w:rsidRDefault="00D27F07" w:rsidP="00B645E5">
      <w:pPr>
        <w:rPr>
          <w:lang w:eastAsia="x-none"/>
        </w:rPr>
      </w:pPr>
      <w:hyperlink r:id="rId176" w:history="1">
        <w:r w:rsidR="00961883">
          <w:rPr>
            <w:rStyle w:val="Hyperlink"/>
          </w:rPr>
          <w:t>R1-2106925</w:t>
        </w:r>
      </w:hyperlink>
      <w:r w:rsidR="00B645E5">
        <w:rPr>
          <w:lang w:eastAsia="x-none"/>
        </w:rPr>
        <w:tab/>
        <w:t>Discussion on R17 enhancements for UL TX switching</w:t>
      </w:r>
      <w:r w:rsidR="00B645E5">
        <w:rPr>
          <w:lang w:eastAsia="x-none"/>
        </w:rPr>
        <w:tab/>
        <w:t>CATT</w:t>
      </w:r>
    </w:p>
    <w:p w14:paraId="2DD2DA13" w14:textId="42A3D33C" w:rsidR="00B645E5" w:rsidRDefault="00D27F07" w:rsidP="00B645E5">
      <w:pPr>
        <w:rPr>
          <w:lang w:eastAsia="x-none"/>
        </w:rPr>
      </w:pPr>
      <w:hyperlink r:id="rId177" w:history="1">
        <w:r w:rsidR="00961883">
          <w:rPr>
            <w:rStyle w:val="Hyperlink"/>
          </w:rPr>
          <w:t>R1-2107122</w:t>
        </w:r>
      </w:hyperlink>
      <w:r w:rsidR="00B645E5">
        <w:rPr>
          <w:lang w:eastAsia="x-none"/>
        </w:rPr>
        <w:tab/>
        <w:t>Discussion on Rel-17 uplink Tx switching</w:t>
      </w:r>
      <w:r w:rsidR="00B645E5">
        <w:rPr>
          <w:lang w:eastAsia="x-none"/>
        </w:rPr>
        <w:tab/>
        <w:t>China Telecom</w:t>
      </w:r>
    </w:p>
    <w:p w14:paraId="0D04E57E" w14:textId="1E8D2B09" w:rsidR="00B645E5" w:rsidRDefault="00D27F07" w:rsidP="00B645E5">
      <w:pPr>
        <w:rPr>
          <w:lang w:eastAsia="x-none"/>
        </w:rPr>
      </w:pPr>
      <w:hyperlink r:id="rId178" w:history="1">
        <w:r w:rsidR="00961883">
          <w:rPr>
            <w:rStyle w:val="Hyperlink"/>
          </w:rPr>
          <w:t>R1-2107211</w:t>
        </w:r>
      </w:hyperlink>
      <w:r w:rsidR="00B645E5">
        <w:rPr>
          <w:lang w:eastAsia="x-none"/>
        </w:rPr>
        <w:tab/>
        <w:t>D</w:t>
      </w:r>
      <w:r w:rsidR="00A7269D">
        <w:rPr>
          <w:lang w:eastAsia="x-none"/>
        </w:rPr>
        <w:t>i</w:t>
      </w:r>
      <w:r w:rsidR="00B645E5">
        <w:rPr>
          <w:lang w:eastAsia="x-none"/>
        </w:rPr>
        <w:t>scussion on Rel-17 Tx switching enhancement</w:t>
      </w:r>
      <w:r w:rsidR="00B645E5">
        <w:rPr>
          <w:lang w:eastAsia="x-none"/>
        </w:rPr>
        <w:tab/>
        <w:t>OPPO</w:t>
      </w:r>
    </w:p>
    <w:p w14:paraId="0FE4DD68" w14:textId="1CD1F1F8" w:rsidR="00B645E5" w:rsidRDefault="00D27F07" w:rsidP="00B645E5">
      <w:pPr>
        <w:rPr>
          <w:lang w:eastAsia="x-none"/>
        </w:rPr>
      </w:pPr>
      <w:hyperlink r:id="rId179" w:history="1">
        <w:r w:rsidR="00961883">
          <w:rPr>
            <w:rStyle w:val="Hyperlink"/>
          </w:rPr>
          <w:t>R1-2107308</w:t>
        </w:r>
      </w:hyperlink>
      <w:r w:rsidR="00B645E5">
        <w:rPr>
          <w:lang w:eastAsia="x-none"/>
        </w:rPr>
        <w:tab/>
        <w:t>Discussion on R17 UL Tx switching</w:t>
      </w:r>
      <w:r w:rsidR="00B645E5">
        <w:rPr>
          <w:lang w:eastAsia="x-none"/>
        </w:rPr>
        <w:tab/>
        <w:t>Qualcomm Incorporated</w:t>
      </w:r>
    </w:p>
    <w:p w14:paraId="5A0E8EF5" w14:textId="2CC8D327" w:rsidR="00B645E5" w:rsidRDefault="00D27F07" w:rsidP="00B645E5">
      <w:pPr>
        <w:rPr>
          <w:lang w:eastAsia="x-none"/>
        </w:rPr>
      </w:pPr>
      <w:hyperlink r:id="rId180" w:history="1">
        <w:r w:rsidR="00961883">
          <w:rPr>
            <w:rStyle w:val="Hyperlink"/>
          </w:rPr>
          <w:t>R1-2107388</w:t>
        </w:r>
      </w:hyperlink>
      <w:r w:rsidR="00B645E5">
        <w:rPr>
          <w:lang w:eastAsia="x-none"/>
        </w:rPr>
        <w:tab/>
        <w:t>Discussion on Rel-17 UL Tx Switching</w:t>
      </w:r>
      <w:r w:rsidR="00B645E5">
        <w:rPr>
          <w:lang w:eastAsia="x-none"/>
        </w:rPr>
        <w:tab/>
        <w:t>CMCC</w:t>
      </w:r>
    </w:p>
    <w:p w14:paraId="7B8F4556" w14:textId="3D068BAD" w:rsidR="00B645E5" w:rsidRDefault="00D27F07" w:rsidP="00B645E5">
      <w:pPr>
        <w:rPr>
          <w:lang w:eastAsia="x-none"/>
        </w:rPr>
      </w:pPr>
      <w:hyperlink r:id="rId181" w:history="1">
        <w:r w:rsidR="00961883">
          <w:rPr>
            <w:rStyle w:val="Hyperlink"/>
          </w:rPr>
          <w:t>R1-2107970</w:t>
        </w:r>
      </w:hyperlink>
      <w:r w:rsidR="00B645E5">
        <w:rPr>
          <w:lang w:eastAsia="x-none"/>
        </w:rPr>
        <w:tab/>
        <w:t>Discussion on Rel-17 Tx switching enhancements</w:t>
      </w:r>
      <w:r w:rsidR="00B645E5">
        <w:rPr>
          <w:lang w:eastAsia="x-none"/>
        </w:rPr>
        <w:tab/>
        <w:t>vivo</w:t>
      </w:r>
    </w:p>
    <w:p w14:paraId="322CFF7B" w14:textId="0351EF7F" w:rsidR="00A7269D" w:rsidRDefault="00A7269D" w:rsidP="00B645E5">
      <w:pPr>
        <w:rPr>
          <w:lang w:eastAsia="x-none"/>
        </w:rPr>
      </w:pPr>
    </w:p>
    <w:p w14:paraId="3F76492C" w14:textId="77777777" w:rsidR="00A7269D" w:rsidRPr="00E63273" w:rsidRDefault="00A7269D" w:rsidP="00A7269D">
      <w:pPr>
        <w:rPr>
          <w:lang w:eastAsia="x-none"/>
        </w:rPr>
      </w:pPr>
      <w:r w:rsidRPr="00E63273">
        <w:rPr>
          <w:lang w:eastAsia="x-none"/>
        </w:rPr>
        <w:t>[106-e-NR-R17-TxSwitching-01] – Jianchi (China Telecom)</w:t>
      </w:r>
    </w:p>
    <w:p w14:paraId="0EFCBA15" w14:textId="43EB9314" w:rsidR="00A7269D" w:rsidRPr="00E63273" w:rsidRDefault="00A7269D" w:rsidP="00A7269D">
      <w:pPr>
        <w:rPr>
          <w:lang w:eastAsia="x-none"/>
        </w:rPr>
      </w:pPr>
      <w:r w:rsidRPr="00E63273">
        <w:rPr>
          <w:lang w:eastAsia="x-none"/>
        </w:rPr>
        <w:t>Email discussion on RAN1 Aspects for RF requirements for NR frequency range 1 (FR1)</w:t>
      </w:r>
    </w:p>
    <w:p w14:paraId="107B67D0" w14:textId="77777777" w:rsidR="00A7269D" w:rsidRPr="00E63273" w:rsidRDefault="00A7269D" w:rsidP="00412696">
      <w:pPr>
        <w:numPr>
          <w:ilvl w:val="0"/>
          <w:numId w:val="60"/>
        </w:numPr>
        <w:rPr>
          <w:lang w:eastAsia="x-none"/>
        </w:rPr>
      </w:pPr>
      <w:r w:rsidRPr="00E63273">
        <w:rPr>
          <w:lang w:eastAsia="x-none"/>
        </w:rPr>
        <w:t>1</w:t>
      </w:r>
      <w:r w:rsidRPr="00E63273">
        <w:rPr>
          <w:vertAlign w:val="superscript"/>
          <w:lang w:eastAsia="x-none"/>
        </w:rPr>
        <w:t>st</w:t>
      </w:r>
      <w:r w:rsidRPr="00E63273">
        <w:rPr>
          <w:lang w:eastAsia="x-none"/>
        </w:rPr>
        <w:t xml:space="preserve"> check point: </w:t>
      </w:r>
      <w:r w:rsidRPr="00E63273">
        <w:rPr>
          <w:lang w:eastAsia="ko-KR"/>
        </w:rPr>
        <w:t>August 19</w:t>
      </w:r>
    </w:p>
    <w:p w14:paraId="694A422B" w14:textId="77777777" w:rsidR="00A7269D" w:rsidRPr="00E63273" w:rsidRDefault="00A7269D" w:rsidP="00412696">
      <w:pPr>
        <w:numPr>
          <w:ilvl w:val="0"/>
          <w:numId w:val="60"/>
        </w:numPr>
        <w:rPr>
          <w:lang w:eastAsia="x-none"/>
        </w:rPr>
      </w:pPr>
      <w:r w:rsidRPr="00E63273">
        <w:rPr>
          <w:lang w:eastAsia="x-none"/>
        </w:rPr>
        <w:t>2</w:t>
      </w:r>
      <w:r w:rsidRPr="00E63273">
        <w:rPr>
          <w:vertAlign w:val="superscript"/>
          <w:lang w:eastAsia="x-none"/>
        </w:rPr>
        <w:t>nd</w:t>
      </w:r>
      <w:r w:rsidRPr="00E63273">
        <w:rPr>
          <w:lang w:eastAsia="x-none"/>
        </w:rPr>
        <w:t xml:space="preserve"> check point: August 25</w:t>
      </w:r>
    </w:p>
    <w:p w14:paraId="60D960E2" w14:textId="77777777" w:rsidR="00A7269D" w:rsidRPr="00E63273" w:rsidRDefault="00A7269D" w:rsidP="00412696">
      <w:pPr>
        <w:numPr>
          <w:ilvl w:val="0"/>
          <w:numId w:val="60"/>
        </w:numPr>
        <w:rPr>
          <w:lang w:eastAsia="x-none"/>
        </w:rPr>
      </w:pPr>
      <w:r w:rsidRPr="00E63273">
        <w:rPr>
          <w:lang w:eastAsia="x-none"/>
        </w:rPr>
        <w:t>3</w:t>
      </w:r>
      <w:r w:rsidRPr="00E63273">
        <w:rPr>
          <w:vertAlign w:val="superscript"/>
          <w:lang w:eastAsia="x-none"/>
        </w:rPr>
        <w:t>rd</w:t>
      </w:r>
      <w:r w:rsidRPr="00E63273">
        <w:rPr>
          <w:lang w:eastAsia="x-none"/>
        </w:rPr>
        <w:t xml:space="preserve"> check point: August 27</w:t>
      </w:r>
    </w:p>
    <w:p w14:paraId="7A3AF36C" w14:textId="55804DDA" w:rsidR="00481DD8" w:rsidRDefault="00D27F07" w:rsidP="00A7269D">
      <w:pPr>
        <w:rPr>
          <w:b/>
          <w:szCs w:val="20"/>
          <w:lang w:eastAsia="x-none"/>
        </w:rPr>
      </w:pPr>
      <w:hyperlink r:id="rId182" w:history="1">
        <w:r w:rsidR="00961883">
          <w:rPr>
            <w:rStyle w:val="Hyperlink"/>
            <w:b/>
            <w:szCs w:val="20"/>
            <w:lang w:eastAsia="x-none"/>
          </w:rPr>
          <w:t>R1-2108643</w:t>
        </w:r>
      </w:hyperlink>
      <w:r w:rsidR="00481DD8" w:rsidRPr="00481DD8">
        <w:rPr>
          <w:b/>
          <w:szCs w:val="20"/>
          <w:lang w:eastAsia="x-none"/>
        </w:rPr>
        <w:tab/>
        <w:t>[106-e-NR-R17-TxSwitching-01] Summary of email discussion on Rel-17 uplink Tx switching</w:t>
      </w:r>
      <w:r w:rsidR="00481DD8" w:rsidRPr="00481DD8">
        <w:rPr>
          <w:b/>
          <w:szCs w:val="20"/>
          <w:lang w:eastAsia="x-none"/>
        </w:rPr>
        <w:tab/>
        <w:t>Moderator (China Telecom)</w:t>
      </w:r>
    </w:p>
    <w:p w14:paraId="0E66A236" w14:textId="1B5A8206" w:rsidR="00A7269D" w:rsidRPr="00A7269D" w:rsidRDefault="00E63273" w:rsidP="00A7269D">
      <w:pPr>
        <w:rPr>
          <w:bCs/>
          <w:szCs w:val="20"/>
          <w:lang w:eastAsia="x-none"/>
        </w:rPr>
      </w:pPr>
      <w:r w:rsidRPr="00E63273">
        <w:rPr>
          <w:b/>
          <w:szCs w:val="20"/>
          <w:lang w:eastAsia="x-none"/>
        </w:rPr>
        <w:t>Decision:</w:t>
      </w:r>
      <w:r>
        <w:rPr>
          <w:bCs/>
          <w:szCs w:val="20"/>
          <w:lang w:eastAsia="x-none"/>
        </w:rPr>
        <w:t xml:space="preserve"> As per email decision posted on Aug 21</w:t>
      </w:r>
      <w:r w:rsidRPr="00E63273">
        <w:rPr>
          <w:bCs/>
          <w:szCs w:val="20"/>
          <w:vertAlign w:val="superscript"/>
          <w:lang w:eastAsia="x-none"/>
        </w:rPr>
        <w:t>st</w:t>
      </w:r>
      <w:r>
        <w:rPr>
          <w:bCs/>
          <w:szCs w:val="20"/>
          <w:lang w:eastAsia="x-none"/>
        </w:rPr>
        <w:t>,</w:t>
      </w:r>
    </w:p>
    <w:p w14:paraId="50AD8E62" w14:textId="77777777" w:rsidR="00E63273" w:rsidRPr="00E63273" w:rsidRDefault="00E63273" w:rsidP="00E63273">
      <w:r w:rsidRPr="00E63273">
        <w:rPr>
          <w:highlight w:val="green"/>
        </w:rPr>
        <w:t>Agreement</w:t>
      </w:r>
    </w:p>
    <w:p w14:paraId="46DCC298" w14:textId="77777777" w:rsidR="00A7269D" w:rsidRPr="00A7269D" w:rsidRDefault="00A7269D" w:rsidP="00412696">
      <w:pPr>
        <w:pStyle w:val="ListParagraph"/>
        <w:numPr>
          <w:ilvl w:val="0"/>
          <w:numId w:val="65"/>
        </w:numPr>
        <w:snapToGrid w:val="0"/>
        <w:jc w:val="both"/>
        <w:rPr>
          <w:bCs/>
          <w:lang w:eastAsia="zh-CN"/>
        </w:rPr>
      </w:pPr>
      <w:r w:rsidRPr="00A7269D">
        <w:rPr>
          <w:bCs/>
          <w:lang w:eastAsia="zh-CN"/>
        </w:rPr>
        <w:t>For SUL and UL CA option 1, if 1Tx-2Tx UL Tx switching or 2Tx-2Tx UL Tx switching between 1 carrier on band A and 2 carriers on band B is configured, the switching period is only applicable when the UL transmissions are switched between band A and band B.</w:t>
      </w:r>
    </w:p>
    <w:p w14:paraId="1309A451" w14:textId="77777777" w:rsidR="00E63273" w:rsidRPr="00E63273" w:rsidRDefault="00E63273" w:rsidP="00E63273">
      <w:r w:rsidRPr="00E63273">
        <w:rPr>
          <w:highlight w:val="green"/>
        </w:rPr>
        <w:t>Agreement</w:t>
      </w:r>
    </w:p>
    <w:p w14:paraId="6A8217A3" w14:textId="5ADBFD7F" w:rsidR="00A7269D" w:rsidRPr="00A7269D" w:rsidRDefault="00A7269D" w:rsidP="00412696">
      <w:pPr>
        <w:numPr>
          <w:ilvl w:val="0"/>
          <w:numId w:val="66"/>
        </w:numPr>
        <w:overflowPunct w:val="0"/>
        <w:autoSpaceDE w:val="0"/>
        <w:autoSpaceDN w:val="0"/>
        <w:adjustRightInd w:val="0"/>
        <w:snapToGrid w:val="0"/>
        <w:jc w:val="both"/>
        <w:textAlignment w:val="baseline"/>
        <w:rPr>
          <w:bCs/>
          <w:szCs w:val="20"/>
          <w:lang w:eastAsia="zh-CN"/>
        </w:rPr>
      </w:pPr>
      <w:r w:rsidRPr="00A7269D">
        <w:rPr>
          <w:bCs/>
          <w:szCs w:val="20"/>
          <w:lang w:eastAsia="zh-CN"/>
        </w:rPr>
        <w:t>For inter-band UL CA, if 1Tx-2Tx UL Tx switching between 1 carrier on band A and 2 carriers on band B is configured:</w:t>
      </w:r>
    </w:p>
    <w:p w14:paraId="1BD1C306" w14:textId="77777777" w:rsidR="00A7269D" w:rsidRPr="00A7269D" w:rsidRDefault="00A7269D" w:rsidP="00412696">
      <w:pPr>
        <w:numPr>
          <w:ilvl w:val="1"/>
          <w:numId w:val="66"/>
        </w:numPr>
        <w:tabs>
          <w:tab w:val="num" w:pos="1440"/>
        </w:tabs>
        <w:snapToGrid w:val="0"/>
        <w:rPr>
          <w:bCs/>
          <w:szCs w:val="20"/>
          <w:lang w:eastAsia="zh-CN"/>
        </w:rPr>
      </w:pPr>
      <w:r w:rsidRPr="00A7269D">
        <w:rPr>
          <w:bCs/>
          <w:szCs w:val="20"/>
          <w:lang w:eastAsia="zh-CN"/>
        </w:rPr>
        <w:t>For option 2 of mapping between UL transmission ports and Tx chain</w:t>
      </w:r>
    </w:p>
    <w:p w14:paraId="59338BDA" w14:textId="77777777" w:rsidR="00A7269D" w:rsidRPr="00A7269D" w:rsidRDefault="00A7269D" w:rsidP="00412696">
      <w:pPr>
        <w:numPr>
          <w:ilvl w:val="2"/>
          <w:numId w:val="66"/>
        </w:numPr>
        <w:tabs>
          <w:tab w:val="num" w:pos="2160"/>
        </w:tabs>
        <w:overflowPunct w:val="0"/>
        <w:autoSpaceDE w:val="0"/>
        <w:autoSpaceDN w:val="0"/>
        <w:jc w:val="both"/>
        <w:textAlignment w:val="baseline"/>
        <w:rPr>
          <w:bCs/>
          <w:szCs w:val="20"/>
          <w:lang w:eastAsia="zh-CN"/>
        </w:rPr>
      </w:pPr>
      <w:r w:rsidRPr="00A7269D">
        <w:rPr>
          <w:bCs/>
          <w:szCs w:val="20"/>
          <w:lang w:eastAsia="zh-CN"/>
        </w:rPr>
        <w:t>The switching period is only applicable in the following cases:</w:t>
      </w:r>
    </w:p>
    <w:p w14:paraId="29891FC2" w14:textId="77777777" w:rsidR="00A7269D" w:rsidRPr="00A7269D" w:rsidRDefault="00A7269D" w:rsidP="00412696">
      <w:pPr>
        <w:numPr>
          <w:ilvl w:val="3"/>
          <w:numId w:val="66"/>
        </w:numPr>
        <w:overflowPunct w:val="0"/>
        <w:autoSpaceDE w:val="0"/>
        <w:autoSpaceDN w:val="0"/>
        <w:jc w:val="both"/>
        <w:textAlignment w:val="baseline"/>
        <w:rPr>
          <w:bCs/>
          <w:szCs w:val="20"/>
        </w:rPr>
      </w:pPr>
      <w:r w:rsidRPr="00A7269D">
        <w:rPr>
          <w:bCs/>
          <w:szCs w:val="20"/>
        </w:rPr>
        <w:t>If the current state of Tx chains is 1 Tx on band A and 1Tx on band B, the next UL transmission has a 2-port transmission on at least one carrier on band B.</w:t>
      </w:r>
    </w:p>
    <w:p w14:paraId="0C942F18" w14:textId="77777777" w:rsidR="00A7269D" w:rsidRPr="00A7269D" w:rsidRDefault="00A7269D" w:rsidP="00412696">
      <w:pPr>
        <w:numPr>
          <w:ilvl w:val="3"/>
          <w:numId w:val="66"/>
        </w:numPr>
        <w:overflowPunct w:val="0"/>
        <w:autoSpaceDE w:val="0"/>
        <w:autoSpaceDN w:val="0"/>
        <w:jc w:val="both"/>
        <w:textAlignment w:val="baseline"/>
        <w:rPr>
          <w:bCs/>
          <w:szCs w:val="20"/>
        </w:rPr>
      </w:pPr>
      <w:r w:rsidRPr="00A7269D">
        <w:rPr>
          <w:bCs/>
          <w:szCs w:val="20"/>
        </w:rPr>
        <w:t>If the current state of Tx chains is 0 Tx on band A and 2Tx on band B, the next UL transmission has a 1-port transmission on the carrier on band A.</w:t>
      </w:r>
    </w:p>
    <w:p w14:paraId="2BDF687D" w14:textId="77777777" w:rsidR="00A7269D" w:rsidRPr="00A7269D" w:rsidRDefault="00A7269D" w:rsidP="00412696">
      <w:pPr>
        <w:numPr>
          <w:ilvl w:val="2"/>
          <w:numId w:val="66"/>
        </w:numPr>
        <w:tabs>
          <w:tab w:val="num" w:pos="2160"/>
        </w:tabs>
        <w:overflowPunct w:val="0"/>
        <w:autoSpaceDE w:val="0"/>
        <w:autoSpaceDN w:val="0"/>
        <w:jc w:val="both"/>
        <w:textAlignment w:val="baseline"/>
        <w:rPr>
          <w:bCs/>
          <w:szCs w:val="20"/>
          <w:lang w:eastAsia="zh-CN"/>
        </w:rPr>
      </w:pPr>
      <w:r w:rsidRPr="00A7269D">
        <w:rPr>
          <w:bCs/>
          <w:szCs w:val="20"/>
          <w:lang w:eastAsia="zh-CN"/>
        </w:rPr>
        <w:t>For other cases, the state of Tx chains of last UL transmission is assumed.</w:t>
      </w:r>
    </w:p>
    <w:p w14:paraId="34B842CD" w14:textId="77777777" w:rsidR="00A7269D" w:rsidRPr="00A7269D" w:rsidRDefault="00A7269D" w:rsidP="00A7269D">
      <w:pPr>
        <w:pStyle w:val="BodyText"/>
        <w:spacing w:after="0"/>
        <w:rPr>
          <w:bCs/>
          <w:szCs w:val="20"/>
          <w:lang w:eastAsia="zh-CN"/>
        </w:rPr>
      </w:pPr>
    </w:p>
    <w:p w14:paraId="17CDFF0E" w14:textId="77777777" w:rsidR="00E63273" w:rsidRPr="00E63273" w:rsidRDefault="00E63273" w:rsidP="00E63273">
      <w:r w:rsidRPr="00E63273">
        <w:rPr>
          <w:highlight w:val="green"/>
        </w:rPr>
        <w:t>Agreement</w:t>
      </w:r>
    </w:p>
    <w:p w14:paraId="1B1600B9" w14:textId="77777777" w:rsidR="00A7269D" w:rsidRPr="00A7269D" w:rsidRDefault="00A7269D" w:rsidP="00412696">
      <w:pPr>
        <w:numPr>
          <w:ilvl w:val="0"/>
          <w:numId w:val="67"/>
        </w:numPr>
        <w:overflowPunct w:val="0"/>
        <w:autoSpaceDE w:val="0"/>
        <w:autoSpaceDN w:val="0"/>
        <w:adjustRightInd w:val="0"/>
        <w:snapToGrid w:val="0"/>
        <w:jc w:val="both"/>
        <w:textAlignment w:val="baseline"/>
        <w:rPr>
          <w:bCs/>
          <w:szCs w:val="20"/>
          <w:lang w:eastAsia="zh-CN"/>
        </w:rPr>
      </w:pPr>
      <w:r w:rsidRPr="00A7269D">
        <w:rPr>
          <w:bCs/>
          <w:szCs w:val="20"/>
          <w:lang w:eastAsia="zh-CN"/>
        </w:rPr>
        <w:t>For inter-band UL CA, if 2Tx-2Tx UL Tx switching between 1 carrier on band A and 2 carriers on band B is configured: </w:t>
      </w:r>
    </w:p>
    <w:p w14:paraId="36267646" w14:textId="77777777" w:rsidR="00A7269D" w:rsidRPr="00A7269D" w:rsidRDefault="00A7269D" w:rsidP="00412696">
      <w:pPr>
        <w:numPr>
          <w:ilvl w:val="1"/>
          <w:numId w:val="67"/>
        </w:numPr>
        <w:tabs>
          <w:tab w:val="num" w:pos="1440"/>
        </w:tabs>
        <w:snapToGrid w:val="0"/>
        <w:rPr>
          <w:bCs/>
          <w:szCs w:val="20"/>
          <w:lang w:eastAsia="zh-CN"/>
        </w:rPr>
      </w:pPr>
      <w:r w:rsidRPr="00A7269D">
        <w:rPr>
          <w:bCs/>
          <w:szCs w:val="20"/>
          <w:lang w:eastAsia="zh-CN"/>
        </w:rPr>
        <w:t>For option 2 of mapping between UL transmission ports and Tx chain</w:t>
      </w:r>
    </w:p>
    <w:p w14:paraId="7C9436B0" w14:textId="77777777" w:rsidR="00A7269D" w:rsidRPr="00A7269D" w:rsidRDefault="00A7269D" w:rsidP="00412696">
      <w:pPr>
        <w:numPr>
          <w:ilvl w:val="2"/>
          <w:numId w:val="67"/>
        </w:numPr>
        <w:tabs>
          <w:tab w:val="num" w:pos="2160"/>
        </w:tabs>
        <w:overflowPunct w:val="0"/>
        <w:autoSpaceDE w:val="0"/>
        <w:autoSpaceDN w:val="0"/>
        <w:jc w:val="both"/>
        <w:textAlignment w:val="baseline"/>
        <w:rPr>
          <w:bCs/>
          <w:szCs w:val="20"/>
          <w:lang w:eastAsia="zh-CN"/>
        </w:rPr>
      </w:pPr>
      <w:r w:rsidRPr="00A7269D">
        <w:rPr>
          <w:bCs/>
          <w:szCs w:val="20"/>
          <w:lang w:eastAsia="zh-CN"/>
        </w:rPr>
        <w:t>The switching period is only applicable in the following cases:</w:t>
      </w:r>
    </w:p>
    <w:p w14:paraId="5D030748"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1Tx on band A and 1Tx on band B, the next UL transmission has a 2-port transmission on the carrier on band A or at least one carrier on band B.</w:t>
      </w:r>
    </w:p>
    <w:p w14:paraId="583B2D0C"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0Tx on band A and 2Tx on band B, the next UL transmission has a 1-port or 2-port transmission on the carrier on band A.</w:t>
      </w:r>
    </w:p>
    <w:p w14:paraId="713C01AB"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2Tx on band A and 0Tx on band B, the next UL transmission has a 1-port or 2-port transmission on at least one carrier on band B.</w:t>
      </w:r>
    </w:p>
    <w:p w14:paraId="2618F4EF" w14:textId="04AF55DC" w:rsidR="00A7269D" w:rsidRPr="00A7269D" w:rsidRDefault="00A7269D" w:rsidP="00412696">
      <w:pPr>
        <w:numPr>
          <w:ilvl w:val="2"/>
          <w:numId w:val="67"/>
        </w:numPr>
        <w:tabs>
          <w:tab w:val="num" w:pos="2160"/>
        </w:tabs>
        <w:overflowPunct w:val="0"/>
        <w:autoSpaceDE w:val="0"/>
        <w:autoSpaceDN w:val="0"/>
        <w:jc w:val="both"/>
        <w:textAlignment w:val="baseline"/>
        <w:rPr>
          <w:bCs/>
          <w:szCs w:val="20"/>
          <w:lang w:eastAsia="zh-CN"/>
        </w:rPr>
      </w:pPr>
      <w:r w:rsidRPr="00A7269D">
        <w:rPr>
          <w:bCs/>
          <w:szCs w:val="20"/>
          <w:lang w:eastAsia="zh-CN"/>
        </w:rPr>
        <w:t>For other cases, the state of Tx chains of last UL transmission is assumed.</w:t>
      </w:r>
    </w:p>
    <w:p w14:paraId="795D9E7E" w14:textId="4BCF4200" w:rsidR="00A7269D" w:rsidRDefault="00A7269D" w:rsidP="00B645E5">
      <w:pPr>
        <w:rPr>
          <w:lang w:eastAsia="x-none"/>
        </w:rPr>
      </w:pPr>
    </w:p>
    <w:p w14:paraId="60E654B4" w14:textId="50D9492D" w:rsidR="00697BE1" w:rsidRPr="00A7269D" w:rsidRDefault="00697BE1" w:rsidP="00697BE1">
      <w:pPr>
        <w:rPr>
          <w:bCs/>
          <w:szCs w:val="20"/>
          <w:lang w:eastAsia="x-none"/>
        </w:rPr>
      </w:pPr>
      <w:r w:rsidRPr="00E63273">
        <w:rPr>
          <w:b/>
          <w:szCs w:val="20"/>
          <w:lang w:eastAsia="x-none"/>
        </w:rPr>
        <w:t>Decision:</w:t>
      </w:r>
      <w:r>
        <w:rPr>
          <w:bCs/>
          <w:szCs w:val="20"/>
          <w:lang w:eastAsia="x-none"/>
        </w:rPr>
        <w:t xml:space="preserve"> As per email decision posted on Aug 2</w:t>
      </w:r>
      <w:r w:rsidR="000525CD">
        <w:rPr>
          <w:bCs/>
          <w:szCs w:val="20"/>
          <w:lang w:eastAsia="x-none"/>
        </w:rPr>
        <w:t>8</w:t>
      </w:r>
      <w:r w:rsidRPr="00697BE1">
        <w:rPr>
          <w:bCs/>
          <w:szCs w:val="20"/>
          <w:vertAlign w:val="superscript"/>
          <w:lang w:eastAsia="x-none"/>
        </w:rPr>
        <w:t>th</w:t>
      </w:r>
      <w:r>
        <w:rPr>
          <w:bCs/>
          <w:szCs w:val="20"/>
          <w:lang w:eastAsia="x-none"/>
        </w:rPr>
        <w:t>,</w:t>
      </w:r>
    </w:p>
    <w:p w14:paraId="7F4C5C65" w14:textId="77777777" w:rsidR="00697BE1" w:rsidRPr="00E63273" w:rsidRDefault="00697BE1" w:rsidP="00697BE1">
      <w:r w:rsidRPr="00E63273">
        <w:rPr>
          <w:highlight w:val="green"/>
        </w:rPr>
        <w:t>Agreement</w:t>
      </w:r>
    </w:p>
    <w:p w14:paraId="79DCFD27" w14:textId="33566660" w:rsidR="00697BE1" w:rsidRDefault="00697BE1" w:rsidP="00481DD8">
      <w:pPr>
        <w:rPr>
          <w:lang w:val="en-US" w:eastAsia="zh-CN"/>
        </w:rPr>
      </w:pPr>
      <w:r>
        <w:rPr>
          <w:lang w:val="en-US" w:eastAsia="zh-CN"/>
        </w:rPr>
        <w:t>Down select one of the following options in RAN1#106b-e:</w:t>
      </w:r>
    </w:p>
    <w:p w14:paraId="2DE8BB61" w14:textId="77777777" w:rsidR="00697BE1" w:rsidRPr="00481DD8" w:rsidRDefault="00697BE1" w:rsidP="00412696">
      <w:pPr>
        <w:pStyle w:val="ListParagraph"/>
        <w:numPr>
          <w:ilvl w:val="0"/>
          <w:numId w:val="138"/>
        </w:numPr>
        <w:rPr>
          <w:lang w:eastAsia="zh-CN"/>
        </w:rPr>
      </w:pPr>
      <w:r w:rsidRPr="00481DD8">
        <w:rPr>
          <w:b/>
          <w:bCs/>
          <w:lang w:eastAsia="zh-CN"/>
        </w:rPr>
        <w:t xml:space="preserve">Option 1: </w:t>
      </w:r>
      <w:r>
        <w:rPr>
          <w:lang w:eastAsia="zh-CN"/>
        </w:rPr>
        <w:t xml:space="preserve">For UL-CA Option2, if UL Tx switching is triggered for 1-port transmission on a carrier and the state of Tx chains after the UL Tx switching is not unique, then </w:t>
      </w:r>
    </w:p>
    <w:p w14:paraId="5469359B" w14:textId="77777777" w:rsidR="00697BE1" w:rsidRDefault="00697BE1" w:rsidP="00412696">
      <w:pPr>
        <w:pStyle w:val="ListParagraph"/>
        <w:numPr>
          <w:ilvl w:val="1"/>
          <w:numId w:val="138"/>
        </w:numPr>
        <w:rPr>
          <w:lang w:eastAsia="zh-CN"/>
        </w:rPr>
      </w:pPr>
      <w:r>
        <w:rPr>
          <w:lang w:eastAsia="zh-CN"/>
        </w:rPr>
        <w:t xml:space="preserve">1Tx on carrier 1 and 1Tx on carrier 2 is assumed if the carrier is configured with </w:t>
      </w:r>
      <w:r w:rsidRPr="00481DD8">
        <w:rPr>
          <w:i/>
          <w:iCs/>
          <w:lang w:eastAsia="zh-CN"/>
        </w:rPr>
        <w:t>uplinkTxSwitchingPeriodLocation</w:t>
      </w:r>
      <w:r>
        <w:rPr>
          <w:lang w:eastAsia="zh-CN"/>
        </w:rPr>
        <w:t xml:space="preserve"> as true.</w:t>
      </w:r>
    </w:p>
    <w:p w14:paraId="633A4C14" w14:textId="77777777" w:rsidR="00697BE1" w:rsidRDefault="00697BE1" w:rsidP="00412696">
      <w:pPr>
        <w:pStyle w:val="ListParagraph"/>
        <w:numPr>
          <w:ilvl w:val="1"/>
          <w:numId w:val="138"/>
        </w:numPr>
        <w:rPr>
          <w:lang w:eastAsia="zh-CN"/>
        </w:rPr>
      </w:pPr>
      <w:r>
        <w:rPr>
          <w:lang w:eastAsia="zh-CN"/>
        </w:rPr>
        <w:t xml:space="preserve">the state of Tx chains supporting 2Tx transmission is assumed on the carrier if the carrier is configured with </w:t>
      </w:r>
      <w:r w:rsidRPr="00481DD8">
        <w:rPr>
          <w:i/>
          <w:iCs/>
          <w:lang w:eastAsia="zh-CN"/>
        </w:rPr>
        <w:t>uplinkTxSwitchingPeriodLocation</w:t>
      </w:r>
      <w:r>
        <w:rPr>
          <w:lang w:eastAsia="zh-CN"/>
        </w:rPr>
        <w:t xml:space="preserve"> as false.</w:t>
      </w:r>
    </w:p>
    <w:p w14:paraId="4E859420" w14:textId="77777777" w:rsidR="00697BE1" w:rsidRPr="00481DD8" w:rsidRDefault="00697BE1" w:rsidP="00412696">
      <w:pPr>
        <w:pStyle w:val="ListParagraph"/>
        <w:numPr>
          <w:ilvl w:val="0"/>
          <w:numId w:val="138"/>
        </w:numPr>
        <w:rPr>
          <w:b/>
          <w:bCs/>
          <w:lang w:eastAsia="zh-CN"/>
        </w:rPr>
      </w:pPr>
      <w:r w:rsidRPr="00481DD8">
        <w:rPr>
          <w:b/>
          <w:bCs/>
          <w:lang w:eastAsia="zh-CN"/>
        </w:rPr>
        <w:t xml:space="preserve">Option 2: </w:t>
      </w:r>
      <w:r>
        <w:rPr>
          <w:lang w:eastAsia="zh-CN"/>
        </w:rPr>
        <w:t>For UL-CA Option2, if UL Tx switching is triggered for 1-port transmission on a carrier and the state of Tx chains after the UL Tx switching is not unique, then the state of Tx chains supporting 2Tx transmission on the carrier is assumed.</w:t>
      </w:r>
    </w:p>
    <w:p w14:paraId="759068F0" w14:textId="77777777" w:rsidR="00697BE1" w:rsidRPr="00481DD8" w:rsidRDefault="00697BE1" w:rsidP="00412696">
      <w:pPr>
        <w:pStyle w:val="ListParagraph"/>
        <w:numPr>
          <w:ilvl w:val="0"/>
          <w:numId w:val="138"/>
        </w:numPr>
        <w:rPr>
          <w:b/>
          <w:bCs/>
          <w:lang w:eastAsia="zh-CN"/>
        </w:rPr>
      </w:pPr>
      <w:r w:rsidRPr="00481DD8">
        <w:rPr>
          <w:b/>
          <w:bCs/>
          <w:lang w:eastAsia="zh-CN"/>
        </w:rPr>
        <w:t xml:space="preserve">Option 3: </w:t>
      </w:r>
      <w:r>
        <w:rPr>
          <w:lang w:eastAsia="zh-CN"/>
        </w:rPr>
        <w:t>For UL-CA Option2, if UL Tx switching is triggered for 1-port transmission on a carrier and the state of Tx chains after the UL Tx switching is not unique, then 1Tx on carrier 1 and 1Tx on carrier 2 is assumed.</w:t>
      </w:r>
    </w:p>
    <w:p w14:paraId="13A9518A" w14:textId="77777777" w:rsidR="00481DD8" w:rsidRPr="00E63273" w:rsidRDefault="00481DD8" w:rsidP="00481DD8">
      <w:r w:rsidRPr="00E63273">
        <w:rPr>
          <w:highlight w:val="green"/>
        </w:rPr>
        <w:t>Agreement</w:t>
      </w:r>
    </w:p>
    <w:p w14:paraId="40F05126" w14:textId="52898836" w:rsidR="00697BE1" w:rsidRPr="00481DD8" w:rsidRDefault="00697BE1" w:rsidP="00697BE1">
      <w:pPr>
        <w:rPr>
          <w:rFonts w:ascii="Times New Roman" w:hAnsi="Times New Roman"/>
          <w:sz w:val="21"/>
          <w:szCs w:val="21"/>
          <w:lang w:eastAsia="zh-CN"/>
        </w:rPr>
      </w:pPr>
      <w:r w:rsidRPr="00481DD8">
        <w:rPr>
          <w:rFonts w:ascii="Times New Roman" w:hAnsi="Times New Roman"/>
          <w:sz w:val="21"/>
          <w:szCs w:val="21"/>
          <w:lang w:eastAsia="zh-CN"/>
        </w:rPr>
        <w:t>Down select one of the following options in RAN1 #106bis-e</w:t>
      </w:r>
    </w:p>
    <w:p w14:paraId="5E65F160" w14:textId="77777777" w:rsidR="00697BE1" w:rsidRDefault="00697BE1" w:rsidP="00412696">
      <w:pPr>
        <w:pStyle w:val="ListParagraph"/>
        <w:numPr>
          <w:ilvl w:val="0"/>
          <w:numId w:val="139"/>
        </w:numPr>
        <w:rPr>
          <w:lang w:eastAsia="zh-CN"/>
        </w:rPr>
      </w:pPr>
      <w:r>
        <w:rPr>
          <w:lang w:eastAsia="zh-CN"/>
        </w:rPr>
        <w:lastRenderedPageBreak/>
        <w:t>Option 1:</w:t>
      </w:r>
    </w:p>
    <w:p w14:paraId="07E9D029" w14:textId="77777777" w:rsidR="00697BE1" w:rsidRPr="00481DD8" w:rsidRDefault="00697BE1" w:rsidP="00412696">
      <w:pPr>
        <w:pStyle w:val="ListParagraph"/>
        <w:numPr>
          <w:ilvl w:val="1"/>
          <w:numId w:val="139"/>
        </w:numPr>
        <w:rPr>
          <w:lang w:eastAsia="zh-CN"/>
        </w:rPr>
      </w:pPr>
      <w:r w:rsidRPr="00481DD8">
        <w:rPr>
          <w:lang w:eastAsia="zh-CN"/>
        </w:rPr>
        <w:t xml:space="preserve">For a UE configured with UL Tx switching via </w:t>
      </w:r>
      <w:r w:rsidRPr="00481DD8">
        <w:rPr>
          <w:i/>
          <w:iCs/>
          <w:lang w:eastAsia="zh-CN"/>
        </w:rPr>
        <w:t>uplinkTxSwitching</w:t>
      </w:r>
      <w:r w:rsidRPr="00481DD8">
        <w:rPr>
          <w:lang w:eastAsia="zh-CN"/>
        </w:rPr>
        <w:t>, the maximum number of antenna ports among all configured P-SRS/A-SRS and activated SP-SRS resources is used to determine the operation mode, i.e. either 1Tx-2Tx switching mode or 2Tx-2Tx switching mode.</w:t>
      </w:r>
    </w:p>
    <w:p w14:paraId="2FE37808" w14:textId="77777777" w:rsidR="00697BE1" w:rsidRPr="00481DD8" w:rsidRDefault="00697BE1" w:rsidP="00412696">
      <w:pPr>
        <w:pStyle w:val="ListParagraph"/>
        <w:numPr>
          <w:ilvl w:val="2"/>
          <w:numId w:val="139"/>
        </w:numPr>
        <w:rPr>
          <w:lang w:eastAsia="zh-CN"/>
        </w:rPr>
      </w:pPr>
      <w:r w:rsidRPr="00481DD8">
        <w:rPr>
          <w:lang w:eastAsia="zh-CN"/>
        </w:rPr>
        <w:t xml:space="preserve">2Tx-2Tx switching mode: when the maximum number is 2 for </w:t>
      </w:r>
      <w:r w:rsidRPr="00481DD8">
        <w:rPr>
          <w:strike/>
          <w:color w:val="FF0000"/>
          <w:lang w:eastAsia="zh-CN"/>
        </w:rPr>
        <w:t>both</w:t>
      </w:r>
      <w:r w:rsidRPr="00481DD8">
        <w:rPr>
          <w:color w:val="FF0000"/>
          <w:lang w:eastAsia="zh-CN"/>
        </w:rPr>
        <w:t xml:space="preserve"> all </w:t>
      </w:r>
      <w:r w:rsidRPr="00481DD8">
        <w:rPr>
          <w:lang w:eastAsia="zh-CN"/>
        </w:rPr>
        <w:t xml:space="preserve">uplinks configured with </w:t>
      </w:r>
      <w:r w:rsidRPr="00481DD8">
        <w:rPr>
          <w:i/>
          <w:iCs/>
          <w:lang w:eastAsia="zh-CN"/>
        </w:rPr>
        <w:t>uplinkTxSwitching</w:t>
      </w:r>
    </w:p>
    <w:p w14:paraId="44809B28" w14:textId="77777777" w:rsidR="00697BE1" w:rsidRPr="00481DD8" w:rsidRDefault="00697BE1" w:rsidP="00412696">
      <w:pPr>
        <w:pStyle w:val="ListParagraph"/>
        <w:numPr>
          <w:ilvl w:val="2"/>
          <w:numId w:val="139"/>
        </w:numPr>
        <w:rPr>
          <w:lang w:eastAsia="zh-CN"/>
        </w:rPr>
      </w:pPr>
      <w:r w:rsidRPr="00481DD8">
        <w:rPr>
          <w:lang w:eastAsia="zh-CN"/>
        </w:rPr>
        <w:t xml:space="preserve">1Tx-2Tx switching mode: when the maximum number is 1 for any one uplink configured with </w:t>
      </w:r>
      <w:r w:rsidRPr="00481DD8">
        <w:rPr>
          <w:i/>
          <w:iCs/>
          <w:lang w:eastAsia="zh-CN"/>
        </w:rPr>
        <w:t>uplinkTxSwitching</w:t>
      </w:r>
    </w:p>
    <w:p w14:paraId="14CD159D" w14:textId="77777777" w:rsidR="00697BE1" w:rsidRPr="00481DD8" w:rsidRDefault="00697BE1" w:rsidP="00412696">
      <w:pPr>
        <w:pStyle w:val="ListParagraph"/>
        <w:numPr>
          <w:ilvl w:val="2"/>
          <w:numId w:val="139"/>
        </w:numPr>
        <w:rPr>
          <w:lang w:eastAsia="zh-CN"/>
        </w:rPr>
      </w:pPr>
      <w:r w:rsidRPr="00481DD8">
        <w:rPr>
          <w:lang w:eastAsia="zh-CN"/>
        </w:rPr>
        <w:t>the switching gap duration for a triggered uplink switching is equal to the switching time capability value reported for the switching mode</w:t>
      </w:r>
    </w:p>
    <w:p w14:paraId="1AC2F7D6" w14:textId="77777777" w:rsidR="00697BE1" w:rsidRPr="00481DD8" w:rsidRDefault="00697BE1" w:rsidP="00412696">
      <w:pPr>
        <w:pStyle w:val="ListParagraph"/>
        <w:numPr>
          <w:ilvl w:val="3"/>
          <w:numId w:val="139"/>
        </w:numPr>
        <w:rPr>
          <w:lang w:eastAsia="zh-CN"/>
        </w:rPr>
      </w:pPr>
      <w:r w:rsidRPr="00481DD8">
        <w:rPr>
          <w:lang w:eastAsia="zh-CN"/>
        </w:rPr>
        <w:t>Note: If the switching time capability value for 1Tx-2Tx switching mode is not reported by the UE, the value reported for 2Tx-2Tx switching mode is applied.</w:t>
      </w:r>
    </w:p>
    <w:p w14:paraId="44AA9160" w14:textId="77777777" w:rsidR="00697BE1" w:rsidRPr="00481DD8" w:rsidRDefault="00697BE1" w:rsidP="00412696">
      <w:pPr>
        <w:pStyle w:val="ListParagraph"/>
        <w:numPr>
          <w:ilvl w:val="2"/>
          <w:numId w:val="139"/>
        </w:numPr>
        <w:rPr>
          <w:lang w:eastAsia="zh-CN"/>
        </w:rPr>
      </w:pPr>
      <w:r w:rsidRPr="00481DD8">
        <w:rPr>
          <w:lang w:eastAsia="zh-CN"/>
        </w:rPr>
        <w:t xml:space="preserve">If any of the above SRS resources is configured with usage “noncodebook”, then </w:t>
      </w:r>
      <w:r w:rsidRPr="00481DD8">
        <w:rPr>
          <w:color w:val="FF0000"/>
          <w:lang w:val="en-US" w:eastAsia="zh-CN"/>
        </w:rPr>
        <w:t>the max number of</w:t>
      </w:r>
      <w:r w:rsidRPr="00481DD8">
        <w:rPr>
          <w:lang w:eastAsia="zh-CN"/>
        </w:rPr>
        <w:t xml:space="preserve"> 2 antenna ports are counted for the SRS resource</w:t>
      </w:r>
      <w:r w:rsidRPr="00481DD8">
        <w:rPr>
          <w:color w:val="FF0000"/>
          <w:lang w:eastAsia="zh-CN"/>
        </w:rPr>
        <w:t>s</w:t>
      </w:r>
      <w:r w:rsidRPr="00481DD8">
        <w:rPr>
          <w:lang w:eastAsia="zh-CN"/>
        </w:rPr>
        <w:t xml:space="preserve"> during the determination of operation mode.</w:t>
      </w:r>
    </w:p>
    <w:p w14:paraId="5E97F866" w14:textId="77777777" w:rsidR="00697BE1" w:rsidRPr="00481DD8" w:rsidRDefault="00697BE1" w:rsidP="00412696">
      <w:pPr>
        <w:pStyle w:val="ListParagraph"/>
        <w:numPr>
          <w:ilvl w:val="3"/>
          <w:numId w:val="139"/>
        </w:numPr>
        <w:rPr>
          <w:lang w:eastAsia="zh-CN"/>
        </w:rPr>
      </w:pPr>
      <w:r w:rsidRPr="00481DD8">
        <w:rPr>
          <w:color w:val="FF0000"/>
          <w:lang w:val="en-US" w:eastAsia="zh-CN"/>
        </w:rPr>
        <w:t>FFS how to determine the number of antenna ports for SRS resources.</w:t>
      </w:r>
    </w:p>
    <w:p w14:paraId="072149CF" w14:textId="77777777" w:rsidR="00697BE1" w:rsidRPr="00481DD8" w:rsidRDefault="00697BE1" w:rsidP="00412696">
      <w:pPr>
        <w:pStyle w:val="ListParagraph"/>
        <w:numPr>
          <w:ilvl w:val="0"/>
          <w:numId w:val="139"/>
        </w:numPr>
        <w:rPr>
          <w:rFonts w:eastAsiaTheme="minorHAnsi"/>
          <w:lang w:val="en-US" w:eastAsia="zh-CN"/>
        </w:rPr>
      </w:pPr>
      <w:r>
        <w:rPr>
          <w:lang w:eastAsia="zh-CN"/>
        </w:rPr>
        <w:t xml:space="preserve">Option 2: </w:t>
      </w:r>
    </w:p>
    <w:p w14:paraId="23193B21" w14:textId="77777777" w:rsidR="00697BE1" w:rsidRPr="00481DD8" w:rsidRDefault="00697BE1" w:rsidP="00412696">
      <w:pPr>
        <w:pStyle w:val="ListParagraph"/>
        <w:numPr>
          <w:ilvl w:val="1"/>
          <w:numId w:val="139"/>
        </w:numPr>
        <w:rPr>
          <w:lang w:eastAsia="zh-CN"/>
        </w:rPr>
      </w:pPr>
      <w:r w:rsidRPr="00481DD8">
        <w:rPr>
          <w:lang w:eastAsia="zh-CN"/>
        </w:rPr>
        <w:t xml:space="preserve">For a UE configured with UL Tx switching via </w:t>
      </w:r>
      <w:r w:rsidRPr="00481DD8">
        <w:rPr>
          <w:i/>
          <w:iCs/>
          <w:lang w:eastAsia="zh-CN"/>
        </w:rPr>
        <w:t>uplinkTxSwitchin</w:t>
      </w:r>
      <w:r w:rsidRPr="00481DD8">
        <w:rPr>
          <w:lang w:eastAsia="zh-CN"/>
        </w:rPr>
        <w:t>g, a new RRC parameter is used to indicate 1Tx-2Tx switching mode or 2Tx-2Tx switching mode.</w:t>
      </w:r>
    </w:p>
    <w:p w14:paraId="4263E981" w14:textId="77777777" w:rsidR="00B645E5" w:rsidRDefault="00B645E5" w:rsidP="005C677F">
      <w:pPr>
        <w:pStyle w:val="Heading2"/>
        <w:rPr>
          <w:lang w:eastAsia="x-none"/>
        </w:rPr>
      </w:pPr>
      <w:bookmarkStart w:id="20" w:name="_Toc79484693"/>
      <w:bookmarkStart w:id="21" w:name="_Toc84775911"/>
      <w:r>
        <w:t>RAN1 Aspects for NR small data transmissions in INACTIVE state</w:t>
      </w:r>
      <w:bookmarkEnd w:id="20"/>
      <w:bookmarkEnd w:id="21"/>
    </w:p>
    <w:p w14:paraId="0E01DE0C" w14:textId="77777777" w:rsidR="00B645E5" w:rsidRDefault="00B645E5" w:rsidP="00B645E5">
      <w:pPr>
        <w:rPr>
          <w:i/>
          <w:lang w:eastAsia="x-none"/>
        </w:rPr>
      </w:pPr>
      <w:r>
        <w:rPr>
          <w:i/>
          <w:lang w:eastAsia="x-none"/>
        </w:rPr>
        <w:t xml:space="preserve">Refer to </w:t>
      </w:r>
      <w:hyperlink r:id="rId183" w:history="1">
        <w:r>
          <w:rPr>
            <w:rStyle w:val="Hyperlink"/>
            <w:i/>
          </w:rPr>
          <w:t>RP-210870</w:t>
        </w:r>
      </w:hyperlink>
      <w:r>
        <w:rPr>
          <w:i/>
          <w:lang w:eastAsia="x-none"/>
        </w:rPr>
        <w:t xml:space="preserve"> for details regarding RAN2-led WID on NR small data transmissions in INACTIVE state</w:t>
      </w:r>
    </w:p>
    <w:p w14:paraId="17D0BE1E" w14:textId="492C8FBF" w:rsidR="00B645E5" w:rsidRDefault="00B645E5" w:rsidP="00B645E5">
      <w:pPr>
        <w:rPr>
          <w:lang w:eastAsia="x-none"/>
        </w:rPr>
      </w:pPr>
    </w:p>
    <w:p w14:paraId="62175061" w14:textId="659E7B56" w:rsidR="00EC421C" w:rsidRDefault="00D27F07" w:rsidP="00EC421C">
      <w:pPr>
        <w:rPr>
          <w:lang w:eastAsia="x-none"/>
        </w:rPr>
      </w:pPr>
      <w:hyperlink r:id="rId184" w:history="1">
        <w:r w:rsidR="00961883">
          <w:rPr>
            <w:rStyle w:val="Hyperlink"/>
          </w:rPr>
          <w:t>R1-2106458</w:t>
        </w:r>
      </w:hyperlink>
      <w:r w:rsidR="00EC421C">
        <w:rPr>
          <w:lang w:eastAsia="x-none"/>
        </w:rPr>
        <w:tab/>
        <w:t>Physical layer aspects of CG-SDT</w:t>
      </w:r>
      <w:r w:rsidR="00EC421C">
        <w:rPr>
          <w:lang w:eastAsia="x-none"/>
        </w:rPr>
        <w:tab/>
        <w:t>Huawei, HiSilicon</w:t>
      </w:r>
    </w:p>
    <w:p w14:paraId="3373959F" w14:textId="6F0959F7" w:rsidR="00EC421C" w:rsidRDefault="00D27F07" w:rsidP="00EC421C">
      <w:pPr>
        <w:rPr>
          <w:lang w:eastAsia="x-none"/>
        </w:rPr>
      </w:pPr>
      <w:hyperlink r:id="rId185" w:history="1">
        <w:r w:rsidR="00961883">
          <w:rPr>
            <w:rStyle w:val="Hyperlink"/>
          </w:rPr>
          <w:t>R1-2106683</w:t>
        </w:r>
      </w:hyperlink>
      <w:r w:rsidR="00EC421C">
        <w:rPr>
          <w:lang w:eastAsia="x-none"/>
        </w:rPr>
        <w:tab/>
        <w:t>Discussion on physical layer aspects of small data transmission</w:t>
      </w:r>
      <w:r w:rsidR="00EC421C">
        <w:rPr>
          <w:lang w:eastAsia="x-none"/>
        </w:rPr>
        <w:tab/>
        <w:t>Spreadtrum Communications</w:t>
      </w:r>
    </w:p>
    <w:p w14:paraId="743FBC51" w14:textId="3C97B3F1" w:rsidR="00EC421C" w:rsidRDefault="00D27F07" w:rsidP="00EC421C">
      <w:pPr>
        <w:rPr>
          <w:lang w:eastAsia="x-none"/>
        </w:rPr>
      </w:pPr>
      <w:hyperlink r:id="rId186" w:history="1">
        <w:r w:rsidR="00961883">
          <w:rPr>
            <w:rStyle w:val="Hyperlink"/>
          </w:rPr>
          <w:t>R1-2106765</w:t>
        </w:r>
      </w:hyperlink>
      <w:r w:rsidR="00EC421C">
        <w:rPr>
          <w:lang w:eastAsia="x-none"/>
        </w:rPr>
        <w:tab/>
        <w:t>Physical layer aspects for NR small data transmissions in INACTIVE state</w:t>
      </w:r>
      <w:r w:rsidR="00EC421C">
        <w:rPr>
          <w:lang w:eastAsia="x-none"/>
        </w:rPr>
        <w:tab/>
        <w:t>Ericsson</w:t>
      </w:r>
    </w:p>
    <w:p w14:paraId="4C285B2C" w14:textId="33F6DAAB" w:rsidR="00EC421C" w:rsidRDefault="00D27F07" w:rsidP="00EC421C">
      <w:pPr>
        <w:rPr>
          <w:lang w:eastAsia="x-none"/>
        </w:rPr>
      </w:pPr>
      <w:hyperlink r:id="rId187" w:history="1">
        <w:r w:rsidR="00961883">
          <w:rPr>
            <w:rStyle w:val="Hyperlink"/>
          </w:rPr>
          <w:t>R1-2106788</w:t>
        </w:r>
      </w:hyperlink>
      <w:r w:rsidR="00EC421C">
        <w:rPr>
          <w:lang w:eastAsia="x-none"/>
        </w:rPr>
        <w:tab/>
        <w:t>Physical layer aspects of small data transmission</w:t>
      </w:r>
      <w:r w:rsidR="00EC421C">
        <w:rPr>
          <w:lang w:eastAsia="x-none"/>
        </w:rPr>
        <w:tab/>
        <w:t>Sony</w:t>
      </w:r>
    </w:p>
    <w:p w14:paraId="433E889E" w14:textId="187AD46D" w:rsidR="00EC421C" w:rsidRDefault="00D27F07" w:rsidP="00EC421C">
      <w:pPr>
        <w:rPr>
          <w:lang w:eastAsia="x-none"/>
        </w:rPr>
      </w:pPr>
      <w:hyperlink r:id="rId188" w:history="1">
        <w:r w:rsidR="00961883">
          <w:rPr>
            <w:rStyle w:val="Hyperlink"/>
          </w:rPr>
          <w:t>R1-2106855</w:t>
        </w:r>
      </w:hyperlink>
      <w:r w:rsidR="00EC421C">
        <w:rPr>
          <w:lang w:eastAsia="x-none"/>
        </w:rPr>
        <w:tab/>
        <w:t>Discussion on physical layer aspects for NR small data transmissions in INACTIVE state</w:t>
      </w:r>
      <w:r w:rsidR="00EC421C">
        <w:rPr>
          <w:lang w:eastAsia="x-none"/>
        </w:rPr>
        <w:tab/>
        <w:t>Samsung</w:t>
      </w:r>
    </w:p>
    <w:p w14:paraId="510BE2E0" w14:textId="3C6E05B7" w:rsidR="00EC421C" w:rsidRDefault="00D27F07" w:rsidP="00EC421C">
      <w:pPr>
        <w:rPr>
          <w:lang w:eastAsia="x-none"/>
        </w:rPr>
      </w:pPr>
      <w:hyperlink r:id="rId189" w:history="1">
        <w:r w:rsidR="00961883">
          <w:rPr>
            <w:rStyle w:val="Hyperlink"/>
          </w:rPr>
          <w:t>R1-2106926</w:t>
        </w:r>
      </w:hyperlink>
      <w:r w:rsidR="00EC421C">
        <w:rPr>
          <w:lang w:eastAsia="x-none"/>
        </w:rPr>
        <w:tab/>
        <w:t>Discussion on remaining issues on small data transmission</w:t>
      </w:r>
      <w:r w:rsidR="00EC421C">
        <w:rPr>
          <w:lang w:eastAsia="x-none"/>
        </w:rPr>
        <w:tab/>
        <w:t>CATT</w:t>
      </w:r>
    </w:p>
    <w:p w14:paraId="500B7E2C" w14:textId="2AF770FC" w:rsidR="00EC421C" w:rsidRDefault="00D27F07" w:rsidP="00EC421C">
      <w:pPr>
        <w:rPr>
          <w:lang w:eastAsia="x-none"/>
        </w:rPr>
      </w:pPr>
      <w:hyperlink r:id="rId190" w:history="1">
        <w:r w:rsidR="00961883">
          <w:rPr>
            <w:rStyle w:val="Hyperlink"/>
          </w:rPr>
          <w:t>R1-2107007</w:t>
        </w:r>
      </w:hyperlink>
      <w:r w:rsidR="00EC421C">
        <w:rPr>
          <w:lang w:eastAsia="x-none"/>
        </w:rPr>
        <w:tab/>
        <w:t>Discussion on the remaining physical layer issues of small data transmission</w:t>
      </w:r>
      <w:r w:rsidR="00EC421C">
        <w:rPr>
          <w:lang w:eastAsia="x-none"/>
        </w:rPr>
        <w:tab/>
        <w:t>ZTE, Sanechips</w:t>
      </w:r>
    </w:p>
    <w:p w14:paraId="63F42CCF" w14:textId="07A1871A" w:rsidR="00EC421C" w:rsidRDefault="00D27F07" w:rsidP="00EC421C">
      <w:pPr>
        <w:rPr>
          <w:lang w:eastAsia="x-none"/>
        </w:rPr>
      </w:pPr>
      <w:hyperlink r:id="rId191" w:history="1">
        <w:r w:rsidR="00961883">
          <w:rPr>
            <w:rStyle w:val="Hyperlink"/>
          </w:rPr>
          <w:t>R1-2107075</w:t>
        </w:r>
      </w:hyperlink>
      <w:r w:rsidR="00EC421C">
        <w:rPr>
          <w:lang w:eastAsia="x-none"/>
        </w:rPr>
        <w:tab/>
        <w:t>Physical layer aspects of small data transmission</w:t>
      </w:r>
      <w:r w:rsidR="00EC421C">
        <w:rPr>
          <w:lang w:eastAsia="x-none"/>
        </w:rPr>
        <w:tab/>
        <w:t>InterDigital, Inc.</w:t>
      </w:r>
    </w:p>
    <w:p w14:paraId="2967DE56" w14:textId="340FFF7D" w:rsidR="00EC421C" w:rsidRDefault="00D27F07" w:rsidP="00EC421C">
      <w:pPr>
        <w:rPr>
          <w:lang w:eastAsia="x-none"/>
        </w:rPr>
      </w:pPr>
      <w:hyperlink r:id="rId192" w:history="1">
        <w:r w:rsidR="00961883">
          <w:rPr>
            <w:rStyle w:val="Hyperlink"/>
          </w:rPr>
          <w:t>R1-2107139</w:t>
        </w:r>
      </w:hyperlink>
      <w:r w:rsidR="00EC421C">
        <w:rPr>
          <w:lang w:eastAsia="x-none"/>
        </w:rPr>
        <w:tab/>
        <w:t>Discussion on RAN1 Aspects for NR small data transmissions</w:t>
      </w:r>
      <w:r w:rsidR="00EC421C">
        <w:rPr>
          <w:lang w:eastAsia="x-none"/>
        </w:rPr>
        <w:tab/>
        <w:t>NEC</w:t>
      </w:r>
    </w:p>
    <w:p w14:paraId="10C95A9E" w14:textId="144608C6" w:rsidR="00EC421C" w:rsidRDefault="00D27F07" w:rsidP="00EC421C">
      <w:pPr>
        <w:rPr>
          <w:lang w:eastAsia="x-none"/>
        </w:rPr>
      </w:pPr>
      <w:hyperlink r:id="rId193" w:history="1">
        <w:r w:rsidR="00961883">
          <w:rPr>
            <w:rStyle w:val="Hyperlink"/>
          </w:rPr>
          <w:t>R1-2107309</w:t>
        </w:r>
      </w:hyperlink>
      <w:r w:rsidR="00EC421C">
        <w:rPr>
          <w:lang w:eastAsia="x-none"/>
        </w:rPr>
        <w:tab/>
        <w:t>Draft Reply to RAN2 LS on Physical Layer Aspects of SDT</w:t>
      </w:r>
      <w:r w:rsidR="00EC421C">
        <w:rPr>
          <w:lang w:eastAsia="x-none"/>
        </w:rPr>
        <w:tab/>
        <w:t>Qualcomm Incorporated</w:t>
      </w:r>
    </w:p>
    <w:p w14:paraId="17A61CEB" w14:textId="39D50471" w:rsidR="00EC421C" w:rsidRDefault="00D27F07" w:rsidP="00EC421C">
      <w:pPr>
        <w:rPr>
          <w:lang w:eastAsia="x-none"/>
        </w:rPr>
      </w:pPr>
      <w:hyperlink r:id="rId194" w:history="1">
        <w:r w:rsidR="00961883">
          <w:rPr>
            <w:rStyle w:val="Hyperlink"/>
          </w:rPr>
          <w:t>R1-2107433</w:t>
        </w:r>
      </w:hyperlink>
      <w:r w:rsidR="00EC421C">
        <w:rPr>
          <w:lang w:eastAsia="x-none"/>
        </w:rPr>
        <w:tab/>
        <w:t>Discussion on physical layer aspects of small data transmission</w:t>
      </w:r>
      <w:r w:rsidR="00EC421C">
        <w:rPr>
          <w:lang w:eastAsia="x-none"/>
        </w:rPr>
        <w:tab/>
        <w:t>LG Electronics</w:t>
      </w:r>
    </w:p>
    <w:p w14:paraId="5AB01BB7" w14:textId="23E3799D" w:rsidR="00EC421C" w:rsidRDefault="00D27F07" w:rsidP="00EC421C">
      <w:pPr>
        <w:rPr>
          <w:lang w:eastAsia="x-none"/>
        </w:rPr>
      </w:pPr>
      <w:hyperlink r:id="rId195" w:history="1">
        <w:r w:rsidR="00961883">
          <w:rPr>
            <w:rStyle w:val="Hyperlink"/>
          </w:rPr>
          <w:t>R1-2107566</w:t>
        </w:r>
      </w:hyperlink>
      <w:r w:rsidR="00EC421C">
        <w:rPr>
          <w:lang w:eastAsia="x-none"/>
        </w:rPr>
        <w:tab/>
        <w:t>Discussion on physical layer aspects of small data transmission</w:t>
      </w:r>
      <w:r w:rsidR="00EC421C">
        <w:rPr>
          <w:lang w:eastAsia="x-none"/>
        </w:rPr>
        <w:tab/>
        <w:t>Intel Corporation</w:t>
      </w:r>
    </w:p>
    <w:p w14:paraId="31242C19" w14:textId="0CEBC308" w:rsidR="00EC421C" w:rsidRDefault="00D27F07" w:rsidP="00EC421C">
      <w:pPr>
        <w:rPr>
          <w:lang w:eastAsia="x-none"/>
        </w:rPr>
      </w:pPr>
      <w:hyperlink r:id="rId196" w:history="1">
        <w:r w:rsidR="00961883">
          <w:rPr>
            <w:rStyle w:val="Hyperlink"/>
          </w:rPr>
          <w:t>R1-2107707</w:t>
        </w:r>
      </w:hyperlink>
      <w:r w:rsidR="00EC421C">
        <w:rPr>
          <w:lang w:eastAsia="x-none"/>
        </w:rPr>
        <w:tab/>
        <w:t>Discussion on physical layer aspects of small data transmission</w:t>
      </w:r>
      <w:r w:rsidR="00EC421C">
        <w:rPr>
          <w:lang w:eastAsia="x-none"/>
        </w:rPr>
        <w:tab/>
        <w:t>Apple</w:t>
      </w:r>
    </w:p>
    <w:p w14:paraId="53BC9525" w14:textId="62EEE7EA" w:rsidR="00EC421C" w:rsidRDefault="00D27F07" w:rsidP="00EC421C">
      <w:pPr>
        <w:rPr>
          <w:lang w:eastAsia="x-none"/>
        </w:rPr>
      </w:pPr>
      <w:hyperlink r:id="rId197" w:history="1">
        <w:r w:rsidR="00961883">
          <w:rPr>
            <w:rStyle w:val="Hyperlink"/>
          </w:rPr>
          <w:t>R1-2107971</w:t>
        </w:r>
      </w:hyperlink>
      <w:r w:rsidR="00EC421C">
        <w:rPr>
          <w:lang w:eastAsia="x-none"/>
        </w:rPr>
        <w:tab/>
        <w:t>Discussion on RAN1 impacts for small data transmission</w:t>
      </w:r>
      <w:r w:rsidR="00EC421C">
        <w:rPr>
          <w:lang w:eastAsia="x-none"/>
        </w:rPr>
        <w:tab/>
        <w:t>vivo</w:t>
      </w:r>
    </w:p>
    <w:p w14:paraId="04B29306" w14:textId="5C804EA4" w:rsidR="00EC421C" w:rsidRDefault="00D27F07" w:rsidP="00EC421C">
      <w:pPr>
        <w:rPr>
          <w:lang w:eastAsia="x-none"/>
        </w:rPr>
      </w:pPr>
      <w:hyperlink r:id="rId198" w:history="1">
        <w:r w:rsidR="00961883">
          <w:rPr>
            <w:rStyle w:val="Hyperlink"/>
          </w:rPr>
          <w:t>R1-2107972</w:t>
        </w:r>
      </w:hyperlink>
      <w:r w:rsidR="00EC421C">
        <w:rPr>
          <w:lang w:eastAsia="x-none"/>
        </w:rPr>
        <w:tab/>
        <w:t>Draft reply LS on physical layer aspects of small data transmission</w:t>
      </w:r>
      <w:r w:rsidR="00EC421C">
        <w:rPr>
          <w:lang w:eastAsia="x-none"/>
        </w:rPr>
        <w:tab/>
        <w:t>vivo</w:t>
      </w:r>
    </w:p>
    <w:p w14:paraId="51BEF3D8" w14:textId="734E178A" w:rsidR="00EC421C" w:rsidRDefault="00D27F07" w:rsidP="00EC421C">
      <w:pPr>
        <w:rPr>
          <w:lang w:eastAsia="x-none"/>
        </w:rPr>
      </w:pPr>
      <w:hyperlink r:id="rId199" w:history="1">
        <w:r w:rsidR="00961883">
          <w:rPr>
            <w:rStyle w:val="Hyperlink"/>
          </w:rPr>
          <w:t>R1-2108089</w:t>
        </w:r>
      </w:hyperlink>
      <w:r w:rsidR="00EC421C">
        <w:rPr>
          <w:lang w:eastAsia="x-none"/>
        </w:rPr>
        <w:tab/>
        <w:t>On physical layer aspects of small data transmission</w:t>
      </w:r>
      <w:r w:rsidR="00EC421C">
        <w:rPr>
          <w:lang w:eastAsia="x-none"/>
        </w:rPr>
        <w:tab/>
        <w:t>Nokia, Nokia Shanghai Bell</w:t>
      </w:r>
    </w:p>
    <w:p w14:paraId="4D935D51" w14:textId="77777777" w:rsidR="00EC421C" w:rsidRDefault="00EC421C" w:rsidP="00B645E5">
      <w:pPr>
        <w:rPr>
          <w:lang w:eastAsia="x-none"/>
        </w:rPr>
      </w:pPr>
    </w:p>
    <w:p w14:paraId="0D8C3F8A" w14:textId="77777777" w:rsidR="00EC421C" w:rsidRPr="003754ED" w:rsidRDefault="00B645E5" w:rsidP="00B645E5">
      <w:r w:rsidRPr="003754ED">
        <w:t>[</w:t>
      </w:r>
      <w:r w:rsidRPr="003754ED">
        <w:rPr>
          <w:lang w:eastAsia="x-none"/>
        </w:rPr>
        <w:t>106-e-NR-R17-SDT-01</w:t>
      </w:r>
      <w:r w:rsidRPr="003754ED">
        <w:t xml:space="preserve">] </w:t>
      </w:r>
      <w:r w:rsidR="00EC421C" w:rsidRPr="003754ED">
        <w:t>– Li (ZTE)</w:t>
      </w:r>
    </w:p>
    <w:p w14:paraId="3E1A3A2C" w14:textId="721793C1" w:rsidR="00B645E5" w:rsidRPr="003754ED" w:rsidRDefault="00B645E5" w:rsidP="00B645E5">
      <w:pPr>
        <w:rPr>
          <w:lang w:eastAsia="x-none"/>
        </w:rPr>
      </w:pPr>
      <w:r w:rsidRPr="003754ED">
        <w:t>Email discussions on remaining issues on NR SDT in INACTIVE state</w:t>
      </w:r>
    </w:p>
    <w:p w14:paraId="0F368972" w14:textId="77777777" w:rsidR="00B645E5" w:rsidRPr="003754ED" w:rsidRDefault="00B645E5" w:rsidP="00412696">
      <w:pPr>
        <w:numPr>
          <w:ilvl w:val="0"/>
          <w:numId w:val="60"/>
        </w:numPr>
        <w:rPr>
          <w:lang w:eastAsia="x-none"/>
        </w:rPr>
      </w:pPr>
      <w:r w:rsidRPr="003754ED">
        <w:rPr>
          <w:lang w:eastAsia="x-none"/>
        </w:rPr>
        <w:t>1</w:t>
      </w:r>
      <w:r w:rsidRPr="003754ED">
        <w:rPr>
          <w:vertAlign w:val="superscript"/>
          <w:lang w:eastAsia="x-none"/>
        </w:rPr>
        <w:t>st</w:t>
      </w:r>
      <w:r w:rsidRPr="003754ED">
        <w:rPr>
          <w:lang w:eastAsia="x-none"/>
        </w:rPr>
        <w:t xml:space="preserve"> check point: </w:t>
      </w:r>
      <w:r w:rsidRPr="003754ED">
        <w:rPr>
          <w:lang w:eastAsia="ko-KR"/>
        </w:rPr>
        <w:t>August 19</w:t>
      </w:r>
    </w:p>
    <w:p w14:paraId="3A439DA0" w14:textId="77777777" w:rsidR="00B645E5" w:rsidRPr="003754ED" w:rsidRDefault="00B645E5" w:rsidP="00412696">
      <w:pPr>
        <w:numPr>
          <w:ilvl w:val="0"/>
          <w:numId w:val="60"/>
        </w:numPr>
        <w:rPr>
          <w:lang w:eastAsia="x-none"/>
        </w:rPr>
      </w:pPr>
      <w:r w:rsidRPr="003754ED">
        <w:rPr>
          <w:lang w:eastAsia="x-none"/>
        </w:rPr>
        <w:t>2</w:t>
      </w:r>
      <w:r w:rsidRPr="003754ED">
        <w:rPr>
          <w:vertAlign w:val="superscript"/>
          <w:lang w:eastAsia="x-none"/>
        </w:rPr>
        <w:t>nd</w:t>
      </w:r>
      <w:r w:rsidRPr="003754ED">
        <w:rPr>
          <w:lang w:eastAsia="x-none"/>
        </w:rPr>
        <w:t xml:space="preserve"> check point: August 25</w:t>
      </w:r>
    </w:p>
    <w:p w14:paraId="4F02DA57" w14:textId="77777777" w:rsidR="00B645E5" w:rsidRPr="003754ED" w:rsidRDefault="00B645E5" w:rsidP="00412696">
      <w:pPr>
        <w:numPr>
          <w:ilvl w:val="0"/>
          <w:numId w:val="60"/>
        </w:numPr>
        <w:rPr>
          <w:lang w:eastAsia="x-none"/>
        </w:rPr>
      </w:pPr>
      <w:r w:rsidRPr="003754ED">
        <w:rPr>
          <w:lang w:eastAsia="x-none"/>
        </w:rPr>
        <w:t>3</w:t>
      </w:r>
      <w:r w:rsidRPr="003754ED">
        <w:rPr>
          <w:vertAlign w:val="superscript"/>
          <w:lang w:eastAsia="x-none"/>
        </w:rPr>
        <w:t>rd</w:t>
      </w:r>
      <w:r w:rsidRPr="003754ED">
        <w:rPr>
          <w:lang w:eastAsia="x-none"/>
        </w:rPr>
        <w:t xml:space="preserve"> check point: August 27</w:t>
      </w:r>
    </w:p>
    <w:p w14:paraId="432CDC3F" w14:textId="213BC651" w:rsidR="003754ED" w:rsidRPr="003754ED" w:rsidRDefault="00D27F07" w:rsidP="003754ED">
      <w:pPr>
        <w:rPr>
          <w:b/>
          <w:bCs/>
          <w:lang w:eastAsia="x-none"/>
        </w:rPr>
      </w:pPr>
      <w:hyperlink r:id="rId200" w:history="1">
        <w:r w:rsidR="00961883">
          <w:rPr>
            <w:rStyle w:val="Hyperlink"/>
            <w:b/>
            <w:bCs/>
            <w:lang w:eastAsia="x-none"/>
          </w:rPr>
          <w:t>R1-2108561</w:t>
        </w:r>
      </w:hyperlink>
      <w:r w:rsidR="003754ED" w:rsidRPr="003754ED">
        <w:rPr>
          <w:b/>
          <w:bCs/>
          <w:lang w:eastAsia="x-none"/>
        </w:rPr>
        <w:tab/>
        <w:t>Summary on the physical layer aspects of small data transmission</w:t>
      </w:r>
      <w:r w:rsidR="003754ED" w:rsidRPr="003754ED">
        <w:rPr>
          <w:b/>
          <w:bCs/>
          <w:lang w:eastAsia="x-none"/>
        </w:rPr>
        <w:tab/>
        <w:t>Moderator (ZTE)</w:t>
      </w:r>
    </w:p>
    <w:p w14:paraId="2E0B4E79" w14:textId="77777777" w:rsidR="005800A2" w:rsidRDefault="005800A2" w:rsidP="005800A2">
      <w:pPr>
        <w:rPr>
          <w:lang w:eastAsia="x-none"/>
        </w:rPr>
      </w:pPr>
      <w:r w:rsidRPr="005800A2">
        <w:rPr>
          <w:b/>
          <w:bCs/>
          <w:lang w:eastAsia="x-none"/>
        </w:rPr>
        <w:t>Decision:</w:t>
      </w:r>
      <w:r>
        <w:rPr>
          <w:lang w:eastAsia="x-none"/>
        </w:rPr>
        <w:t xml:space="preserve"> As per email decision posted on Aug 28</w:t>
      </w:r>
      <w:r w:rsidRPr="005800A2">
        <w:rPr>
          <w:vertAlign w:val="superscript"/>
          <w:lang w:eastAsia="x-none"/>
        </w:rPr>
        <w:t>th</w:t>
      </w:r>
      <w:r>
        <w:rPr>
          <w:lang w:eastAsia="x-none"/>
        </w:rPr>
        <w:t>,</w:t>
      </w:r>
    </w:p>
    <w:p w14:paraId="42C1D83C" w14:textId="09216CA8" w:rsidR="005800A2" w:rsidRPr="005800A2" w:rsidRDefault="005800A2" w:rsidP="005800A2">
      <w:pPr>
        <w:rPr>
          <w:u w:val="single"/>
          <w:lang w:eastAsia="en-GB"/>
        </w:rPr>
      </w:pPr>
      <w:r w:rsidRPr="005800A2">
        <w:rPr>
          <w:u w:val="single"/>
        </w:rPr>
        <w:t>Conclusion:</w:t>
      </w:r>
    </w:p>
    <w:p w14:paraId="21915E40" w14:textId="77777777" w:rsidR="005800A2" w:rsidRPr="005800A2" w:rsidRDefault="005800A2" w:rsidP="005800A2">
      <w:pPr>
        <w:rPr>
          <w:lang w:val="en-US"/>
        </w:rPr>
      </w:pPr>
      <w:r w:rsidRPr="005800A2">
        <w:rPr>
          <w:lang w:val="en-US"/>
        </w:rPr>
        <w:t>RAN1 cannot reach consensus on the following options for the SSB subset for RSRP based TA validation. Ask RAN2 if they can do the down-selection</w:t>
      </w:r>
      <w:r w:rsidRPr="005800A2">
        <w:rPr>
          <w:color w:val="FF0000"/>
          <w:lang w:val="en-US"/>
        </w:rPr>
        <w:t>.</w:t>
      </w:r>
    </w:p>
    <w:p w14:paraId="60D978AB" w14:textId="77777777" w:rsidR="005800A2" w:rsidRPr="005800A2" w:rsidRDefault="005800A2" w:rsidP="00412696">
      <w:pPr>
        <w:pStyle w:val="ListParagraph"/>
        <w:numPr>
          <w:ilvl w:val="0"/>
          <w:numId w:val="140"/>
        </w:numPr>
        <w:rPr>
          <w:rFonts w:eastAsiaTheme="minorHAnsi"/>
          <w:lang w:val="en-US"/>
        </w:rPr>
      </w:pPr>
      <w:r w:rsidRPr="005800A2">
        <w:rPr>
          <w:lang w:val="en-US"/>
        </w:rPr>
        <w:t>Option 1: Within a set of SSBs configured per CG configuration</w:t>
      </w:r>
    </w:p>
    <w:p w14:paraId="11F71389" w14:textId="77777777" w:rsidR="005800A2" w:rsidRPr="005800A2" w:rsidRDefault="005800A2" w:rsidP="00412696">
      <w:pPr>
        <w:pStyle w:val="ListParagraph"/>
        <w:numPr>
          <w:ilvl w:val="0"/>
          <w:numId w:val="140"/>
        </w:numPr>
        <w:rPr>
          <w:lang w:val="en-US"/>
        </w:rPr>
      </w:pPr>
      <w:r w:rsidRPr="005800A2">
        <w:rPr>
          <w:lang w:val="en-US"/>
        </w:rPr>
        <w:t>Option 2: Within a set of SSBs configured for all CG configurations</w:t>
      </w:r>
    </w:p>
    <w:p w14:paraId="4EB53953" w14:textId="77777777" w:rsidR="005800A2" w:rsidRPr="005800A2" w:rsidRDefault="005800A2" w:rsidP="00412696">
      <w:pPr>
        <w:pStyle w:val="ListParagraph"/>
        <w:numPr>
          <w:ilvl w:val="0"/>
          <w:numId w:val="140"/>
        </w:numPr>
        <w:rPr>
          <w:lang w:val="en-US"/>
        </w:rPr>
      </w:pPr>
      <w:r w:rsidRPr="005800A2">
        <w:rPr>
          <w:lang w:val="en-US"/>
        </w:rPr>
        <w:t>Option 3: Within a set of all SSBs actually transmitted as indicated in SIB1</w:t>
      </w:r>
    </w:p>
    <w:p w14:paraId="1964F4BB" w14:textId="77777777" w:rsidR="005800A2" w:rsidRPr="005800A2" w:rsidRDefault="005800A2" w:rsidP="00412696">
      <w:pPr>
        <w:pStyle w:val="ListParagraph"/>
        <w:numPr>
          <w:ilvl w:val="0"/>
          <w:numId w:val="140"/>
        </w:numPr>
        <w:rPr>
          <w:lang w:val="en-US"/>
        </w:rPr>
      </w:pPr>
      <w:r w:rsidRPr="005800A2">
        <w:rPr>
          <w:lang w:val="en-US"/>
        </w:rPr>
        <w:t>Option 4: Highest N SSBs of all SSBs actually transmitted as indicated in SIB1</w:t>
      </w:r>
    </w:p>
    <w:p w14:paraId="510D59AA" w14:textId="3FD39055" w:rsidR="005800A2" w:rsidRPr="005800A2" w:rsidRDefault="005800A2" w:rsidP="005800A2">
      <w:r w:rsidRPr="005800A2">
        <w:rPr>
          <w:highlight w:val="green"/>
        </w:rPr>
        <w:t>Agreement</w:t>
      </w:r>
    </w:p>
    <w:p w14:paraId="08359D49" w14:textId="77777777" w:rsidR="005800A2" w:rsidRPr="005800A2" w:rsidRDefault="005800A2" w:rsidP="00412696">
      <w:pPr>
        <w:pStyle w:val="ListParagraph"/>
        <w:numPr>
          <w:ilvl w:val="0"/>
          <w:numId w:val="141"/>
        </w:numPr>
        <w:rPr>
          <w:lang w:val="en-US"/>
        </w:rPr>
      </w:pPr>
      <w:r w:rsidRPr="005800A2">
        <w:rPr>
          <w:lang w:val="en-US"/>
        </w:rPr>
        <w:t>Each N of consecutive SSB indexes associated to one CG configuration are mapped to valid CG PUSCH resources</w:t>
      </w:r>
    </w:p>
    <w:p w14:paraId="0BDFBAC9" w14:textId="4E9BF9A7" w:rsidR="005800A2" w:rsidRPr="005800A2" w:rsidRDefault="005800A2" w:rsidP="00412696">
      <w:pPr>
        <w:pStyle w:val="ListParagraph"/>
        <w:numPr>
          <w:ilvl w:val="1"/>
          <w:numId w:val="141"/>
        </w:numPr>
        <w:rPr>
          <w:lang w:val="en-US"/>
        </w:rPr>
      </w:pPr>
      <w:r w:rsidRPr="005800A2">
        <w:rPr>
          <w:lang w:val="en-US"/>
        </w:rPr>
        <w:t xml:space="preserve">first, in increasing order of DMRS resource indexes, where a DMRS resource index </w:t>
      </w:r>
      <w:r w:rsidRPr="005800A2">
        <w:rPr>
          <w:noProof/>
          <w:lang w:val="en-US"/>
        </w:rPr>
        <w:drawing>
          <wp:inline distT="0" distB="0" distL="0" distR="0" wp14:anchorId="1AC138F1" wp14:editId="2E6AB484">
            <wp:extent cx="520700" cy="191135"/>
            <wp:effectExtent l="0" t="0" r="12700" b="184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1" r:link="rId20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5800A2">
        <w:rPr>
          <w:lang w:val="en-US"/>
        </w:rPr>
        <w:t> is determined first in an ascending order of a DMRS port index and second in an ascending order of a DMRS sequence index</w:t>
      </w:r>
    </w:p>
    <w:p w14:paraId="210D6C84" w14:textId="77777777" w:rsidR="005800A2" w:rsidRPr="005800A2" w:rsidRDefault="005800A2" w:rsidP="00412696">
      <w:pPr>
        <w:pStyle w:val="ListParagraph"/>
        <w:numPr>
          <w:ilvl w:val="1"/>
          <w:numId w:val="141"/>
        </w:numPr>
        <w:rPr>
          <w:lang w:val="en-US"/>
        </w:rPr>
      </w:pPr>
      <w:r w:rsidRPr="005800A2">
        <w:rPr>
          <w:lang w:val="en-US"/>
        </w:rPr>
        <w:t>second, in increasing order of CG period indexes in the association period</w:t>
      </w:r>
    </w:p>
    <w:p w14:paraId="1B08BFF9" w14:textId="77777777" w:rsidR="005800A2" w:rsidRPr="005800A2" w:rsidRDefault="005800A2" w:rsidP="00412696">
      <w:pPr>
        <w:pStyle w:val="ListParagraph"/>
        <w:numPr>
          <w:ilvl w:val="0"/>
          <w:numId w:val="141"/>
        </w:numPr>
        <w:rPr>
          <w:lang w:val="en-US"/>
        </w:rPr>
      </w:pPr>
      <w:r w:rsidRPr="005800A2">
        <w:rPr>
          <w:lang w:val="en-US"/>
        </w:rPr>
        <w:t>The mapping ratio N is explicitly signalled and the association period is implicitly derived</w:t>
      </w:r>
    </w:p>
    <w:p w14:paraId="39B979E4" w14:textId="77777777" w:rsidR="005800A2" w:rsidRPr="005800A2" w:rsidRDefault="005800A2" w:rsidP="00412696">
      <w:pPr>
        <w:pStyle w:val="ListParagraph"/>
        <w:numPr>
          <w:ilvl w:val="1"/>
          <w:numId w:val="141"/>
        </w:numPr>
        <w:rPr>
          <w:lang w:val="en-US"/>
        </w:rPr>
      </w:pPr>
      <w:r w:rsidRPr="005800A2">
        <w:rPr>
          <w:lang w:val="en-US"/>
        </w:rPr>
        <w:t>FFS candidate value set of mapping ratio, and whether it is configured per CG configuration or per cell</w:t>
      </w:r>
    </w:p>
    <w:p w14:paraId="1B85EFC7" w14:textId="77777777" w:rsidR="005800A2" w:rsidRPr="005800A2" w:rsidRDefault="005800A2" w:rsidP="00412696">
      <w:pPr>
        <w:pStyle w:val="ListParagraph"/>
        <w:numPr>
          <w:ilvl w:val="1"/>
          <w:numId w:val="141"/>
        </w:numPr>
        <w:rPr>
          <w:lang w:val="en-US"/>
        </w:rPr>
      </w:pPr>
      <w:r w:rsidRPr="005800A2">
        <w:rPr>
          <w:lang w:val="en-US"/>
        </w:rPr>
        <w:lastRenderedPageBreak/>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C4C77DC" w14:textId="77777777" w:rsidR="005800A2" w:rsidRPr="005800A2" w:rsidRDefault="005800A2" w:rsidP="00412696">
      <w:pPr>
        <w:pStyle w:val="ListParagraph"/>
        <w:numPr>
          <w:ilvl w:val="1"/>
          <w:numId w:val="141"/>
        </w:numPr>
        <w:rPr>
          <w:lang w:val="en-US"/>
        </w:rPr>
      </w:pPr>
      <w:r w:rsidRPr="005800A2">
        <w:rPr>
          <w:lang w:val="en-US"/>
        </w:rPr>
        <w:t>An association pattern period includes one or more association periods and is determined so that a pattern between CG PUSCH occasions and SS/PBCH block indexes associated with the CG configuration repeats at most every 640 msec.</w:t>
      </w:r>
    </w:p>
    <w:p w14:paraId="1C9F3992" w14:textId="77777777" w:rsidR="005800A2" w:rsidRPr="005800A2" w:rsidRDefault="005800A2" w:rsidP="00412696">
      <w:pPr>
        <w:pStyle w:val="ListParagraph"/>
        <w:numPr>
          <w:ilvl w:val="0"/>
          <w:numId w:val="141"/>
        </w:numPr>
        <w:rPr>
          <w:lang w:val="en-US"/>
        </w:rPr>
      </w:pPr>
      <w:r w:rsidRPr="005800A2">
        <w:rPr>
          <w:lang w:val="en-US"/>
        </w:rPr>
        <w:t>Note: The mapping ordering and steps may be revisited if multiple CG PUSCH occasions in one CG period is supported</w:t>
      </w:r>
    </w:p>
    <w:p w14:paraId="7E8B6DDB" w14:textId="77777777" w:rsidR="005800A2" w:rsidRPr="005800A2" w:rsidRDefault="005800A2" w:rsidP="005800A2">
      <w:r w:rsidRPr="005800A2">
        <w:rPr>
          <w:highlight w:val="green"/>
        </w:rPr>
        <w:t>Agreement</w:t>
      </w:r>
    </w:p>
    <w:p w14:paraId="7283968D" w14:textId="77777777" w:rsidR="005800A2" w:rsidRPr="005800A2" w:rsidRDefault="005800A2" w:rsidP="005800A2">
      <w:pPr>
        <w:rPr>
          <w:lang w:val="en-US"/>
        </w:rPr>
      </w:pPr>
      <w:r w:rsidRPr="005800A2">
        <w:rPr>
          <w:lang w:val="en-US"/>
        </w:rPr>
        <w:t>Support multiple DMRS resources per CG configuration when single layer PUSCH transmission is assumed, and each DMRS resource could be mapped to the same or different SSB(s)</w:t>
      </w:r>
    </w:p>
    <w:p w14:paraId="3D3395C2" w14:textId="77777777" w:rsidR="005800A2" w:rsidRPr="005800A2" w:rsidRDefault="005800A2" w:rsidP="00412696">
      <w:pPr>
        <w:pStyle w:val="ListParagraph"/>
        <w:numPr>
          <w:ilvl w:val="0"/>
          <w:numId w:val="142"/>
        </w:numPr>
        <w:rPr>
          <w:lang w:val="en-US"/>
        </w:rPr>
      </w:pPr>
      <w:r w:rsidRPr="005800A2">
        <w:rPr>
          <w:lang w:val="en-US"/>
        </w:rPr>
        <w:t>FFS if multi-layer PUSCH transmission is supported for CG-SDT</w:t>
      </w:r>
    </w:p>
    <w:p w14:paraId="7F051B19" w14:textId="77777777" w:rsidR="005800A2" w:rsidRPr="005800A2" w:rsidRDefault="005800A2" w:rsidP="00412696">
      <w:pPr>
        <w:pStyle w:val="ListParagraph"/>
        <w:numPr>
          <w:ilvl w:val="0"/>
          <w:numId w:val="142"/>
        </w:numPr>
        <w:rPr>
          <w:lang w:val="en-US"/>
        </w:rPr>
      </w:pPr>
      <w:r w:rsidRPr="005800A2">
        <w:rPr>
          <w:color w:val="000000"/>
          <w:lang w:val="en-US"/>
        </w:rPr>
        <w:t>FFS any limitation on the DMRS configuration if multiple CG PUSCH occasions per CG period is supported</w:t>
      </w:r>
    </w:p>
    <w:p w14:paraId="30FC623E" w14:textId="77777777" w:rsidR="005800A2" w:rsidRPr="005800A2" w:rsidRDefault="005800A2" w:rsidP="005800A2">
      <w:r w:rsidRPr="005800A2">
        <w:rPr>
          <w:highlight w:val="green"/>
        </w:rPr>
        <w:t>Agreement</w:t>
      </w:r>
    </w:p>
    <w:p w14:paraId="12ABEA82" w14:textId="77777777" w:rsidR="005800A2" w:rsidRPr="005800A2" w:rsidRDefault="005800A2" w:rsidP="00412696">
      <w:pPr>
        <w:numPr>
          <w:ilvl w:val="0"/>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The following PUSCH occasion validation rule is applied for CG-SDT</w:t>
      </w:r>
    </w:p>
    <w:p w14:paraId="68502B3C" w14:textId="77777777" w:rsidR="005800A2" w:rsidRPr="005800A2" w:rsidRDefault="005800A2" w:rsidP="00412696">
      <w:pPr>
        <w:numPr>
          <w:ilvl w:val="1"/>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for unpaired spectrum and for SS/PBCH blocks with indexes provided by </w:t>
      </w:r>
      <w:r w:rsidRPr="005800A2">
        <w:rPr>
          <w:rStyle w:val="Emphasis"/>
          <w:rFonts w:ascii="Times New Roman" w:eastAsia="Times New Roman" w:hAnsi="Times New Roman"/>
          <w:szCs w:val="20"/>
          <w:lang w:val="en-US"/>
        </w:rPr>
        <w:t>ssb-PositionsInBurst</w:t>
      </w:r>
      <w:r w:rsidRPr="005800A2">
        <w:rPr>
          <w:rFonts w:ascii="Times New Roman" w:eastAsia="Times New Roman" w:hAnsi="Times New Roman"/>
          <w:szCs w:val="20"/>
          <w:lang w:val="en-US"/>
        </w:rPr>
        <w:t xml:space="preserve"> in </w:t>
      </w:r>
      <w:r w:rsidRPr="005800A2">
        <w:rPr>
          <w:rStyle w:val="Emphasis"/>
          <w:rFonts w:ascii="Times New Roman" w:eastAsia="Times New Roman" w:hAnsi="Times New Roman"/>
          <w:szCs w:val="20"/>
          <w:lang w:val="en-US"/>
        </w:rPr>
        <w:t>SIB1</w:t>
      </w:r>
      <w:r w:rsidRPr="005800A2">
        <w:rPr>
          <w:rFonts w:ascii="Times New Roman" w:eastAsia="Times New Roman" w:hAnsi="Times New Roman"/>
          <w:szCs w:val="20"/>
          <w:lang w:val="en-US"/>
        </w:rPr>
        <w:t xml:space="preserve"> or by </w:t>
      </w:r>
      <w:r w:rsidRPr="005800A2">
        <w:rPr>
          <w:rStyle w:val="Emphasis"/>
          <w:rFonts w:ascii="Times New Roman" w:eastAsia="Times New Roman" w:hAnsi="Times New Roman"/>
          <w:szCs w:val="20"/>
          <w:lang w:val="en-US"/>
        </w:rPr>
        <w:t>ServingCellConfigCommon</w:t>
      </w:r>
    </w:p>
    <w:p w14:paraId="66977B81" w14:textId="77777777" w:rsidR="005800A2" w:rsidRPr="005800A2" w:rsidRDefault="005800A2" w:rsidP="00412696">
      <w:pPr>
        <w:numPr>
          <w:ilvl w:val="2"/>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if a UE is provided </w:t>
      </w:r>
      <w:r w:rsidRPr="005800A2">
        <w:rPr>
          <w:rStyle w:val="Emphasis"/>
          <w:rFonts w:ascii="Times New Roman" w:eastAsia="Times New Roman" w:hAnsi="Times New Roman"/>
          <w:szCs w:val="20"/>
          <w:lang w:val="en-US"/>
        </w:rPr>
        <w:t>tdd-UL-DL-ConfigurationCommon</w:t>
      </w:r>
      <w:r w:rsidRPr="005800A2">
        <w:rPr>
          <w:rFonts w:ascii="Times New Roman" w:eastAsia="Times New Roman" w:hAnsi="Times New Roman"/>
          <w:szCs w:val="20"/>
          <w:lang w:val="en-US"/>
        </w:rPr>
        <w:t xml:space="preserve">, the valid PO is the PO in UL part in a slot, or at least </w:t>
      </w:r>
      <w:r w:rsidRPr="005800A2">
        <w:rPr>
          <w:rStyle w:val="Emphasis"/>
          <w:rFonts w:ascii="Times New Roman" w:eastAsia="Times New Roman" w:hAnsi="Times New Roman"/>
          <w:szCs w:val="20"/>
          <w:lang w:val="en-US"/>
        </w:rPr>
        <w:t>Ngap</w:t>
      </w:r>
      <w:r w:rsidRPr="005800A2">
        <w:rPr>
          <w:rFonts w:ascii="Times New Roman" w:eastAsia="Times New Roman" w:hAnsi="Times New Roman"/>
          <w:szCs w:val="20"/>
          <w:lang w:val="en-US"/>
        </w:rPr>
        <w:t xml:space="preserve"> symbols after the end of the DL part in a slot or after the end of the SSB in a slot</w:t>
      </w:r>
    </w:p>
    <w:p w14:paraId="5C69F47B" w14:textId="79B6B7CC" w:rsidR="005800A2" w:rsidRPr="005800A2" w:rsidRDefault="005800A2" w:rsidP="00412696">
      <w:pPr>
        <w:numPr>
          <w:ilvl w:val="2"/>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if a UE is not provided </w:t>
      </w:r>
      <w:r w:rsidRPr="005800A2">
        <w:rPr>
          <w:rStyle w:val="Emphasis"/>
          <w:rFonts w:ascii="Times New Roman" w:eastAsia="Times New Roman" w:hAnsi="Times New Roman"/>
          <w:szCs w:val="20"/>
          <w:lang w:val="en-US"/>
        </w:rPr>
        <w:t>tdd-UL-DL-ConfigurationCommon</w:t>
      </w:r>
      <w:r w:rsidRPr="005800A2">
        <w:rPr>
          <w:rFonts w:ascii="Times New Roman" w:eastAsia="Times New Roman" w:hAnsi="Times New Roman"/>
          <w:szCs w:val="20"/>
          <w:lang w:val="en-US"/>
        </w:rPr>
        <w:t>, the valid PO does not precede a SS/PBCH block in the PUSCH slot, starts at least</w:t>
      </w:r>
      <w:r>
        <w:rPr>
          <w:rFonts w:ascii="Times New Roman" w:eastAsia="Times New Roman" w:hAnsi="Times New Roman"/>
          <w:szCs w:val="20"/>
          <w:lang w:val="en-US"/>
        </w:rPr>
        <w:t xml:space="preserve"> </w:t>
      </w:r>
      <w:r w:rsidRPr="0064696A">
        <w:rPr>
          <w:rFonts w:eastAsia="Times New Roman" w:cs="Times"/>
          <w:i/>
          <w:szCs w:val="20"/>
        </w:rPr>
        <w:t>N</w:t>
      </w:r>
      <w:r w:rsidRPr="0064696A">
        <w:rPr>
          <w:rFonts w:eastAsia="Times New Roman" w:cs="Times"/>
          <w:i/>
          <w:szCs w:val="20"/>
          <w:vertAlign w:val="subscript"/>
        </w:rPr>
        <w:t>gap</w:t>
      </w:r>
      <w:r w:rsidRPr="005800A2">
        <w:rPr>
          <w:rFonts w:ascii="Times New Roman" w:eastAsia="Times New Roman" w:hAnsi="Times New Roman"/>
          <w:szCs w:val="20"/>
          <w:lang w:val="en-US"/>
        </w:rPr>
        <w:t xml:space="preserve"> symbols after a last SS/PBCH block symbol </w:t>
      </w:r>
    </w:p>
    <w:p w14:paraId="67D4ECBF" w14:textId="71E2334E" w:rsidR="005800A2" w:rsidRPr="005800A2" w:rsidRDefault="005800A2" w:rsidP="00412696">
      <w:pPr>
        <w:numPr>
          <w:ilvl w:val="2"/>
          <w:numId w:val="143"/>
        </w:numPr>
        <w:rPr>
          <w:rFonts w:ascii="Times New Roman" w:eastAsia="Times New Roman" w:hAnsi="Times New Roman"/>
          <w:szCs w:val="20"/>
          <w:lang w:val="en-US"/>
        </w:rPr>
      </w:pPr>
      <w:r w:rsidRPr="0064696A">
        <w:rPr>
          <w:rFonts w:eastAsia="Times New Roman" w:cs="Times"/>
          <w:i/>
          <w:szCs w:val="20"/>
        </w:rPr>
        <w:t>N</w:t>
      </w:r>
      <w:r w:rsidRPr="0064696A">
        <w:rPr>
          <w:rFonts w:eastAsia="Times New Roman" w:cs="Times"/>
          <w:i/>
          <w:szCs w:val="20"/>
          <w:vertAlign w:val="subscript"/>
        </w:rPr>
        <w:t>gap</w:t>
      </w:r>
      <w:r w:rsidRPr="005800A2">
        <w:rPr>
          <w:rFonts w:ascii="Times New Roman" w:eastAsia="Times New Roman" w:hAnsi="Times New Roman"/>
          <w:szCs w:val="20"/>
          <w:lang w:val="en-US"/>
        </w:rPr>
        <w:t xml:space="preserve"> is provided in Table 8.1-2 in TS 38.213</w:t>
      </w:r>
    </w:p>
    <w:p w14:paraId="6E8B41F6" w14:textId="77777777" w:rsidR="005800A2" w:rsidRPr="005800A2" w:rsidRDefault="005800A2" w:rsidP="00412696">
      <w:pPr>
        <w:numPr>
          <w:ilvl w:val="1"/>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FFS if any validation rule following the CG-PUSCH in RRC connected state is applicable, and whether and how to handle the overlapping between CG-PUSCH occasions for CG-SDT and any valid PRACH occasion or MsgA PUSCH occasion.</w:t>
      </w:r>
    </w:p>
    <w:p w14:paraId="6F6E6DC1" w14:textId="77777777" w:rsidR="005800A2" w:rsidRPr="005800A2" w:rsidRDefault="005800A2" w:rsidP="00412696">
      <w:pPr>
        <w:numPr>
          <w:ilvl w:val="0"/>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FFS the rule for paired spectrum, and whether/how to support CG-SDT for UEs operating in Type-A HD-FDD.</w:t>
      </w:r>
    </w:p>
    <w:p w14:paraId="7A757AD3" w14:textId="77777777" w:rsidR="005800A2" w:rsidRPr="005800A2" w:rsidRDefault="005800A2" w:rsidP="005800A2">
      <w:pPr>
        <w:wordWrap w:val="0"/>
        <w:rPr>
          <w:rFonts w:ascii="Times New Roman" w:eastAsiaTheme="minorHAnsi" w:hAnsi="Times New Roman"/>
          <w:szCs w:val="20"/>
          <w:lang w:val="en-US"/>
        </w:rPr>
      </w:pPr>
    </w:p>
    <w:p w14:paraId="003E219B" w14:textId="62BC6C60" w:rsidR="005800A2" w:rsidRPr="000D0A20" w:rsidRDefault="005800A2" w:rsidP="000D0A20">
      <w:pPr>
        <w:wordWrap w:val="0"/>
        <w:rPr>
          <w:rFonts w:ascii="Times New Roman" w:hAnsi="Times New Roman"/>
          <w:szCs w:val="20"/>
          <w:lang w:val="en-US"/>
        </w:rPr>
      </w:pPr>
      <w:r w:rsidRPr="005800A2">
        <w:rPr>
          <w:rFonts w:ascii="Times New Roman" w:hAnsi="Times New Roman"/>
          <w:szCs w:val="20"/>
          <w:highlight w:val="green"/>
          <w:lang w:val="en-US"/>
        </w:rPr>
        <w:t>Agreement</w:t>
      </w:r>
    </w:p>
    <w:p w14:paraId="772DAF69" w14:textId="70ED3B48" w:rsidR="003754ED" w:rsidRPr="0056210F" w:rsidRDefault="00D27F07" w:rsidP="003754ED">
      <w:pPr>
        <w:rPr>
          <w:b/>
          <w:bCs/>
          <w:lang w:eastAsia="x-none"/>
        </w:rPr>
      </w:pPr>
      <w:hyperlink r:id="rId203" w:history="1">
        <w:r w:rsidR="00961883">
          <w:rPr>
            <w:rStyle w:val="Hyperlink"/>
            <w:b/>
            <w:bCs/>
            <w:lang w:eastAsia="x-none"/>
          </w:rPr>
          <w:t>R1-2108562</w:t>
        </w:r>
      </w:hyperlink>
      <w:r w:rsidR="003754ED" w:rsidRPr="0056210F">
        <w:rPr>
          <w:b/>
          <w:bCs/>
          <w:lang w:eastAsia="x-none"/>
        </w:rPr>
        <w:tab/>
        <w:t>Draft LS on the TA validation and mapping details for CG-SDT</w:t>
      </w:r>
      <w:r w:rsidR="003754ED" w:rsidRPr="0056210F">
        <w:rPr>
          <w:b/>
          <w:bCs/>
          <w:lang w:eastAsia="x-none"/>
        </w:rPr>
        <w:tab/>
        <w:t>Moderator (ZTE)</w:t>
      </w:r>
    </w:p>
    <w:p w14:paraId="617D3650" w14:textId="51C58222" w:rsidR="003754ED" w:rsidRDefault="003754ED" w:rsidP="003754ED">
      <w:pPr>
        <w:rPr>
          <w:lang w:eastAsia="x-none"/>
        </w:rPr>
      </w:pPr>
      <w:r w:rsidRPr="005800A2">
        <w:rPr>
          <w:b/>
          <w:bCs/>
          <w:lang w:eastAsia="x-none"/>
        </w:rPr>
        <w:t>Decision:</w:t>
      </w:r>
      <w:r>
        <w:rPr>
          <w:lang w:eastAsia="x-none"/>
        </w:rPr>
        <w:t xml:space="preserve"> </w:t>
      </w:r>
      <w:r w:rsidR="000D0A20">
        <w:rPr>
          <w:lang w:eastAsia="x-none"/>
        </w:rPr>
        <w:t>As per email decision posted on Aug 28</w:t>
      </w:r>
      <w:r w:rsidR="000D0A20" w:rsidRPr="005800A2">
        <w:rPr>
          <w:vertAlign w:val="superscript"/>
          <w:lang w:eastAsia="x-none"/>
        </w:rPr>
        <w:t>th</w:t>
      </w:r>
      <w:r w:rsidR="000D0A20">
        <w:rPr>
          <w:lang w:eastAsia="x-none"/>
        </w:rPr>
        <w:t>, t</w:t>
      </w:r>
      <w:r>
        <w:rPr>
          <w:lang w:eastAsia="x-none"/>
        </w:rPr>
        <w:t xml:space="preserve">he draft LS is endorsed. Final LS is </w:t>
      </w:r>
      <w:r w:rsidRPr="003754ED">
        <w:rPr>
          <w:highlight w:val="green"/>
          <w:lang w:eastAsia="x-none"/>
        </w:rPr>
        <w:t xml:space="preserve">approved in </w:t>
      </w:r>
      <w:hyperlink r:id="rId204" w:history="1">
        <w:r w:rsidR="00961883">
          <w:rPr>
            <w:rStyle w:val="Hyperlink"/>
            <w:highlight w:val="green"/>
            <w:lang w:eastAsia="x-none"/>
          </w:rPr>
          <w:t>R1-2108649</w:t>
        </w:r>
      </w:hyperlink>
      <w:r>
        <w:rPr>
          <w:lang w:eastAsia="x-none"/>
        </w:rPr>
        <w:t>.</w:t>
      </w:r>
    </w:p>
    <w:p w14:paraId="04193F0A" w14:textId="57941582" w:rsidR="003754ED" w:rsidRDefault="003754ED" w:rsidP="003754ED">
      <w:pPr>
        <w:rPr>
          <w:lang w:eastAsia="x-none"/>
        </w:rPr>
      </w:pPr>
    </w:p>
    <w:p w14:paraId="670A02E0" w14:textId="77777777" w:rsidR="003754ED" w:rsidRDefault="003754ED" w:rsidP="003754ED">
      <w:pPr>
        <w:rPr>
          <w:lang w:eastAsia="x-none"/>
        </w:rPr>
      </w:pPr>
    </w:p>
    <w:p w14:paraId="18597136" w14:textId="3A84094B" w:rsidR="00EC421C" w:rsidRDefault="00EC421C" w:rsidP="00B645E5">
      <w:pPr>
        <w:rPr>
          <w:lang w:eastAsia="x-none"/>
        </w:rPr>
      </w:pPr>
      <w:r>
        <w:rPr>
          <w:lang w:eastAsia="x-none"/>
        </w:rPr>
        <w:t>// From AI 5:</w:t>
      </w:r>
    </w:p>
    <w:p w14:paraId="17DEEBA3" w14:textId="4F79688F"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00B645E5">
        <w:rPr>
          <w:b/>
          <w:bCs/>
          <w:i/>
          <w:iCs/>
          <w:color w:val="FF0000"/>
        </w:rPr>
        <w:t>RAN1-106-e-NWM-NR-R17-SDT-02</w:t>
      </w:r>
      <w:r w:rsidR="00B645E5">
        <w:rPr>
          <w:color w:val="FF0000"/>
        </w:rPr>
        <w:t xml:space="preserve"> as the document name</w:t>
      </w:r>
    </w:p>
    <w:p w14:paraId="35E73B84" w14:textId="77777777" w:rsidR="00EC421C" w:rsidRPr="00EC421C" w:rsidRDefault="00B645E5" w:rsidP="00B645E5">
      <w:r w:rsidRPr="00EC421C">
        <w:t>[</w:t>
      </w:r>
      <w:r w:rsidRPr="00EC421C">
        <w:rPr>
          <w:lang w:eastAsia="x-none"/>
        </w:rPr>
        <w:t>106-e-NR-R17-SDT-02</w:t>
      </w:r>
      <w:r w:rsidRPr="00EC421C">
        <w:t xml:space="preserve">] </w:t>
      </w:r>
      <w:r w:rsidR="00EC421C" w:rsidRPr="00EC421C">
        <w:t>– Xiaohang (vivo)</w:t>
      </w:r>
    </w:p>
    <w:p w14:paraId="5E028D53" w14:textId="350E7EF6" w:rsidR="00B645E5" w:rsidRDefault="00B645E5" w:rsidP="00B645E5">
      <w:pPr>
        <w:rPr>
          <w:lang w:eastAsia="x-none"/>
        </w:rPr>
      </w:pPr>
      <w:r w:rsidRPr="00EC421C">
        <w:t xml:space="preserve">Reply LS to </w:t>
      </w:r>
      <w:hyperlink r:id="rId205" w:history="1">
        <w:r w:rsidR="00961883">
          <w:rPr>
            <w:rStyle w:val="Hyperlink"/>
          </w:rPr>
          <w:t>R1-2106405</w:t>
        </w:r>
      </w:hyperlink>
      <w:r w:rsidRPr="00EC421C">
        <w:t xml:space="preserve"> by August 20</w:t>
      </w:r>
      <w:r w:rsidR="00EC421C" w:rsidRPr="00EC421C">
        <w:rPr>
          <w:vertAlign w:val="superscript"/>
        </w:rPr>
        <w:t>th</w:t>
      </w:r>
      <w:r w:rsidR="00EC421C" w:rsidRPr="00EC421C">
        <w:t>.</w:t>
      </w:r>
    </w:p>
    <w:p w14:paraId="7BE9BFDB" w14:textId="0B9FDAD8" w:rsidR="00EC421C" w:rsidRDefault="00D27F07" w:rsidP="00EC421C">
      <w:pPr>
        <w:rPr>
          <w:b/>
          <w:bCs/>
          <w:lang w:eastAsia="x-none"/>
        </w:rPr>
      </w:pPr>
      <w:hyperlink r:id="rId206" w:history="1">
        <w:r w:rsidR="00961883">
          <w:rPr>
            <w:rStyle w:val="Hyperlink"/>
            <w:b/>
            <w:bCs/>
          </w:rPr>
          <w:t>R1-2106405</w:t>
        </w:r>
      </w:hyperlink>
      <w:r w:rsidR="00EC421C" w:rsidRPr="004E0672">
        <w:rPr>
          <w:b/>
          <w:bCs/>
          <w:lang w:eastAsia="x-none"/>
        </w:rPr>
        <w:tab/>
        <w:t>Reply LS to RAN1 on physical layer aspects of small data transmission</w:t>
      </w:r>
      <w:r w:rsidR="00EC421C" w:rsidRPr="004E0672">
        <w:rPr>
          <w:b/>
          <w:bCs/>
          <w:lang w:eastAsia="x-none"/>
        </w:rPr>
        <w:tab/>
        <w:t>RAN2, vivo</w:t>
      </w:r>
    </w:p>
    <w:p w14:paraId="653E4DF8" w14:textId="51C5E05A" w:rsidR="0055007C" w:rsidRPr="003754ED" w:rsidRDefault="00D27F07" w:rsidP="003754ED">
      <w:pPr>
        <w:rPr>
          <w:b/>
          <w:bCs/>
          <w:lang w:eastAsia="x-none"/>
        </w:rPr>
      </w:pPr>
      <w:hyperlink r:id="rId207" w:history="1">
        <w:r w:rsidR="00961883">
          <w:rPr>
            <w:rStyle w:val="Hyperlink"/>
            <w:b/>
            <w:bCs/>
            <w:lang w:eastAsia="x-none"/>
          </w:rPr>
          <w:t>R1-2108532</w:t>
        </w:r>
      </w:hyperlink>
      <w:r w:rsidR="003754ED" w:rsidRPr="003754ED">
        <w:rPr>
          <w:b/>
          <w:bCs/>
          <w:lang w:eastAsia="x-none"/>
        </w:rPr>
        <w:tab/>
        <w:t xml:space="preserve">Summary of Email discussion on [106-e-NR-R17-SDT-02] Reply LS to </w:t>
      </w:r>
      <w:hyperlink r:id="rId208" w:history="1">
        <w:r w:rsidR="00961883">
          <w:rPr>
            <w:rStyle w:val="Hyperlink"/>
            <w:b/>
            <w:bCs/>
            <w:lang w:eastAsia="x-none"/>
          </w:rPr>
          <w:t>R1-2106405</w:t>
        </w:r>
      </w:hyperlink>
      <w:r w:rsidR="003754ED" w:rsidRPr="003754ED">
        <w:rPr>
          <w:b/>
          <w:bCs/>
          <w:lang w:eastAsia="x-none"/>
        </w:rPr>
        <w:tab/>
        <w:t>Moderator (vivo)</w:t>
      </w:r>
    </w:p>
    <w:p w14:paraId="6D70FA0F" w14:textId="187EA37F" w:rsidR="003754ED" w:rsidRPr="003754ED" w:rsidRDefault="00D27F07" w:rsidP="003754ED">
      <w:pPr>
        <w:rPr>
          <w:b/>
          <w:bCs/>
          <w:lang w:eastAsia="x-none"/>
        </w:rPr>
      </w:pPr>
      <w:hyperlink r:id="rId209" w:history="1">
        <w:r w:rsidR="00961883">
          <w:rPr>
            <w:rStyle w:val="Hyperlink"/>
            <w:b/>
            <w:bCs/>
            <w:lang w:eastAsia="x-none"/>
          </w:rPr>
          <w:t>R1-2108531</w:t>
        </w:r>
      </w:hyperlink>
      <w:r w:rsidR="003754ED" w:rsidRPr="003754ED">
        <w:rPr>
          <w:b/>
          <w:bCs/>
          <w:lang w:eastAsia="x-none"/>
        </w:rPr>
        <w:tab/>
        <w:t>Draft Reply LS on physical layer aspects of small data transmission</w:t>
      </w:r>
      <w:r w:rsidR="003754ED" w:rsidRPr="003754ED">
        <w:rPr>
          <w:b/>
          <w:bCs/>
          <w:lang w:eastAsia="x-none"/>
        </w:rPr>
        <w:tab/>
        <w:t>Moderator (vivo)</w:t>
      </w:r>
    </w:p>
    <w:p w14:paraId="22F4A370" w14:textId="6F78FDDB" w:rsidR="00B645E5" w:rsidRDefault="003754ED" w:rsidP="00B645E5">
      <w:pPr>
        <w:rPr>
          <w:lang w:eastAsia="x-none"/>
        </w:rPr>
      </w:pPr>
      <w:r w:rsidRPr="0056210F">
        <w:rPr>
          <w:b/>
          <w:bCs/>
          <w:lang w:eastAsia="x-none"/>
        </w:rPr>
        <w:t>Decision:</w:t>
      </w:r>
      <w:r>
        <w:rPr>
          <w:lang w:eastAsia="x-none"/>
        </w:rPr>
        <w:t xml:space="preserve"> </w:t>
      </w:r>
      <w:r w:rsidR="0055007C">
        <w:rPr>
          <w:lang w:eastAsia="x-none"/>
        </w:rPr>
        <w:t>As per email decision posted on Aug 25</w:t>
      </w:r>
      <w:r w:rsidR="0055007C" w:rsidRPr="0055007C">
        <w:rPr>
          <w:vertAlign w:val="superscript"/>
          <w:lang w:eastAsia="x-none"/>
        </w:rPr>
        <w:t>th</w:t>
      </w:r>
      <w:r w:rsidR="0055007C">
        <w:rPr>
          <w:lang w:eastAsia="x-none"/>
        </w:rPr>
        <w:t>, t</w:t>
      </w:r>
      <w:r>
        <w:rPr>
          <w:lang w:eastAsia="x-none"/>
        </w:rPr>
        <w:t xml:space="preserve">he draft LS is endorsed. Final LS is </w:t>
      </w:r>
      <w:r w:rsidRPr="003754ED">
        <w:rPr>
          <w:highlight w:val="green"/>
          <w:lang w:eastAsia="x-none"/>
        </w:rPr>
        <w:t xml:space="preserve">approved in </w:t>
      </w:r>
      <w:hyperlink r:id="rId210" w:history="1">
        <w:r w:rsidR="00961883">
          <w:rPr>
            <w:rStyle w:val="Hyperlink"/>
            <w:highlight w:val="green"/>
            <w:lang w:eastAsia="x-none"/>
          </w:rPr>
          <w:t>R1-2108533</w:t>
        </w:r>
      </w:hyperlink>
      <w:r>
        <w:rPr>
          <w:lang w:eastAsia="x-none"/>
        </w:rPr>
        <w:t>.</w:t>
      </w:r>
    </w:p>
    <w:p w14:paraId="194D46DD" w14:textId="77777777" w:rsidR="00B645E5" w:rsidRDefault="00B645E5" w:rsidP="005C677F">
      <w:pPr>
        <w:pStyle w:val="Heading1"/>
        <w:rPr>
          <w:lang w:eastAsia="x-none"/>
        </w:rPr>
      </w:pPr>
      <w:bookmarkStart w:id="22" w:name="_Toc79484694"/>
      <w:bookmarkStart w:id="23" w:name="_Toc84775912"/>
      <w:r>
        <w:t>E-UTRA Maintenance</w:t>
      </w:r>
      <w:bookmarkEnd w:id="22"/>
      <w:bookmarkEnd w:id="23"/>
    </w:p>
    <w:p w14:paraId="44A43C9D" w14:textId="77777777" w:rsidR="00B645E5" w:rsidRDefault="00B645E5" w:rsidP="00B645E5">
      <w:pPr>
        <w:rPr>
          <w:i/>
          <w:lang w:eastAsia="x-none"/>
        </w:rPr>
      </w:pPr>
      <w:bookmarkStart w:id="24" w:name="_Ref252900318"/>
      <w:bookmarkStart w:id="25" w:name="_Toc491457810"/>
      <w:r>
        <w:rPr>
          <w:i/>
          <w:lang w:eastAsia="x-none"/>
        </w:rPr>
        <w:t xml:space="preserve">Maintenance of E-UTRA Releases </w:t>
      </w:r>
      <w:bookmarkEnd w:id="24"/>
      <w:r>
        <w:rPr>
          <w:i/>
          <w:lang w:eastAsia="x-none"/>
        </w:rPr>
        <w:t>8 – 1</w:t>
      </w:r>
      <w:bookmarkEnd w:id="25"/>
      <w:r>
        <w:rPr>
          <w:i/>
          <w:lang w:eastAsia="x-none"/>
        </w:rPr>
        <w:t>6</w:t>
      </w:r>
    </w:p>
    <w:p w14:paraId="6BB632F1" w14:textId="77777777"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47CD3492" w14:textId="548C712A" w:rsidR="00B645E5" w:rsidRDefault="00B645E5" w:rsidP="00B645E5">
      <w:pPr>
        <w:rPr>
          <w:rFonts w:ascii="Times New Roman" w:hAnsi="Times New Roman"/>
          <w:lang w:eastAsia="x-none"/>
        </w:rPr>
      </w:pPr>
    </w:p>
    <w:p w14:paraId="2C19CB46" w14:textId="1EEB7C88" w:rsidR="00022531" w:rsidRPr="00022531" w:rsidRDefault="00D27F07" w:rsidP="00022531">
      <w:pPr>
        <w:rPr>
          <w:rFonts w:ascii="Times New Roman" w:hAnsi="Times New Roman"/>
          <w:b/>
          <w:bCs/>
          <w:lang w:eastAsia="x-none"/>
        </w:rPr>
      </w:pPr>
      <w:hyperlink r:id="rId211" w:history="1">
        <w:r w:rsidR="00961883">
          <w:rPr>
            <w:rStyle w:val="Hyperlink"/>
            <w:rFonts w:ascii="Times New Roman" w:hAnsi="Times New Roman"/>
            <w:b/>
            <w:bCs/>
            <w:lang w:eastAsia="x-none"/>
          </w:rPr>
          <w:t>R1-2108597</w:t>
        </w:r>
      </w:hyperlink>
      <w:r w:rsidR="00022531" w:rsidRPr="00022531">
        <w:rPr>
          <w:rFonts w:ascii="Times New Roman" w:hAnsi="Times New Roman"/>
          <w:b/>
          <w:bCs/>
          <w:lang w:eastAsia="x-none"/>
        </w:rPr>
        <w:tab/>
        <w:t>Session notes for 6 (Maintenance of E-UTRA Releases 8-16)</w:t>
      </w:r>
      <w:r w:rsidR="00022531" w:rsidRPr="00022531">
        <w:rPr>
          <w:rFonts w:ascii="Times New Roman" w:hAnsi="Times New Roman"/>
          <w:b/>
          <w:bCs/>
          <w:lang w:eastAsia="x-none"/>
        </w:rPr>
        <w:tab/>
        <w:t>Ad-Hoc Chair (CMCC)</w:t>
      </w:r>
    </w:p>
    <w:p w14:paraId="700CBF88" w14:textId="77777777" w:rsidR="00022531" w:rsidRPr="00022531" w:rsidRDefault="00022531" w:rsidP="00022531">
      <w:pPr>
        <w:rPr>
          <w:rFonts w:ascii="Times New Roman" w:hAnsi="Times New Roman"/>
          <w:lang w:eastAsia="x-none"/>
        </w:rPr>
      </w:pPr>
    </w:p>
    <w:p w14:paraId="7F130E9E" w14:textId="1BE40648" w:rsidR="00172A2D" w:rsidRPr="00172A2D" w:rsidRDefault="00D27F07" w:rsidP="00172A2D">
      <w:pPr>
        <w:rPr>
          <w:b/>
          <w:bCs/>
          <w:lang w:eastAsia="x-none"/>
        </w:rPr>
      </w:pPr>
      <w:hyperlink r:id="rId212" w:history="1">
        <w:r w:rsidR="00961883">
          <w:rPr>
            <w:rStyle w:val="Hyperlink"/>
            <w:b/>
            <w:bCs/>
            <w:lang w:eastAsia="x-none"/>
          </w:rPr>
          <w:t>R1-2108246</w:t>
        </w:r>
      </w:hyperlink>
      <w:r w:rsidR="00172A2D" w:rsidRPr="00172A2D">
        <w:rPr>
          <w:b/>
          <w:bCs/>
          <w:lang w:eastAsia="x-none"/>
        </w:rPr>
        <w:tab/>
        <w:t>RAN1#106-e preparation phase initial summary on Rel 8-16 CRs</w:t>
      </w:r>
      <w:r w:rsidR="00172A2D" w:rsidRPr="00172A2D">
        <w:rPr>
          <w:b/>
          <w:bCs/>
          <w:lang w:eastAsia="x-none"/>
        </w:rPr>
        <w:tab/>
        <w:t>Ad-hoc chair(CMCC)</w:t>
      </w:r>
    </w:p>
    <w:p w14:paraId="0321FF71" w14:textId="2E626D02" w:rsidR="00172A2D" w:rsidRPr="00172A2D" w:rsidRDefault="00D27F07" w:rsidP="00172A2D">
      <w:pPr>
        <w:rPr>
          <w:b/>
          <w:bCs/>
          <w:lang w:eastAsia="x-none"/>
        </w:rPr>
      </w:pPr>
      <w:hyperlink r:id="rId213" w:history="1">
        <w:r w:rsidR="00961883">
          <w:rPr>
            <w:rStyle w:val="Hyperlink"/>
            <w:b/>
            <w:bCs/>
            <w:lang w:eastAsia="x-none"/>
          </w:rPr>
          <w:t>R1-2108247</w:t>
        </w:r>
      </w:hyperlink>
      <w:r w:rsidR="00172A2D" w:rsidRPr="00172A2D">
        <w:rPr>
          <w:b/>
          <w:bCs/>
          <w:lang w:eastAsia="x-none"/>
        </w:rPr>
        <w:tab/>
        <w:t>RAN1#106-e preparation phase final summary on Rel 8-16 CRs</w:t>
      </w:r>
      <w:r w:rsidR="00172A2D" w:rsidRPr="00172A2D">
        <w:rPr>
          <w:b/>
          <w:bCs/>
          <w:lang w:eastAsia="x-none"/>
        </w:rPr>
        <w:tab/>
        <w:t>Ad-hoc chair(CMCC)</w:t>
      </w:r>
    </w:p>
    <w:p w14:paraId="444BB4E4" w14:textId="77777777" w:rsidR="00172A2D" w:rsidRDefault="00172A2D" w:rsidP="00172A2D">
      <w:pPr>
        <w:rPr>
          <w:lang w:eastAsia="x-none"/>
        </w:rPr>
      </w:pPr>
    </w:p>
    <w:p w14:paraId="6A44117B" w14:textId="77777777" w:rsidR="004B2AD8" w:rsidRPr="004B2AD8" w:rsidRDefault="00B645E5" w:rsidP="00B645E5">
      <w:pPr>
        <w:pStyle w:val="ListParagraph"/>
        <w:ind w:left="0"/>
      </w:pPr>
      <w:bookmarkStart w:id="26" w:name="_Hlk79832587"/>
      <w:r w:rsidRPr="004B2AD8">
        <w:t xml:space="preserve">[106-e-LTE-6CRs-01] </w:t>
      </w:r>
      <w:r w:rsidR="004B2AD8" w:rsidRPr="004B2AD8">
        <w:t>– YouJun (ZTE)</w:t>
      </w:r>
    </w:p>
    <w:p w14:paraId="2666A9F8" w14:textId="08240E45" w:rsidR="00B645E5" w:rsidRPr="004B2AD8" w:rsidRDefault="00B645E5" w:rsidP="00B645E5">
      <w:pPr>
        <w:pStyle w:val="ListParagraph"/>
        <w:ind w:left="0"/>
        <w:rPr>
          <w:lang w:eastAsia="x-none"/>
        </w:rPr>
      </w:pPr>
      <w:r w:rsidRPr="004B2AD8">
        <w:t>Email discussion/approval on NPUSCH postponement when overlapping with NPRACH</w:t>
      </w:r>
    </w:p>
    <w:p w14:paraId="4B935C45" w14:textId="6B79A3BC"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rPr>
          <w:rFonts w:cs="Times"/>
        </w:rPr>
        <w:t xml:space="preserve">Issue 1: Triggering case 1 </w:t>
      </w:r>
      <w:r w:rsidRPr="004B2AD8">
        <w:t>NPUSCH postponement when overlapping with NPRACH(</w:t>
      </w:r>
      <w:hyperlink r:id="rId214" w:history="1">
        <w:r w:rsidR="00961883">
          <w:rPr>
            <w:rStyle w:val="Hyperlink"/>
          </w:rPr>
          <w:t>R1-2106839</w:t>
        </w:r>
      </w:hyperlink>
      <w:r w:rsidRPr="004B2AD8">
        <w:t xml:space="preserve">, </w:t>
      </w:r>
      <w:hyperlink r:id="rId215" w:history="1">
        <w:r w:rsidR="00961883">
          <w:rPr>
            <w:rStyle w:val="Hyperlink"/>
          </w:rPr>
          <w:t>R1-2108119</w:t>
        </w:r>
      </w:hyperlink>
      <w:r w:rsidRPr="004B2AD8">
        <w:t>,</w:t>
      </w:r>
      <w:hyperlink r:id="rId216" w:history="1">
        <w:r w:rsidR="00961883">
          <w:rPr>
            <w:rStyle w:val="Hyperlink"/>
          </w:rPr>
          <w:t>R1-2106561</w:t>
        </w:r>
      </w:hyperlink>
      <w:r w:rsidRPr="004B2AD8">
        <w:t>)</w:t>
      </w:r>
    </w:p>
    <w:p w14:paraId="6F47A059" w14:textId="1630CB39"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Issue 2: More triggering cases for  triggering NPUSCH postponement when overlapping with NPRACH (</w:t>
      </w:r>
      <w:hyperlink r:id="rId217" w:history="1">
        <w:r w:rsidR="00961883">
          <w:rPr>
            <w:rStyle w:val="Hyperlink"/>
          </w:rPr>
          <w:t>R1-2106561</w:t>
        </w:r>
      </w:hyperlink>
      <w:r w:rsidRPr="004B2AD8">
        <w:t xml:space="preserve">, </w:t>
      </w:r>
      <w:hyperlink r:id="rId218" w:history="1">
        <w:r w:rsidR="00961883">
          <w:rPr>
            <w:rStyle w:val="Hyperlink"/>
          </w:rPr>
          <w:t>R1-2107686</w:t>
        </w:r>
      </w:hyperlink>
      <w:r w:rsidRPr="004B2AD8">
        <w:t xml:space="preserve">, </w:t>
      </w:r>
      <w:hyperlink r:id="rId219" w:history="1">
        <w:r w:rsidR="00961883">
          <w:rPr>
            <w:rStyle w:val="Hyperlink"/>
          </w:rPr>
          <w:t>R1-2106840</w:t>
        </w:r>
      </w:hyperlink>
      <w:r w:rsidRPr="004B2AD8">
        <w:t>)</w:t>
      </w:r>
    </w:p>
    <w:p w14:paraId="29DF7C01"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242085B1" w14:textId="7DF29F0E" w:rsidR="004B2AD8" w:rsidRPr="00B33D79" w:rsidRDefault="00D27F07" w:rsidP="004B2AD8">
      <w:pPr>
        <w:rPr>
          <w:lang w:eastAsia="x-none"/>
        </w:rPr>
      </w:pPr>
      <w:hyperlink r:id="rId220" w:history="1">
        <w:r w:rsidR="00961883">
          <w:rPr>
            <w:rStyle w:val="Hyperlink"/>
          </w:rPr>
          <w:t>R1-2106561</w:t>
        </w:r>
      </w:hyperlink>
      <w:r w:rsidR="004B2AD8" w:rsidRPr="00B33D79">
        <w:rPr>
          <w:lang w:eastAsia="x-none"/>
        </w:rPr>
        <w:tab/>
        <w:t>Discussion on NPUSCH postponement when overlapping with NPRACH</w:t>
      </w:r>
      <w:r w:rsidR="004B2AD8" w:rsidRPr="00B33D79">
        <w:rPr>
          <w:lang w:eastAsia="x-none"/>
        </w:rPr>
        <w:tab/>
        <w:t>Huawei, HiSilicon</w:t>
      </w:r>
    </w:p>
    <w:p w14:paraId="0EB5ADB2" w14:textId="68B7C8A1" w:rsidR="004B2AD8" w:rsidRPr="00B33D79" w:rsidRDefault="00D27F07" w:rsidP="004B2AD8">
      <w:pPr>
        <w:rPr>
          <w:lang w:eastAsia="x-none"/>
        </w:rPr>
      </w:pPr>
      <w:hyperlink r:id="rId221" w:history="1">
        <w:r w:rsidR="00961883">
          <w:rPr>
            <w:rStyle w:val="Hyperlink"/>
          </w:rPr>
          <w:t>R1-2106839</w:t>
        </w:r>
      </w:hyperlink>
      <w:r w:rsidR="004B2AD8" w:rsidRPr="00B33D79">
        <w:rPr>
          <w:lang w:eastAsia="x-none"/>
        </w:rPr>
        <w:tab/>
        <w:t>Draft Rel-14 CR on Clarification on NPUSCH postponement for NB-IoT</w:t>
      </w:r>
      <w:r w:rsidR="004B2AD8" w:rsidRPr="00B33D79">
        <w:rPr>
          <w:lang w:eastAsia="x-none"/>
        </w:rPr>
        <w:tab/>
        <w:t>ZTE, Sanechips</w:t>
      </w:r>
    </w:p>
    <w:p w14:paraId="6AD549B2" w14:textId="75002D32" w:rsidR="004B2AD8" w:rsidRPr="00B33D79" w:rsidRDefault="00D27F07" w:rsidP="004B2AD8">
      <w:pPr>
        <w:rPr>
          <w:b/>
          <w:bCs/>
          <w:lang w:eastAsia="x-none"/>
        </w:rPr>
      </w:pPr>
      <w:hyperlink r:id="rId222" w:history="1">
        <w:r w:rsidR="00961883">
          <w:rPr>
            <w:rStyle w:val="Hyperlink"/>
            <w:b/>
            <w:bCs/>
          </w:rPr>
          <w:t>R1-2106840</w:t>
        </w:r>
      </w:hyperlink>
      <w:r w:rsidR="004B2AD8" w:rsidRPr="00B33D79">
        <w:rPr>
          <w:b/>
          <w:bCs/>
          <w:lang w:eastAsia="x-none"/>
        </w:rPr>
        <w:tab/>
        <w:t>Draft Rel-15 CR on Clarification on NPUSCH postponement for NB-IoT</w:t>
      </w:r>
      <w:r w:rsidR="004B2AD8" w:rsidRPr="00B33D79">
        <w:rPr>
          <w:b/>
          <w:bCs/>
          <w:lang w:eastAsia="x-none"/>
        </w:rPr>
        <w:tab/>
        <w:t>ZTE, Sanechips</w:t>
      </w:r>
    </w:p>
    <w:p w14:paraId="13792F2C" w14:textId="2FA2227F" w:rsidR="004B2AD8" w:rsidRPr="00B33D79" w:rsidRDefault="00D27F07" w:rsidP="004B2AD8">
      <w:pPr>
        <w:rPr>
          <w:lang w:eastAsia="x-none"/>
        </w:rPr>
      </w:pPr>
      <w:hyperlink r:id="rId223" w:history="1">
        <w:r w:rsidR="00961883">
          <w:rPr>
            <w:rStyle w:val="Hyperlink"/>
          </w:rPr>
          <w:t>R1-2107686</w:t>
        </w:r>
      </w:hyperlink>
      <w:r w:rsidR="004B2AD8" w:rsidRPr="00B33D79">
        <w:rPr>
          <w:lang w:eastAsia="x-none"/>
        </w:rPr>
        <w:tab/>
        <w:t>NPUSCH postponement for NB-IoT</w:t>
      </w:r>
      <w:r w:rsidR="004B2AD8" w:rsidRPr="00B33D79">
        <w:rPr>
          <w:lang w:eastAsia="x-none"/>
        </w:rPr>
        <w:tab/>
        <w:t>Huawei, HiSilicon</w:t>
      </w:r>
    </w:p>
    <w:p w14:paraId="2B13680D" w14:textId="6E3F81FE" w:rsidR="004B2AD8" w:rsidRPr="00B33D79" w:rsidRDefault="00D27F07" w:rsidP="004B2AD8">
      <w:pPr>
        <w:rPr>
          <w:lang w:eastAsia="x-none"/>
        </w:rPr>
      </w:pPr>
      <w:hyperlink r:id="rId224" w:history="1">
        <w:r w:rsidR="00961883">
          <w:rPr>
            <w:rStyle w:val="Hyperlink"/>
          </w:rPr>
          <w:t>R1-2108119</w:t>
        </w:r>
      </w:hyperlink>
      <w:r w:rsidR="004B2AD8" w:rsidRPr="00B33D79">
        <w:rPr>
          <w:lang w:eastAsia="x-none"/>
        </w:rPr>
        <w:tab/>
        <w:t>Clarification on NPUSCH postponement when the NPRACH resource is implicitly indicated</w:t>
      </w:r>
      <w:r w:rsidR="004B2AD8" w:rsidRPr="00B33D79">
        <w:rPr>
          <w:lang w:eastAsia="x-none"/>
        </w:rPr>
        <w:tab/>
        <w:t>Ericsson</w:t>
      </w:r>
    </w:p>
    <w:bookmarkStart w:id="27" w:name="_Hlk80895709"/>
    <w:p w14:paraId="44E373AE" w14:textId="29A94C2C" w:rsidR="00C75155" w:rsidRPr="00C75155" w:rsidRDefault="00961883" w:rsidP="00C75155">
      <w:pPr>
        <w:rPr>
          <w:b/>
          <w:bCs/>
        </w:rPr>
      </w:pPr>
      <w:r>
        <w:rPr>
          <w:b/>
          <w:bCs/>
        </w:rPr>
        <w:fldChar w:fldCharType="begin"/>
      </w:r>
      <w:r w:rsidR="00E64438">
        <w:rPr>
          <w:b/>
          <w:bCs/>
        </w:rPr>
        <w:instrText>HYPERLINK "C:\\MyMeetings\\TSGR1_106-e\\Minutes\\Docs\\R1-2108537.zip"</w:instrText>
      </w:r>
      <w:r w:rsidR="00E64438">
        <w:rPr>
          <w:b/>
          <w:bCs/>
        </w:rPr>
      </w:r>
      <w:r>
        <w:rPr>
          <w:b/>
          <w:bCs/>
        </w:rPr>
        <w:fldChar w:fldCharType="separate"/>
      </w:r>
      <w:r>
        <w:rPr>
          <w:rStyle w:val="Hyperlink"/>
          <w:b/>
          <w:bCs/>
        </w:rPr>
        <w:t>R1-2108537</w:t>
      </w:r>
      <w:r>
        <w:rPr>
          <w:b/>
          <w:bCs/>
        </w:rPr>
        <w:fldChar w:fldCharType="end"/>
      </w:r>
      <w:r w:rsidR="00C75155" w:rsidRPr="00C75155">
        <w:rPr>
          <w:b/>
          <w:bCs/>
        </w:rPr>
        <w:tab/>
        <w:t>Summary of [106-e-LTE-6CRs-01]</w:t>
      </w:r>
      <w:r w:rsidR="00C75155" w:rsidRPr="00C75155">
        <w:rPr>
          <w:b/>
          <w:bCs/>
        </w:rPr>
        <w:tab/>
        <w:t>Moderator (ZTE)</w:t>
      </w:r>
    </w:p>
    <w:bookmarkEnd w:id="27"/>
    <w:p w14:paraId="7AC494FC" w14:textId="1640D692" w:rsidR="004B2AD8" w:rsidRDefault="00B33D79" w:rsidP="00C9653C">
      <w:pPr>
        <w:pStyle w:val="ListParagraph"/>
        <w:spacing w:after="0"/>
        <w:ind w:left="0"/>
      </w:pPr>
      <w:r w:rsidRPr="00C9653C">
        <w:rPr>
          <w:b/>
          <w:bCs/>
        </w:rPr>
        <w:t xml:space="preserve">Decision: </w:t>
      </w:r>
      <w:r w:rsidRPr="00C9653C">
        <w:t>As per email decision posted on Aug 26</w:t>
      </w:r>
      <w:r w:rsidRPr="00C9653C">
        <w:rPr>
          <w:vertAlign w:val="superscript"/>
        </w:rPr>
        <w:t>th</w:t>
      </w:r>
      <w:r w:rsidRPr="00C9653C">
        <w:t>,</w:t>
      </w:r>
      <w:r w:rsidR="00C9653C">
        <w:t xml:space="preserve"> the following CRs are agreed:</w:t>
      </w:r>
    </w:p>
    <w:p w14:paraId="0D746F79" w14:textId="13DFC336" w:rsidR="00B33D79" w:rsidRDefault="00D27F07" w:rsidP="00412696">
      <w:pPr>
        <w:pStyle w:val="ListParagraph"/>
        <w:numPr>
          <w:ilvl w:val="0"/>
          <w:numId w:val="144"/>
        </w:numPr>
      </w:pPr>
      <w:hyperlink r:id="rId225" w:history="1">
        <w:r w:rsidR="00961883">
          <w:rPr>
            <w:rStyle w:val="Hyperlink"/>
            <w:b/>
            <w:bCs/>
            <w:highlight w:val="green"/>
          </w:rPr>
          <w:t>R1-2108581</w:t>
        </w:r>
      </w:hyperlink>
      <w:r w:rsidR="00B33D79" w:rsidRPr="00C9653C">
        <w:rPr>
          <w:b/>
          <w:bCs/>
        </w:rPr>
        <w:tab/>
        <w:t>Clarification on NPUSCH postponement for NB-IoT</w:t>
      </w:r>
      <w:r w:rsidR="00B33D79" w:rsidRPr="00C9653C">
        <w:rPr>
          <w:b/>
          <w:bCs/>
        </w:rPr>
        <w:tab/>
      </w:r>
      <w:r w:rsidR="006014F9" w:rsidRPr="00C9653C">
        <w:rPr>
          <w:b/>
          <w:bCs/>
        </w:rPr>
        <w:t>Moderator (ZTE), Sanechips, Ericsson, Lenovo, Moto</w:t>
      </w:r>
      <w:r w:rsidR="00903995" w:rsidRPr="00C9653C">
        <w:rPr>
          <w:b/>
          <w:bCs/>
        </w:rPr>
        <w:t xml:space="preserve">rola </w:t>
      </w:r>
      <w:r w:rsidR="006014F9" w:rsidRPr="00C9653C">
        <w:rPr>
          <w:b/>
          <w:bCs/>
        </w:rPr>
        <w:t>M</w:t>
      </w:r>
      <w:r w:rsidR="00903995" w:rsidRPr="00C9653C">
        <w:rPr>
          <w:b/>
          <w:bCs/>
        </w:rPr>
        <w:t>obility</w:t>
      </w:r>
      <w:r w:rsidR="006014F9" w:rsidRPr="00C9653C">
        <w:rPr>
          <w:b/>
          <w:bCs/>
        </w:rPr>
        <w:t>, Huawei</w:t>
      </w:r>
      <w:r w:rsidR="006014F9" w:rsidRPr="00C9653C">
        <w:rPr>
          <w:b/>
          <w:bCs/>
        </w:rPr>
        <w:tab/>
      </w:r>
      <w:r w:rsidR="006014F9">
        <w:t>(</w:t>
      </w:r>
      <w:r w:rsidR="00B33D79">
        <w:t>Rel-15</w:t>
      </w:r>
      <w:r w:rsidR="006014F9">
        <w:t xml:space="preserve">, </w:t>
      </w:r>
      <w:r w:rsidR="00B33D79">
        <w:t>36.211</w:t>
      </w:r>
      <w:r w:rsidR="006014F9">
        <w:t>, CR#</w:t>
      </w:r>
      <w:r w:rsidR="00B33D79">
        <w:t>0560</w:t>
      </w:r>
      <w:r w:rsidR="006014F9">
        <w:t xml:space="preserve">, Cat </w:t>
      </w:r>
      <w:r w:rsidR="00B33D79">
        <w:t>F</w:t>
      </w:r>
      <w:r w:rsidR="006014F9">
        <w:t>)</w:t>
      </w:r>
    </w:p>
    <w:p w14:paraId="40386499" w14:textId="38A95681" w:rsidR="00B33D79" w:rsidRDefault="00D27F07" w:rsidP="00412696">
      <w:pPr>
        <w:pStyle w:val="ListParagraph"/>
        <w:numPr>
          <w:ilvl w:val="0"/>
          <w:numId w:val="144"/>
        </w:numPr>
      </w:pPr>
      <w:hyperlink r:id="rId226" w:history="1">
        <w:r w:rsidR="00961883">
          <w:rPr>
            <w:rStyle w:val="Hyperlink"/>
            <w:b/>
            <w:bCs/>
            <w:highlight w:val="green"/>
          </w:rPr>
          <w:t>R1-2108582</w:t>
        </w:r>
      </w:hyperlink>
      <w:r w:rsidR="00B33D79" w:rsidRPr="00C9653C">
        <w:rPr>
          <w:b/>
          <w:bCs/>
        </w:rPr>
        <w:tab/>
        <w:t>Clarification on NPUSCH postponement for NB-IoT</w:t>
      </w:r>
      <w:r w:rsidR="00B33D79" w:rsidRPr="00C9653C">
        <w:rPr>
          <w:b/>
          <w:bCs/>
        </w:rPr>
        <w:tab/>
      </w:r>
      <w:r w:rsidR="006014F9" w:rsidRPr="00C9653C">
        <w:rPr>
          <w:b/>
          <w:bCs/>
        </w:rPr>
        <w:t>Moderator (ZTE), Sanechips, Ericsson, Lenovo, Moto</w:t>
      </w:r>
      <w:r w:rsidR="00903995" w:rsidRPr="00C9653C">
        <w:rPr>
          <w:b/>
          <w:bCs/>
        </w:rPr>
        <w:t xml:space="preserve">rola </w:t>
      </w:r>
      <w:r w:rsidR="006014F9" w:rsidRPr="00C9653C">
        <w:rPr>
          <w:b/>
          <w:bCs/>
        </w:rPr>
        <w:t>M</w:t>
      </w:r>
      <w:r w:rsidR="00903995" w:rsidRPr="00C9653C">
        <w:rPr>
          <w:b/>
          <w:bCs/>
        </w:rPr>
        <w:t>obility</w:t>
      </w:r>
      <w:r w:rsidR="006014F9" w:rsidRPr="00C9653C">
        <w:rPr>
          <w:b/>
          <w:bCs/>
        </w:rPr>
        <w:t>, Huawei</w:t>
      </w:r>
      <w:r w:rsidR="006014F9" w:rsidRPr="00C9653C">
        <w:rPr>
          <w:b/>
          <w:bCs/>
        </w:rPr>
        <w:tab/>
      </w:r>
      <w:r w:rsidR="006014F9">
        <w:t>(</w:t>
      </w:r>
      <w:r w:rsidR="00B33D79">
        <w:t>Rel-16</w:t>
      </w:r>
      <w:r w:rsidR="006014F9">
        <w:t xml:space="preserve">, </w:t>
      </w:r>
      <w:r w:rsidR="00B33D79">
        <w:t>36.211</w:t>
      </w:r>
      <w:r w:rsidR="006014F9">
        <w:t>, CR#</w:t>
      </w:r>
      <w:r w:rsidR="00B33D79">
        <w:t>0561</w:t>
      </w:r>
      <w:r w:rsidR="006014F9">
        <w:t xml:space="preserve">, Cat </w:t>
      </w:r>
      <w:r w:rsidR="00B33D79">
        <w:t>A</w:t>
      </w:r>
      <w:r w:rsidR="006014F9">
        <w:t>)</w:t>
      </w:r>
    </w:p>
    <w:p w14:paraId="23D368E8" w14:textId="23215B3E" w:rsidR="00B33D79" w:rsidRDefault="00C9653C" w:rsidP="00B33D79">
      <w:pPr>
        <w:pStyle w:val="ListParagraph"/>
        <w:ind w:left="0"/>
      </w:pPr>
      <w:r w:rsidRPr="00C9653C">
        <w:t>Note: During RACH procedure collisions between Msg3 and NPRACH might occur, nonetheless NPUSCH postponement during RACH procedure is not expected letting up the eNodeB scheduler to prevent such collisions.</w:t>
      </w:r>
    </w:p>
    <w:p w14:paraId="5401D1CD" w14:textId="77777777" w:rsidR="00C9653C" w:rsidRPr="004B2AD8" w:rsidRDefault="00C9653C" w:rsidP="00B33D79">
      <w:pPr>
        <w:pStyle w:val="ListParagraph"/>
        <w:ind w:left="0"/>
      </w:pPr>
    </w:p>
    <w:p w14:paraId="6005C787" w14:textId="77777777" w:rsidR="004B2AD8" w:rsidRPr="004B2AD8" w:rsidRDefault="004B2AD8" w:rsidP="00B645E5">
      <w:pPr>
        <w:pStyle w:val="ListParagraph"/>
        <w:ind w:left="0"/>
      </w:pPr>
    </w:p>
    <w:p w14:paraId="0E062182" w14:textId="77777777" w:rsidR="004B2AD8" w:rsidRPr="004B2AD8" w:rsidRDefault="00B645E5" w:rsidP="00B645E5">
      <w:pPr>
        <w:pStyle w:val="ListParagraph"/>
        <w:ind w:left="0"/>
      </w:pPr>
      <w:r w:rsidRPr="004B2AD8">
        <w:t xml:space="preserve">[106-e-LTE-6CRs-02] </w:t>
      </w:r>
      <w:r w:rsidR="004B2AD8" w:rsidRPr="004B2AD8">
        <w:t>– Yubo (Huawei)</w:t>
      </w:r>
    </w:p>
    <w:p w14:paraId="4016F575" w14:textId="56729E94" w:rsidR="00B645E5" w:rsidRPr="004B2AD8" w:rsidRDefault="00B645E5" w:rsidP="00B645E5">
      <w:pPr>
        <w:pStyle w:val="ListParagraph"/>
        <w:ind w:left="0"/>
      </w:pPr>
      <w:r w:rsidRPr="004B2AD8">
        <w:t>Email discussion/approval on Correction on cyclic shift for eMTC PUR (</w:t>
      </w:r>
      <w:hyperlink r:id="rId227" w:history="1">
        <w:r w:rsidR="00961883">
          <w:rPr>
            <w:rStyle w:val="Hyperlink"/>
          </w:rPr>
          <w:t>R1-2107688</w:t>
        </w:r>
      </w:hyperlink>
      <w:r w:rsidRPr="004B2AD8">
        <w:t>)</w:t>
      </w:r>
    </w:p>
    <w:p w14:paraId="09F85D3A"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5EC1BBC7" w14:textId="0BD93318" w:rsidR="004B2AD8" w:rsidRPr="00172A2D" w:rsidRDefault="00D27F07" w:rsidP="004B2AD8">
      <w:pPr>
        <w:rPr>
          <w:b/>
          <w:bCs/>
          <w:lang w:eastAsia="x-none"/>
        </w:rPr>
      </w:pPr>
      <w:hyperlink r:id="rId228" w:history="1">
        <w:r w:rsidR="00961883">
          <w:rPr>
            <w:rStyle w:val="Hyperlink"/>
            <w:b/>
            <w:bCs/>
          </w:rPr>
          <w:t>R1-2107688</w:t>
        </w:r>
      </w:hyperlink>
      <w:r w:rsidR="004B2AD8" w:rsidRPr="00172A2D">
        <w:rPr>
          <w:b/>
          <w:bCs/>
          <w:lang w:eastAsia="x-none"/>
        </w:rPr>
        <w:tab/>
        <w:t>Correction on cyclic shift for eMTC PUR</w:t>
      </w:r>
      <w:r w:rsidR="004B2AD8" w:rsidRPr="00172A2D">
        <w:rPr>
          <w:b/>
          <w:bCs/>
          <w:lang w:eastAsia="x-none"/>
        </w:rPr>
        <w:tab/>
        <w:t>Huawei, HiSilicon</w:t>
      </w:r>
    </w:p>
    <w:p w14:paraId="6B6DF329" w14:textId="7EF4A0CC" w:rsidR="00C75155" w:rsidRPr="00B27C9F" w:rsidRDefault="00D27F07" w:rsidP="00C75155">
      <w:pPr>
        <w:rPr>
          <w:b/>
          <w:bCs/>
        </w:rPr>
      </w:pPr>
      <w:hyperlink r:id="rId229" w:history="1">
        <w:r w:rsidR="00961883">
          <w:rPr>
            <w:rStyle w:val="Hyperlink"/>
            <w:b/>
            <w:bCs/>
          </w:rPr>
          <w:t>R1-2108535</w:t>
        </w:r>
      </w:hyperlink>
      <w:r w:rsidR="00C75155" w:rsidRPr="00B27C9F">
        <w:rPr>
          <w:b/>
          <w:bCs/>
        </w:rPr>
        <w:tab/>
      </w:r>
      <w:r w:rsidR="00473DE5" w:rsidRPr="00B27C9F">
        <w:rPr>
          <w:b/>
          <w:bCs/>
        </w:rPr>
        <w:t>Correction on PUSCH cyclic shift for eMTC PUR</w:t>
      </w:r>
      <w:r w:rsidR="00C75155" w:rsidRPr="00B27C9F">
        <w:rPr>
          <w:b/>
          <w:bCs/>
        </w:rPr>
        <w:tab/>
        <w:t>Moderator (Huawei)</w:t>
      </w:r>
    </w:p>
    <w:p w14:paraId="21402EDA" w14:textId="5C355EBA" w:rsidR="00C75155" w:rsidRPr="00B27C9F" w:rsidRDefault="00D27F07" w:rsidP="00C75155">
      <w:pPr>
        <w:rPr>
          <w:b/>
          <w:bCs/>
        </w:rPr>
      </w:pPr>
      <w:hyperlink r:id="rId230" w:history="1">
        <w:r w:rsidR="00961883">
          <w:rPr>
            <w:rStyle w:val="Hyperlink"/>
            <w:b/>
            <w:bCs/>
          </w:rPr>
          <w:t>R1-2108538</w:t>
        </w:r>
      </w:hyperlink>
      <w:r w:rsidR="00C75155" w:rsidRPr="00B27C9F">
        <w:rPr>
          <w:b/>
          <w:bCs/>
        </w:rPr>
        <w:tab/>
        <w:t>Summary of [106-e-LTE-6CRs-02]</w:t>
      </w:r>
      <w:r w:rsidR="00C75155" w:rsidRPr="00B27C9F">
        <w:rPr>
          <w:b/>
          <w:bCs/>
        </w:rPr>
        <w:tab/>
        <w:t>Moderator (Huawei)</w:t>
      </w:r>
    </w:p>
    <w:p w14:paraId="578AF33C" w14:textId="61761A49" w:rsidR="00B33D79" w:rsidRDefault="00B33D79" w:rsidP="00882932">
      <w:pPr>
        <w:pStyle w:val="ListParagraph"/>
        <w:spacing w:after="0"/>
        <w:ind w:left="0"/>
      </w:pPr>
      <w:r w:rsidRPr="00B27C9F">
        <w:rPr>
          <w:b/>
          <w:bCs/>
        </w:rPr>
        <w:t xml:space="preserve">Decision: </w:t>
      </w:r>
      <w:r w:rsidRPr="00B27C9F">
        <w:t>As per email decision posted on Aug 2</w:t>
      </w:r>
      <w:r w:rsidR="00B27C9F">
        <w:t>5</w:t>
      </w:r>
      <w:r w:rsidRPr="00B27C9F">
        <w:rPr>
          <w:vertAlign w:val="superscript"/>
        </w:rPr>
        <w:t>th</w:t>
      </w:r>
      <w:r w:rsidRPr="00B27C9F">
        <w:t>,</w:t>
      </w:r>
      <w:r w:rsidR="00B27C9F">
        <w:t xml:space="preserve"> the following TP to clause 5.5.2.1.1 of 36.211 (Rel-16) is endorsed.</w:t>
      </w:r>
    </w:p>
    <w:p w14:paraId="0ADB3AB7" w14:textId="65C61B15" w:rsidR="00B27C9F" w:rsidRPr="00B27C9F" w:rsidRDefault="00B27C9F" w:rsidP="00B27C9F">
      <w:pPr>
        <w:rPr>
          <w:color w:val="FF0000"/>
        </w:rPr>
      </w:pPr>
      <w:r w:rsidRPr="00B27C9F">
        <w:rPr>
          <w:color w:val="FF0000"/>
        </w:rPr>
        <w:t>------ Start of TP ------</w:t>
      </w:r>
    </w:p>
    <w:p w14:paraId="4DC7FCED" w14:textId="77777777" w:rsidR="00B27C9F" w:rsidRPr="00B27C9F" w:rsidRDefault="00B27C9F" w:rsidP="00B27C9F">
      <w:pPr>
        <w:jc w:val="center"/>
        <w:rPr>
          <w:rFonts w:ascii="Arial" w:eastAsia="Microsoft YaHei UI" w:hAnsi="Arial" w:cs="Arial"/>
          <w:color w:val="000000"/>
          <w:sz w:val="16"/>
          <w:szCs w:val="16"/>
          <w:lang w:eastAsia="zh-CN"/>
        </w:rPr>
      </w:pPr>
      <w:r w:rsidRPr="00B27C9F">
        <w:rPr>
          <w:rFonts w:ascii="Arial" w:eastAsia="Microsoft YaHei UI" w:hAnsi="Arial" w:cs="Arial"/>
          <w:b/>
          <w:bCs/>
          <w:iCs/>
          <w:color w:val="FF0000"/>
          <w:sz w:val="16"/>
          <w:szCs w:val="16"/>
          <w:lang w:val="en-US"/>
        </w:rPr>
        <w:t>&lt;Unchanged parts are omitted&gt;</w:t>
      </w:r>
    </w:p>
    <w:p w14:paraId="0C3F01C4" w14:textId="6397BEB9" w:rsidR="00B27C9F" w:rsidRPr="00B27C9F" w:rsidRDefault="00B27C9F" w:rsidP="00B27C9F">
      <w:pPr>
        <w:rPr>
          <w:rFonts w:ascii="Arial" w:eastAsia="Microsoft YaHei UI" w:hAnsi="Arial" w:cs="Arial"/>
          <w:color w:val="000000"/>
          <w:sz w:val="16"/>
          <w:szCs w:val="16"/>
        </w:rPr>
      </w:pPr>
      <w:r w:rsidRPr="00B27C9F">
        <w:rPr>
          <w:rFonts w:ascii="Arial" w:eastAsia="Microsoft YaHei UI" w:hAnsi="Arial" w:cs="Arial"/>
          <w:color w:val="000000"/>
          <w:sz w:val="16"/>
          <w:szCs w:val="16"/>
          <w:lang w:val="en-US"/>
        </w:rPr>
        <w:t xml:space="preserve">The cyclic shift </w:t>
      </w:r>
      <w:r w:rsidRPr="00B27C9F">
        <w:rPr>
          <w:rFonts w:ascii="Arial" w:eastAsia="Microsoft YaHei UI" w:hAnsi="Arial" w:cs="Arial"/>
          <w:noProof/>
          <w:color w:val="000000"/>
          <w:position w:val="-10"/>
          <w:sz w:val="16"/>
          <w:szCs w:val="16"/>
          <w:lang w:val="en-US"/>
        </w:rPr>
        <w:drawing>
          <wp:inline distT="0" distB="0" distL="0" distR="0" wp14:anchorId="34D8AEE5" wp14:editId="73281417">
            <wp:extent cx="191135" cy="191135"/>
            <wp:effectExtent l="0" t="0" r="18415" b="184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1" r:link="rId232">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in a slot </w:t>
      </w:r>
      <w:r w:rsidRPr="00B27C9F">
        <w:rPr>
          <w:rFonts w:ascii="Arial" w:eastAsia="Microsoft YaHei UI" w:hAnsi="Arial" w:cs="Arial"/>
          <w:noProof/>
          <w:color w:val="000000"/>
          <w:position w:val="-10"/>
          <w:sz w:val="16"/>
          <w:szCs w:val="16"/>
          <w:lang w:val="en-US"/>
        </w:rPr>
        <w:drawing>
          <wp:inline distT="0" distB="0" distL="0" distR="0" wp14:anchorId="77BA5590" wp14:editId="0E534D1A">
            <wp:extent cx="138430" cy="191135"/>
            <wp:effectExtent l="0" t="0" r="13970" b="184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3" r:link="rId234">
                      <a:extLst>
                        <a:ext uri="{28A0092B-C50C-407E-A947-70E740481C1C}">
                          <a14:useLocalDpi xmlns:a14="http://schemas.microsoft.com/office/drawing/2010/main" val="0"/>
                        </a:ext>
                      </a:extLst>
                    </a:blip>
                    <a:srcRect/>
                    <a:stretch>
                      <a:fillRect/>
                    </a:stretch>
                  </pic:blipFill>
                  <pic:spPr bwMode="auto">
                    <a:xfrm>
                      <a:off x="0" y="0"/>
                      <a:ext cx="138430"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is given as </w:t>
      </w:r>
      <w:r w:rsidRPr="00B27C9F">
        <w:rPr>
          <w:rFonts w:ascii="Arial" w:eastAsia="Microsoft YaHei UI" w:hAnsi="Arial" w:cs="Arial"/>
          <w:noProof/>
          <w:color w:val="000000"/>
          <w:position w:val="-10"/>
          <w:sz w:val="16"/>
          <w:szCs w:val="16"/>
          <w:lang w:val="en-US"/>
        </w:rPr>
        <w:drawing>
          <wp:inline distT="0" distB="0" distL="0" distR="0" wp14:anchorId="4271755D" wp14:editId="2D42AF67">
            <wp:extent cx="403860" cy="191135"/>
            <wp:effectExtent l="0" t="0" r="15240" b="184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5" r:link="rId236">
                      <a:extLst>
                        <a:ext uri="{28A0092B-C50C-407E-A947-70E740481C1C}">
                          <a14:useLocalDpi xmlns:a14="http://schemas.microsoft.com/office/drawing/2010/main" val="0"/>
                        </a:ext>
                      </a:extLst>
                    </a:blip>
                    <a:srcRect/>
                    <a:stretch>
                      <a:fillRect/>
                    </a:stretch>
                  </pic:blipFill>
                  <pic:spPr bwMode="auto">
                    <a:xfrm>
                      <a:off x="0" y="0"/>
                      <a:ext cx="403860"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if the ul-V-SPS-RNTI-r14 was used to transmit the most recent uplink-related DCI for the transport block associated with the corresponding PUSCH transmission. For PUSCH transmissions not using sub-PRB allocations, if </w:t>
      </w:r>
      <w:r w:rsidRPr="00B27C9F">
        <w:rPr>
          <w:rFonts w:ascii="Arial" w:eastAsia="Microsoft YaHei UI" w:hAnsi="Arial" w:cs="Arial"/>
          <w:i/>
          <w:iCs/>
          <w:color w:val="000000"/>
          <w:sz w:val="16"/>
          <w:szCs w:val="16"/>
          <w:lang w:val="en-US"/>
        </w:rPr>
        <w:t>pusch-CyclicShift</w:t>
      </w:r>
      <w:r w:rsidRPr="00B27C9F">
        <w:rPr>
          <w:rFonts w:ascii="Arial" w:eastAsia="Microsoft YaHei UI" w:hAnsi="Arial" w:cs="Arial"/>
          <w:color w:val="000000"/>
          <w:sz w:val="16"/>
          <w:szCs w:val="16"/>
          <w:lang w:val="en-US"/>
        </w:rPr>
        <w:t xml:space="preserve"> in higher layer parameter </w:t>
      </w:r>
      <w:r w:rsidRPr="00B27C9F">
        <w:rPr>
          <w:rFonts w:ascii="Arial" w:eastAsia="Microsoft YaHei UI" w:hAnsi="Arial" w:cs="Arial"/>
          <w:i/>
          <w:iCs/>
          <w:color w:val="000000"/>
          <w:sz w:val="16"/>
          <w:szCs w:val="16"/>
          <w:lang w:val="en-US"/>
        </w:rPr>
        <w:t>PUR-PUSCH-Config</w:t>
      </w:r>
      <w:r w:rsidRPr="00B27C9F">
        <w:rPr>
          <w:rFonts w:ascii="Arial" w:eastAsia="Microsoft YaHei UI" w:hAnsi="Arial" w:cs="Arial"/>
          <w:color w:val="000000"/>
          <w:sz w:val="16"/>
          <w:szCs w:val="16"/>
          <w:lang w:val="en-US"/>
        </w:rPr>
        <w:t xml:space="preserve"> is configured</w:t>
      </w:r>
      <w:ins w:id="28" w:author="Huawei" w:date="2021-08-19T18:50:00Z">
        <w:r w:rsidRPr="00B27C9F">
          <w:rPr>
            <w:rStyle w:val="msoins0"/>
            <w:rFonts w:ascii="Arial" w:eastAsia="Microsoft YaHei UI" w:hAnsi="Arial" w:cs="Arial"/>
            <w:color w:val="008080"/>
            <w:sz w:val="16"/>
            <w:szCs w:val="16"/>
            <w:lang w:val="en-US"/>
          </w:rPr>
          <w:t>, then</w:t>
        </w:r>
      </w:ins>
      <w:r w:rsidRPr="00B27C9F">
        <w:rPr>
          <w:rFonts w:ascii="Arial" w:eastAsia="Microsoft YaHei UI" w:hAnsi="Arial" w:cs="Arial"/>
          <w:color w:val="000000"/>
          <w:sz w:val="16"/>
          <w:szCs w:val="16"/>
          <w:lang w:val="en-US"/>
        </w:rPr>
        <w:t xml:space="preserve"> </w:t>
      </w:r>
      <w:ins w:id="29" w:author="Ericsson" w:date="2021-08-16T16:44:00Z">
        <w:r w:rsidRPr="00B27C9F">
          <w:rPr>
            <w:rStyle w:val="msoins0"/>
            <w:rFonts w:ascii="Arial" w:eastAsia="Microsoft YaHei UI" w:hAnsi="Arial" w:cs="Arial"/>
            <w:color w:val="008080"/>
            <w:sz w:val="16"/>
            <w:szCs w:val="16"/>
            <w:lang w:val="en-US"/>
          </w:rPr>
          <w:t xml:space="preserve">for PUSCH (re)transmission corresponding to preconfigured uplink resource </w:t>
        </w:r>
      </w:ins>
      <w:r w:rsidRPr="00B27C9F">
        <w:rPr>
          <w:rStyle w:val="msoins0"/>
          <w:rFonts w:ascii="Arial" w:hAnsi="Arial" w:cs="Arial"/>
          <w:sz w:val="16"/>
          <w:szCs w:val="16"/>
        </w:rPr>
        <w:t xml:space="preserve">it provides the value of </w:t>
      </w:r>
      <w:r w:rsidRPr="00B27C9F">
        <w:rPr>
          <w:rFonts w:ascii="Arial" w:eastAsia="Microsoft YaHei UI" w:hAnsi="Arial" w:cs="Arial"/>
          <w:i/>
          <w:color w:val="000000"/>
          <w:sz w:val="16"/>
          <w:szCs w:val="16"/>
          <w:lang w:val="en-US"/>
        </w:rPr>
        <w:t>ncs,λ</w:t>
      </w:r>
      <w:ins w:id="30" w:author="Ericsson" w:date="2021-08-16T16:45:00Z">
        <w:r w:rsidRPr="00B27C9F">
          <w:rPr>
            <w:rStyle w:val="msoins0"/>
            <w:rFonts w:ascii="Arial" w:eastAsia="Microsoft YaHei UI" w:hAnsi="Arial" w:cs="Arial"/>
            <w:color w:val="008080"/>
            <w:sz w:val="16"/>
            <w:szCs w:val="16"/>
            <w:lang w:val="en-US"/>
          </w:rPr>
          <w:t xml:space="preserve">, </w:t>
        </w:r>
      </w:ins>
      <w:r w:rsidRPr="00B27C9F">
        <w:rPr>
          <w:rFonts w:ascii="Arial" w:eastAsia="Microsoft YaHei UI" w:hAnsi="Arial" w:cs="Arial"/>
          <w:color w:val="000000"/>
          <w:sz w:val="16"/>
          <w:szCs w:val="16"/>
          <w:lang w:val="en-US"/>
        </w:rPr>
        <w:t xml:space="preserve">and the cyclic shift </w:t>
      </w:r>
      <w:r w:rsidRPr="00B27C9F">
        <w:rPr>
          <w:rFonts w:ascii="Arial" w:eastAsia="Microsoft YaHei UI" w:hAnsi="Arial" w:cs="Arial"/>
          <w:noProof/>
          <w:color w:val="000000"/>
          <w:position w:val="-10"/>
          <w:sz w:val="16"/>
          <w:szCs w:val="16"/>
          <w:lang w:val="en-US"/>
        </w:rPr>
        <w:drawing>
          <wp:inline distT="0" distB="0" distL="0" distR="0" wp14:anchorId="15B05AF6" wp14:editId="3B30BA52">
            <wp:extent cx="170180" cy="170180"/>
            <wp:effectExtent l="0" t="0" r="127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7" r:link="rId238">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in a slot </w:t>
      </w:r>
      <w:r w:rsidRPr="00B27C9F">
        <w:rPr>
          <w:rFonts w:ascii="Arial" w:eastAsia="Microsoft YaHei UI" w:hAnsi="Arial" w:cs="Arial"/>
          <w:noProof/>
          <w:color w:val="000000"/>
          <w:position w:val="-10"/>
          <w:sz w:val="16"/>
          <w:szCs w:val="16"/>
          <w:lang w:val="en-US"/>
        </w:rPr>
        <w:drawing>
          <wp:inline distT="0" distB="0" distL="0" distR="0" wp14:anchorId="299E519B" wp14:editId="1369914B">
            <wp:extent cx="170180" cy="170180"/>
            <wp:effectExtent l="0" t="0" r="127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9" r:link="rId240">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is given as </w:t>
      </w:r>
      <w:r w:rsidRPr="00B27C9F">
        <w:rPr>
          <w:rFonts w:ascii="Arial" w:eastAsia="Microsoft YaHei UI" w:hAnsi="Arial" w:cs="Arial"/>
          <w:noProof/>
          <w:color w:val="000000"/>
          <w:position w:val="-12"/>
          <w:sz w:val="16"/>
          <w:szCs w:val="16"/>
          <w:lang w:val="en-US"/>
        </w:rPr>
        <w:drawing>
          <wp:inline distT="0" distB="0" distL="0" distR="0" wp14:anchorId="39AD70AA" wp14:editId="6AC33BA3">
            <wp:extent cx="840105" cy="170180"/>
            <wp:effectExtent l="0" t="0" r="1714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1" r:link="rId242">
                      <a:extLst>
                        <a:ext uri="{28A0092B-C50C-407E-A947-70E740481C1C}">
                          <a14:useLocalDpi xmlns:a14="http://schemas.microsoft.com/office/drawing/2010/main" val="0"/>
                        </a:ext>
                      </a:extLst>
                    </a:blip>
                    <a:srcRect/>
                    <a:stretch>
                      <a:fillRect/>
                    </a:stretch>
                  </pic:blipFill>
                  <pic:spPr bwMode="auto">
                    <a:xfrm>
                      <a:off x="0" y="0"/>
                      <a:ext cx="840105"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w:t>
      </w:r>
    </w:p>
    <w:p w14:paraId="683384BB" w14:textId="77777777" w:rsidR="00B27C9F" w:rsidRPr="00B27C9F" w:rsidRDefault="00B27C9F" w:rsidP="00B27C9F">
      <w:pPr>
        <w:jc w:val="center"/>
        <w:rPr>
          <w:rFonts w:ascii="Arial" w:eastAsia="Microsoft YaHei UI" w:hAnsi="Arial" w:cs="Arial"/>
          <w:color w:val="000000"/>
          <w:sz w:val="16"/>
          <w:szCs w:val="16"/>
        </w:rPr>
      </w:pPr>
      <w:r w:rsidRPr="00B27C9F">
        <w:rPr>
          <w:rFonts w:ascii="Arial" w:eastAsia="Microsoft YaHei UI" w:hAnsi="Arial" w:cs="Arial"/>
          <w:b/>
          <w:bCs/>
          <w:iCs/>
          <w:color w:val="FF0000"/>
          <w:sz w:val="16"/>
          <w:szCs w:val="16"/>
          <w:lang w:val="en-US"/>
        </w:rPr>
        <w:t>&lt;Unchanged parts are omitted&gt;</w:t>
      </w:r>
    </w:p>
    <w:p w14:paraId="4D7F95BD" w14:textId="13EF9746" w:rsidR="00B27C9F" w:rsidRPr="00B27C9F" w:rsidRDefault="00B27C9F" w:rsidP="00B27C9F">
      <w:pPr>
        <w:rPr>
          <w:color w:val="FF0000"/>
        </w:rPr>
      </w:pPr>
      <w:r w:rsidRPr="00B27C9F">
        <w:rPr>
          <w:color w:val="FF0000"/>
        </w:rPr>
        <w:t xml:space="preserve">------ </w:t>
      </w:r>
      <w:r>
        <w:rPr>
          <w:color w:val="FF0000"/>
        </w:rPr>
        <w:t>End</w:t>
      </w:r>
      <w:r w:rsidRPr="00B27C9F">
        <w:rPr>
          <w:color w:val="FF0000"/>
        </w:rPr>
        <w:t xml:space="preserve"> of TP ------</w:t>
      </w:r>
    </w:p>
    <w:p w14:paraId="7C09D2BC" w14:textId="640B3711" w:rsidR="00B27C9F" w:rsidRDefault="00B27C9F" w:rsidP="00B27C9F">
      <w:r>
        <w:t>Final CR:</w:t>
      </w:r>
    </w:p>
    <w:p w14:paraId="265AB140" w14:textId="4E3885A1" w:rsidR="00C75155" w:rsidRPr="00882932" w:rsidRDefault="00D27F07" w:rsidP="00C75155">
      <w:pPr>
        <w:rPr>
          <w:b/>
          <w:bCs/>
        </w:rPr>
      </w:pPr>
      <w:hyperlink r:id="rId243" w:history="1">
        <w:r w:rsidR="00961883">
          <w:rPr>
            <w:rStyle w:val="Hyperlink"/>
            <w:b/>
            <w:bCs/>
          </w:rPr>
          <w:t>R1-2108536</w:t>
        </w:r>
      </w:hyperlink>
      <w:r w:rsidR="00C75155" w:rsidRPr="00882932">
        <w:rPr>
          <w:b/>
          <w:bCs/>
        </w:rPr>
        <w:tab/>
      </w:r>
      <w:r w:rsidR="00473DE5" w:rsidRPr="00882932">
        <w:rPr>
          <w:b/>
          <w:bCs/>
        </w:rPr>
        <w:t>Correction on PUSCH cyclic shift for eMTC PUR</w:t>
      </w:r>
      <w:r w:rsidR="00C75155" w:rsidRPr="00882932">
        <w:rPr>
          <w:b/>
          <w:bCs/>
        </w:rPr>
        <w:tab/>
      </w:r>
      <w:r w:rsidR="00473DE5" w:rsidRPr="00882932">
        <w:rPr>
          <w:b/>
          <w:bCs/>
        </w:rPr>
        <w:t>Moderator (Huawei), Huawei, HiSilicon, Ericsson, ZTE, Sanechips, Lenovo, Motorola Mobility</w:t>
      </w:r>
    </w:p>
    <w:p w14:paraId="432B032B" w14:textId="6DAFE09E" w:rsidR="004B2AD8" w:rsidRDefault="00B27C9F" w:rsidP="00C75155">
      <w:r>
        <w:t xml:space="preserve">Further revised </w:t>
      </w:r>
      <w:r w:rsidR="00882932">
        <w:t xml:space="preserve">(to delete "Draft" on CR coversheet) and </w:t>
      </w:r>
      <w:r w:rsidR="00882932" w:rsidRPr="00882932">
        <w:rPr>
          <w:highlight w:val="green"/>
        </w:rPr>
        <w:t xml:space="preserve">agreed in </w:t>
      </w:r>
      <w:hyperlink r:id="rId244" w:history="1">
        <w:r w:rsidR="00961883">
          <w:rPr>
            <w:rStyle w:val="Hyperlink"/>
            <w:highlight w:val="green"/>
          </w:rPr>
          <w:t>R1-2108658</w:t>
        </w:r>
      </w:hyperlink>
      <w:r w:rsidR="00882932" w:rsidRPr="00882932">
        <w:rPr>
          <w:highlight w:val="green"/>
        </w:rPr>
        <w:tab/>
        <w:t xml:space="preserve">(Rel-16, </w:t>
      </w:r>
      <w:r w:rsidR="00882932" w:rsidRPr="00882932">
        <w:rPr>
          <w:highlight w:val="green"/>
        </w:rPr>
        <w:tab/>
        <w:t>36.211, CR#0559rev1, Cat F)</w:t>
      </w:r>
    </w:p>
    <w:p w14:paraId="2C79F47A" w14:textId="77777777" w:rsidR="00882932" w:rsidRDefault="00882932" w:rsidP="00C75155"/>
    <w:p w14:paraId="614227D5" w14:textId="77777777" w:rsidR="00C75155" w:rsidRPr="004B2AD8" w:rsidRDefault="00C75155" w:rsidP="00C75155"/>
    <w:p w14:paraId="03D1A91C" w14:textId="77777777" w:rsidR="004B2AD8" w:rsidRPr="004B2AD8" w:rsidRDefault="00B645E5" w:rsidP="00B645E5">
      <w:pPr>
        <w:pStyle w:val="ListParagraph"/>
        <w:ind w:left="0"/>
      </w:pPr>
      <w:r w:rsidRPr="004B2AD8">
        <w:t xml:space="preserve">[106-e-LTE-6CRs-03] </w:t>
      </w:r>
      <w:r w:rsidR="004B2AD8" w:rsidRPr="004B2AD8">
        <w:t>– Gerardo (Ericsson)</w:t>
      </w:r>
    </w:p>
    <w:p w14:paraId="33A5574E" w14:textId="4922AA78" w:rsidR="00B645E5" w:rsidRPr="004B2AD8" w:rsidRDefault="00B645E5" w:rsidP="00B645E5">
      <w:pPr>
        <w:pStyle w:val="ListParagraph"/>
        <w:ind w:left="0"/>
      </w:pPr>
      <w:r w:rsidRPr="004B2AD8">
        <w:t>Email discussion/approval on Deployment Mode Indicator for anchor and non-anchor carriers (</w:t>
      </w:r>
      <w:hyperlink r:id="rId245" w:history="1">
        <w:r w:rsidR="00961883">
          <w:rPr>
            <w:rStyle w:val="Hyperlink"/>
          </w:rPr>
          <w:t>R1-2108120</w:t>
        </w:r>
      </w:hyperlink>
      <w:r w:rsidRPr="004B2AD8">
        <w:t>)</w:t>
      </w:r>
    </w:p>
    <w:p w14:paraId="1F82F5A4"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4F2F409F" w14:textId="7459E172" w:rsidR="004B2AD8" w:rsidRPr="00172A2D" w:rsidRDefault="00D27F07" w:rsidP="004B2AD8">
      <w:pPr>
        <w:rPr>
          <w:b/>
          <w:bCs/>
          <w:lang w:eastAsia="x-none"/>
        </w:rPr>
      </w:pPr>
      <w:hyperlink r:id="rId246" w:history="1">
        <w:r w:rsidR="00961883">
          <w:rPr>
            <w:rStyle w:val="Hyperlink"/>
            <w:b/>
            <w:bCs/>
          </w:rPr>
          <w:t>R1-2108120</w:t>
        </w:r>
      </w:hyperlink>
      <w:r w:rsidR="004B2AD8" w:rsidRPr="00172A2D">
        <w:rPr>
          <w:b/>
          <w:bCs/>
          <w:lang w:eastAsia="x-none"/>
        </w:rPr>
        <w:tab/>
        <w:t>Deployment Mode Indicator for anchor and non-anchor carriers</w:t>
      </w:r>
      <w:r w:rsidR="004B2AD8" w:rsidRPr="00172A2D">
        <w:rPr>
          <w:b/>
          <w:bCs/>
          <w:lang w:eastAsia="x-none"/>
        </w:rPr>
        <w:tab/>
        <w:t>Ericsson</w:t>
      </w:r>
    </w:p>
    <w:p w14:paraId="41FF1229" w14:textId="4589473E" w:rsidR="00C75155" w:rsidRPr="00C75155" w:rsidRDefault="00D27F07" w:rsidP="00C75155">
      <w:pPr>
        <w:rPr>
          <w:b/>
          <w:bCs/>
        </w:rPr>
      </w:pPr>
      <w:hyperlink r:id="rId247" w:history="1">
        <w:r w:rsidR="00961883">
          <w:rPr>
            <w:rStyle w:val="Hyperlink"/>
            <w:b/>
            <w:bCs/>
          </w:rPr>
          <w:t>R1-2108539</w:t>
        </w:r>
      </w:hyperlink>
      <w:r w:rsidR="00C75155" w:rsidRPr="00C75155">
        <w:rPr>
          <w:b/>
          <w:bCs/>
        </w:rPr>
        <w:tab/>
        <w:t>Summary of [106-e-LTE-6CRs-03]</w:t>
      </w:r>
      <w:r w:rsidR="00C75155" w:rsidRPr="00C75155">
        <w:rPr>
          <w:b/>
          <w:bCs/>
        </w:rPr>
        <w:tab/>
        <w:t>Moderator (Ericsson)</w:t>
      </w:r>
    </w:p>
    <w:p w14:paraId="60474A02" w14:textId="54E5D4CB" w:rsidR="00245D33" w:rsidRDefault="00245D33" w:rsidP="00245D33">
      <w:pPr>
        <w:pStyle w:val="ListParagraph"/>
        <w:spacing w:after="0"/>
        <w:ind w:left="0"/>
      </w:pPr>
      <w:r w:rsidRPr="00C9653C">
        <w:rPr>
          <w:b/>
          <w:bCs/>
        </w:rPr>
        <w:t xml:space="preserve">Decision: </w:t>
      </w:r>
      <w:r w:rsidRPr="00C9653C">
        <w:t>As per email decision posted on Aug 2</w:t>
      </w:r>
      <w:r>
        <w:t>7</w:t>
      </w:r>
      <w:r w:rsidRPr="00C9653C">
        <w:rPr>
          <w:vertAlign w:val="superscript"/>
        </w:rPr>
        <w:t>th</w:t>
      </w:r>
      <w:r w:rsidRPr="00C9653C">
        <w:t>,</w:t>
      </w:r>
      <w:r>
        <w:t xml:space="preserve"> the following CRs are agreed:</w:t>
      </w:r>
    </w:p>
    <w:p w14:paraId="428B6E5B" w14:textId="5970CBC3" w:rsidR="002411CA" w:rsidRPr="00245D33" w:rsidRDefault="00D27F07" w:rsidP="002411CA">
      <w:pPr>
        <w:rPr>
          <w:b/>
          <w:bCs/>
        </w:rPr>
      </w:pPr>
      <w:hyperlink r:id="rId248" w:history="1">
        <w:r w:rsidR="00961883">
          <w:rPr>
            <w:rStyle w:val="Hyperlink"/>
            <w:b/>
            <w:bCs/>
            <w:highlight w:val="green"/>
          </w:rPr>
          <w:t>R1-2108651</w:t>
        </w:r>
      </w:hyperlink>
      <w:r w:rsidR="002411CA" w:rsidRPr="00245D33">
        <w:rPr>
          <w:b/>
          <w:bCs/>
        </w:rPr>
        <w:tab/>
        <w:t>Clarification on the deployment mode indicator for NB-IoT</w:t>
      </w:r>
      <w:r w:rsidR="002411CA" w:rsidRPr="00245D33">
        <w:rPr>
          <w:b/>
          <w:bCs/>
        </w:rPr>
        <w:tab/>
        <w:t>Moderator (Ericsson), Ericsson</w:t>
      </w:r>
      <w:r w:rsidR="002411CA" w:rsidRPr="00245D33">
        <w:rPr>
          <w:b/>
          <w:bCs/>
        </w:rPr>
        <w:tab/>
        <w:t>(Rel-15, 36.213, CR#1401</w:t>
      </w:r>
      <w:r w:rsidR="002411CA" w:rsidRPr="00245D33">
        <w:rPr>
          <w:b/>
          <w:bCs/>
        </w:rPr>
        <w:tab/>
        <w:t>, cat F)</w:t>
      </w:r>
    </w:p>
    <w:p w14:paraId="218CF175" w14:textId="2A1BCD70" w:rsidR="002411CA" w:rsidRPr="00245D33" w:rsidRDefault="00D27F07" w:rsidP="002411CA">
      <w:pPr>
        <w:rPr>
          <w:b/>
          <w:bCs/>
        </w:rPr>
      </w:pPr>
      <w:hyperlink r:id="rId249" w:history="1">
        <w:r w:rsidR="00961883">
          <w:rPr>
            <w:rStyle w:val="Hyperlink"/>
            <w:b/>
            <w:bCs/>
            <w:highlight w:val="green"/>
          </w:rPr>
          <w:t>R1-2108652</w:t>
        </w:r>
      </w:hyperlink>
      <w:r w:rsidR="002411CA" w:rsidRPr="00245D33">
        <w:rPr>
          <w:b/>
          <w:bCs/>
        </w:rPr>
        <w:tab/>
        <w:t>Clarification on the deployment mode indicator for NB-IoT</w:t>
      </w:r>
      <w:r w:rsidR="002411CA" w:rsidRPr="00245D33">
        <w:rPr>
          <w:b/>
          <w:bCs/>
        </w:rPr>
        <w:tab/>
        <w:t>Moderator (Ericsson), Ericsson</w:t>
      </w:r>
      <w:r w:rsidR="002411CA" w:rsidRPr="00245D33">
        <w:rPr>
          <w:b/>
          <w:bCs/>
        </w:rPr>
        <w:tab/>
        <w:t>(Rel-16, 36.213, CR#1402, cat A)</w:t>
      </w:r>
    </w:p>
    <w:p w14:paraId="479C05EE" w14:textId="77777777" w:rsidR="002411CA" w:rsidRPr="004B2AD8" w:rsidRDefault="002411CA" w:rsidP="002411CA">
      <w:pPr>
        <w:pStyle w:val="ListParagraph"/>
        <w:ind w:left="0"/>
      </w:pPr>
    </w:p>
    <w:p w14:paraId="386C93E2" w14:textId="77777777" w:rsidR="004B2AD8" w:rsidRPr="004B2AD8" w:rsidRDefault="004B2AD8" w:rsidP="00B645E5">
      <w:pPr>
        <w:pStyle w:val="ListParagraph"/>
        <w:ind w:left="0"/>
      </w:pPr>
    </w:p>
    <w:p w14:paraId="33AA7146" w14:textId="77777777" w:rsidR="004B2AD8" w:rsidRPr="004B2AD8" w:rsidRDefault="00B645E5" w:rsidP="00B645E5">
      <w:pPr>
        <w:pStyle w:val="ListParagraph"/>
        <w:ind w:left="0"/>
      </w:pPr>
      <w:r w:rsidRPr="004B2AD8">
        <w:t xml:space="preserve">[106-e-LTE-6CRs-04] </w:t>
      </w:r>
      <w:r w:rsidR="004B2AD8" w:rsidRPr="004B2AD8">
        <w:t>– Yubo (Huawei)</w:t>
      </w:r>
    </w:p>
    <w:p w14:paraId="3AEAAF53" w14:textId="35E22D52" w:rsidR="00B645E5" w:rsidRPr="004B2AD8" w:rsidRDefault="00B645E5" w:rsidP="00B645E5">
      <w:pPr>
        <w:pStyle w:val="ListParagraph"/>
        <w:ind w:left="0"/>
      </w:pPr>
      <w:r w:rsidRPr="004B2AD8">
        <w:t>Email discussion/approval on distinguishing between PUR and SPS PUSCH for eMTC (</w:t>
      </w:r>
      <w:hyperlink r:id="rId250" w:history="1">
        <w:r w:rsidR="00961883">
          <w:rPr>
            <w:rStyle w:val="Hyperlink"/>
          </w:rPr>
          <w:t>R1-2108194</w:t>
        </w:r>
      </w:hyperlink>
      <w:r w:rsidRPr="004B2AD8">
        <w:t>)</w:t>
      </w:r>
    </w:p>
    <w:p w14:paraId="481F6B6E"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bookmarkEnd w:id="26"/>
    <w:p w14:paraId="73EE1FEB" w14:textId="2AF56D18" w:rsidR="004B2AD8" w:rsidRPr="00172A2D" w:rsidRDefault="00961883" w:rsidP="004B2AD8">
      <w:pPr>
        <w:rPr>
          <w:b/>
          <w:bCs/>
          <w:lang w:eastAsia="x-none"/>
        </w:rPr>
      </w:pPr>
      <w:r>
        <w:rPr>
          <w:b/>
          <w:bCs/>
        </w:rPr>
        <w:fldChar w:fldCharType="begin"/>
      </w:r>
      <w:r w:rsidR="00E64438">
        <w:rPr>
          <w:b/>
          <w:bCs/>
        </w:rPr>
        <w:instrText>HYPERLINK "C:\\MyMeetings\\TSGR1_106-e\\Minutes\\Docs\\R1-2108194.zip"</w:instrText>
      </w:r>
      <w:r w:rsidR="00E64438">
        <w:rPr>
          <w:b/>
          <w:bCs/>
        </w:rPr>
      </w:r>
      <w:r>
        <w:rPr>
          <w:b/>
          <w:bCs/>
        </w:rPr>
        <w:fldChar w:fldCharType="separate"/>
      </w:r>
      <w:r>
        <w:rPr>
          <w:rStyle w:val="Hyperlink"/>
          <w:b/>
          <w:bCs/>
        </w:rPr>
        <w:t>R1-2108194</w:t>
      </w:r>
      <w:r>
        <w:rPr>
          <w:b/>
          <w:bCs/>
        </w:rPr>
        <w:fldChar w:fldCharType="end"/>
      </w:r>
      <w:r w:rsidR="004B2AD8" w:rsidRPr="00172A2D">
        <w:rPr>
          <w:b/>
          <w:bCs/>
          <w:lang w:eastAsia="x-none"/>
        </w:rPr>
        <w:tab/>
        <w:t>Discussion on distinguishing between PUR and SPS PUSCH for eMTC</w:t>
      </w:r>
      <w:r w:rsidR="004B2AD8" w:rsidRPr="00172A2D">
        <w:rPr>
          <w:b/>
          <w:bCs/>
          <w:lang w:eastAsia="x-none"/>
        </w:rPr>
        <w:tab/>
        <w:t>Huawei, HiSilicon</w:t>
      </w:r>
    </w:p>
    <w:p w14:paraId="400598B2" w14:textId="5160EB66" w:rsidR="00C75155" w:rsidRPr="00C75155" w:rsidRDefault="00D27F07" w:rsidP="00C75155">
      <w:pPr>
        <w:rPr>
          <w:b/>
          <w:bCs/>
        </w:rPr>
      </w:pPr>
      <w:hyperlink r:id="rId251" w:history="1">
        <w:r w:rsidR="00961883">
          <w:rPr>
            <w:rStyle w:val="Hyperlink"/>
            <w:b/>
            <w:bCs/>
          </w:rPr>
          <w:t>R1-2108540</w:t>
        </w:r>
      </w:hyperlink>
      <w:r w:rsidR="00C75155" w:rsidRPr="00C75155">
        <w:rPr>
          <w:b/>
          <w:bCs/>
        </w:rPr>
        <w:tab/>
        <w:t>Summary of [106-e-LTE-6CRs-04]</w:t>
      </w:r>
      <w:r w:rsidR="00C75155" w:rsidRPr="00C75155">
        <w:rPr>
          <w:b/>
          <w:bCs/>
        </w:rPr>
        <w:tab/>
        <w:t>Moderator (Huawei)</w:t>
      </w:r>
    </w:p>
    <w:p w14:paraId="79DE8E54" w14:textId="0CC019C4" w:rsidR="00B645E5" w:rsidRDefault="000B3323" w:rsidP="00B645E5">
      <w:pPr>
        <w:rPr>
          <w:lang w:eastAsia="x-none"/>
        </w:rPr>
      </w:pPr>
      <w:r w:rsidRPr="00882932">
        <w:rPr>
          <w:b/>
          <w:bCs/>
          <w:lang w:eastAsia="x-none"/>
        </w:rPr>
        <w:t>Decision:</w:t>
      </w:r>
      <w:r>
        <w:rPr>
          <w:lang w:eastAsia="x-none"/>
        </w:rPr>
        <w:t xml:space="preserve"> As per email decision posted on Aug 25</w:t>
      </w:r>
      <w:r w:rsidRPr="000B3323">
        <w:rPr>
          <w:vertAlign w:val="superscript"/>
          <w:lang w:eastAsia="x-none"/>
        </w:rPr>
        <w:t>th</w:t>
      </w:r>
      <w:r>
        <w:rPr>
          <w:lang w:eastAsia="x-none"/>
        </w:rPr>
        <w:t xml:space="preserve">, RAN1 </w:t>
      </w:r>
      <w:r w:rsidRPr="000B3323">
        <w:rPr>
          <w:lang w:eastAsia="x-none"/>
        </w:rPr>
        <w:t xml:space="preserve">common understanding </w:t>
      </w:r>
      <w:r>
        <w:rPr>
          <w:lang w:eastAsia="x-none"/>
        </w:rPr>
        <w:t xml:space="preserve">is </w:t>
      </w:r>
      <w:r w:rsidRPr="000B3323">
        <w:rPr>
          <w:lang w:eastAsia="x-none"/>
        </w:rPr>
        <w:t xml:space="preserve">that “PUSCH transmission without a corresponding MPDCCH” refers to only the SPS PUSCH. </w:t>
      </w:r>
      <w:r>
        <w:rPr>
          <w:lang w:eastAsia="x-none"/>
        </w:rPr>
        <w:t>No</w:t>
      </w:r>
      <w:r w:rsidRPr="000B3323">
        <w:rPr>
          <w:lang w:eastAsia="x-none"/>
        </w:rPr>
        <w:t xml:space="preserve"> change is needed.</w:t>
      </w:r>
    </w:p>
    <w:p w14:paraId="664E283E" w14:textId="77777777" w:rsidR="00B645E5" w:rsidRDefault="00B645E5" w:rsidP="005C677F">
      <w:pPr>
        <w:pStyle w:val="Heading1"/>
        <w:rPr>
          <w:lang w:eastAsia="x-none"/>
        </w:rPr>
      </w:pPr>
      <w:bookmarkStart w:id="31" w:name="_Toc79484695"/>
      <w:bookmarkStart w:id="32" w:name="_Toc84775913"/>
      <w:r>
        <w:t>NR Maintenance</w:t>
      </w:r>
      <w:bookmarkEnd w:id="31"/>
      <w:bookmarkEnd w:id="32"/>
    </w:p>
    <w:p w14:paraId="5F6AB607" w14:textId="77777777" w:rsidR="00B645E5" w:rsidRDefault="00B645E5" w:rsidP="005C677F">
      <w:pPr>
        <w:pStyle w:val="Heading2"/>
      </w:pPr>
      <w:bookmarkStart w:id="33" w:name="_Toc79484696"/>
      <w:bookmarkStart w:id="34" w:name="_Toc84775914"/>
      <w:r>
        <w:t>Maintenance of Release 15 NR</w:t>
      </w:r>
      <w:bookmarkEnd w:id="33"/>
      <w:bookmarkEnd w:id="34"/>
    </w:p>
    <w:p w14:paraId="1BD60CC7" w14:textId="77777777"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7DB4E6C9" w14:textId="77777777" w:rsidR="00B645E5" w:rsidRDefault="00B645E5" w:rsidP="00B645E5">
      <w:pPr>
        <w:rPr>
          <w:i/>
          <w:lang w:eastAsia="x-none"/>
        </w:rPr>
      </w:pPr>
    </w:p>
    <w:p w14:paraId="2006AB93" w14:textId="77777777" w:rsidR="00B645E5" w:rsidRDefault="00B645E5" w:rsidP="00B645E5">
      <w:pPr>
        <w:rPr>
          <w:b/>
          <w:bCs/>
          <w:i/>
          <w:color w:val="FF0000"/>
          <w:lang w:eastAsia="x-none"/>
        </w:rPr>
      </w:pPr>
      <w:r>
        <w:rPr>
          <w:b/>
          <w:bCs/>
          <w:i/>
          <w:color w:val="FF0000"/>
          <w:lang w:eastAsia="x-none"/>
        </w:rPr>
        <w:t>Including CRs rejected for Rel-15, but can be considered for Rel-16. For each of these contributions, please clearly indicate that it’s originated from Rel-15 maintenance discussion (but not adopted), and is for Rel-16 maintenance consideration only.</w:t>
      </w:r>
    </w:p>
    <w:p w14:paraId="3AF0F84D" w14:textId="77777777" w:rsidR="00B645E5" w:rsidRDefault="00B645E5" w:rsidP="00B645E5">
      <w:pPr>
        <w:rPr>
          <w:bCs/>
          <w:lang w:eastAsia="x-none"/>
        </w:rPr>
      </w:pPr>
    </w:p>
    <w:p w14:paraId="6C418647" w14:textId="2F27E5C9" w:rsidR="00050538" w:rsidRPr="00BC26A4" w:rsidRDefault="00050538" w:rsidP="00050538">
      <w:r w:rsidRPr="00BC26A4">
        <w:lastRenderedPageBreak/>
        <w:t>[106-e-NR-AlignmentCRs-38.212] Rel-15 alignment CR - Chengyan (Huawei)</w:t>
      </w:r>
    </w:p>
    <w:p w14:paraId="7A456FC2" w14:textId="4E9D5720" w:rsidR="00050538" w:rsidRPr="00050538" w:rsidRDefault="00D27F07" w:rsidP="00050538">
      <w:pPr>
        <w:rPr>
          <w:b/>
          <w:bCs/>
        </w:rPr>
      </w:pPr>
      <w:hyperlink r:id="rId252" w:history="1">
        <w:r w:rsidR="00961883">
          <w:rPr>
            <w:rStyle w:val="Hyperlink"/>
            <w:b/>
            <w:bCs/>
            <w:highlight w:val="green"/>
          </w:rPr>
          <w:t>R1-2108591</w:t>
        </w:r>
      </w:hyperlink>
      <w:r w:rsidR="00050538" w:rsidRPr="00050538">
        <w:rPr>
          <w:b/>
          <w:bCs/>
        </w:rPr>
        <w:tab/>
        <w:t>Rel-15 editorial corrections for TS 38.212</w:t>
      </w:r>
      <w:r w:rsidR="00050538" w:rsidRPr="00050538">
        <w:rPr>
          <w:b/>
          <w:bCs/>
        </w:rPr>
        <w:tab/>
        <w:t>Huawei</w:t>
      </w:r>
    </w:p>
    <w:p w14:paraId="54DD521F" w14:textId="77777777" w:rsidR="00050538" w:rsidRDefault="00050538" w:rsidP="00050538">
      <w:r w:rsidRPr="00050538">
        <w:rPr>
          <w:b/>
          <w:bCs/>
        </w:rPr>
        <w:t>Decision:</w:t>
      </w:r>
      <w:r>
        <w:t xml:space="preserve"> As per email decision posted on Aug 30</w:t>
      </w:r>
      <w:r w:rsidRPr="00050538">
        <w:rPr>
          <w:vertAlign w:val="superscript"/>
        </w:rPr>
        <w:t>th</w:t>
      </w:r>
      <w:r>
        <w:t>, CR (Rel-15, 38.212, CR#0073, Cat F) is agreed.</w:t>
      </w:r>
    </w:p>
    <w:p w14:paraId="49A457C9" w14:textId="5857797B" w:rsidR="00050538" w:rsidRPr="00050538" w:rsidRDefault="00D27F07" w:rsidP="00050538">
      <w:pPr>
        <w:rPr>
          <w:b/>
          <w:bCs/>
        </w:rPr>
      </w:pPr>
      <w:hyperlink r:id="rId253" w:history="1">
        <w:r w:rsidR="00961883">
          <w:rPr>
            <w:rStyle w:val="Hyperlink"/>
            <w:b/>
            <w:bCs/>
            <w:highlight w:val="green"/>
          </w:rPr>
          <w:t>R1-2108592</w:t>
        </w:r>
      </w:hyperlink>
      <w:r w:rsidR="00050538" w:rsidRPr="00050538">
        <w:rPr>
          <w:b/>
          <w:bCs/>
        </w:rPr>
        <w:tab/>
        <w:t>Rel-15 editorial corrections for TS 38.212 (mirrored to Rel-16)</w:t>
      </w:r>
      <w:r w:rsidR="00050538" w:rsidRPr="00050538">
        <w:rPr>
          <w:b/>
          <w:bCs/>
        </w:rPr>
        <w:tab/>
        <w:t>Huawei</w:t>
      </w:r>
    </w:p>
    <w:p w14:paraId="40C8A2C5" w14:textId="77777777" w:rsidR="00050538" w:rsidRDefault="00050538" w:rsidP="00050538">
      <w:r w:rsidRPr="00050538">
        <w:rPr>
          <w:b/>
          <w:bCs/>
        </w:rPr>
        <w:t>Decision:</w:t>
      </w:r>
      <w:r>
        <w:t xml:space="preserve"> As per email decision posted on Aug 30</w:t>
      </w:r>
      <w:r w:rsidRPr="00050538">
        <w:rPr>
          <w:vertAlign w:val="superscript"/>
        </w:rPr>
        <w:t>th</w:t>
      </w:r>
      <w:r>
        <w:t>, CR (Rel-16, 38.212, CR#0074, Cat A) is agreed.</w:t>
      </w:r>
    </w:p>
    <w:p w14:paraId="621928F7" w14:textId="6C1936DB" w:rsidR="00050538" w:rsidRDefault="00050538" w:rsidP="00B645E5">
      <w:pPr>
        <w:rPr>
          <w:bCs/>
          <w:lang w:eastAsia="x-none"/>
        </w:rPr>
      </w:pPr>
    </w:p>
    <w:p w14:paraId="1E5A60DA" w14:textId="77777777" w:rsidR="00050538" w:rsidRDefault="00050538" w:rsidP="00B645E5">
      <w:pPr>
        <w:rPr>
          <w:bCs/>
          <w:lang w:eastAsia="x-none"/>
        </w:rPr>
      </w:pPr>
    </w:p>
    <w:p w14:paraId="30C4D0D5" w14:textId="6B060C77" w:rsidR="009549F0" w:rsidRPr="009549F0" w:rsidRDefault="00B645E5" w:rsidP="00B645E5">
      <w:pPr>
        <w:rPr>
          <w:bCs/>
          <w:lang w:eastAsia="x-none"/>
        </w:rPr>
      </w:pPr>
      <w:r w:rsidRPr="009549F0">
        <w:rPr>
          <w:bCs/>
          <w:lang w:eastAsia="x-none"/>
        </w:rPr>
        <w:t xml:space="preserve">[106-e-NR-7.1CRs-01] </w:t>
      </w:r>
      <w:r w:rsidR="009549F0" w:rsidRPr="009549F0">
        <w:rPr>
          <w:bCs/>
          <w:lang w:eastAsia="x-none"/>
        </w:rPr>
        <w:t>–Mohammed (MediaTek)</w:t>
      </w:r>
    </w:p>
    <w:p w14:paraId="497269E7" w14:textId="768A3FF7" w:rsidR="00B645E5" w:rsidRPr="009549F0" w:rsidRDefault="00B645E5" w:rsidP="00B645E5">
      <w:pPr>
        <w:rPr>
          <w:bCs/>
          <w:lang w:eastAsia="x-none"/>
        </w:rPr>
      </w:pPr>
      <w:r w:rsidRPr="009549F0">
        <w:rPr>
          <w:bCs/>
          <w:lang w:eastAsia="x-none"/>
        </w:rPr>
        <w:t>Issue#1: Clarification on back-to-back PUSCHs scheduling restriction by August 20</w:t>
      </w:r>
      <w:r w:rsidR="009549F0" w:rsidRPr="009549F0">
        <w:rPr>
          <w:bCs/>
          <w:vertAlign w:val="superscript"/>
          <w:lang w:eastAsia="x-none"/>
        </w:rPr>
        <w:t>th</w:t>
      </w:r>
      <w:r w:rsidR="009549F0" w:rsidRPr="009549F0">
        <w:rPr>
          <w:bCs/>
          <w:lang w:eastAsia="x-none"/>
        </w:rPr>
        <w:t>.</w:t>
      </w:r>
    </w:p>
    <w:p w14:paraId="4555AB25" w14:textId="46A1FD37" w:rsidR="00B645E5" w:rsidRPr="009549F0" w:rsidRDefault="00D27F07" w:rsidP="00B645E5">
      <w:pPr>
        <w:rPr>
          <w:lang w:eastAsia="x-none"/>
        </w:rPr>
      </w:pPr>
      <w:hyperlink r:id="rId254" w:history="1">
        <w:r w:rsidR="00961883">
          <w:rPr>
            <w:rStyle w:val="Hyperlink"/>
          </w:rPr>
          <w:t>R1-2106474</w:t>
        </w:r>
      </w:hyperlink>
      <w:r w:rsidR="00B645E5" w:rsidRPr="009549F0">
        <w:rPr>
          <w:lang w:eastAsia="x-none"/>
        </w:rPr>
        <w:tab/>
        <w:t>Clarification on back-to-back PUSCHs scheduling restriction</w:t>
      </w:r>
      <w:r w:rsidR="00B645E5" w:rsidRPr="009549F0">
        <w:rPr>
          <w:lang w:eastAsia="x-none"/>
        </w:rPr>
        <w:tab/>
        <w:t>Huawei, HiSilicon</w:t>
      </w:r>
    </w:p>
    <w:p w14:paraId="02937752" w14:textId="63514583" w:rsidR="00B645E5" w:rsidRPr="009549F0" w:rsidRDefault="00D27F07" w:rsidP="00B645E5">
      <w:pPr>
        <w:rPr>
          <w:lang w:eastAsia="x-none"/>
        </w:rPr>
      </w:pPr>
      <w:hyperlink r:id="rId255" w:history="1">
        <w:r w:rsidR="00961883">
          <w:rPr>
            <w:rStyle w:val="Hyperlink"/>
          </w:rPr>
          <w:t>R1-2107313</w:t>
        </w:r>
      </w:hyperlink>
      <w:r w:rsidR="00B645E5" w:rsidRPr="009549F0">
        <w:rPr>
          <w:lang w:eastAsia="x-none"/>
        </w:rPr>
        <w:tab/>
        <w:t>Clarification on back-to-back PUSCHs scheduling restriction</w:t>
      </w:r>
      <w:r w:rsidR="00B645E5" w:rsidRPr="009549F0">
        <w:rPr>
          <w:lang w:eastAsia="x-none"/>
        </w:rPr>
        <w:tab/>
        <w:t>Qualcomm Incorporated</w:t>
      </w:r>
    </w:p>
    <w:p w14:paraId="6E554633" w14:textId="6E73E179" w:rsidR="00B645E5" w:rsidRPr="009549F0" w:rsidRDefault="00D27F07" w:rsidP="00B645E5">
      <w:pPr>
        <w:rPr>
          <w:lang w:eastAsia="x-none"/>
        </w:rPr>
      </w:pPr>
      <w:hyperlink r:id="rId256" w:history="1">
        <w:r w:rsidR="00961883">
          <w:rPr>
            <w:rStyle w:val="Hyperlink"/>
          </w:rPr>
          <w:t>R1-2107505</w:t>
        </w:r>
      </w:hyperlink>
      <w:r w:rsidR="00B645E5" w:rsidRPr="009549F0">
        <w:rPr>
          <w:lang w:eastAsia="x-none"/>
        </w:rPr>
        <w:tab/>
        <w:t>On PUSCH scheduling restriction</w:t>
      </w:r>
      <w:r w:rsidR="00B645E5" w:rsidRPr="009549F0">
        <w:rPr>
          <w:lang w:eastAsia="x-none"/>
        </w:rPr>
        <w:tab/>
        <w:t>MediaTek Inc.</w:t>
      </w:r>
    </w:p>
    <w:p w14:paraId="65F73F0C" w14:textId="38A5A412" w:rsidR="00FF3AAF" w:rsidRDefault="00D27F07" w:rsidP="00B645E5">
      <w:pPr>
        <w:rPr>
          <w:b/>
          <w:lang w:eastAsia="x-none"/>
        </w:rPr>
      </w:pPr>
      <w:hyperlink r:id="rId257" w:history="1">
        <w:r w:rsidR="00961883">
          <w:rPr>
            <w:rStyle w:val="Hyperlink"/>
            <w:b/>
            <w:lang w:eastAsia="x-none"/>
          </w:rPr>
          <w:t>R1-2108565</w:t>
        </w:r>
      </w:hyperlink>
      <w:r w:rsidR="00FF3AAF" w:rsidRPr="00FF3AAF">
        <w:rPr>
          <w:b/>
          <w:lang w:eastAsia="x-none"/>
        </w:rPr>
        <w:tab/>
        <w:t>Summary of [106-e-NR-7.1CRs-01] Clarification on back-to-back PUSCHs scheduling restriction</w:t>
      </w:r>
      <w:r w:rsidR="00FF3AAF" w:rsidRPr="00FF3AAF">
        <w:rPr>
          <w:b/>
          <w:lang w:eastAsia="x-none"/>
        </w:rPr>
        <w:tab/>
        <w:t>Moderator (MediaTek Inc.)</w:t>
      </w:r>
    </w:p>
    <w:p w14:paraId="58730252" w14:textId="15F4A8AA" w:rsidR="00B645E5" w:rsidRDefault="004A5D39" w:rsidP="00B645E5">
      <w:pPr>
        <w:rPr>
          <w:bCs/>
          <w:lang w:eastAsia="x-none"/>
        </w:rPr>
      </w:pPr>
      <w:r w:rsidRPr="004A5D39">
        <w:rPr>
          <w:b/>
          <w:lang w:eastAsia="x-none"/>
        </w:rPr>
        <w:t>Decision:</w:t>
      </w:r>
      <w:r>
        <w:rPr>
          <w:bCs/>
          <w:lang w:eastAsia="x-none"/>
        </w:rPr>
        <w:t xml:space="preserve"> As per email decision posted on Aug 21</w:t>
      </w:r>
      <w:r w:rsidRPr="004A5D39">
        <w:rPr>
          <w:bCs/>
          <w:vertAlign w:val="superscript"/>
          <w:lang w:eastAsia="x-none"/>
        </w:rPr>
        <w:t>st</w:t>
      </w:r>
      <w:r>
        <w:rPr>
          <w:bCs/>
          <w:lang w:eastAsia="x-none"/>
        </w:rPr>
        <w:t>,</w:t>
      </w:r>
    </w:p>
    <w:p w14:paraId="61D2482D" w14:textId="39F6FE58" w:rsidR="004A5D39" w:rsidRPr="004A5D39" w:rsidRDefault="004A5D39" w:rsidP="004A5D39">
      <w:pPr>
        <w:rPr>
          <w:rFonts w:ascii="Times New Roman" w:hAnsi="Times New Roman"/>
          <w:szCs w:val="20"/>
          <w:u w:val="single"/>
          <w:lang w:val="en-US" w:eastAsia="zh-TW"/>
        </w:rPr>
      </w:pPr>
      <w:r w:rsidRPr="004A5D39">
        <w:rPr>
          <w:u w:val="single"/>
          <w:lang w:val="en-US" w:eastAsia="zh-TW"/>
        </w:rPr>
        <w:t>Conclusion:</w:t>
      </w:r>
    </w:p>
    <w:p w14:paraId="5B27CD99" w14:textId="77777777" w:rsidR="004A5D39" w:rsidRDefault="004A5D39" w:rsidP="004A5D39">
      <w:pPr>
        <w:rPr>
          <w:sz w:val="24"/>
          <w:lang w:val="en-US" w:eastAsia="zh-TW"/>
        </w:rPr>
      </w:pPr>
      <w:r>
        <w:rPr>
          <w:lang w:val="en-US" w:eastAsia="zh-TW"/>
        </w:rPr>
        <w:t>For the scheduling restriction specified in 6.1 of TS38.214 for DG-CG with the same HARQ process ID (quoted text below), the timeline needs to be satisfied for the first CG-PUSCH repetition starting after the DCI scheduling the DG-PUSCH.</w:t>
      </w:r>
    </w:p>
    <w:tbl>
      <w:tblPr>
        <w:tblW w:w="0" w:type="auto"/>
        <w:tblCellMar>
          <w:left w:w="0" w:type="dxa"/>
          <w:right w:w="0" w:type="dxa"/>
        </w:tblCellMar>
        <w:tblLook w:val="04A0" w:firstRow="1" w:lastRow="0" w:firstColumn="1" w:lastColumn="0" w:noHBand="0" w:noVBand="1"/>
      </w:tblPr>
      <w:tblGrid>
        <w:gridCol w:w="10196"/>
      </w:tblGrid>
      <w:tr w:rsidR="004A5D39" w:rsidRPr="004A5D39" w14:paraId="220590D6" w14:textId="77777777" w:rsidTr="004A5D39">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74BF6" w14:textId="77777777" w:rsidR="004A5D39" w:rsidRPr="004A5D39" w:rsidRDefault="004A5D39">
            <w:pPr>
              <w:jc w:val="both"/>
              <w:rPr>
                <w:rFonts w:ascii="Arial" w:hAnsi="Arial" w:cs="Arial"/>
                <w:i/>
                <w:iCs/>
                <w:sz w:val="16"/>
                <w:szCs w:val="16"/>
                <w:u w:val="single"/>
                <w:lang w:eastAsia="zh-TW"/>
              </w:rPr>
            </w:pPr>
            <w:r w:rsidRPr="004A5D39">
              <w:rPr>
                <w:rFonts w:ascii="Arial" w:hAnsi="Arial" w:cs="Arial"/>
                <w:i/>
                <w:iCs/>
                <w:sz w:val="16"/>
                <w:szCs w:val="16"/>
                <w:u w:val="single"/>
                <w:lang w:eastAsia="zh-TW"/>
              </w:rPr>
              <w:t>TS38.214, Section 6.1:</w:t>
            </w:r>
          </w:p>
          <w:p w14:paraId="2FF9ECFE" w14:textId="32307B1B" w:rsidR="004A5D39" w:rsidRPr="004A5D39" w:rsidRDefault="004A5D39">
            <w:pPr>
              <w:jc w:val="both"/>
              <w:rPr>
                <w:rFonts w:ascii="Arial" w:hAnsi="Arial" w:cs="Arial"/>
                <w:sz w:val="16"/>
                <w:szCs w:val="16"/>
                <w:lang w:eastAsia="zh-TW"/>
              </w:rPr>
            </w:pPr>
            <w:r w:rsidRPr="004A5D39">
              <w:rPr>
                <w:rFonts w:ascii="Arial" w:hAnsi="Arial" w:cs="Arial"/>
                <w:i/>
                <w:iCs/>
                <w:sz w:val="16"/>
                <w:szCs w:val="16"/>
                <w:lang w:eastAsia="zh-CN"/>
              </w:rPr>
              <w:t xml:space="preserve">A UE is not expected to be scheduled by a PDCCH ending in symbol </w:t>
            </w:r>
            <m:oMath>
              <m:r>
                <w:rPr>
                  <w:rFonts w:ascii="Cambria Math" w:hAnsi="Cambria Math" w:cs="Arial"/>
                  <w:sz w:val="16"/>
                  <w:szCs w:val="16"/>
                  <w:lang w:eastAsia="zh-CN"/>
                </w:rPr>
                <m:t>i</m:t>
              </m:r>
            </m:oMath>
            <w:r w:rsidRPr="004A5D39">
              <w:rPr>
                <w:rFonts w:ascii="Arial" w:hAnsi="Arial" w:cs="Arial"/>
                <w:i/>
                <w:iCs/>
                <w:sz w:val="16"/>
                <w:szCs w:val="16"/>
                <w:lang w:eastAsia="zh-CN"/>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cs="Arial"/>
                  <w:sz w:val="16"/>
                  <w:szCs w:val="16"/>
                  <w:lang w:eastAsia="zh-CN"/>
                </w:rPr>
                <m:t>j</m:t>
              </m:r>
            </m:oMath>
            <w:r w:rsidRPr="004A5D39">
              <w:rPr>
                <w:rFonts w:ascii="Arial" w:hAnsi="Arial" w:cs="Arial"/>
                <w:i/>
                <w:iCs/>
                <w:sz w:val="16"/>
                <w:szCs w:val="16"/>
                <w:lang w:eastAsia="zh-CN"/>
              </w:rPr>
              <w:t xml:space="preserve"> after symbol</w:t>
            </w:r>
            <m:oMath>
              <m:r>
                <w:rPr>
                  <w:rFonts w:ascii="Cambria Math" w:hAnsi="Cambria Math" w:cs="Arial"/>
                  <w:sz w:val="16"/>
                  <w:szCs w:val="16"/>
                  <w:lang w:eastAsia="zh-CN"/>
                </w:rPr>
                <m:t xml:space="preserve"> i</m:t>
              </m:r>
            </m:oMath>
            <w:r w:rsidRPr="004A5D39">
              <w:rPr>
                <w:rFonts w:ascii="Arial" w:hAnsi="Arial" w:cs="Arial"/>
                <w:i/>
                <w:iCs/>
                <w:sz w:val="16"/>
                <w:szCs w:val="16"/>
                <w:lang w:eastAsia="zh-CN"/>
              </w:rPr>
              <w:t xml:space="preserve">, and if the gap between the end of PDCCH and the beginning of symbol </w:t>
            </w:r>
            <m:oMath>
              <m:r>
                <w:rPr>
                  <w:rFonts w:ascii="Cambria Math" w:hAnsi="Cambria Math" w:cs="Arial"/>
                  <w:sz w:val="16"/>
                  <w:szCs w:val="16"/>
                  <w:lang w:eastAsia="zh-CN"/>
                </w:rPr>
                <m:t>j</m:t>
              </m:r>
            </m:oMath>
            <w:r w:rsidRPr="004A5D39">
              <w:rPr>
                <w:rFonts w:ascii="Arial" w:hAnsi="Arial" w:cs="Arial"/>
                <w:i/>
                <w:iCs/>
                <w:sz w:val="16"/>
                <w:szCs w:val="16"/>
                <w:lang w:eastAsia="zh-CN"/>
              </w:rPr>
              <w:t xml:space="preserve"> is less than </w:t>
            </w:r>
            <m:oMath>
              <m:sSub>
                <m:sSubPr>
                  <m:ctrlPr>
                    <w:rPr>
                      <w:rFonts w:ascii="Cambria Math" w:eastAsiaTheme="minorHAnsi" w:hAnsi="Cambria Math" w:cs="Arial"/>
                      <w:i/>
                      <w:iCs/>
                      <w:sz w:val="16"/>
                      <w:szCs w:val="16"/>
                    </w:rPr>
                  </m:ctrlPr>
                </m:sSubPr>
                <m:e>
                  <m:r>
                    <w:rPr>
                      <w:rFonts w:ascii="Cambria Math" w:hAnsi="Cambria Math" w:cs="Arial"/>
                      <w:sz w:val="16"/>
                      <w:szCs w:val="16"/>
                      <w:lang w:eastAsia="zh-CN"/>
                    </w:rPr>
                    <m:t>N</m:t>
                  </m:r>
                </m:e>
                <m:sub>
                  <m:r>
                    <w:rPr>
                      <w:rFonts w:ascii="Cambria Math" w:hAnsi="Cambria Math" w:cs="Arial"/>
                      <w:sz w:val="16"/>
                      <w:szCs w:val="16"/>
                      <w:lang w:eastAsia="zh-CN"/>
                    </w:rPr>
                    <m:t>2</m:t>
                  </m:r>
                </m:sub>
              </m:sSub>
            </m:oMath>
            <w:r w:rsidRPr="004A5D39">
              <w:rPr>
                <w:rFonts w:ascii="Arial" w:hAnsi="Arial" w:cs="Arial"/>
                <w:i/>
                <w:iCs/>
                <w:sz w:val="16"/>
                <w:szCs w:val="16"/>
                <w:lang w:eastAsia="zh-CN"/>
              </w:rPr>
              <w:t xml:space="preserve"> symbols.</w:t>
            </w:r>
          </w:p>
        </w:tc>
      </w:tr>
    </w:tbl>
    <w:p w14:paraId="45FD1872" w14:textId="67F41F01" w:rsidR="004A5D39" w:rsidRDefault="004A5D39" w:rsidP="00B645E5">
      <w:pPr>
        <w:rPr>
          <w:bCs/>
          <w:lang w:eastAsia="x-none"/>
        </w:rPr>
      </w:pPr>
    </w:p>
    <w:p w14:paraId="5BACC1E6" w14:textId="6FD34332" w:rsidR="00C4724C" w:rsidRDefault="00C4724C" w:rsidP="00C4724C">
      <w:pPr>
        <w:rPr>
          <w:bCs/>
          <w:lang w:eastAsia="x-none"/>
        </w:rPr>
      </w:pPr>
      <w:r w:rsidRPr="00B32590">
        <w:rPr>
          <w:b/>
          <w:lang w:eastAsia="x-none"/>
        </w:rPr>
        <w:t>Decision:</w:t>
      </w:r>
      <w:r w:rsidRPr="00B32590">
        <w:rPr>
          <w:bCs/>
          <w:lang w:eastAsia="x-none"/>
        </w:rPr>
        <w:t xml:space="preserve"> As per email decision posted on Aug 25</w:t>
      </w:r>
      <w:r w:rsidRPr="00B32590">
        <w:rPr>
          <w:bCs/>
          <w:vertAlign w:val="superscript"/>
          <w:lang w:eastAsia="x-none"/>
        </w:rPr>
        <w:t>th</w:t>
      </w:r>
      <w:r w:rsidRPr="00B32590">
        <w:rPr>
          <w:bCs/>
          <w:lang w:eastAsia="x-none"/>
        </w:rPr>
        <w:t>,</w:t>
      </w:r>
    </w:p>
    <w:p w14:paraId="4959059A" w14:textId="4BF455FE" w:rsidR="00C4724C" w:rsidRPr="00C4724C" w:rsidRDefault="00C4724C" w:rsidP="00C4724C">
      <w:r w:rsidRPr="00C4724C">
        <w:rPr>
          <w:rStyle w:val="Strong"/>
          <w:b w:val="0"/>
          <w:bCs w:val="0"/>
          <w:highlight w:val="green"/>
        </w:rPr>
        <w:t>Agreement:</w:t>
      </w:r>
      <w:r w:rsidRPr="00C4724C">
        <w:rPr>
          <w:rStyle w:val="Strong"/>
          <w:b w:val="0"/>
          <w:bCs w:val="0"/>
        </w:rPr>
        <w:t xml:space="preserve"> adopt the following TP</w:t>
      </w:r>
      <w:r w:rsidR="00B32590">
        <w:rPr>
          <w:rStyle w:val="Strong"/>
          <w:b w:val="0"/>
          <w:bCs w:val="0"/>
        </w:rPr>
        <w:t xml:space="preserve"> </w:t>
      </w:r>
      <w:r w:rsidRPr="00C4724C">
        <w:rPr>
          <w:rStyle w:val="Strong"/>
          <w:b w:val="0"/>
          <w:bCs w:val="0"/>
        </w:rPr>
        <w:t>for TS38.214</w:t>
      </w:r>
    </w:p>
    <w:p w14:paraId="7738B8F0" w14:textId="77777777" w:rsidR="00C4724C" w:rsidRPr="00C4724C" w:rsidRDefault="00C4724C" w:rsidP="00C4724C">
      <w:pPr>
        <w:ind w:left="720"/>
      </w:pPr>
      <w:r w:rsidRPr="00C4724C">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w:t>
      </w:r>
      <w:r w:rsidRPr="00C4724C">
        <w:rPr>
          <w:color w:val="000000"/>
        </w:rPr>
        <w:t>The UE is not expected to be scheduled to transmit another PUSCH by DCI format 0_0 or 0_1 scrambled by C-RNTI</w:t>
      </w:r>
      <w:r w:rsidRPr="00C4724C">
        <w:rPr>
          <w:color w:val="FF0000"/>
          <w:u w:val="single"/>
        </w:rPr>
        <w:t>, CS-RNTI</w:t>
      </w:r>
      <w:r w:rsidRPr="00C4724C">
        <w:rPr>
          <w:color w:val="000000"/>
        </w:rPr>
        <w:t xml:space="preserve"> or MCS-C-RNTI for a given HARQ process </w:t>
      </w:r>
      <w:r w:rsidRPr="00C4724C">
        <w:rPr>
          <w:strike/>
          <w:color w:val="FF0000"/>
        </w:rPr>
        <w:t xml:space="preserve">until after </w:t>
      </w:r>
      <w:r w:rsidRPr="00C4724C">
        <w:rPr>
          <w:color w:val="FF0000"/>
          <w:u w:val="single"/>
        </w:rPr>
        <w:t>with the DCI received before</w:t>
      </w:r>
      <w:r w:rsidRPr="00C4724C">
        <w:rPr>
          <w:color w:val="000000"/>
        </w:rPr>
        <w:t xml:space="preserve"> the end of the expected transmission of the last PUSCH for that HARQ process </w:t>
      </w:r>
      <w:r w:rsidRPr="00C4724C">
        <w:rPr>
          <w:color w:val="FF0000"/>
          <w:u w:val="single"/>
        </w:rPr>
        <w:t>if the latter is scheduled by a DCI with CRC scrambled by C-RNTI, CS-RNTI or MCS-C-RNTI</w:t>
      </w:r>
      <w:r w:rsidRPr="00C4724C">
        <w:rPr>
          <w:color w:val="000000"/>
        </w:rPr>
        <w:t>.</w:t>
      </w:r>
    </w:p>
    <w:p w14:paraId="6EF09455" w14:textId="77777777" w:rsidR="00C4724C" w:rsidRDefault="00C4724C" w:rsidP="00C4724C">
      <w:pPr>
        <w:rPr>
          <w:rStyle w:val="Strong"/>
          <w:b w:val="0"/>
          <w:bCs w:val="0"/>
          <w:u w:val="single"/>
        </w:rPr>
      </w:pPr>
    </w:p>
    <w:p w14:paraId="561BD7C8" w14:textId="0CCEA730" w:rsidR="00C4724C" w:rsidRPr="00C4724C" w:rsidRDefault="00C4724C" w:rsidP="00C4724C">
      <w:pPr>
        <w:rPr>
          <w:u w:val="single"/>
        </w:rPr>
      </w:pPr>
      <w:r w:rsidRPr="00C4724C">
        <w:rPr>
          <w:rStyle w:val="Strong"/>
          <w:b w:val="0"/>
          <w:bCs w:val="0"/>
          <w:u w:val="single"/>
        </w:rPr>
        <w:t>Conclusion:</w:t>
      </w:r>
    </w:p>
    <w:p w14:paraId="0531F298" w14:textId="77777777" w:rsidR="00C4724C" w:rsidRPr="00C4724C" w:rsidRDefault="00C4724C" w:rsidP="00C4724C">
      <w:pPr>
        <w:rPr>
          <w:rFonts w:ascii="Calibri" w:hAnsi="Calibri" w:cs="Calibri"/>
        </w:rPr>
      </w:pPr>
      <w:r w:rsidRPr="00C4724C">
        <w:t>If a PDCCH schedules a PUSCH on a given serving cell for a given HARQ process, if there is a transmission occasion where the UE is allowed to transmit a PUSCH with configured grant according to [10, TS38.321] with the same HARQ process on the same serving cell that ends after the start of the PDCCH, and if the PUSCH scheduled by the PDCCH starts after the end of the PUSCH with configured grant,</w:t>
      </w:r>
    </w:p>
    <w:p w14:paraId="68346A03" w14:textId="77777777" w:rsidR="00C4724C" w:rsidRPr="00C4724C" w:rsidRDefault="00C4724C" w:rsidP="00412696">
      <w:pPr>
        <w:pStyle w:val="ListParagraph"/>
        <w:numPr>
          <w:ilvl w:val="0"/>
          <w:numId w:val="85"/>
        </w:numPr>
        <w:rPr>
          <w:rFonts w:ascii="Calibri" w:hAnsi="Calibri" w:cs="Calibri"/>
        </w:rPr>
      </w:pPr>
      <w:r w:rsidRPr="00C4724C">
        <w:t>The UE behavior is undefined</w:t>
      </w:r>
    </w:p>
    <w:p w14:paraId="1B565FFA" w14:textId="3DD3E927" w:rsidR="00C4724C" w:rsidRPr="00C4724C" w:rsidRDefault="00C4724C" w:rsidP="00412696">
      <w:pPr>
        <w:pStyle w:val="ListParagraph"/>
        <w:numPr>
          <w:ilvl w:val="0"/>
          <w:numId w:val="85"/>
        </w:numPr>
        <w:rPr>
          <w:lang w:eastAsia="x-none"/>
        </w:rPr>
      </w:pPr>
      <w:r w:rsidRPr="00C4724C">
        <w:rPr>
          <w:rFonts w:eastAsia="Times New Roman"/>
        </w:rPr>
        <w:t>Note: For this conclusion, RAN1 assumes that “a PUSCH with configured grant according to [10, TS38.321]” in the above text corresponds to the case(s) that the configuredGrantTimer is not configured or not running during the transmission occasion for a PUSCH with configured grant</w:t>
      </w:r>
    </w:p>
    <w:p w14:paraId="63194BC7" w14:textId="05DD0475" w:rsidR="009549F0" w:rsidRDefault="00E055AE" w:rsidP="00B645E5">
      <w:pPr>
        <w:rPr>
          <w:bCs/>
          <w:lang w:eastAsia="x-none"/>
        </w:rPr>
      </w:pPr>
      <w:r w:rsidRPr="00236DFC">
        <w:rPr>
          <w:b/>
          <w:lang w:eastAsia="x-none"/>
        </w:rPr>
        <w:t>Decision:</w:t>
      </w:r>
      <w:r w:rsidRPr="00236DFC">
        <w:rPr>
          <w:bCs/>
          <w:lang w:eastAsia="x-none"/>
        </w:rPr>
        <w:t xml:space="preserve"> As per email decision posted on Aug 25</w:t>
      </w:r>
      <w:r w:rsidRPr="00236DFC">
        <w:rPr>
          <w:bCs/>
          <w:vertAlign w:val="superscript"/>
          <w:lang w:eastAsia="x-none"/>
        </w:rPr>
        <w:t>th</w:t>
      </w:r>
      <w:r w:rsidRPr="00236DFC">
        <w:rPr>
          <w:bCs/>
          <w:lang w:eastAsia="x-none"/>
        </w:rPr>
        <w:t>, f</w:t>
      </w:r>
      <w:r w:rsidR="00FF3AAF" w:rsidRPr="00236DFC">
        <w:rPr>
          <w:bCs/>
          <w:lang w:eastAsia="x-none"/>
        </w:rPr>
        <w:t>inal CRs are agreed in:</w:t>
      </w:r>
    </w:p>
    <w:p w14:paraId="7AE1BA78" w14:textId="10717072" w:rsidR="00FF3AAF" w:rsidRPr="00FF3AAF" w:rsidRDefault="00D27F07" w:rsidP="00FF3AAF">
      <w:pPr>
        <w:rPr>
          <w:bCs/>
          <w:lang w:eastAsia="x-none"/>
        </w:rPr>
      </w:pPr>
      <w:hyperlink r:id="rId258" w:history="1">
        <w:r w:rsidR="00961883">
          <w:rPr>
            <w:rStyle w:val="Hyperlink"/>
            <w:b/>
            <w:highlight w:val="green"/>
            <w:lang w:eastAsia="x-none"/>
          </w:rPr>
          <w:t>R1-2108566</w:t>
        </w:r>
      </w:hyperlink>
      <w:r w:rsidR="00FF3AAF" w:rsidRPr="00FF3AAF">
        <w:rPr>
          <w:b/>
          <w:lang w:eastAsia="x-none"/>
        </w:rPr>
        <w:tab/>
        <w:t>Clarification on back-to-back PUSCHs scheduling restriction</w:t>
      </w:r>
      <w:r w:rsidR="00FF3AAF" w:rsidRPr="00FF3AAF">
        <w:rPr>
          <w:b/>
          <w:lang w:eastAsia="x-none"/>
        </w:rPr>
        <w:tab/>
        <w:t>Moderator (MediaTek Inc.), Apple, CATT</w:t>
      </w:r>
      <w:r w:rsidR="00FF3AAF" w:rsidRPr="00AE38BD">
        <w:rPr>
          <w:bCs/>
          <w:lang w:eastAsia="x-none"/>
        </w:rPr>
        <w:tab/>
      </w:r>
      <w:r w:rsidR="00FF3AAF" w:rsidRPr="00FF3AAF">
        <w:rPr>
          <w:bCs/>
          <w:lang w:eastAsia="x-none"/>
        </w:rPr>
        <w:t>(Rel-15, 38.214, CR#0213, Cat F)</w:t>
      </w:r>
    </w:p>
    <w:p w14:paraId="60774625" w14:textId="72530768" w:rsidR="00FF3AAF" w:rsidRDefault="00D27F07" w:rsidP="00FF3AAF">
      <w:pPr>
        <w:rPr>
          <w:bCs/>
          <w:lang w:eastAsia="x-none"/>
        </w:rPr>
      </w:pPr>
      <w:hyperlink r:id="rId259" w:history="1">
        <w:r w:rsidR="00961883">
          <w:rPr>
            <w:rStyle w:val="Hyperlink"/>
            <w:b/>
            <w:highlight w:val="green"/>
            <w:lang w:eastAsia="x-none"/>
          </w:rPr>
          <w:t>R1-2108567</w:t>
        </w:r>
      </w:hyperlink>
      <w:r w:rsidR="00FF3AAF" w:rsidRPr="00FF3AAF">
        <w:rPr>
          <w:b/>
          <w:lang w:eastAsia="x-none"/>
        </w:rPr>
        <w:tab/>
        <w:t>Clarification on back-to-back PUSCHs scheduling restriction</w:t>
      </w:r>
      <w:r w:rsidR="00FF3AAF" w:rsidRPr="00FF3AAF">
        <w:rPr>
          <w:b/>
          <w:lang w:eastAsia="x-none"/>
        </w:rPr>
        <w:tab/>
        <w:t>Moderator (MediaTek Inc.), Apple, CATT</w:t>
      </w:r>
      <w:r w:rsidR="00FF3AAF" w:rsidRPr="00FF3AAF">
        <w:rPr>
          <w:bCs/>
          <w:lang w:eastAsia="x-none"/>
        </w:rPr>
        <w:tab/>
        <w:t>(Rel-1</w:t>
      </w:r>
      <w:r w:rsidR="00FF3AAF">
        <w:rPr>
          <w:bCs/>
          <w:lang w:eastAsia="x-none"/>
        </w:rPr>
        <w:t>6</w:t>
      </w:r>
      <w:r w:rsidR="00FF3AAF" w:rsidRPr="00FF3AAF">
        <w:rPr>
          <w:bCs/>
          <w:lang w:eastAsia="x-none"/>
        </w:rPr>
        <w:t>, 38.214, CR#021</w:t>
      </w:r>
      <w:r w:rsidR="00FF3AAF">
        <w:rPr>
          <w:bCs/>
          <w:lang w:eastAsia="x-none"/>
        </w:rPr>
        <w:t>4</w:t>
      </w:r>
      <w:r w:rsidR="00FF3AAF" w:rsidRPr="00FF3AAF">
        <w:rPr>
          <w:bCs/>
          <w:lang w:eastAsia="x-none"/>
        </w:rPr>
        <w:t xml:space="preserve">, Cat </w:t>
      </w:r>
      <w:r w:rsidR="00FF3AAF">
        <w:rPr>
          <w:bCs/>
          <w:lang w:eastAsia="x-none"/>
        </w:rPr>
        <w:t>A</w:t>
      </w:r>
      <w:r w:rsidR="00FF3AAF" w:rsidRPr="00FF3AAF">
        <w:rPr>
          <w:bCs/>
          <w:lang w:eastAsia="x-none"/>
        </w:rPr>
        <w:t>)</w:t>
      </w:r>
    </w:p>
    <w:p w14:paraId="15CFAA14" w14:textId="5ABC6C59" w:rsidR="00FF3AAF" w:rsidRDefault="00FF3AAF" w:rsidP="00FF3AAF">
      <w:pPr>
        <w:rPr>
          <w:bCs/>
          <w:lang w:eastAsia="x-none"/>
        </w:rPr>
      </w:pPr>
    </w:p>
    <w:p w14:paraId="09957D2F" w14:textId="77777777" w:rsidR="00FF3AAF" w:rsidRPr="009549F0" w:rsidRDefault="00FF3AAF" w:rsidP="00FF3AAF">
      <w:pPr>
        <w:rPr>
          <w:bCs/>
          <w:lang w:eastAsia="x-none"/>
        </w:rPr>
      </w:pPr>
    </w:p>
    <w:p w14:paraId="23808C74" w14:textId="77777777" w:rsidR="009549F0" w:rsidRPr="009549F0" w:rsidRDefault="00B645E5" w:rsidP="00B645E5">
      <w:pPr>
        <w:rPr>
          <w:bCs/>
          <w:lang w:eastAsia="x-none"/>
        </w:rPr>
      </w:pPr>
      <w:r w:rsidRPr="009549F0">
        <w:rPr>
          <w:bCs/>
          <w:lang w:eastAsia="x-none"/>
        </w:rPr>
        <w:t xml:space="preserve">[106-e-NR-7.1CRs-02] </w:t>
      </w:r>
      <w:r w:rsidR="009549F0" w:rsidRPr="009549F0">
        <w:rPr>
          <w:bCs/>
          <w:lang w:eastAsia="x-none"/>
        </w:rPr>
        <w:t>– Keyvan (Huawei)</w:t>
      </w:r>
    </w:p>
    <w:p w14:paraId="4F2CF501" w14:textId="0F574F0E" w:rsidR="00B645E5" w:rsidRPr="009549F0" w:rsidRDefault="00B645E5" w:rsidP="00B645E5">
      <w:pPr>
        <w:rPr>
          <w:bCs/>
          <w:lang w:eastAsia="x-none"/>
        </w:rPr>
      </w:pPr>
      <w:r w:rsidRPr="009549F0">
        <w:rPr>
          <w:bCs/>
          <w:lang w:eastAsia="x-none"/>
        </w:rPr>
        <w:t>Issue#2: Correction on prioritization rules of SRS carrier switching by August 20</w:t>
      </w:r>
      <w:r w:rsidR="009549F0" w:rsidRPr="009549F0">
        <w:rPr>
          <w:bCs/>
          <w:vertAlign w:val="superscript"/>
          <w:lang w:eastAsia="x-none"/>
        </w:rPr>
        <w:t>th</w:t>
      </w:r>
      <w:r w:rsidR="009549F0" w:rsidRPr="009549F0">
        <w:rPr>
          <w:bCs/>
          <w:lang w:eastAsia="x-none"/>
        </w:rPr>
        <w:t>.</w:t>
      </w:r>
    </w:p>
    <w:p w14:paraId="0AC012D0" w14:textId="5DC153C5" w:rsidR="00B645E5" w:rsidRPr="009549F0" w:rsidRDefault="00D27F07" w:rsidP="00B645E5">
      <w:pPr>
        <w:rPr>
          <w:lang w:eastAsia="x-none"/>
        </w:rPr>
      </w:pPr>
      <w:hyperlink r:id="rId260" w:history="1">
        <w:r w:rsidR="00961883">
          <w:rPr>
            <w:rStyle w:val="Hyperlink"/>
          </w:rPr>
          <w:t>R1-2106516</w:t>
        </w:r>
      </w:hyperlink>
      <w:r w:rsidR="00B645E5" w:rsidRPr="009549F0">
        <w:rPr>
          <w:lang w:eastAsia="x-none"/>
        </w:rPr>
        <w:tab/>
        <w:t>Correction on prioritization rules of SRS carrier switching</w:t>
      </w:r>
      <w:r w:rsidR="00B645E5" w:rsidRPr="009549F0">
        <w:rPr>
          <w:lang w:eastAsia="x-none"/>
        </w:rPr>
        <w:tab/>
        <w:t>Huawei, HiSilicon</w:t>
      </w:r>
    </w:p>
    <w:p w14:paraId="059E7B2D" w14:textId="5D639F9F" w:rsidR="00B645E5" w:rsidRDefault="00D27F07" w:rsidP="00B645E5">
      <w:pPr>
        <w:rPr>
          <w:lang w:eastAsia="x-none"/>
        </w:rPr>
      </w:pPr>
      <w:hyperlink r:id="rId261" w:history="1">
        <w:r w:rsidR="00961883">
          <w:rPr>
            <w:rStyle w:val="Hyperlink"/>
          </w:rPr>
          <w:t>R1-2106533</w:t>
        </w:r>
      </w:hyperlink>
      <w:r w:rsidR="00B645E5" w:rsidRPr="009549F0">
        <w:rPr>
          <w:lang w:eastAsia="x-none"/>
        </w:rPr>
        <w:tab/>
        <w:t>Discussion on SRS carrier switching</w:t>
      </w:r>
      <w:r w:rsidR="00B645E5" w:rsidRPr="009549F0">
        <w:rPr>
          <w:lang w:eastAsia="x-none"/>
        </w:rPr>
        <w:tab/>
        <w:t>ZTE</w:t>
      </w:r>
    </w:p>
    <w:p w14:paraId="2BE81702" w14:textId="645F887F" w:rsidR="00B645E5" w:rsidRDefault="00D27F07" w:rsidP="00B645E5">
      <w:pPr>
        <w:rPr>
          <w:lang w:eastAsia="x-none"/>
        </w:rPr>
      </w:pPr>
      <w:hyperlink r:id="rId262" w:history="1">
        <w:r w:rsidR="00961883">
          <w:rPr>
            <w:rStyle w:val="Hyperlink"/>
          </w:rPr>
          <w:t>R1-2106534</w:t>
        </w:r>
      </w:hyperlink>
      <w:r w:rsidR="00B645E5">
        <w:rPr>
          <w:lang w:eastAsia="x-none"/>
        </w:rPr>
        <w:tab/>
        <w:t>Draft CR on SRS carrier switching</w:t>
      </w:r>
      <w:r w:rsidR="00B645E5">
        <w:rPr>
          <w:lang w:eastAsia="x-none"/>
        </w:rPr>
        <w:tab/>
        <w:t>ZTE</w:t>
      </w:r>
    </w:p>
    <w:p w14:paraId="01C78145" w14:textId="18A671A3" w:rsidR="00B645E5" w:rsidRDefault="00D27F07" w:rsidP="00B645E5">
      <w:pPr>
        <w:rPr>
          <w:lang w:eastAsia="x-none"/>
        </w:rPr>
      </w:pPr>
      <w:hyperlink r:id="rId263" w:history="1">
        <w:r w:rsidR="00961883">
          <w:rPr>
            <w:rStyle w:val="Hyperlink"/>
          </w:rPr>
          <w:t>R1-2107311</w:t>
        </w:r>
      </w:hyperlink>
      <w:r w:rsidR="00B645E5">
        <w:rPr>
          <w:lang w:eastAsia="x-none"/>
        </w:rPr>
        <w:tab/>
        <w:t>Discussion on SRS carrier switching</w:t>
      </w:r>
      <w:r w:rsidR="00B645E5">
        <w:rPr>
          <w:lang w:eastAsia="x-none"/>
        </w:rPr>
        <w:tab/>
        <w:t>Qualcomm Incorporated</w:t>
      </w:r>
    </w:p>
    <w:p w14:paraId="5DB6E9DD" w14:textId="15C20AF5" w:rsidR="00B645E5" w:rsidRDefault="00D27F07" w:rsidP="00B645E5">
      <w:pPr>
        <w:rPr>
          <w:lang w:eastAsia="x-none"/>
        </w:rPr>
      </w:pPr>
      <w:hyperlink r:id="rId264" w:history="1">
        <w:r w:rsidR="00961883">
          <w:rPr>
            <w:rStyle w:val="Hyperlink"/>
          </w:rPr>
          <w:t>R1-2107567</w:t>
        </w:r>
      </w:hyperlink>
      <w:r w:rsidR="00B645E5">
        <w:rPr>
          <w:lang w:eastAsia="x-none"/>
        </w:rPr>
        <w:tab/>
        <w:t>Discussion on SRS carrier switching</w:t>
      </w:r>
      <w:r w:rsidR="00B645E5">
        <w:rPr>
          <w:lang w:eastAsia="x-none"/>
        </w:rPr>
        <w:tab/>
        <w:t>Intel Corporation</w:t>
      </w:r>
    </w:p>
    <w:p w14:paraId="4D36AD29" w14:textId="6FE2D1CA" w:rsidR="00B645E5" w:rsidRDefault="00D27F07" w:rsidP="00B645E5">
      <w:pPr>
        <w:rPr>
          <w:lang w:eastAsia="x-none"/>
        </w:rPr>
      </w:pPr>
      <w:hyperlink r:id="rId265" w:history="1">
        <w:r w:rsidR="00961883">
          <w:rPr>
            <w:rStyle w:val="Hyperlink"/>
          </w:rPr>
          <w:t>R1-2107710</w:t>
        </w:r>
      </w:hyperlink>
      <w:r w:rsidR="00B645E5">
        <w:rPr>
          <w:lang w:eastAsia="x-none"/>
        </w:rPr>
        <w:tab/>
        <w:t>Timeline Considerations for SRS Carrier Switching and Dropping Procedure in Rel-16</w:t>
      </w:r>
      <w:r w:rsidR="00B645E5">
        <w:rPr>
          <w:lang w:eastAsia="x-none"/>
        </w:rPr>
        <w:tab/>
        <w:t>Apple</w:t>
      </w:r>
    </w:p>
    <w:p w14:paraId="459DE1A0" w14:textId="1877BC93" w:rsidR="00B645E5" w:rsidRDefault="00D27F07" w:rsidP="00B645E5">
      <w:pPr>
        <w:rPr>
          <w:lang w:eastAsia="x-none"/>
        </w:rPr>
      </w:pPr>
      <w:hyperlink r:id="rId266" w:history="1">
        <w:r w:rsidR="00961883">
          <w:rPr>
            <w:rStyle w:val="Hyperlink"/>
          </w:rPr>
          <w:t>R1-2107975</w:t>
        </w:r>
      </w:hyperlink>
      <w:r w:rsidR="00B645E5">
        <w:rPr>
          <w:lang w:eastAsia="x-none"/>
        </w:rPr>
        <w:tab/>
        <w:t>Discussion on SRS carrier switching</w:t>
      </w:r>
      <w:r w:rsidR="00B645E5">
        <w:rPr>
          <w:lang w:eastAsia="x-none"/>
        </w:rPr>
        <w:tab/>
        <w:t>vivo</w:t>
      </w:r>
    </w:p>
    <w:p w14:paraId="56D106B9" w14:textId="63D3A3A9" w:rsidR="00EE0075" w:rsidRPr="00EE0075" w:rsidRDefault="00D27F07" w:rsidP="00EE0075">
      <w:pPr>
        <w:rPr>
          <w:b/>
          <w:lang w:eastAsia="x-none"/>
        </w:rPr>
      </w:pPr>
      <w:hyperlink r:id="rId267" w:history="1">
        <w:r w:rsidR="00961883">
          <w:rPr>
            <w:rStyle w:val="Hyperlink"/>
            <w:b/>
            <w:lang w:eastAsia="x-none"/>
          </w:rPr>
          <w:t>R1-2108320</w:t>
        </w:r>
      </w:hyperlink>
      <w:r w:rsidR="00EE0075" w:rsidRPr="00EE0075">
        <w:rPr>
          <w:b/>
          <w:lang w:eastAsia="x-none"/>
        </w:rPr>
        <w:tab/>
        <w:t>Summary of [106-e-NR-7.1CRs-02] Issue#2: Correction on prioritization rules of SRS carrier switching</w:t>
      </w:r>
      <w:r w:rsidR="00EE0075" w:rsidRPr="00EE0075">
        <w:rPr>
          <w:b/>
          <w:lang w:eastAsia="x-none"/>
        </w:rPr>
        <w:tab/>
        <w:t>Moderator (Huawei)</w:t>
      </w:r>
    </w:p>
    <w:p w14:paraId="1C5DFFA6" w14:textId="1C8C22C1" w:rsidR="00EE0075" w:rsidRDefault="00FD1E85" w:rsidP="00EE0075">
      <w:pPr>
        <w:rPr>
          <w:bCs/>
          <w:lang w:eastAsia="x-none"/>
        </w:rPr>
      </w:pPr>
      <w:r w:rsidRPr="00FD1E85">
        <w:rPr>
          <w:b/>
          <w:lang w:eastAsia="x-none"/>
        </w:rPr>
        <w:t>Decision:</w:t>
      </w:r>
      <w:r>
        <w:rPr>
          <w:bCs/>
          <w:lang w:eastAsia="x-none"/>
        </w:rPr>
        <w:t xml:space="preserve"> As per email posted on Aug 21</w:t>
      </w:r>
      <w:r w:rsidRPr="00FD1E85">
        <w:rPr>
          <w:bCs/>
          <w:vertAlign w:val="superscript"/>
          <w:lang w:eastAsia="x-none"/>
        </w:rPr>
        <w:t>st</w:t>
      </w:r>
      <w:r>
        <w:rPr>
          <w:bCs/>
          <w:lang w:eastAsia="x-none"/>
        </w:rPr>
        <w:t>, the discussions are extended until Aug 24</w:t>
      </w:r>
      <w:r w:rsidRPr="00FD1E85">
        <w:rPr>
          <w:bCs/>
          <w:vertAlign w:val="superscript"/>
          <w:lang w:eastAsia="x-none"/>
        </w:rPr>
        <w:t>th</w:t>
      </w:r>
      <w:r>
        <w:rPr>
          <w:bCs/>
          <w:lang w:eastAsia="x-none"/>
        </w:rPr>
        <w:t>.</w:t>
      </w:r>
    </w:p>
    <w:p w14:paraId="7DA016B9" w14:textId="0C6D1E7E" w:rsidR="009549F0" w:rsidRPr="00614BB8" w:rsidRDefault="00614BB8" w:rsidP="00B645E5">
      <w:pPr>
        <w:rPr>
          <w:rFonts w:ascii="Times New Roman" w:hAnsi="Times New Roman"/>
          <w:bCs/>
          <w:szCs w:val="20"/>
          <w:lang w:eastAsia="x-none"/>
        </w:rPr>
      </w:pPr>
      <w:r w:rsidRPr="00614BB8">
        <w:rPr>
          <w:rFonts w:ascii="Times New Roman" w:hAnsi="Times New Roman"/>
          <w:b/>
          <w:szCs w:val="20"/>
          <w:lang w:eastAsia="x-none"/>
        </w:rPr>
        <w:lastRenderedPageBreak/>
        <w:t>Decision:</w:t>
      </w:r>
      <w:r w:rsidRPr="00614BB8">
        <w:rPr>
          <w:rFonts w:ascii="Times New Roman" w:hAnsi="Times New Roman"/>
          <w:bCs/>
          <w:szCs w:val="20"/>
          <w:lang w:eastAsia="x-none"/>
        </w:rPr>
        <w:t xml:space="preserve"> As per email posted on Aug 26</w:t>
      </w:r>
      <w:r w:rsidRPr="00614BB8">
        <w:rPr>
          <w:rFonts w:ascii="Times New Roman" w:hAnsi="Times New Roman"/>
          <w:bCs/>
          <w:szCs w:val="20"/>
          <w:vertAlign w:val="superscript"/>
          <w:lang w:eastAsia="x-none"/>
        </w:rPr>
        <w:t>th</w:t>
      </w:r>
      <w:r w:rsidRPr="00614BB8">
        <w:rPr>
          <w:rFonts w:ascii="Times New Roman" w:hAnsi="Times New Roman"/>
          <w:bCs/>
          <w:szCs w:val="20"/>
          <w:lang w:eastAsia="x-none"/>
        </w:rPr>
        <w:t>,</w:t>
      </w:r>
    </w:p>
    <w:p w14:paraId="5C0DD4B7" w14:textId="77777777" w:rsidR="00614BB8" w:rsidRPr="00614BB8" w:rsidRDefault="00614BB8" w:rsidP="00614BB8">
      <w:pPr>
        <w:rPr>
          <w:rFonts w:ascii="Times New Roman" w:hAnsi="Times New Roman"/>
          <w:szCs w:val="20"/>
          <w:lang w:val="en-US" w:eastAsia="en-GB"/>
        </w:rPr>
      </w:pPr>
      <w:r w:rsidRPr="00614BB8">
        <w:rPr>
          <w:rFonts w:ascii="Times New Roman" w:hAnsi="Times New Roman"/>
          <w:szCs w:val="20"/>
          <w:highlight w:val="green"/>
          <w:lang w:val="en-US"/>
        </w:rPr>
        <w:t>Agreement</w:t>
      </w:r>
      <w:r w:rsidRPr="00614BB8">
        <w:rPr>
          <w:rFonts w:ascii="Times New Roman" w:hAnsi="Times New Roman"/>
          <w:szCs w:val="20"/>
          <w:lang w:val="en-US"/>
        </w:rPr>
        <w:t xml:space="preserve"> </w:t>
      </w:r>
    </w:p>
    <w:p w14:paraId="19A65855" w14:textId="7EA84C3B" w:rsidR="00614BB8" w:rsidRPr="00236DFC" w:rsidRDefault="00614BB8" w:rsidP="00614BB8">
      <w:pPr>
        <w:rPr>
          <w:rFonts w:ascii="Times New Roman" w:hAnsi="Times New Roman"/>
          <w:szCs w:val="20"/>
          <w:lang w:val="en-US"/>
        </w:rPr>
      </w:pPr>
      <w:r w:rsidRPr="00236DFC">
        <w:rPr>
          <w:rFonts w:ascii="Times New Roman" w:hAnsi="Times New Roman"/>
          <w:szCs w:val="20"/>
          <w:lang w:val="en-US"/>
        </w:rPr>
        <w:t>For a target CC, when multiple aperiodic SRS resource sets for carrier switching are triggered by the same DCI and all the SRS resource sets will be transmitted according to the dropping rule, regarding UE behavior on switching back to the source CC after transmitting one SRS resource set, further discuss the following alternatives:</w:t>
      </w:r>
    </w:p>
    <w:p w14:paraId="1D978548" w14:textId="77777777" w:rsidR="00614BB8" w:rsidRPr="00236DFC" w:rsidRDefault="00614BB8" w:rsidP="00412696">
      <w:pPr>
        <w:pStyle w:val="ListParagraph"/>
        <w:numPr>
          <w:ilvl w:val="0"/>
          <w:numId w:val="94"/>
        </w:numPr>
        <w:rPr>
          <w:lang w:val="en-US"/>
        </w:rPr>
      </w:pPr>
      <w:r w:rsidRPr="00236DFC">
        <w:rPr>
          <w:lang w:val="en-US"/>
        </w:rPr>
        <w:t>Alt 1) The behavior depends on the UE implementation</w:t>
      </w:r>
    </w:p>
    <w:p w14:paraId="58E0CACF" w14:textId="77777777" w:rsidR="00614BB8" w:rsidRPr="00236DFC" w:rsidRDefault="00614BB8" w:rsidP="00412696">
      <w:pPr>
        <w:pStyle w:val="ListParagraph"/>
        <w:numPr>
          <w:ilvl w:val="0"/>
          <w:numId w:val="94"/>
        </w:numPr>
        <w:rPr>
          <w:lang w:val="en-US"/>
        </w:rPr>
      </w:pPr>
      <w:r w:rsidRPr="00236DFC">
        <w:rPr>
          <w:lang w:val="en-US"/>
        </w:rPr>
        <w:t>Alt 2) UE stays in the target CC in the period between the SRS resource sets.</w:t>
      </w:r>
    </w:p>
    <w:p w14:paraId="42D1551F" w14:textId="77777777" w:rsidR="00614BB8" w:rsidRPr="00236DFC" w:rsidRDefault="00614BB8" w:rsidP="00412696">
      <w:pPr>
        <w:pStyle w:val="ListParagraph"/>
        <w:numPr>
          <w:ilvl w:val="0"/>
          <w:numId w:val="94"/>
        </w:numPr>
        <w:rPr>
          <w:lang w:val="en-US"/>
        </w:rPr>
      </w:pPr>
      <w:r w:rsidRPr="00236DFC">
        <w:rPr>
          <w:lang w:val="en-US"/>
        </w:rPr>
        <w:t xml:space="preserve">Alt 3) If the time period between the SRS resource sets is smaller than the total required RF switching time to the source CC and back to the target CC </w:t>
      </w:r>
      <w:r w:rsidRPr="00236DFC">
        <w:rPr>
          <w:rFonts w:eastAsia="DengXian"/>
          <w:lang w:val="en-US"/>
        </w:rPr>
        <w:t>and a higher priority UL transmission and/or DL reception is not scheduled on the source CC in the time period between the two SRS resources sets</w:t>
      </w:r>
      <w:r w:rsidRPr="00236DFC">
        <w:rPr>
          <w:lang w:val="en-US"/>
        </w:rPr>
        <w:t>, the UE stays in the target CC in the period between the SRS resource sets; otherwise, the UE switches back to the source CC after transmitting each SRS resource set.</w:t>
      </w:r>
    </w:p>
    <w:p w14:paraId="73BB4BA4" w14:textId="77777777" w:rsidR="00614BB8" w:rsidRPr="00236DFC" w:rsidRDefault="00614BB8" w:rsidP="00412696">
      <w:pPr>
        <w:pStyle w:val="ListParagraph"/>
        <w:numPr>
          <w:ilvl w:val="0"/>
          <w:numId w:val="94"/>
        </w:numPr>
        <w:rPr>
          <w:lang w:val="en-US"/>
        </w:rPr>
      </w:pPr>
      <w:r w:rsidRPr="00236DFC">
        <w:rPr>
          <w:lang w:val="en-US"/>
        </w:rPr>
        <w:t>Alt 4) UE switches back to source CC between the SRS resource sets</w:t>
      </w:r>
    </w:p>
    <w:p w14:paraId="26354737" w14:textId="77777777" w:rsidR="00614BB8" w:rsidRPr="00614BB8" w:rsidRDefault="00614BB8" w:rsidP="00614BB8">
      <w:pPr>
        <w:rPr>
          <w:rFonts w:ascii="Times New Roman" w:hAnsi="Times New Roman"/>
          <w:szCs w:val="20"/>
          <w:lang w:val="en-US"/>
        </w:rPr>
      </w:pPr>
      <w:r w:rsidRPr="00614BB8">
        <w:rPr>
          <w:rFonts w:ascii="Times New Roman" w:hAnsi="Times New Roman"/>
          <w:szCs w:val="20"/>
          <w:highlight w:val="green"/>
          <w:lang w:val="en-US"/>
        </w:rPr>
        <w:t>Agreement</w:t>
      </w:r>
      <w:r w:rsidRPr="00614BB8">
        <w:rPr>
          <w:rFonts w:ascii="Times New Roman" w:hAnsi="Times New Roman"/>
          <w:szCs w:val="20"/>
          <w:lang w:val="en-US"/>
        </w:rPr>
        <w:t xml:space="preserve"> </w:t>
      </w:r>
    </w:p>
    <w:p w14:paraId="64F9C4B2" w14:textId="427875CE" w:rsidR="00614BB8" w:rsidRPr="00236DFC" w:rsidRDefault="00614BB8" w:rsidP="00614BB8">
      <w:pPr>
        <w:rPr>
          <w:rFonts w:ascii="Times New Roman" w:hAnsi="Times New Roman"/>
          <w:szCs w:val="20"/>
          <w:lang w:val="en-US"/>
        </w:rPr>
      </w:pPr>
      <w:r w:rsidRPr="00236DFC">
        <w:rPr>
          <w:rFonts w:ascii="Times New Roman" w:hAnsi="Times New Roman"/>
          <w:szCs w:val="20"/>
          <w:lang w:val="en-US"/>
        </w:rPr>
        <w:t>For a target CC, In the case that multiple SRS resource sets are triggered by the same DCI, regarding the applicable timeline(s), further discuss the following alternatives:</w:t>
      </w:r>
    </w:p>
    <w:p w14:paraId="5CFBD7F3" w14:textId="77777777" w:rsidR="00614BB8" w:rsidRPr="00236DFC" w:rsidRDefault="00614BB8" w:rsidP="00412696">
      <w:pPr>
        <w:pStyle w:val="ListParagraph"/>
        <w:numPr>
          <w:ilvl w:val="0"/>
          <w:numId w:val="95"/>
        </w:numPr>
        <w:rPr>
          <w:lang w:val="en-US"/>
        </w:rPr>
      </w:pPr>
      <w:r w:rsidRPr="00236DFC">
        <w:rPr>
          <w:lang w:val="en-US"/>
        </w:rPr>
        <w:t>Alt 1) Individual timeline is applied to each triggered SRS resource set</w:t>
      </w:r>
    </w:p>
    <w:p w14:paraId="449865B6" w14:textId="77777777" w:rsidR="00614BB8" w:rsidRPr="00236DFC" w:rsidRDefault="00614BB8" w:rsidP="00412696">
      <w:pPr>
        <w:pStyle w:val="ListParagraph"/>
        <w:numPr>
          <w:ilvl w:val="1"/>
          <w:numId w:val="95"/>
        </w:numPr>
        <w:rPr>
          <w:lang w:val="en-US"/>
        </w:rPr>
      </w:pPr>
      <w:r w:rsidRPr="00236DFC">
        <w:rPr>
          <w:lang w:val="en-US"/>
        </w:rPr>
        <w:t>“individual timeline” means that for each SRS resource set, the deadline to consider DCI triggering the SRS resource set or other uplink signals is applied and decision is made independently amongst the SRS resource sets.</w:t>
      </w:r>
    </w:p>
    <w:p w14:paraId="2582C831" w14:textId="77777777" w:rsidR="00614BB8" w:rsidRPr="00236DFC" w:rsidRDefault="00614BB8" w:rsidP="00412696">
      <w:pPr>
        <w:pStyle w:val="ListParagraph"/>
        <w:numPr>
          <w:ilvl w:val="0"/>
          <w:numId w:val="95"/>
        </w:numPr>
        <w:rPr>
          <w:lang w:val="en-US"/>
        </w:rPr>
      </w:pPr>
      <w:r w:rsidRPr="00236DFC">
        <w:rPr>
          <w:lang w:val="en-US"/>
        </w:rPr>
        <w:t>Alt 2) The same timeline is applied to all the triggered SRS resource sets</w:t>
      </w:r>
    </w:p>
    <w:p w14:paraId="2546C7CF" w14:textId="77777777" w:rsidR="00614BB8" w:rsidRPr="00236DFC" w:rsidRDefault="00614BB8" w:rsidP="00412696">
      <w:pPr>
        <w:pStyle w:val="ListParagraph"/>
        <w:numPr>
          <w:ilvl w:val="1"/>
          <w:numId w:val="95"/>
        </w:numPr>
        <w:rPr>
          <w:lang w:val="en-US"/>
        </w:rPr>
      </w:pPr>
      <w:r w:rsidRPr="00236DFC">
        <w:rPr>
          <w:lang w:val="en-US"/>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6763E057" w14:textId="77777777" w:rsidR="00FD1E85" w:rsidRDefault="00FD1E85" w:rsidP="00B645E5">
      <w:pPr>
        <w:rPr>
          <w:bCs/>
          <w:lang w:eastAsia="x-none"/>
        </w:rPr>
      </w:pPr>
    </w:p>
    <w:p w14:paraId="349AA382" w14:textId="77777777" w:rsidR="009549F0" w:rsidRPr="009549F0" w:rsidRDefault="00B645E5" w:rsidP="00B645E5">
      <w:pPr>
        <w:rPr>
          <w:bCs/>
          <w:lang w:eastAsia="x-none"/>
        </w:rPr>
      </w:pPr>
      <w:r w:rsidRPr="009549F0">
        <w:rPr>
          <w:bCs/>
          <w:lang w:eastAsia="x-none"/>
        </w:rPr>
        <w:t xml:space="preserve">[106-e-NR-7.1CRs-03] </w:t>
      </w:r>
      <w:r w:rsidR="009549F0" w:rsidRPr="009549F0">
        <w:rPr>
          <w:bCs/>
          <w:lang w:eastAsia="x-none"/>
        </w:rPr>
        <w:t>– Bo (ZTE)</w:t>
      </w:r>
    </w:p>
    <w:p w14:paraId="049B550E" w14:textId="3A8C54B6" w:rsidR="00B645E5" w:rsidRDefault="00B645E5" w:rsidP="00B645E5">
      <w:pPr>
        <w:rPr>
          <w:bCs/>
          <w:lang w:eastAsia="x-none"/>
        </w:rPr>
      </w:pPr>
      <w:r w:rsidRPr="009549F0">
        <w:rPr>
          <w:bCs/>
          <w:lang w:eastAsia="x-none"/>
        </w:rPr>
        <w:t>Issue#5: Draft CR on accumulated closed loop power control for BWP switching by August 20</w:t>
      </w:r>
      <w:r w:rsidR="009549F0" w:rsidRPr="009549F0">
        <w:rPr>
          <w:bCs/>
          <w:vertAlign w:val="superscript"/>
          <w:lang w:eastAsia="x-none"/>
        </w:rPr>
        <w:t>th</w:t>
      </w:r>
      <w:r w:rsidR="009549F0" w:rsidRPr="009549F0">
        <w:rPr>
          <w:bCs/>
          <w:lang w:eastAsia="x-none"/>
        </w:rPr>
        <w:t>.</w:t>
      </w:r>
    </w:p>
    <w:p w14:paraId="561AAD09" w14:textId="1F6E322D" w:rsidR="00B645E5" w:rsidRDefault="00D27F07" w:rsidP="00B645E5">
      <w:pPr>
        <w:rPr>
          <w:lang w:eastAsia="x-none"/>
        </w:rPr>
      </w:pPr>
      <w:hyperlink r:id="rId268" w:history="1">
        <w:r w:rsidR="00961883">
          <w:rPr>
            <w:rStyle w:val="Hyperlink"/>
          </w:rPr>
          <w:t>R1-2106536</w:t>
        </w:r>
      </w:hyperlink>
      <w:r w:rsidR="00B645E5">
        <w:rPr>
          <w:lang w:eastAsia="x-none"/>
        </w:rPr>
        <w:tab/>
        <w:t>Discussion on accumulated closed loop power control for BWP switching</w:t>
      </w:r>
      <w:r w:rsidR="00B645E5">
        <w:rPr>
          <w:lang w:eastAsia="x-none"/>
        </w:rPr>
        <w:tab/>
        <w:t>ZTE</w:t>
      </w:r>
    </w:p>
    <w:p w14:paraId="586D1FE3" w14:textId="141649AB" w:rsidR="00B645E5" w:rsidRDefault="00D27F07" w:rsidP="00B645E5">
      <w:pPr>
        <w:rPr>
          <w:lang w:eastAsia="x-none"/>
        </w:rPr>
      </w:pPr>
      <w:hyperlink r:id="rId269" w:history="1">
        <w:r w:rsidR="00961883">
          <w:rPr>
            <w:rStyle w:val="Hyperlink"/>
          </w:rPr>
          <w:t>R1-2106537</w:t>
        </w:r>
      </w:hyperlink>
      <w:r w:rsidR="00B645E5">
        <w:rPr>
          <w:lang w:eastAsia="x-none"/>
        </w:rPr>
        <w:tab/>
        <w:t>Draft CR on accumulated closed loop power control for BWP switching</w:t>
      </w:r>
      <w:r w:rsidR="00B645E5">
        <w:rPr>
          <w:lang w:eastAsia="x-none"/>
        </w:rPr>
        <w:tab/>
        <w:t>ZTE</w:t>
      </w:r>
    </w:p>
    <w:p w14:paraId="6D6D3DB3" w14:textId="21D5A640" w:rsidR="00B645E5" w:rsidRDefault="00D27F07" w:rsidP="00B645E5">
      <w:pPr>
        <w:rPr>
          <w:lang w:eastAsia="x-none"/>
        </w:rPr>
      </w:pPr>
      <w:hyperlink r:id="rId270" w:history="1">
        <w:r w:rsidR="00961883">
          <w:rPr>
            <w:rStyle w:val="Hyperlink"/>
          </w:rPr>
          <w:t>R1-2107503</w:t>
        </w:r>
      </w:hyperlink>
      <w:r w:rsidR="00B645E5">
        <w:rPr>
          <w:lang w:eastAsia="x-none"/>
        </w:rPr>
        <w:tab/>
        <w:t>Draft 38.213 CR on PUSCH/PUCCH power control adjustment state during UL BWP change</w:t>
      </w:r>
      <w:r w:rsidR="00B645E5">
        <w:rPr>
          <w:lang w:eastAsia="x-none"/>
        </w:rPr>
        <w:tab/>
        <w:t>MediaTek Inc.</w:t>
      </w:r>
    </w:p>
    <w:p w14:paraId="12E4EDFF" w14:textId="47FCD489" w:rsidR="00B645E5" w:rsidRPr="00FD1E85" w:rsidRDefault="00D27F07" w:rsidP="00B645E5">
      <w:pPr>
        <w:rPr>
          <w:b/>
          <w:lang w:eastAsia="x-none"/>
        </w:rPr>
      </w:pPr>
      <w:hyperlink r:id="rId271" w:history="1">
        <w:r w:rsidR="00961883">
          <w:rPr>
            <w:rStyle w:val="Hyperlink"/>
            <w:b/>
            <w:lang w:eastAsia="x-none"/>
          </w:rPr>
          <w:t>R1-2108414</w:t>
        </w:r>
      </w:hyperlink>
      <w:r w:rsidR="00FD1E85" w:rsidRPr="00FD1E85">
        <w:rPr>
          <w:b/>
          <w:lang w:eastAsia="x-none"/>
        </w:rPr>
        <w:tab/>
        <w:t>Email Discussion Summary of [106-e-NR-7.1CRs-03]</w:t>
      </w:r>
      <w:r w:rsidR="00FD1E85" w:rsidRPr="00FD1E85">
        <w:rPr>
          <w:b/>
          <w:lang w:eastAsia="x-none"/>
        </w:rPr>
        <w:tab/>
        <w:t>Moderator (ZTE)</w:t>
      </w:r>
    </w:p>
    <w:p w14:paraId="00672AB9" w14:textId="348A4B3F" w:rsidR="00FD1E85" w:rsidRDefault="00FD1E85" w:rsidP="00B645E5">
      <w:pPr>
        <w:rPr>
          <w:bCs/>
          <w:lang w:eastAsia="x-none"/>
        </w:rPr>
      </w:pPr>
      <w:r w:rsidRPr="00FD1E85">
        <w:rPr>
          <w:b/>
          <w:lang w:eastAsia="x-none"/>
        </w:rPr>
        <w:t>Decision:</w:t>
      </w:r>
      <w:r>
        <w:rPr>
          <w:bCs/>
          <w:lang w:eastAsia="x-none"/>
        </w:rPr>
        <w:t xml:space="preserve"> As per email posted on Aug 21</w:t>
      </w:r>
      <w:r w:rsidRPr="00FD1E85">
        <w:rPr>
          <w:bCs/>
          <w:vertAlign w:val="superscript"/>
          <w:lang w:eastAsia="x-none"/>
        </w:rPr>
        <w:t>st</w:t>
      </w:r>
      <w:r>
        <w:rPr>
          <w:bCs/>
          <w:lang w:eastAsia="x-none"/>
        </w:rPr>
        <w:t>,</w:t>
      </w:r>
    </w:p>
    <w:p w14:paraId="1F0408F0" w14:textId="77777777" w:rsidR="00FD1E85" w:rsidRPr="00FD1E85" w:rsidRDefault="00FD1E85" w:rsidP="00FD1E85">
      <w:pPr>
        <w:rPr>
          <w:rStyle w:val="Emphasis"/>
          <w:rFonts w:ascii="Times New Roman" w:hAnsi="Times New Roman"/>
          <w:i w:val="0"/>
          <w:iCs w:val="0"/>
          <w:szCs w:val="20"/>
          <w:u w:val="single"/>
          <w:lang w:val="en-US"/>
        </w:rPr>
      </w:pPr>
      <w:r w:rsidRPr="00FD1E85">
        <w:rPr>
          <w:rStyle w:val="Emphasis"/>
          <w:rFonts w:ascii="Times New Roman" w:hAnsi="Times New Roman"/>
          <w:i w:val="0"/>
          <w:iCs w:val="0"/>
          <w:szCs w:val="20"/>
          <w:u w:val="single"/>
          <w:lang w:val="en-US"/>
        </w:rPr>
        <w:t xml:space="preserve">Conclusion: </w:t>
      </w:r>
    </w:p>
    <w:p w14:paraId="59409151" w14:textId="05D99F1E" w:rsidR="00FD1E85" w:rsidRPr="00FD1E85" w:rsidRDefault="00FD1E85" w:rsidP="00FD1E85">
      <w:pPr>
        <w:rPr>
          <w:rFonts w:ascii="Times New Roman" w:hAnsi="Times New Roman"/>
          <w:szCs w:val="20"/>
          <w:lang w:val="en-US" w:eastAsia="en-GB"/>
        </w:rPr>
      </w:pPr>
      <w:r w:rsidRPr="00FD1E85">
        <w:rPr>
          <w:rStyle w:val="Emphasis"/>
          <w:rFonts w:ascii="Times New Roman" w:hAnsi="Times New Roman"/>
          <w:i w:val="0"/>
          <w:iCs w:val="0"/>
          <w:szCs w:val="20"/>
          <w:lang w:val="en-US"/>
        </w:rPr>
        <w:t>For UL BWPs configured with accumulative power control process, the accumulation for each TPC process “l” is maintained per serving cell/carrier instead of per BWP</w:t>
      </w:r>
    </w:p>
    <w:p w14:paraId="1D13AC97" w14:textId="159715EC" w:rsidR="00FD1E85" w:rsidRPr="00FD1E85" w:rsidRDefault="00FD1E85" w:rsidP="00412696">
      <w:pPr>
        <w:pStyle w:val="ListParagraph"/>
        <w:numPr>
          <w:ilvl w:val="0"/>
          <w:numId w:val="82"/>
        </w:numPr>
        <w:rPr>
          <w:lang w:val="en-US"/>
        </w:rPr>
      </w:pPr>
      <w:r w:rsidRPr="00FD1E85">
        <w:rPr>
          <w:rStyle w:val="Emphasis"/>
          <w:i w:val="0"/>
          <w:iCs w:val="0"/>
          <w:lang w:val="en-US"/>
        </w:rPr>
        <w:t>For a serving cell, the closed loop power control (CLPC ) state is not reset after the switching of UL active BWP .</w:t>
      </w:r>
    </w:p>
    <w:p w14:paraId="3875726D" w14:textId="77777777" w:rsidR="00FD1E85" w:rsidRPr="00FD1E85" w:rsidRDefault="00FD1E85" w:rsidP="00B645E5">
      <w:pPr>
        <w:rPr>
          <w:bCs/>
          <w:lang w:val="en-US" w:eastAsia="x-none"/>
        </w:rPr>
      </w:pPr>
    </w:p>
    <w:p w14:paraId="61819D43" w14:textId="77777777" w:rsidR="009549F0" w:rsidRPr="00E23A89" w:rsidRDefault="00B645E5" w:rsidP="00B645E5">
      <w:pPr>
        <w:rPr>
          <w:bCs/>
          <w:lang w:eastAsia="x-none"/>
        </w:rPr>
      </w:pPr>
      <w:r w:rsidRPr="00E23A89">
        <w:rPr>
          <w:bCs/>
          <w:lang w:eastAsia="x-none"/>
        </w:rPr>
        <w:t xml:space="preserve">[106-e-NR-7.1CRs-04] </w:t>
      </w:r>
      <w:r w:rsidR="009549F0" w:rsidRPr="00E23A89">
        <w:rPr>
          <w:bCs/>
          <w:lang w:eastAsia="x-none"/>
        </w:rPr>
        <w:t>– Debdeep (Intel)</w:t>
      </w:r>
    </w:p>
    <w:p w14:paraId="738B0DC0" w14:textId="2782D712" w:rsidR="00B645E5" w:rsidRPr="00E23A89" w:rsidRDefault="00B645E5" w:rsidP="00B645E5">
      <w:pPr>
        <w:rPr>
          <w:bCs/>
          <w:lang w:eastAsia="x-none"/>
        </w:rPr>
      </w:pPr>
      <w:r w:rsidRPr="00E23A89">
        <w:rPr>
          <w:bCs/>
          <w:lang w:eastAsia="x-none"/>
        </w:rPr>
        <w:t>Issue#6: PDSCH processing time per Capability 2 and DCI format 1_0 by August 20</w:t>
      </w:r>
      <w:r w:rsidR="009549F0" w:rsidRPr="00E23A89">
        <w:rPr>
          <w:bCs/>
          <w:vertAlign w:val="superscript"/>
          <w:lang w:eastAsia="x-none"/>
        </w:rPr>
        <w:t>th</w:t>
      </w:r>
      <w:r w:rsidR="009549F0" w:rsidRPr="00E23A89">
        <w:rPr>
          <w:bCs/>
          <w:lang w:eastAsia="x-none"/>
        </w:rPr>
        <w:t>.</w:t>
      </w:r>
    </w:p>
    <w:p w14:paraId="389B6ED8" w14:textId="3E1E7E37" w:rsidR="00B645E5" w:rsidRPr="00E23A89" w:rsidRDefault="00D27F07" w:rsidP="00B645E5">
      <w:pPr>
        <w:rPr>
          <w:lang w:eastAsia="x-none"/>
        </w:rPr>
      </w:pPr>
      <w:hyperlink r:id="rId272" w:history="1">
        <w:r w:rsidR="00961883">
          <w:rPr>
            <w:rStyle w:val="Hyperlink"/>
          </w:rPr>
          <w:t>R1-2106684</w:t>
        </w:r>
      </w:hyperlink>
      <w:r w:rsidR="00B645E5" w:rsidRPr="00E23A89">
        <w:rPr>
          <w:lang w:eastAsia="x-none"/>
        </w:rPr>
        <w:tab/>
        <w:t>PDSCH processing time per Capability 2 and DCI format 1_0</w:t>
      </w:r>
      <w:r w:rsidR="00B645E5" w:rsidRPr="00E23A89">
        <w:rPr>
          <w:lang w:eastAsia="x-none"/>
        </w:rPr>
        <w:tab/>
        <w:t>Spreadtrum Communications</w:t>
      </w:r>
    </w:p>
    <w:p w14:paraId="3DF8241E" w14:textId="3A072B96" w:rsidR="00B645E5" w:rsidRPr="00E23A89" w:rsidRDefault="00D27F07" w:rsidP="00B645E5">
      <w:pPr>
        <w:rPr>
          <w:lang w:eastAsia="x-none"/>
        </w:rPr>
      </w:pPr>
      <w:hyperlink r:id="rId273" w:history="1">
        <w:r w:rsidR="00961883">
          <w:rPr>
            <w:rStyle w:val="Hyperlink"/>
          </w:rPr>
          <w:t>R1-2107568</w:t>
        </w:r>
      </w:hyperlink>
      <w:r w:rsidR="00B645E5" w:rsidRPr="00E23A89">
        <w:rPr>
          <w:lang w:eastAsia="x-none"/>
        </w:rPr>
        <w:tab/>
        <w:t>On UE processing capability #2 and PDSCH scheduled by DCI 1_0</w:t>
      </w:r>
      <w:r w:rsidR="00B645E5" w:rsidRPr="00E23A89">
        <w:rPr>
          <w:lang w:eastAsia="x-none"/>
        </w:rPr>
        <w:tab/>
        <w:t>Intel Corporation</w:t>
      </w:r>
    </w:p>
    <w:p w14:paraId="738E6FF5" w14:textId="39671FED" w:rsidR="00B645E5" w:rsidRPr="00E23A89" w:rsidRDefault="00D27F07" w:rsidP="00B645E5">
      <w:pPr>
        <w:rPr>
          <w:lang w:eastAsia="x-none"/>
        </w:rPr>
      </w:pPr>
      <w:hyperlink r:id="rId274" w:history="1">
        <w:r w:rsidR="00961883">
          <w:rPr>
            <w:rStyle w:val="Hyperlink"/>
          </w:rPr>
          <w:t>R1-2107677</w:t>
        </w:r>
      </w:hyperlink>
      <w:r w:rsidR="00B645E5" w:rsidRPr="00E23A89">
        <w:rPr>
          <w:lang w:eastAsia="x-none"/>
        </w:rPr>
        <w:tab/>
        <w:t>Processing time for PDSCH scheduled by DCI format 1_0</w:t>
      </w:r>
      <w:r w:rsidR="00B645E5" w:rsidRPr="00E23A89">
        <w:rPr>
          <w:lang w:eastAsia="x-none"/>
        </w:rPr>
        <w:tab/>
        <w:t>Huawei, HiSilicon</w:t>
      </w:r>
    </w:p>
    <w:p w14:paraId="3A69FAC6" w14:textId="207D6CBD" w:rsidR="00B645E5" w:rsidRPr="00E23A89" w:rsidRDefault="00D27F07" w:rsidP="00B645E5">
      <w:pPr>
        <w:rPr>
          <w:lang w:eastAsia="x-none"/>
        </w:rPr>
      </w:pPr>
      <w:hyperlink r:id="rId275" w:history="1">
        <w:r w:rsidR="00961883">
          <w:rPr>
            <w:rStyle w:val="Hyperlink"/>
          </w:rPr>
          <w:t>R1-2107995</w:t>
        </w:r>
      </w:hyperlink>
      <w:r w:rsidR="00B645E5" w:rsidRPr="00E23A89">
        <w:rPr>
          <w:lang w:eastAsia="x-none"/>
        </w:rPr>
        <w:tab/>
        <w:t>Capability 2 and fallback DCI format 1-0 PDSCH handling</w:t>
      </w:r>
      <w:r w:rsidR="00B645E5" w:rsidRPr="00E23A89">
        <w:rPr>
          <w:lang w:eastAsia="x-none"/>
        </w:rPr>
        <w:tab/>
        <w:t>Ericsson</w:t>
      </w:r>
    </w:p>
    <w:p w14:paraId="4DC9C121" w14:textId="36045BDB" w:rsidR="00614BB8" w:rsidRDefault="00D27F07" w:rsidP="00F17707">
      <w:pPr>
        <w:rPr>
          <w:b/>
          <w:lang w:eastAsia="x-none"/>
        </w:rPr>
      </w:pPr>
      <w:hyperlink r:id="rId276" w:history="1">
        <w:r w:rsidR="00961883">
          <w:rPr>
            <w:rStyle w:val="Hyperlink"/>
            <w:b/>
            <w:lang w:eastAsia="x-none"/>
          </w:rPr>
          <w:t>R1-2108573</w:t>
        </w:r>
      </w:hyperlink>
      <w:r w:rsidR="00614BB8" w:rsidRPr="00614BB8">
        <w:rPr>
          <w:b/>
          <w:lang w:eastAsia="x-none"/>
        </w:rPr>
        <w:tab/>
        <w:t>Summary of discussion on PDSCH processing time per Capability 2 and DCI format 1_0</w:t>
      </w:r>
      <w:r w:rsidR="00614BB8" w:rsidRPr="00614BB8">
        <w:rPr>
          <w:b/>
          <w:lang w:eastAsia="x-none"/>
        </w:rPr>
        <w:tab/>
        <w:t>Moderator (Intel)</w:t>
      </w:r>
    </w:p>
    <w:p w14:paraId="6FA23AAC" w14:textId="2AE58BDE" w:rsidR="00DE0B22" w:rsidRDefault="00DE0B22" w:rsidP="00DE0B22">
      <w:pPr>
        <w:rPr>
          <w:bCs/>
          <w:lang w:eastAsia="x-none"/>
        </w:rPr>
      </w:pPr>
      <w:r w:rsidRPr="00FD1E85">
        <w:rPr>
          <w:b/>
          <w:lang w:eastAsia="x-none"/>
        </w:rPr>
        <w:t>Decision:</w:t>
      </w:r>
      <w:r>
        <w:rPr>
          <w:bCs/>
          <w:lang w:eastAsia="x-none"/>
        </w:rPr>
        <w:t xml:space="preserve"> As per email posted on Aug 26</w:t>
      </w:r>
      <w:r w:rsidRPr="00DE0B22">
        <w:rPr>
          <w:bCs/>
          <w:vertAlign w:val="superscript"/>
          <w:lang w:eastAsia="x-none"/>
        </w:rPr>
        <w:t>th</w:t>
      </w:r>
      <w:r>
        <w:rPr>
          <w:bCs/>
          <w:lang w:eastAsia="x-none"/>
        </w:rPr>
        <w:t xml:space="preserve">, no consensus to pursue any </w:t>
      </w:r>
      <w:r w:rsidR="009B65BB">
        <w:rPr>
          <w:bCs/>
          <w:lang w:eastAsia="x-none"/>
        </w:rPr>
        <w:t>proposal/</w:t>
      </w:r>
      <w:r>
        <w:rPr>
          <w:bCs/>
          <w:lang w:eastAsia="x-none"/>
        </w:rPr>
        <w:t xml:space="preserve">corrections </w:t>
      </w:r>
      <w:r w:rsidR="009B65BB">
        <w:rPr>
          <w:bCs/>
          <w:lang w:eastAsia="x-none"/>
        </w:rPr>
        <w:t>and relevant UE features discussion for this issue</w:t>
      </w:r>
      <w:r>
        <w:rPr>
          <w:bCs/>
          <w:lang w:eastAsia="x-none"/>
        </w:rPr>
        <w:t>.</w:t>
      </w:r>
      <w:r w:rsidR="009B65BB">
        <w:rPr>
          <w:bCs/>
          <w:lang w:eastAsia="x-none"/>
        </w:rPr>
        <w:t xml:space="preserve"> See summary in x8573.</w:t>
      </w:r>
    </w:p>
    <w:p w14:paraId="556FADE4" w14:textId="74E0D34D" w:rsidR="009549F0" w:rsidRDefault="009549F0" w:rsidP="00B645E5">
      <w:pPr>
        <w:rPr>
          <w:bCs/>
          <w:lang w:eastAsia="x-none"/>
        </w:rPr>
      </w:pPr>
    </w:p>
    <w:p w14:paraId="50DCFD77" w14:textId="77777777" w:rsidR="00F17707" w:rsidRPr="00E23A89" w:rsidRDefault="00F17707" w:rsidP="00B645E5">
      <w:pPr>
        <w:rPr>
          <w:bCs/>
          <w:lang w:eastAsia="x-none"/>
        </w:rPr>
      </w:pPr>
    </w:p>
    <w:p w14:paraId="458DAA51" w14:textId="77777777" w:rsidR="00EE0075" w:rsidRPr="00E23A89" w:rsidRDefault="00B645E5" w:rsidP="00B645E5">
      <w:pPr>
        <w:rPr>
          <w:bCs/>
          <w:lang w:eastAsia="x-none"/>
        </w:rPr>
      </w:pPr>
      <w:r w:rsidRPr="00E23A89">
        <w:rPr>
          <w:bCs/>
          <w:lang w:eastAsia="x-none"/>
        </w:rPr>
        <w:t xml:space="preserve">[106-e-NR-7.1CRs-05] </w:t>
      </w:r>
      <w:r w:rsidR="00EE0075" w:rsidRPr="00E23A89">
        <w:rPr>
          <w:bCs/>
          <w:lang w:eastAsia="x-none"/>
        </w:rPr>
        <w:t>– Yanping (CATT)</w:t>
      </w:r>
    </w:p>
    <w:p w14:paraId="66845BE1" w14:textId="51CD2191" w:rsidR="00B645E5" w:rsidRPr="00E23A89" w:rsidRDefault="00B645E5" w:rsidP="00B645E5">
      <w:pPr>
        <w:rPr>
          <w:bCs/>
          <w:lang w:eastAsia="x-none"/>
        </w:rPr>
      </w:pPr>
      <w:r w:rsidRPr="00E23A89">
        <w:rPr>
          <w:bCs/>
          <w:lang w:eastAsia="x-none"/>
        </w:rPr>
        <w:t>Issue#10: Discussion on cancellation of semi-static transmission due to dynamic transmission by August 20</w:t>
      </w:r>
      <w:r w:rsidR="00EE0075" w:rsidRPr="00E23A89">
        <w:rPr>
          <w:bCs/>
          <w:vertAlign w:val="superscript"/>
          <w:lang w:eastAsia="x-none"/>
        </w:rPr>
        <w:t>th</w:t>
      </w:r>
      <w:r w:rsidR="00EE0075" w:rsidRPr="00E23A89">
        <w:rPr>
          <w:bCs/>
          <w:lang w:eastAsia="x-none"/>
        </w:rPr>
        <w:t>.</w:t>
      </w:r>
    </w:p>
    <w:p w14:paraId="7EC5B6C1" w14:textId="2882C53F" w:rsidR="00B645E5" w:rsidRPr="00694ADD" w:rsidRDefault="00D27F07" w:rsidP="00B645E5">
      <w:pPr>
        <w:rPr>
          <w:b/>
          <w:bCs/>
          <w:lang w:eastAsia="x-none"/>
        </w:rPr>
      </w:pPr>
      <w:hyperlink r:id="rId277" w:history="1">
        <w:r w:rsidR="00961883">
          <w:rPr>
            <w:rStyle w:val="Hyperlink"/>
            <w:b/>
            <w:bCs/>
          </w:rPr>
          <w:t>R1-2106928</w:t>
        </w:r>
      </w:hyperlink>
      <w:r w:rsidR="00B645E5" w:rsidRPr="00694ADD">
        <w:rPr>
          <w:b/>
          <w:bCs/>
          <w:lang w:eastAsia="x-none"/>
        </w:rPr>
        <w:tab/>
        <w:t>Discussion on cancellation of semi-static transmission due to dynamic transmission</w:t>
      </w:r>
      <w:r w:rsidR="00B645E5" w:rsidRPr="00694ADD">
        <w:rPr>
          <w:b/>
          <w:bCs/>
          <w:lang w:eastAsia="x-none"/>
        </w:rPr>
        <w:tab/>
        <w:t>CATT</w:t>
      </w:r>
    </w:p>
    <w:p w14:paraId="0200F929" w14:textId="5949992E" w:rsidR="00B645E5" w:rsidRPr="00E23A89" w:rsidRDefault="00D27F07" w:rsidP="00B645E5">
      <w:pPr>
        <w:rPr>
          <w:b/>
          <w:lang w:eastAsia="x-none"/>
        </w:rPr>
      </w:pPr>
      <w:hyperlink r:id="rId278" w:history="1">
        <w:r w:rsidR="00961883">
          <w:rPr>
            <w:rStyle w:val="Hyperlink"/>
            <w:b/>
            <w:lang w:eastAsia="x-none"/>
          </w:rPr>
          <w:t>R1-2108403</w:t>
        </w:r>
      </w:hyperlink>
      <w:r w:rsidR="00E23A89" w:rsidRPr="00E23A89">
        <w:rPr>
          <w:b/>
          <w:lang w:eastAsia="x-none"/>
        </w:rPr>
        <w:tab/>
        <w:t>Summary of [106-e-NR-7.1CRs-05]</w:t>
      </w:r>
      <w:r w:rsidR="00E23A89" w:rsidRPr="00E23A89">
        <w:rPr>
          <w:b/>
          <w:lang w:eastAsia="x-none"/>
        </w:rPr>
        <w:tab/>
        <w:t>Moderator (CATT)</w:t>
      </w:r>
    </w:p>
    <w:p w14:paraId="7F3A8057" w14:textId="2860760E" w:rsidR="00694ADD" w:rsidRDefault="00694ADD" w:rsidP="00694ADD">
      <w:pPr>
        <w:rPr>
          <w:bCs/>
          <w:lang w:eastAsia="x-none"/>
        </w:rPr>
      </w:pPr>
      <w:r w:rsidRPr="00FD1E85">
        <w:rPr>
          <w:b/>
          <w:lang w:eastAsia="x-none"/>
        </w:rPr>
        <w:t>Decision:</w:t>
      </w:r>
      <w:r>
        <w:rPr>
          <w:bCs/>
          <w:lang w:eastAsia="x-none"/>
        </w:rPr>
        <w:t xml:space="preserve"> As per email posted on Aug 20</w:t>
      </w:r>
      <w:r w:rsidRPr="00694ADD">
        <w:rPr>
          <w:bCs/>
          <w:vertAlign w:val="superscript"/>
          <w:lang w:eastAsia="x-none"/>
        </w:rPr>
        <w:t>th</w:t>
      </w:r>
      <w:r>
        <w:rPr>
          <w:bCs/>
          <w:lang w:eastAsia="x-none"/>
        </w:rPr>
        <w:t>,</w:t>
      </w:r>
    </w:p>
    <w:p w14:paraId="5C9E1064" w14:textId="77777777" w:rsidR="00694ADD" w:rsidRPr="00694ADD" w:rsidRDefault="00694ADD" w:rsidP="00694ADD">
      <w:pPr>
        <w:rPr>
          <w:u w:val="single"/>
          <w:lang w:val="en-US" w:eastAsia="zh-CN"/>
        </w:rPr>
      </w:pPr>
      <w:r w:rsidRPr="00694ADD">
        <w:rPr>
          <w:u w:val="single"/>
          <w:lang w:val="en-US" w:eastAsia="zh-CN"/>
        </w:rPr>
        <w:t>Conclusion</w:t>
      </w:r>
    </w:p>
    <w:p w14:paraId="36E7C0EB" w14:textId="179DC7F0" w:rsidR="00694ADD" w:rsidRDefault="00694ADD" w:rsidP="00694ADD">
      <w:pPr>
        <w:rPr>
          <w:lang w:val="en-US" w:eastAsia="zh-CN"/>
        </w:rPr>
      </w:pPr>
      <w:r>
        <w:rPr>
          <w:lang w:val="en-US" w:eastAsia="zh-CN"/>
        </w:rPr>
        <w:t>For both Rel-15 and Rel-16</w:t>
      </w:r>
      <w:r>
        <w:rPr>
          <w:szCs w:val="20"/>
          <w:lang w:val="en-US" w:eastAsia="zh-CN"/>
        </w:rPr>
        <w:t xml:space="preserve"> operation on a single carrier in unpaired spectrum, for an overlapping case of a DL/UL configured transmission and an UL/DL dynamic transmission which collides with semi-static DL/UL symbol(s) or SSB/valid PRACH occasion as discussed in R-2106928, it is up to UE implementation whether the DL/UL configured transmission is received/transmitted or not.</w:t>
      </w:r>
    </w:p>
    <w:p w14:paraId="0049D28A" w14:textId="77777777" w:rsidR="00694ADD" w:rsidRPr="00694ADD" w:rsidRDefault="00694ADD" w:rsidP="00B645E5">
      <w:pPr>
        <w:rPr>
          <w:bCs/>
          <w:lang w:val="en-US" w:eastAsia="x-none"/>
        </w:rPr>
      </w:pPr>
    </w:p>
    <w:p w14:paraId="30F12B53" w14:textId="77777777" w:rsidR="00EE0075" w:rsidRDefault="00EE0075" w:rsidP="00B645E5">
      <w:pPr>
        <w:rPr>
          <w:bCs/>
          <w:lang w:eastAsia="x-none"/>
        </w:rPr>
      </w:pPr>
    </w:p>
    <w:p w14:paraId="3139B30D" w14:textId="77777777" w:rsidR="00E23A89" w:rsidRPr="00E23A89" w:rsidRDefault="00B645E5" w:rsidP="00B645E5">
      <w:pPr>
        <w:rPr>
          <w:bCs/>
          <w:lang w:eastAsia="x-none"/>
        </w:rPr>
      </w:pPr>
      <w:r w:rsidRPr="00E23A89">
        <w:rPr>
          <w:bCs/>
          <w:lang w:eastAsia="x-none"/>
        </w:rPr>
        <w:t xml:space="preserve">[106-e-NR-7.1CRs-06] </w:t>
      </w:r>
      <w:r w:rsidR="00E23A89" w:rsidRPr="00E23A89">
        <w:rPr>
          <w:bCs/>
          <w:lang w:eastAsia="x-none"/>
        </w:rPr>
        <w:t>– Ling (ZTE)</w:t>
      </w:r>
    </w:p>
    <w:p w14:paraId="7A6354DC" w14:textId="11958C72" w:rsidR="00B645E5" w:rsidRPr="00E23A89" w:rsidRDefault="00B645E5" w:rsidP="00B645E5">
      <w:pPr>
        <w:rPr>
          <w:bCs/>
          <w:lang w:eastAsia="x-none"/>
        </w:rPr>
      </w:pPr>
      <w:r w:rsidRPr="00E23A89">
        <w:rPr>
          <w:bCs/>
          <w:lang w:eastAsia="x-none"/>
        </w:rPr>
        <w:t>Issue#11: On the PDCCH monitoring behavior during SCell activation by August 20</w:t>
      </w:r>
      <w:r w:rsidR="00E23A89" w:rsidRPr="00E23A89">
        <w:rPr>
          <w:bCs/>
          <w:vertAlign w:val="superscript"/>
          <w:lang w:eastAsia="x-none"/>
        </w:rPr>
        <w:t>th</w:t>
      </w:r>
      <w:r w:rsidR="00E23A89" w:rsidRPr="00E23A89">
        <w:rPr>
          <w:bCs/>
          <w:lang w:eastAsia="x-none"/>
        </w:rPr>
        <w:t>.</w:t>
      </w:r>
    </w:p>
    <w:p w14:paraId="4FBB7A41" w14:textId="79E56D17" w:rsidR="00B645E5" w:rsidRPr="00E23A89" w:rsidRDefault="00D27F07" w:rsidP="00B645E5">
      <w:pPr>
        <w:rPr>
          <w:lang w:eastAsia="x-none"/>
        </w:rPr>
      </w:pPr>
      <w:hyperlink r:id="rId279" w:history="1">
        <w:r w:rsidR="00961883">
          <w:rPr>
            <w:rStyle w:val="Hyperlink"/>
          </w:rPr>
          <w:t>R1-2107008</w:t>
        </w:r>
      </w:hyperlink>
      <w:r w:rsidR="00B645E5" w:rsidRPr="00E23A89">
        <w:rPr>
          <w:lang w:eastAsia="x-none"/>
        </w:rPr>
        <w:tab/>
        <w:t>On the PDCCH monitoring behavior during SCell activation</w:t>
      </w:r>
      <w:r w:rsidR="00B645E5" w:rsidRPr="00E23A89">
        <w:rPr>
          <w:lang w:eastAsia="x-none"/>
        </w:rPr>
        <w:tab/>
        <w:t>ZTE, Sanechips</w:t>
      </w:r>
    </w:p>
    <w:p w14:paraId="61D610AE" w14:textId="08F60819" w:rsidR="003C24A9" w:rsidRPr="00330825" w:rsidRDefault="00D27F07" w:rsidP="003C24A9">
      <w:pPr>
        <w:rPr>
          <w:b/>
          <w:lang w:eastAsia="x-none"/>
        </w:rPr>
      </w:pPr>
      <w:hyperlink r:id="rId280" w:history="1">
        <w:r w:rsidR="00961883">
          <w:rPr>
            <w:rStyle w:val="Hyperlink"/>
            <w:b/>
            <w:lang w:eastAsia="x-none"/>
          </w:rPr>
          <w:t>R1-2108413</w:t>
        </w:r>
      </w:hyperlink>
      <w:r w:rsidR="003C24A9" w:rsidRPr="00330825">
        <w:rPr>
          <w:b/>
          <w:lang w:eastAsia="x-none"/>
        </w:rPr>
        <w:tab/>
        <w:t>Summary of [106-e-NR-7.1CRs-06] on the PDCCH monitoring behavior during SCell activation</w:t>
      </w:r>
      <w:r w:rsidR="003C24A9" w:rsidRPr="00330825">
        <w:rPr>
          <w:b/>
          <w:lang w:eastAsia="x-none"/>
        </w:rPr>
        <w:tab/>
        <w:t>Moderator (ZTE)</w:t>
      </w:r>
    </w:p>
    <w:p w14:paraId="664DE39B" w14:textId="127BF4A1" w:rsidR="00B645E5" w:rsidRDefault="00330825" w:rsidP="00B645E5">
      <w:pPr>
        <w:rPr>
          <w:bCs/>
          <w:lang w:eastAsia="x-none"/>
        </w:rPr>
      </w:pPr>
      <w:r w:rsidRPr="00330825">
        <w:rPr>
          <w:b/>
          <w:lang w:eastAsia="x-none"/>
        </w:rPr>
        <w:t>Decision:</w:t>
      </w:r>
      <w:r>
        <w:rPr>
          <w:bCs/>
          <w:lang w:eastAsia="x-none"/>
        </w:rPr>
        <w:t xml:space="preserve"> As per email conclusion posted on Aug 24</w:t>
      </w:r>
      <w:r w:rsidRPr="00330825">
        <w:rPr>
          <w:bCs/>
          <w:vertAlign w:val="superscript"/>
          <w:lang w:eastAsia="x-none"/>
        </w:rPr>
        <w:t>th</w:t>
      </w:r>
      <w:r>
        <w:rPr>
          <w:bCs/>
          <w:lang w:eastAsia="x-none"/>
        </w:rPr>
        <w:t xml:space="preserve">, the email thread is closed with </w:t>
      </w:r>
      <w:r w:rsidRPr="00330825">
        <w:rPr>
          <w:bCs/>
          <w:lang w:eastAsia="x-none"/>
        </w:rPr>
        <w:t xml:space="preserve">no consensus </w:t>
      </w:r>
      <w:r>
        <w:rPr>
          <w:bCs/>
          <w:lang w:eastAsia="x-none"/>
        </w:rPr>
        <w:t xml:space="preserve">to </w:t>
      </w:r>
      <w:r w:rsidRPr="00330825">
        <w:rPr>
          <w:bCs/>
          <w:lang w:eastAsia="x-none"/>
        </w:rPr>
        <w:t>the suggested conclusions and proposal</w:t>
      </w:r>
      <w:r>
        <w:rPr>
          <w:bCs/>
          <w:lang w:eastAsia="x-none"/>
        </w:rPr>
        <w:t>. See summary in x8413.</w:t>
      </w:r>
    </w:p>
    <w:p w14:paraId="33FA94CD" w14:textId="77777777" w:rsidR="00330825" w:rsidRPr="00E23A89" w:rsidRDefault="00330825" w:rsidP="00B645E5">
      <w:pPr>
        <w:rPr>
          <w:bCs/>
          <w:lang w:eastAsia="x-none"/>
        </w:rPr>
      </w:pPr>
    </w:p>
    <w:p w14:paraId="59F5373D" w14:textId="77777777" w:rsidR="00E23A89" w:rsidRPr="00E23A89" w:rsidRDefault="00E23A89" w:rsidP="00B645E5">
      <w:pPr>
        <w:rPr>
          <w:bCs/>
          <w:lang w:eastAsia="x-none"/>
        </w:rPr>
      </w:pPr>
    </w:p>
    <w:p w14:paraId="37A93081" w14:textId="77777777" w:rsidR="00E23A89" w:rsidRPr="00E23A89" w:rsidRDefault="00B645E5" w:rsidP="00B645E5">
      <w:pPr>
        <w:rPr>
          <w:bCs/>
          <w:lang w:eastAsia="x-none"/>
        </w:rPr>
      </w:pPr>
      <w:r w:rsidRPr="00E23A89">
        <w:rPr>
          <w:bCs/>
          <w:lang w:eastAsia="x-none"/>
        </w:rPr>
        <w:t xml:space="preserve">[106-e-NR-7.1CRs-07] </w:t>
      </w:r>
      <w:r w:rsidR="00E23A89" w:rsidRPr="00E23A89">
        <w:rPr>
          <w:bCs/>
          <w:lang w:eastAsia="x-none"/>
        </w:rPr>
        <w:t>– Kome (Apple)</w:t>
      </w:r>
    </w:p>
    <w:p w14:paraId="5521A2E6" w14:textId="78E6571F" w:rsidR="00B645E5" w:rsidRPr="00E23A89" w:rsidRDefault="00B645E5" w:rsidP="00B645E5">
      <w:pPr>
        <w:rPr>
          <w:bCs/>
          <w:lang w:eastAsia="x-none"/>
        </w:rPr>
      </w:pPr>
      <w:r w:rsidRPr="00E23A89">
        <w:rPr>
          <w:bCs/>
          <w:lang w:eastAsia="x-none"/>
        </w:rPr>
        <w:t>Issue#15: Discussion on HARQ-ACK multiplexing on PUSCH without PUCCH by August 20</w:t>
      </w:r>
      <w:r w:rsidR="00E23A89" w:rsidRPr="00E23A89">
        <w:rPr>
          <w:bCs/>
          <w:vertAlign w:val="superscript"/>
          <w:lang w:eastAsia="x-none"/>
        </w:rPr>
        <w:t>th</w:t>
      </w:r>
      <w:r w:rsidR="00E23A89" w:rsidRPr="00E23A89">
        <w:rPr>
          <w:bCs/>
          <w:lang w:eastAsia="x-none"/>
        </w:rPr>
        <w:t>.</w:t>
      </w:r>
    </w:p>
    <w:p w14:paraId="0673397C" w14:textId="6597AF7C" w:rsidR="00B645E5" w:rsidRPr="00E23A89" w:rsidRDefault="00D27F07" w:rsidP="00B645E5">
      <w:pPr>
        <w:rPr>
          <w:lang w:eastAsia="x-none"/>
        </w:rPr>
      </w:pPr>
      <w:hyperlink r:id="rId281" w:history="1">
        <w:r w:rsidR="00961883">
          <w:rPr>
            <w:rStyle w:val="Hyperlink"/>
          </w:rPr>
          <w:t>R1-2107310</w:t>
        </w:r>
      </w:hyperlink>
      <w:r w:rsidR="00B645E5" w:rsidRPr="00E23A89">
        <w:rPr>
          <w:lang w:eastAsia="x-none"/>
        </w:rPr>
        <w:tab/>
        <w:t>Discussion on HARQ-ACK multiplexing on PUSCH without PUCCH</w:t>
      </w:r>
      <w:r w:rsidR="00B645E5" w:rsidRPr="00E23A89">
        <w:rPr>
          <w:lang w:eastAsia="x-none"/>
        </w:rPr>
        <w:tab/>
        <w:t>Qualcomm Incorporated</w:t>
      </w:r>
    </w:p>
    <w:p w14:paraId="0D70FB0E" w14:textId="7743E08E" w:rsidR="00B645E5" w:rsidRPr="00E23A89" w:rsidRDefault="00D27F07" w:rsidP="00B645E5">
      <w:pPr>
        <w:rPr>
          <w:lang w:eastAsia="x-none"/>
        </w:rPr>
      </w:pPr>
      <w:hyperlink r:id="rId282" w:history="1">
        <w:r w:rsidR="00961883">
          <w:rPr>
            <w:rStyle w:val="Hyperlink"/>
          </w:rPr>
          <w:t>R1-2107506</w:t>
        </w:r>
      </w:hyperlink>
      <w:r w:rsidR="00B645E5" w:rsidRPr="00E23A89">
        <w:rPr>
          <w:lang w:eastAsia="x-none"/>
        </w:rPr>
        <w:tab/>
        <w:t>Clarification on Multiplexing HARQ-ACK Information in PUSCH without PUCCH</w:t>
      </w:r>
      <w:r w:rsidR="00B645E5" w:rsidRPr="00E23A89">
        <w:rPr>
          <w:lang w:eastAsia="x-none"/>
        </w:rPr>
        <w:tab/>
        <w:t>MediaTek Inc.</w:t>
      </w:r>
    </w:p>
    <w:p w14:paraId="425BF39F" w14:textId="2658C015" w:rsidR="00B645E5" w:rsidRPr="00E23A89" w:rsidRDefault="00D27F07" w:rsidP="00B645E5">
      <w:pPr>
        <w:rPr>
          <w:lang w:eastAsia="x-none"/>
        </w:rPr>
      </w:pPr>
      <w:hyperlink r:id="rId283" w:history="1">
        <w:r w:rsidR="00961883">
          <w:rPr>
            <w:rStyle w:val="Hyperlink"/>
          </w:rPr>
          <w:t>R1-2107672</w:t>
        </w:r>
      </w:hyperlink>
      <w:r w:rsidR="00B645E5" w:rsidRPr="00E23A89">
        <w:rPr>
          <w:lang w:eastAsia="x-none"/>
        </w:rPr>
        <w:tab/>
        <w:t>Discussion on the UCI multiplexing without PUCCH</w:t>
      </w:r>
      <w:r w:rsidR="00B645E5" w:rsidRPr="00E23A89">
        <w:rPr>
          <w:lang w:eastAsia="x-none"/>
        </w:rPr>
        <w:tab/>
        <w:t>Huawei, HiSilicon</w:t>
      </w:r>
    </w:p>
    <w:p w14:paraId="5C9DE2B1" w14:textId="609A7799" w:rsidR="00B645E5" w:rsidRPr="00E23A89" w:rsidRDefault="00D27F07" w:rsidP="00B645E5">
      <w:pPr>
        <w:rPr>
          <w:lang w:eastAsia="x-none"/>
        </w:rPr>
      </w:pPr>
      <w:hyperlink r:id="rId284" w:history="1">
        <w:r w:rsidR="00961883">
          <w:rPr>
            <w:rStyle w:val="Hyperlink"/>
          </w:rPr>
          <w:t>R1-2107711</w:t>
        </w:r>
      </w:hyperlink>
      <w:r w:rsidR="00B645E5" w:rsidRPr="00E23A89">
        <w:rPr>
          <w:lang w:eastAsia="x-none"/>
        </w:rPr>
        <w:tab/>
        <w:t>Discussions on PUSCH UCI Multiplexing without HARQ-ACK PUCCH in Rel-15 and Rel-16</w:t>
      </w:r>
      <w:r w:rsidR="00B645E5" w:rsidRPr="00E23A89">
        <w:rPr>
          <w:lang w:eastAsia="x-none"/>
        </w:rPr>
        <w:tab/>
        <w:t>Apple</w:t>
      </w:r>
    </w:p>
    <w:p w14:paraId="300E8887" w14:textId="7C06AA4E" w:rsidR="00B645E5" w:rsidRPr="00E23A89" w:rsidRDefault="00D27F07" w:rsidP="00B645E5">
      <w:pPr>
        <w:rPr>
          <w:lang w:eastAsia="x-none"/>
        </w:rPr>
      </w:pPr>
      <w:hyperlink r:id="rId285" w:history="1">
        <w:r w:rsidR="00961883">
          <w:rPr>
            <w:rStyle w:val="Hyperlink"/>
          </w:rPr>
          <w:t>R1-2107835</w:t>
        </w:r>
      </w:hyperlink>
      <w:r w:rsidR="00B645E5" w:rsidRPr="00E23A89">
        <w:rPr>
          <w:lang w:eastAsia="x-none"/>
        </w:rPr>
        <w:tab/>
        <w:t>Discussion on HARQ-ACK multiplexing on PUSCH without PUCCH overlapping</w:t>
      </w:r>
      <w:r w:rsidR="00B645E5" w:rsidRPr="00E23A89">
        <w:rPr>
          <w:lang w:eastAsia="x-none"/>
        </w:rPr>
        <w:tab/>
        <w:t>NTT DOCOMO, INC.</w:t>
      </w:r>
    </w:p>
    <w:p w14:paraId="2CF578C4" w14:textId="451E702E" w:rsidR="00D667C4" w:rsidRDefault="00D27F07" w:rsidP="00A767C7">
      <w:pPr>
        <w:rPr>
          <w:b/>
          <w:lang w:eastAsia="x-none"/>
        </w:rPr>
      </w:pPr>
      <w:hyperlink r:id="rId286" w:history="1">
        <w:r w:rsidR="00961883">
          <w:rPr>
            <w:rStyle w:val="Hyperlink"/>
            <w:b/>
            <w:lang w:eastAsia="x-none"/>
          </w:rPr>
          <w:t>R1-2108647</w:t>
        </w:r>
      </w:hyperlink>
      <w:r w:rsidR="00D667C4" w:rsidRPr="00D667C4">
        <w:rPr>
          <w:b/>
          <w:lang w:eastAsia="x-none"/>
        </w:rPr>
        <w:tab/>
        <w:t>Summary for [106-e-NR-7.1CRs-07] Discussion on HARQ-ACK multiplexing on PUSCH without PUCCH</w:t>
      </w:r>
      <w:r w:rsidR="00D667C4" w:rsidRPr="00D667C4">
        <w:rPr>
          <w:b/>
          <w:lang w:eastAsia="x-none"/>
        </w:rPr>
        <w:tab/>
        <w:t>Moderator(Apple)</w:t>
      </w:r>
    </w:p>
    <w:p w14:paraId="513E95DA" w14:textId="1653EE9B" w:rsidR="00A767C7" w:rsidRDefault="00A767C7" w:rsidP="00A767C7">
      <w:pPr>
        <w:rPr>
          <w:bCs/>
          <w:lang w:eastAsia="x-none"/>
        </w:rPr>
      </w:pPr>
      <w:r w:rsidRPr="00FD1E85">
        <w:rPr>
          <w:b/>
          <w:lang w:eastAsia="x-none"/>
        </w:rPr>
        <w:t>Decision:</w:t>
      </w:r>
      <w:r>
        <w:rPr>
          <w:bCs/>
          <w:lang w:eastAsia="x-none"/>
        </w:rPr>
        <w:t xml:space="preserve"> As per email posted on Aug 22</w:t>
      </w:r>
      <w:r w:rsidRPr="00A767C7">
        <w:rPr>
          <w:bCs/>
          <w:vertAlign w:val="superscript"/>
          <w:lang w:eastAsia="x-none"/>
        </w:rPr>
        <w:t>nd</w:t>
      </w:r>
      <w:r>
        <w:rPr>
          <w:bCs/>
          <w:lang w:eastAsia="x-none"/>
        </w:rPr>
        <w:t>,</w:t>
      </w:r>
    </w:p>
    <w:p w14:paraId="3D31CD54" w14:textId="77777777" w:rsidR="00A767C7" w:rsidRPr="00A767C7" w:rsidRDefault="00A767C7" w:rsidP="00A767C7">
      <w:pPr>
        <w:rPr>
          <w:b/>
          <w:bCs/>
          <w:lang w:val="en-US" w:eastAsia="en-GB"/>
        </w:rPr>
      </w:pPr>
      <w:r w:rsidRPr="00A767C7">
        <w:rPr>
          <w:b/>
          <w:bCs/>
          <w:lang w:val="en-US"/>
        </w:rPr>
        <w:t>Conclusion</w:t>
      </w:r>
    </w:p>
    <w:p w14:paraId="3A9ED294" w14:textId="5427D482" w:rsidR="00A767C7" w:rsidRPr="00A767C7" w:rsidRDefault="00A767C7" w:rsidP="00A767C7">
      <w:pPr>
        <w:rPr>
          <w:lang w:val="en-US" w:eastAsia="ja-JP"/>
        </w:rPr>
      </w:pPr>
      <w:r w:rsidRPr="00A767C7">
        <w:rPr>
          <w:lang w:val="en-US" w:eastAsia="ja-JP"/>
        </w:rPr>
        <w:t xml:space="preserve">For Rel-15, in the case of multiple overlapping PUSCHs with no overlapping PUCCH and if </w:t>
      </w:r>
      <w:r w:rsidRPr="00A767C7">
        <w:rPr>
          <w:color w:val="FF0000"/>
          <w:lang w:val="en-US" w:eastAsia="ja-JP"/>
        </w:rPr>
        <w:t xml:space="preserve">any </w:t>
      </w:r>
      <w:r w:rsidRPr="00A767C7">
        <w:rPr>
          <w:lang w:val="en-US" w:eastAsia="ja-JP"/>
        </w:rPr>
        <w:t>UL-TDAI n.e. 4 (for Type 2 codebook) or UL-TDAI e.q. 1 (for Type 1 codebook) the UE behavior is left to UE implementation.</w:t>
      </w:r>
    </w:p>
    <w:p w14:paraId="7A01410B" w14:textId="77777777" w:rsidR="00A767C7" w:rsidRPr="00A767C7" w:rsidRDefault="00A767C7" w:rsidP="00A767C7">
      <w:pPr>
        <w:rPr>
          <w:lang w:val="en-US" w:eastAsia="en-GB"/>
        </w:rPr>
      </w:pPr>
    </w:p>
    <w:p w14:paraId="5ADC9DF1" w14:textId="2C34D5BB" w:rsidR="00D667C4" w:rsidRDefault="00D667C4" w:rsidP="00D667C4">
      <w:pPr>
        <w:rPr>
          <w:bCs/>
          <w:lang w:eastAsia="x-none"/>
        </w:rPr>
      </w:pPr>
      <w:r w:rsidRPr="00FD1E85">
        <w:rPr>
          <w:b/>
          <w:lang w:eastAsia="x-none"/>
        </w:rPr>
        <w:t>Decision:</w:t>
      </w:r>
      <w:r>
        <w:rPr>
          <w:bCs/>
          <w:lang w:eastAsia="x-none"/>
        </w:rPr>
        <w:t xml:space="preserve"> As per email posted on Aug 27</w:t>
      </w:r>
      <w:r w:rsidRPr="00D667C4">
        <w:rPr>
          <w:bCs/>
          <w:vertAlign w:val="superscript"/>
          <w:lang w:eastAsia="x-none"/>
        </w:rPr>
        <w:t>th</w:t>
      </w:r>
      <w:r>
        <w:rPr>
          <w:bCs/>
          <w:lang w:eastAsia="x-none"/>
        </w:rPr>
        <w:t>,</w:t>
      </w:r>
    </w:p>
    <w:p w14:paraId="5C3E41E8" w14:textId="77777777" w:rsidR="00D667C4" w:rsidRPr="00D667C4" w:rsidRDefault="00D667C4" w:rsidP="00D667C4">
      <w:pPr>
        <w:rPr>
          <w:rFonts w:eastAsia="Malgun Gothic" w:cs="Times"/>
          <w:color w:val="1F497D"/>
          <w:szCs w:val="22"/>
          <w:lang w:val="en-US" w:eastAsia="ko-KR"/>
        </w:rPr>
      </w:pPr>
      <w:r w:rsidRPr="00D667C4">
        <w:rPr>
          <w:rFonts w:cs="Times"/>
          <w:color w:val="1F497D"/>
          <w:szCs w:val="22"/>
          <w:highlight w:val="green"/>
        </w:rPr>
        <w:t>Agreement</w:t>
      </w:r>
    </w:p>
    <w:p w14:paraId="5B7346BC" w14:textId="77777777" w:rsidR="00D667C4" w:rsidRPr="006E6670" w:rsidRDefault="00D667C4" w:rsidP="00412696">
      <w:pPr>
        <w:pStyle w:val="ListParagraph"/>
        <w:numPr>
          <w:ilvl w:val="0"/>
          <w:numId w:val="145"/>
        </w:numPr>
        <w:overflowPunct/>
        <w:autoSpaceDE/>
        <w:autoSpaceDN/>
        <w:adjustRightInd/>
        <w:spacing w:after="0"/>
        <w:textAlignment w:val="auto"/>
        <w:rPr>
          <w:rFonts w:cs="Times"/>
          <w:iCs/>
          <w:szCs w:val="22"/>
        </w:rPr>
      </w:pPr>
      <w:r w:rsidRPr="006E6670">
        <w:rPr>
          <w:rFonts w:cs="Times"/>
          <w:iCs/>
          <w:szCs w:val="22"/>
        </w:rPr>
        <w:t xml:space="preserve">For Rel-15 with more than one non-overlapping PUSCH and no overlapping PUCCH within a span on one slot (both single carrier and UL CA) and if </w:t>
      </w:r>
      <w:r w:rsidRPr="006E6670">
        <w:rPr>
          <w:rFonts w:cs="Times"/>
          <w:szCs w:val="22"/>
          <w:lang w:eastAsia="zh-CN"/>
        </w:rPr>
        <w:t>the UL-TDAI for the PUSCH</w:t>
      </w:r>
      <w:r w:rsidRPr="006E6670">
        <w:rPr>
          <w:rFonts w:cs="Times"/>
          <w:iCs/>
          <w:szCs w:val="22"/>
        </w:rPr>
        <w:t xml:space="preserve"> UL-TDAI not equal to 4 (for Type 2 codebook) or UL-TDAI equal to 1 (for Type 1 codebook), the UE behavior is up to the UE implementation</w:t>
      </w:r>
    </w:p>
    <w:p w14:paraId="706D71E3" w14:textId="77777777" w:rsidR="00D667C4" w:rsidRPr="006E6670" w:rsidRDefault="00D667C4" w:rsidP="00412696">
      <w:pPr>
        <w:pStyle w:val="ListParagraph"/>
        <w:numPr>
          <w:ilvl w:val="0"/>
          <w:numId w:val="145"/>
        </w:numPr>
        <w:overflowPunct/>
        <w:autoSpaceDE/>
        <w:autoSpaceDN/>
        <w:adjustRightInd/>
        <w:spacing w:after="0"/>
        <w:textAlignment w:val="auto"/>
        <w:rPr>
          <w:rFonts w:cs="Times"/>
          <w:iCs/>
          <w:szCs w:val="22"/>
        </w:rPr>
      </w:pPr>
      <w:r w:rsidRPr="006E6670">
        <w:rPr>
          <w:rFonts w:cs="Times"/>
          <w:iCs/>
          <w:szCs w:val="22"/>
        </w:rPr>
        <w:t>For Rel-15 with one PUSCH and no overlapping PUCCH within a span of one slot and if the UL-TDAI for the PUSCH UL-TDAI not equal to 4 (for Type 2 codebook) or UL-TDAI equal to 1 (for Type 1 codebook), there is no consensus for any conclusion on one aligned UE behavior</w:t>
      </w:r>
    </w:p>
    <w:p w14:paraId="38986FEC" w14:textId="2F550E81" w:rsidR="00B645E5" w:rsidRPr="00D667C4" w:rsidRDefault="00B645E5" w:rsidP="00A767C7">
      <w:pPr>
        <w:rPr>
          <w:lang w:eastAsia="x-none"/>
        </w:rPr>
      </w:pPr>
    </w:p>
    <w:p w14:paraId="6D1A418E" w14:textId="77777777" w:rsidR="00E23A89" w:rsidRPr="00E23A89" w:rsidRDefault="00E23A89" w:rsidP="00B645E5">
      <w:pPr>
        <w:rPr>
          <w:bCs/>
          <w:lang w:eastAsia="x-none"/>
        </w:rPr>
      </w:pPr>
    </w:p>
    <w:p w14:paraId="55AA5029" w14:textId="77777777" w:rsidR="00E23A89" w:rsidRPr="00E23A89" w:rsidRDefault="00B645E5" w:rsidP="00B645E5">
      <w:pPr>
        <w:rPr>
          <w:bCs/>
          <w:lang w:val="fr-FR" w:eastAsia="x-none"/>
        </w:rPr>
      </w:pPr>
      <w:r w:rsidRPr="00E23A89">
        <w:rPr>
          <w:bCs/>
          <w:lang w:val="fr-FR" w:eastAsia="x-none"/>
        </w:rPr>
        <w:t xml:space="preserve">[106-e-NR-7.1CRs-08] </w:t>
      </w:r>
      <w:r w:rsidR="00E23A89" w:rsidRPr="00E23A89">
        <w:rPr>
          <w:bCs/>
          <w:lang w:val="fr-FR" w:eastAsia="x-none"/>
        </w:rPr>
        <w:t>– Chenxi (Qualcomm)</w:t>
      </w:r>
    </w:p>
    <w:p w14:paraId="4B0A7225" w14:textId="78790463" w:rsidR="00B645E5" w:rsidRPr="00E23A89" w:rsidRDefault="00B645E5" w:rsidP="00B645E5">
      <w:pPr>
        <w:rPr>
          <w:bCs/>
          <w:lang w:eastAsia="x-none"/>
        </w:rPr>
      </w:pPr>
      <w:r w:rsidRPr="00E23A89">
        <w:rPr>
          <w:bCs/>
          <w:lang w:eastAsia="x-none"/>
        </w:rPr>
        <w:t>Issue#17: Clarification on coefficient reporting order in Type II CSI by August 20</w:t>
      </w:r>
      <w:r w:rsidR="00E23A89" w:rsidRPr="00E23A89">
        <w:rPr>
          <w:bCs/>
          <w:vertAlign w:val="superscript"/>
          <w:lang w:eastAsia="x-none"/>
        </w:rPr>
        <w:t>th</w:t>
      </w:r>
      <w:r w:rsidR="00E23A89" w:rsidRPr="00E23A89">
        <w:rPr>
          <w:bCs/>
          <w:lang w:eastAsia="x-none"/>
        </w:rPr>
        <w:t>.</w:t>
      </w:r>
    </w:p>
    <w:p w14:paraId="6AC9E53B" w14:textId="6BC001D4" w:rsidR="00B645E5" w:rsidRDefault="00D27F07" w:rsidP="00B645E5">
      <w:pPr>
        <w:rPr>
          <w:lang w:eastAsia="x-none"/>
        </w:rPr>
      </w:pPr>
      <w:hyperlink r:id="rId287" w:history="1">
        <w:r w:rsidR="00961883">
          <w:rPr>
            <w:rStyle w:val="Hyperlink"/>
          </w:rPr>
          <w:t>R1-2107314</w:t>
        </w:r>
      </w:hyperlink>
      <w:r w:rsidR="00B645E5" w:rsidRPr="00E23A89">
        <w:rPr>
          <w:lang w:eastAsia="x-none"/>
        </w:rPr>
        <w:tab/>
        <w:t>Clarification on coefficient reporting order in Type II CSI</w:t>
      </w:r>
      <w:r w:rsidR="00B645E5" w:rsidRPr="00E23A89">
        <w:rPr>
          <w:lang w:eastAsia="x-none"/>
        </w:rPr>
        <w:tab/>
        <w:t>Qualcomm Incorporated</w:t>
      </w:r>
    </w:p>
    <w:p w14:paraId="7E607838" w14:textId="620D395E" w:rsidR="005B204B" w:rsidRPr="005B204B" w:rsidRDefault="00D27F07" w:rsidP="005B204B">
      <w:pPr>
        <w:rPr>
          <w:b/>
          <w:lang w:eastAsia="x-none"/>
        </w:rPr>
      </w:pPr>
      <w:hyperlink r:id="rId288" w:history="1">
        <w:r w:rsidR="00961883">
          <w:rPr>
            <w:rStyle w:val="Hyperlink"/>
            <w:b/>
            <w:lang w:eastAsia="x-none"/>
          </w:rPr>
          <w:t>R1-2108491</w:t>
        </w:r>
      </w:hyperlink>
      <w:r w:rsidR="005B204B" w:rsidRPr="005B204B">
        <w:rPr>
          <w:b/>
          <w:lang w:eastAsia="x-none"/>
        </w:rPr>
        <w:tab/>
        <w:t>Summary of [106-e-NR-7.1CRs-08]</w:t>
      </w:r>
      <w:r w:rsidR="005B204B" w:rsidRPr="005B204B">
        <w:rPr>
          <w:b/>
          <w:lang w:eastAsia="x-none"/>
        </w:rPr>
        <w:tab/>
        <w:t>Moderator (Qualcomm Incorporated)</w:t>
      </w:r>
    </w:p>
    <w:p w14:paraId="45F1D1B5" w14:textId="3D7966DA" w:rsidR="00FB7956" w:rsidRDefault="00FB7956" w:rsidP="00FB7956">
      <w:pPr>
        <w:rPr>
          <w:bCs/>
          <w:lang w:eastAsia="x-none"/>
        </w:rPr>
      </w:pPr>
      <w:r w:rsidRPr="00FD1E85">
        <w:rPr>
          <w:b/>
          <w:lang w:eastAsia="x-none"/>
        </w:rPr>
        <w:t>Decision:</w:t>
      </w:r>
      <w:r>
        <w:rPr>
          <w:bCs/>
          <w:lang w:eastAsia="x-none"/>
        </w:rPr>
        <w:t xml:space="preserve"> As per email posted on Aug 21</w:t>
      </w:r>
      <w:r w:rsidRPr="00FB7956">
        <w:rPr>
          <w:bCs/>
          <w:vertAlign w:val="superscript"/>
          <w:lang w:eastAsia="x-none"/>
        </w:rPr>
        <w:t>st</w:t>
      </w:r>
      <w:r>
        <w:rPr>
          <w:bCs/>
          <w:lang w:eastAsia="x-none"/>
        </w:rPr>
        <w:t>,</w:t>
      </w:r>
    </w:p>
    <w:p w14:paraId="1B002AC4" w14:textId="56EFB7ED" w:rsidR="00FB7956" w:rsidRDefault="00FB7956" w:rsidP="00FB7956">
      <w:pPr>
        <w:rPr>
          <w:lang w:val="en-US"/>
        </w:rPr>
      </w:pPr>
      <w:r>
        <w:rPr>
          <w:highlight w:val="green"/>
          <w:lang w:val="en-US"/>
        </w:rPr>
        <w:t>Agreement</w:t>
      </w:r>
    </w:p>
    <w:p w14:paraId="7075714D" w14:textId="4D1D6989" w:rsidR="00FB7956" w:rsidRPr="005B204B" w:rsidRDefault="00E81A2A" w:rsidP="00FB7956">
      <w:pPr>
        <w:rPr>
          <w:lang w:val="en-US"/>
        </w:rPr>
      </w:pPr>
      <w:r>
        <w:rPr>
          <w:lang w:val="en-US"/>
        </w:rPr>
        <w:t xml:space="preserve">TP to clause 5.2.3 of 38.214 as in the conclusion section of x8491 is endorsed. Final CRs are </w:t>
      </w:r>
      <w:r w:rsidRPr="00E81A2A">
        <w:rPr>
          <w:highlight w:val="green"/>
          <w:lang w:val="en-US"/>
        </w:rPr>
        <w:t xml:space="preserve">agreed in </w:t>
      </w:r>
      <w:hyperlink r:id="rId289" w:history="1">
        <w:r w:rsidR="00961883">
          <w:rPr>
            <w:rStyle w:val="Hyperlink"/>
            <w:highlight w:val="green"/>
            <w:lang w:val="en-US"/>
          </w:rPr>
          <w:t>R1-2108489</w:t>
        </w:r>
      </w:hyperlink>
      <w:r w:rsidR="00FB7956" w:rsidRPr="00E81A2A">
        <w:rPr>
          <w:highlight w:val="green"/>
          <w:lang w:val="en-US"/>
        </w:rPr>
        <w:t xml:space="preserve"> (TS38.214, Rel-15, CR#</w:t>
      </w:r>
      <w:r w:rsidR="005B204B" w:rsidRPr="00E81A2A">
        <w:rPr>
          <w:bCs/>
          <w:highlight w:val="green"/>
          <w:lang w:eastAsia="x-none"/>
        </w:rPr>
        <w:t>0211</w:t>
      </w:r>
      <w:r w:rsidR="00FB7956" w:rsidRPr="00E81A2A">
        <w:rPr>
          <w:highlight w:val="green"/>
          <w:lang w:val="en-US"/>
        </w:rPr>
        <w:t xml:space="preserve">, Cat. F) and </w:t>
      </w:r>
      <w:hyperlink r:id="rId290" w:history="1">
        <w:r w:rsidR="00961883">
          <w:rPr>
            <w:rStyle w:val="Hyperlink"/>
            <w:highlight w:val="green"/>
            <w:lang w:val="en-US"/>
          </w:rPr>
          <w:t>R1-2108490</w:t>
        </w:r>
      </w:hyperlink>
      <w:r w:rsidR="00FB7956" w:rsidRPr="00E81A2A">
        <w:rPr>
          <w:highlight w:val="green"/>
          <w:lang w:val="en-US"/>
        </w:rPr>
        <w:t xml:space="preserve"> (TS38.214, Rel-16, CR#</w:t>
      </w:r>
      <w:r w:rsidR="005B204B" w:rsidRPr="00E81A2A">
        <w:rPr>
          <w:bCs/>
          <w:highlight w:val="green"/>
          <w:lang w:eastAsia="x-none"/>
        </w:rPr>
        <w:t>0212</w:t>
      </w:r>
      <w:r w:rsidR="00FB7956" w:rsidRPr="00E81A2A">
        <w:rPr>
          <w:highlight w:val="green"/>
          <w:lang w:val="en-US"/>
        </w:rPr>
        <w:t>, Cat. A).</w:t>
      </w:r>
    </w:p>
    <w:p w14:paraId="71109B10" w14:textId="427F0B5B" w:rsidR="005B204B" w:rsidRDefault="00E81A2A" w:rsidP="00FB7956">
      <w:pPr>
        <w:rPr>
          <w:sz w:val="22"/>
          <w:szCs w:val="22"/>
        </w:rPr>
      </w:pPr>
      <w:r w:rsidRPr="00E81A2A">
        <w:rPr>
          <w:sz w:val="22"/>
          <w:szCs w:val="22"/>
          <w:highlight w:val="magenta"/>
        </w:rPr>
        <w:t>MCC: To remove "draft" from CR coversheet before submission to RAN.</w:t>
      </w:r>
    </w:p>
    <w:p w14:paraId="36E971AD" w14:textId="3A1F646F" w:rsidR="005B204B" w:rsidRDefault="005B204B" w:rsidP="00B645E5">
      <w:pPr>
        <w:rPr>
          <w:bCs/>
          <w:lang w:eastAsia="x-none"/>
        </w:rPr>
      </w:pPr>
    </w:p>
    <w:p w14:paraId="615CBFE7" w14:textId="77777777" w:rsidR="00E81A2A" w:rsidRDefault="00E81A2A" w:rsidP="00B645E5">
      <w:pPr>
        <w:rPr>
          <w:bCs/>
          <w:lang w:eastAsia="x-none"/>
        </w:rPr>
      </w:pPr>
    </w:p>
    <w:p w14:paraId="020BC946" w14:textId="77777777" w:rsidR="00326DE8" w:rsidRPr="00326DE8" w:rsidRDefault="00B645E5" w:rsidP="00B645E5">
      <w:pPr>
        <w:rPr>
          <w:bCs/>
          <w:lang w:eastAsia="x-none"/>
        </w:rPr>
      </w:pPr>
      <w:r w:rsidRPr="00326DE8">
        <w:rPr>
          <w:bCs/>
          <w:lang w:eastAsia="x-none"/>
        </w:rPr>
        <w:t xml:space="preserve">[106-e-NR-7.1CRs-09] </w:t>
      </w:r>
      <w:r w:rsidR="00326DE8" w:rsidRPr="00326DE8">
        <w:rPr>
          <w:bCs/>
          <w:lang w:eastAsia="x-none"/>
        </w:rPr>
        <w:t>– Xinghua (Huawei)</w:t>
      </w:r>
    </w:p>
    <w:p w14:paraId="719FA671" w14:textId="214D0358" w:rsidR="00B645E5" w:rsidRDefault="00B645E5" w:rsidP="00B645E5">
      <w:pPr>
        <w:rPr>
          <w:bCs/>
          <w:lang w:eastAsia="x-none"/>
        </w:rPr>
      </w:pPr>
      <w:r w:rsidRPr="00326DE8">
        <w:rPr>
          <w:bCs/>
          <w:lang w:eastAsia="x-none"/>
        </w:rPr>
        <w:t>Issue#23 (for email endorsement): Correction to PDSCH rate matching for SPS by August 17</w:t>
      </w:r>
      <w:r w:rsidR="00326DE8" w:rsidRPr="00326DE8">
        <w:rPr>
          <w:bCs/>
          <w:vertAlign w:val="superscript"/>
          <w:lang w:eastAsia="x-none"/>
        </w:rPr>
        <w:t>th</w:t>
      </w:r>
      <w:r w:rsidR="00F57388">
        <w:rPr>
          <w:bCs/>
          <w:lang w:eastAsia="x-none"/>
        </w:rPr>
        <w:t>.</w:t>
      </w:r>
    </w:p>
    <w:p w14:paraId="14C1334A" w14:textId="6B97A686" w:rsidR="00B645E5" w:rsidRPr="00326DE8" w:rsidRDefault="00D27F07" w:rsidP="00B645E5">
      <w:pPr>
        <w:rPr>
          <w:b/>
          <w:bCs/>
          <w:lang w:eastAsia="x-none"/>
        </w:rPr>
      </w:pPr>
      <w:hyperlink r:id="rId291" w:history="1">
        <w:r w:rsidR="00961883">
          <w:rPr>
            <w:rStyle w:val="Hyperlink"/>
            <w:b/>
            <w:bCs/>
          </w:rPr>
          <w:t>R1-2107683</w:t>
        </w:r>
      </w:hyperlink>
      <w:r w:rsidR="00B645E5" w:rsidRPr="00326DE8">
        <w:rPr>
          <w:b/>
          <w:bCs/>
          <w:lang w:eastAsia="x-none"/>
        </w:rPr>
        <w:tab/>
        <w:t>Correction to PDSCH rate matching for SPS</w:t>
      </w:r>
      <w:r w:rsidR="00B645E5" w:rsidRPr="00326DE8">
        <w:rPr>
          <w:b/>
          <w:bCs/>
          <w:lang w:eastAsia="x-none"/>
        </w:rPr>
        <w:tab/>
        <w:t>Huawei, HiSilicon</w:t>
      </w:r>
    </w:p>
    <w:p w14:paraId="52D969A2" w14:textId="24B644AA" w:rsidR="00B645E5" w:rsidRDefault="00326DE8" w:rsidP="00B645E5">
      <w:pPr>
        <w:rPr>
          <w:bCs/>
          <w:lang w:eastAsia="x-none"/>
        </w:rPr>
      </w:pPr>
      <w:r w:rsidRPr="00326DE8">
        <w:rPr>
          <w:b/>
          <w:lang w:eastAsia="x-none"/>
        </w:rPr>
        <w:t>Decision:</w:t>
      </w:r>
      <w:r>
        <w:rPr>
          <w:bCs/>
          <w:lang w:eastAsia="x-none"/>
        </w:rPr>
        <w:t xml:space="preserve"> As per decision posted on Aug 17</w:t>
      </w:r>
      <w:r w:rsidRPr="00326DE8">
        <w:rPr>
          <w:bCs/>
          <w:vertAlign w:val="superscript"/>
          <w:lang w:eastAsia="x-none"/>
        </w:rPr>
        <w:t>th</w:t>
      </w:r>
      <w:r>
        <w:rPr>
          <w:bCs/>
          <w:lang w:eastAsia="x-none"/>
        </w:rPr>
        <w:t xml:space="preserve">, the draft CR in x7683 is endorsed. Final CR is </w:t>
      </w:r>
      <w:r w:rsidRPr="00BD2879">
        <w:rPr>
          <w:bCs/>
          <w:highlight w:val="green"/>
          <w:lang w:eastAsia="x-none"/>
        </w:rPr>
        <w:t xml:space="preserve">agreed in </w:t>
      </w:r>
      <w:hyperlink r:id="rId292" w:history="1">
        <w:r w:rsidR="00961883">
          <w:rPr>
            <w:rStyle w:val="Hyperlink"/>
            <w:bCs/>
            <w:highlight w:val="green"/>
            <w:lang w:eastAsia="x-none"/>
          </w:rPr>
          <w:t>R1-2108335</w:t>
        </w:r>
      </w:hyperlink>
      <w:r w:rsidR="00BD2879" w:rsidRPr="00BD2879">
        <w:rPr>
          <w:bCs/>
          <w:highlight w:val="green"/>
          <w:lang w:eastAsia="x-none"/>
        </w:rPr>
        <w:t xml:space="preserve"> (</w:t>
      </w:r>
      <w:r w:rsidRPr="00BD2879">
        <w:rPr>
          <w:bCs/>
          <w:highlight w:val="green"/>
          <w:lang w:eastAsia="x-none"/>
        </w:rPr>
        <w:t>Rel-16</w:t>
      </w:r>
      <w:r w:rsidR="00BD2879" w:rsidRPr="00BD2879">
        <w:rPr>
          <w:bCs/>
          <w:highlight w:val="green"/>
          <w:lang w:eastAsia="x-none"/>
        </w:rPr>
        <w:t xml:space="preserve">, </w:t>
      </w:r>
      <w:r w:rsidRPr="00BD2879">
        <w:rPr>
          <w:bCs/>
          <w:highlight w:val="green"/>
          <w:lang w:eastAsia="x-none"/>
        </w:rPr>
        <w:t>38.214</w:t>
      </w:r>
      <w:r w:rsidR="00BD2879" w:rsidRPr="00BD2879">
        <w:rPr>
          <w:bCs/>
          <w:highlight w:val="green"/>
          <w:lang w:eastAsia="x-none"/>
        </w:rPr>
        <w:t>, CR</w:t>
      </w:r>
      <w:r w:rsidRPr="00BD2879">
        <w:rPr>
          <w:bCs/>
          <w:highlight w:val="green"/>
          <w:lang w:eastAsia="x-none"/>
        </w:rPr>
        <w:t>0204</w:t>
      </w:r>
      <w:r w:rsidR="00BD2879" w:rsidRPr="00BD2879">
        <w:rPr>
          <w:bCs/>
          <w:highlight w:val="green"/>
          <w:lang w:eastAsia="x-none"/>
        </w:rPr>
        <w:t>, Cat F</w:t>
      </w:r>
      <w:r w:rsidRPr="00BD2879">
        <w:rPr>
          <w:bCs/>
          <w:highlight w:val="green"/>
          <w:lang w:eastAsia="x-none"/>
        </w:rPr>
        <w:t>)</w:t>
      </w:r>
      <w:r w:rsidR="00BD2879" w:rsidRPr="00BD2879">
        <w:rPr>
          <w:bCs/>
          <w:highlight w:val="green"/>
          <w:lang w:eastAsia="x-none"/>
        </w:rPr>
        <w:t xml:space="preserve"> with the addition of TEI16 WI code.</w:t>
      </w:r>
    </w:p>
    <w:p w14:paraId="03428767" w14:textId="2A5134CA" w:rsidR="00326DE8" w:rsidRDefault="00326DE8" w:rsidP="00B645E5">
      <w:pPr>
        <w:rPr>
          <w:bCs/>
          <w:lang w:eastAsia="x-none"/>
        </w:rPr>
      </w:pPr>
    </w:p>
    <w:p w14:paraId="0862EFF9" w14:textId="77777777" w:rsidR="00326DE8" w:rsidRDefault="00326DE8" w:rsidP="00B645E5">
      <w:pPr>
        <w:rPr>
          <w:bCs/>
          <w:lang w:eastAsia="x-none"/>
        </w:rPr>
      </w:pPr>
    </w:p>
    <w:p w14:paraId="7A25DE38" w14:textId="77777777" w:rsidR="00F57388" w:rsidRPr="00F57388" w:rsidRDefault="00B645E5" w:rsidP="00B645E5">
      <w:pPr>
        <w:rPr>
          <w:bCs/>
          <w:lang w:eastAsia="x-none"/>
        </w:rPr>
      </w:pPr>
      <w:r w:rsidRPr="00F57388">
        <w:rPr>
          <w:bCs/>
          <w:lang w:eastAsia="x-none"/>
        </w:rPr>
        <w:t xml:space="preserve">[106-e-NR-7.1CRs-10] </w:t>
      </w:r>
      <w:r w:rsidR="00F57388" w:rsidRPr="00F57388">
        <w:rPr>
          <w:bCs/>
          <w:lang w:eastAsia="x-none"/>
        </w:rPr>
        <w:t>– Ebrahim (Samsung)</w:t>
      </w:r>
    </w:p>
    <w:p w14:paraId="79B65E30" w14:textId="56BADE1A" w:rsidR="00B645E5" w:rsidRPr="00F57388" w:rsidRDefault="00B645E5" w:rsidP="00B645E5">
      <w:pPr>
        <w:rPr>
          <w:bCs/>
          <w:lang w:eastAsia="x-none"/>
        </w:rPr>
      </w:pPr>
      <w:r w:rsidRPr="00F57388">
        <w:rPr>
          <w:bCs/>
          <w:lang w:eastAsia="x-none"/>
        </w:rPr>
        <w:t>Issue#27: Correction on counting PDCCH candidates in overbooking procedure by August 20</w:t>
      </w:r>
      <w:r w:rsidR="00F57388" w:rsidRPr="00F57388">
        <w:rPr>
          <w:bCs/>
          <w:vertAlign w:val="superscript"/>
          <w:lang w:eastAsia="x-none"/>
        </w:rPr>
        <w:t>th</w:t>
      </w:r>
      <w:r w:rsidR="00F57388" w:rsidRPr="00F57388">
        <w:rPr>
          <w:bCs/>
          <w:lang w:eastAsia="x-none"/>
        </w:rPr>
        <w:t>.</w:t>
      </w:r>
    </w:p>
    <w:p w14:paraId="64485EAE" w14:textId="3E06C7C1" w:rsidR="00B645E5" w:rsidRPr="00371ADC" w:rsidRDefault="00D27F07" w:rsidP="00B645E5">
      <w:pPr>
        <w:rPr>
          <w:lang w:eastAsia="x-none"/>
        </w:rPr>
      </w:pPr>
      <w:hyperlink r:id="rId293" w:history="1">
        <w:r w:rsidR="00961883">
          <w:rPr>
            <w:rStyle w:val="Hyperlink"/>
          </w:rPr>
          <w:t>R1-2106856</w:t>
        </w:r>
      </w:hyperlink>
      <w:r w:rsidR="00B645E5" w:rsidRPr="00371ADC">
        <w:rPr>
          <w:lang w:eastAsia="x-none"/>
        </w:rPr>
        <w:tab/>
        <w:t>Discussion on counting PDCCH candidates in overbooking procedure</w:t>
      </w:r>
      <w:r w:rsidR="00B645E5" w:rsidRPr="00371ADC">
        <w:rPr>
          <w:lang w:eastAsia="x-none"/>
        </w:rPr>
        <w:tab/>
        <w:t>Samsung</w:t>
      </w:r>
    </w:p>
    <w:p w14:paraId="4765342B" w14:textId="6758F566" w:rsidR="00B645E5" w:rsidRPr="00371ADC" w:rsidRDefault="00D27F07" w:rsidP="00B645E5">
      <w:pPr>
        <w:rPr>
          <w:lang w:eastAsia="x-none"/>
        </w:rPr>
      </w:pPr>
      <w:hyperlink r:id="rId294" w:history="1">
        <w:r w:rsidR="00961883">
          <w:rPr>
            <w:rStyle w:val="Hyperlink"/>
          </w:rPr>
          <w:t>R1-2106857</w:t>
        </w:r>
      </w:hyperlink>
      <w:r w:rsidR="00B645E5" w:rsidRPr="00371ADC">
        <w:rPr>
          <w:lang w:eastAsia="x-none"/>
        </w:rPr>
        <w:tab/>
        <w:t>Correction on counting PDCCH candidates in overbooking procedure</w:t>
      </w:r>
      <w:r w:rsidR="00B645E5" w:rsidRPr="00371ADC">
        <w:rPr>
          <w:lang w:eastAsia="x-none"/>
        </w:rPr>
        <w:tab/>
        <w:t>Samsung</w:t>
      </w:r>
    </w:p>
    <w:p w14:paraId="108F323C" w14:textId="06709CB4" w:rsidR="00B645E5" w:rsidRPr="00F57388" w:rsidRDefault="00B645E5" w:rsidP="00B645E5">
      <w:pPr>
        <w:rPr>
          <w:lang w:eastAsia="x-none"/>
        </w:rPr>
      </w:pPr>
      <w:r w:rsidRPr="00F57388">
        <w:rPr>
          <w:lang w:eastAsia="x-none"/>
        </w:rPr>
        <w:t xml:space="preserve">Both tdocs are from agenda item 7.2. </w:t>
      </w:r>
      <w:r w:rsidR="00D667C4">
        <w:rPr>
          <w:lang w:eastAsia="x-none"/>
        </w:rPr>
        <w:t>To</w:t>
      </w:r>
      <w:r w:rsidRPr="00F57388">
        <w:rPr>
          <w:lang w:eastAsia="x-none"/>
        </w:rPr>
        <w:t xml:space="preserve"> be handled </w:t>
      </w:r>
      <w:r w:rsidR="00D667C4">
        <w:rPr>
          <w:lang w:eastAsia="x-none"/>
        </w:rPr>
        <w:t>under</w:t>
      </w:r>
      <w:r w:rsidRPr="00F57388">
        <w:rPr>
          <w:lang w:eastAsia="x-none"/>
        </w:rPr>
        <w:t xml:space="preserve"> agenda item 7.1.</w:t>
      </w:r>
    </w:p>
    <w:p w14:paraId="6086EEC1" w14:textId="54BACF2F" w:rsidR="00B645E5" w:rsidRPr="005E7C8B" w:rsidRDefault="00D27F07" w:rsidP="00B645E5">
      <w:pPr>
        <w:rPr>
          <w:b/>
          <w:lang w:eastAsia="x-none"/>
        </w:rPr>
      </w:pPr>
      <w:hyperlink r:id="rId295" w:history="1">
        <w:r w:rsidR="00961883">
          <w:rPr>
            <w:rStyle w:val="Hyperlink"/>
            <w:b/>
            <w:lang w:eastAsia="x-none"/>
          </w:rPr>
          <w:t>R1-2108365</w:t>
        </w:r>
      </w:hyperlink>
      <w:r w:rsidR="005E7C8B" w:rsidRPr="005E7C8B">
        <w:rPr>
          <w:b/>
          <w:lang w:eastAsia="x-none"/>
        </w:rPr>
        <w:tab/>
        <w:t>Summary of [106-e-NR-7.1CRs-10] Correction on counting PDCCH candidates in overbooking procedure</w:t>
      </w:r>
      <w:r w:rsidR="005E7C8B" w:rsidRPr="005E7C8B">
        <w:rPr>
          <w:b/>
          <w:lang w:eastAsia="x-none"/>
        </w:rPr>
        <w:tab/>
        <w:t>Moderator (Samsung)</w:t>
      </w:r>
    </w:p>
    <w:p w14:paraId="4DD1175F" w14:textId="77C00D2E" w:rsidR="00F57388" w:rsidRPr="00F57388" w:rsidRDefault="00F57388" w:rsidP="00B645E5">
      <w:pPr>
        <w:rPr>
          <w:bCs/>
          <w:lang w:eastAsia="x-none"/>
        </w:rPr>
      </w:pPr>
      <w:r w:rsidRPr="00F57388">
        <w:rPr>
          <w:b/>
          <w:lang w:eastAsia="x-none"/>
        </w:rPr>
        <w:t xml:space="preserve">Decision: </w:t>
      </w:r>
      <w:r w:rsidRPr="00F57388">
        <w:rPr>
          <w:bCs/>
          <w:lang w:eastAsia="x-none"/>
        </w:rPr>
        <w:t>As per email decision posted on Aug 18</w:t>
      </w:r>
      <w:r w:rsidRPr="00F57388">
        <w:rPr>
          <w:bCs/>
          <w:vertAlign w:val="superscript"/>
          <w:lang w:eastAsia="x-none"/>
        </w:rPr>
        <w:t>th</w:t>
      </w:r>
      <w:r w:rsidRPr="00F57388">
        <w:rPr>
          <w:bCs/>
          <w:lang w:eastAsia="x-none"/>
        </w:rPr>
        <w:t>,</w:t>
      </w:r>
    </w:p>
    <w:p w14:paraId="21DB42EC" w14:textId="77777777" w:rsidR="00F57388" w:rsidRDefault="00F57388" w:rsidP="00F57388">
      <w:pPr>
        <w:rPr>
          <w:lang w:val="en-US" w:eastAsia="en-GB"/>
        </w:rPr>
      </w:pPr>
      <w:r w:rsidRPr="00F57388">
        <w:rPr>
          <w:b/>
          <w:bCs/>
          <w:lang w:val="en-US"/>
        </w:rPr>
        <w:lastRenderedPageBreak/>
        <w:t xml:space="preserve">Conclusion: </w:t>
      </w:r>
      <w:r w:rsidRPr="00F57388">
        <w:rPr>
          <w:lang w:val="en-US"/>
        </w:rPr>
        <w:t xml:space="preserve">The values of </w:t>
      </w:r>
      <m:oMath>
        <m:sSubSup>
          <m:sSubSupPr>
            <m:ctrlPr>
              <w:rPr>
                <w:rFonts w:ascii="Cambria Math" w:eastAsia="MS PGothic" w:hAnsi="Cambria Math" w:cs="Calibri"/>
                <w:i/>
                <w:iCs/>
                <w:sz w:val="24"/>
                <w:lang w:val="en-US"/>
              </w:rPr>
            </m:ctrlPr>
          </m:sSubSupPr>
          <m:e>
            <m:r>
              <w:rPr>
                <w:rFonts w:ascii="Cambria Math" w:hAnsi="Cambria Math"/>
                <w:lang w:val="en-US"/>
              </w:rPr>
              <m:t>M</m:t>
            </m:r>
          </m:e>
          <m:sub>
            <m:sSub>
              <m:sSubPr>
                <m:ctrlPr>
                  <w:rPr>
                    <w:rFonts w:ascii="Cambria Math" w:eastAsia="MS PGothic" w:hAnsi="Cambria Math" w:cs="Calibri"/>
                    <w:i/>
                    <w:iCs/>
                    <w:sz w:val="24"/>
                    <w:lang w:val="en-US"/>
                  </w:rPr>
                </m:ctrlPr>
              </m:sSubPr>
              <m:e>
                <m:r>
                  <w:rPr>
                    <w:rFonts w:ascii="Cambria Math" w:hAnsi="Cambria Math"/>
                    <w:lang w:val="en-US"/>
                  </w:rPr>
                  <m:t>S</m:t>
                </m:r>
              </m:e>
              <m:sub>
                <m:r>
                  <m:rPr>
                    <m:sty m:val="p"/>
                  </m:rPr>
                  <w:rPr>
                    <w:rFonts w:ascii="Cambria Math" w:hAnsi="Cambria Math"/>
                    <w:lang w:val="en-US"/>
                  </w:rPr>
                  <m:t>css</m:t>
                </m:r>
                <m:r>
                  <w:rPr>
                    <w:rFonts w:ascii="Cambria Math" w:hAnsi="Cambria Math"/>
                    <w:lang w:val="en-US"/>
                  </w:rPr>
                  <m:t>(i)</m:t>
                </m:r>
              </m:sub>
            </m:sSub>
          </m:sub>
          <m:sup>
            <m:r>
              <w:rPr>
                <w:rFonts w:ascii="Cambria Math" w:hAnsi="Cambria Math"/>
                <w:lang w:val="en-US"/>
              </w:rPr>
              <m:t>(L)</m:t>
            </m:r>
          </m:sup>
        </m:sSubSup>
      </m:oMath>
      <w:r w:rsidRPr="00F57388">
        <w:rPr>
          <w:lang w:val="en-US"/>
        </w:rPr>
        <w:t xml:space="preserve"> and </w:t>
      </w:r>
      <m:oMath>
        <m:sSubSup>
          <m:sSubSupPr>
            <m:ctrlPr>
              <w:rPr>
                <w:rFonts w:ascii="Cambria Math" w:eastAsia="MS PGothic" w:hAnsi="Cambria Math" w:cs="Calibri"/>
                <w:i/>
                <w:iCs/>
                <w:sz w:val="24"/>
                <w:lang w:val="en-US"/>
              </w:rPr>
            </m:ctrlPr>
          </m:sSubSupPr>
          <m:e>
            <m:r>
              <w:rPr>
                <w:rFonts w:ascii="Cambria Math" w:hAnsi="Cambria Math"/>
                <w:lang w:val="en-US"/>
              </w:rPr>
              <m:t>M</m:t>
            </m:r>
          </m:e>
          <m:sub>
            <m:sSub>
              <m:sSubPr>
                <m:ctrlPr>
                  <w:rPr>
                    <w:rFonts w:ascii="Cambria Math" w:eastAsia="MS PGothic" w:hAnsi="Cambria Math" w:cs="Calibri"/>
                    <w:i/>
                    <w:iCs/>
                    <w:sz w:val="24"/>
                    <w:lang w:val="en-US"/>
                  </w:rPr>
                </m:ctrlPr>
              </m:sSubPr>
              <m:e>
                <m:r>
                  <w:rPr>
                    <w:rFonts w:ascii="Cambria Math" w:hAnsi="Cambria Math"/>
                    <w:lang w:val="en-US"/>
                  </w:rPr>
                  <m:t>S</m:t>
                </m:r>
              </m:e>
              <m:sub>
                <m:r>
                  <m:rPr>
                    <m:sty m:val="p"/>
                  </m:rPr>
                  <w:rPr>
                    <w:rFonts w:ascii="Cambria Math" w:hAnsi="Cambria Math"/>
                    <w:lang w:val="en-US"/>
                  </w:rPr>
                  <m:t>uss</m:t>
                </m:r>
                <m:r>
                  <w:rPr>
                    <w:rFonts w:ascii="Cambria Math" w:hAnsi="Cambria Math"/>
                    <w:lang w:val="en-US"/>
                  </w:rPr>
                  <m:t>(j)</m:t>
                </m:r>
              </m:sub>
            </m:sSub>
          </m:sub>
          <m:sup>
            <m:r>
              <w:rPr>
                <w:rFonts w:ascii="Cambria Math" w:hAnsi="Cambria Math"/>
                <w:lang w:val="en-US"/>
              </w:rPr>
              <m:t>(L)</m:t>
            </m:r>
          </m:sup>
        </m:sSubSup>
      </m:oMath>
      <w:r w:rsidRPr="00F57388">
        <w:rPr>
          <w:lang w:val="en-US"/>
        </w:rPr>
        <w:t>in the UE procedure for search space set dropping correspond to the number of DCI format sizes (after alignment) for each counted PDCCH candidate (for the corresponding search space set</w:t>
      </w:r>
      <w:r w:rsidRPr="00F57388">
        <w:rPr>
          <w:color w:val="FF0000"/>
          <w:lang w:val="en-US"/>
        </w:rPr>
        <w:t xml:space="preserve"> </w:t>
      </w:r>
      <w:r w:rsidRPr="00F57388">
        <w:rPr>
          <w:lang w:val="en-US"/>
        </w:rPr>
        <w:t xml:space="preserve">and CCE aggregation level </w:t>
      </w:r>
      <m:oMath>
        <m:r>
          <w:rPr>
            <w:rFonts w:ascii="Cambria Math" w:hAnsi="Cambria Math"/>
            <w:lang w:val="en-US"/>
          </w:rPr>
          <m:t>L</m:t>
        </m:r>
      </m:oMath>
      <w:r w:rsidRPr="00F57388">
        <w:rPr>
          <w:lang w:val="en-US"/>
        </w:rPr>
        <w:t>).</w:t>
      </w:r>
      <w:r>
        <w:rPr>
          <w:lang w:val="en-US"/>
        </w:rPr>
        <w:t xml:space="preserve"> </w:t>
      </w:r>
    </w:p>
    <w:p w14:paraId="1DC68A0F" w14:textId="684842B9" w:rsidR="00F57388" w:rsidRDefault="00F57388" w:rsidP="00B645E5">
      <w:pPr>
        <w:rPr>
          <w:bCs/>
          <w:lang w:val="en-US" w:eastAsia="x-none"/>
        </w:rPr>
      </w:pPr>
    </w:p>
    <w:p w14:paraId="3734B402" w14:textId="77777777" w:rsidR="00F57388" w:rsidRPr="00EE0075" w:rsidRDefault="00F57388" w:rsidP="00B645E5">
      <w:pPr>
        <w:rPr>
          <w:bCs/>
          <w:lang w:eastAsia="x-none"/>
        </w:rPr>
      </w:pPr>
    </w:p>
    <w:p w14:paraId="33823C7A" w14:textId="061D18D2" w:rsidR="00B645E5" w:rsidRDefault="00D27F07" w:rsidP="00B645E5">
      <w:pPr>
        <w:rPr>
          <w:lang w:eastAsia="x-none"/>
        </w:rPr>
      </w:pPr>
      <w:hyperlink r:id="rId296" w:history="1">
        <w:r w:rsidR="00961883">
          <w:rPr>
            <w:rStyle w:val="Hyperlink"/>
          </w:rPr>
          <w:t>R1-2107063</w:t>
        </w:r>
      </w:hyperlink>
      <w:r w:rsidR="00B645E5">
        <w:rPr>
          <w:lang w:eastAsia="x-none"/>
        </w:rPr>
        <w:tab/>
        <w:t>Timing for slot-based and sub-slot-based HARQ-ACK Feedback</w:t>
      </w:r>
      <w:r w:rsidR="00B645E5">
        <w:rPr>
          <w:lang w:eastAsia="x-none"/>
        </w:rPr>
        <w:tab/>
        <w:t>Ericsson Inc.</w:t>
      </w:r>
    </w:p>
    <w:p w14:paraId="2656F069" w14:textId="740633AD" w:rsidR="00B645E5" w:rsidRDefault="00B645E5" w:rsidP="00B645E5">
      <w:pPr>
        <w:rPr>
          <w:bCs/>
          <w:lang w:eastAsia="x-none"/>
        </w:rPr>
      </w:pPr>
      <w:r>
        <w:rPr>
          <w:bCs/>
          <w:lang w:eastAsia="x-none"/>
        </w:rPr>
        <w:t>To be handled under agenda item 7.2.5</w:t>
      </w:r>
      <w:r w:rsidR="00D667C4">
        <w:rPr>
          <w:bCs/>
          <w:lang w:eastAsia="x-none"/>
        </w:rPr>
        <w:t>.</w:t>
      </w:r>
    </w:p>
    <w:p w14:paraId="7051A8AF" w14:textId="3668618A" w:rsidR="00B645E5" w:rsidRDefault="00B645E5" w:rsidP="00B645E5">
      <w:pPr>
        <w:rPr>
          <w:bCs/>
          <w:lang w:eastAsia="x-none"/>
        </w:rPr>
      </w:pPr>
    </w:p>
    <w:p w14:paraId="5D72B952" w14:textId="77777777" w:rsidR="004D074D" w:rsidRDefault="004D074D" w:rsidP="00B645E5">
      <w:pPr>
        <w:rPr>
          <w:bCs/>
          <w:lang w:eastAsia="x-none"/>
        </w:rPr>
      </w:pPr>
    </w:p>
    <w:p w14:paraId="025E3370" w14:textId="77777777" w:rsidR="004D074D" w:rsidRPr="004D074D" w:rsidRDefault="00B645E5" w:rsidP="00B645E5">
      <w:pPr>
        <w:rPr>
          <w:bCs/>
          <w:lang w:eastAsia="x-none"/>
        </w:rPr>
      </w:pPr>
      <w:r w:rsidRPr="004D074D">
        <w:rPr>
          <w:bCs/>
          <w:lang w:eastAsia="x-none"/>
        </w:rPr>
        <w:t xml:space="preserve">[106-e-NR-7.1CRs-11] </w:t>
      </w:r>
      <w:r w:rsidR="004D074D" w:rsidRPr="004D074D">
        <w:rPr>
          <w:bCs/>
          <w:lang w:eastAsia="x-none"/>
        </w:rPr>
        <w:t>– Sasaki (NEC)</w:t>
      </w:r>
    </w:p>
    <w:p w14:paraId="07C138CA" w14:textId="790650FF" w:rsidR="00B645E5" w:rsidRPr="004D074D" w:rsidRDefault="00B645E5" w:rsidP="00B645E5">
      <w:pPr>
        <w:rPr>
          <w:bCs/>
          <w:lang w:eastAsia="x-none"/>
        </w:rPr>
      </w:pPr>
      <w:r w:rsidRPr="004D074D">
        <w:rPr>
          <w:bCs/>
          <w:lang w:eastAsia="x-none"/>
        </w:rPr>
        <w:t>Discussion on editorial spec changes for recommendation to the editors (Issue#3, Issue#8, Issue#13, Issue#22) by August 20</w:t>
      </w:r>
      <w:r w:rsidR="004D074D" w:rsidRPr="004D074D">
        <w:rPr>
          <w:bCs/>
          <w:vertAlign w:val="superscript"/>
          <w:lang w:eastAsia="x-none"/>
        </w:rPr>
        <w:t>th</w:t>
      </w:r>
      <w:r w:rsidR="004D074D" w:rsidRPr="004D074D">
        <w:rPr>
          <w:bCs/>
          <w:lang w:eastAsia="x-none"/>
        </w:rPr>
        <w:t>.</w:t>
      </w:r>
    </w:p>
    <w:p w14:paraId="1AAC5090" w14:textId="27A3DE22" w:rsidR="00B645E5" w:rsidRPr="00371ADC" w:rsidRDefault="00D27F07" w:rsidP="00B645E5">
      <w:pPr>
        <w:rPr>
          <w:b/>
          <w:bCs/>
          <w:lang w:eastAsia="x-none"/>
        </w:rPr>
      </w:pPr>
      <w:hyperlink r:id="rId297" w:history="1">
        <w:r w:rsidR="00961883">
          <w:rPr>
            <w:rStyle w:val="Hyperlink"/>
            <w:b/>
            <w:bCs/>
          </w:rPr>
          <w:t>R1-2106517</w:t>
        </w:r>
      </w:hyperlink>
      <w:r w:rsidR="00B645E5" w:rsidRPr="00371ADC">
        <w:rPr>
          <w:b/>
          <w:bCs/>
          <w:lang w:eastAsia="x-none"/>
        </w:rPr>
        <w:tab/>
        <w:t>Correction on data and control multiplexing</w:t>
      </w:r>
      <w:r w:rsidR="00B645E5" w:rsidRPr="00371ADC">
        <w:rPr>
          <w:b/>
          <w:bCs/>
          <w:lang w:eastAsia="x-none"/>
        </w:rPr>
        <w:tab/>
        <w:t>Huawei, HiSilicon</w:t>
      </w:r>
    </w:p>
    <w:p w14:paraId="5F9B5A1C" w14:textId="6E6FE663" w:rsidR="00B645E5" w:rsidRPr="00371ADC" w:rsidRDefault="00D27F07" w:rsidP="00B645E5">
      <w:pPr>
        <w:rPr>
          <w:b/>
          <w:bCs/>
          <w:lang w:eastAsia="x-none"/>
        </w:rPr>
      </w:pPr>
      <w:hyperlink r:id="rId298" w:history="1">
        <w:r w:rsidR="00961883">
          <w:rPr>
            <w:rStyle w:val="Hyperlink"/>
            <w:b/>
            <w:bCs/>
          </w:rPr>
          <w:t>R1-2106773</w:t>
        </w:r>
      </w:hyperlink>
      <w:r w:rsidR="00B645E5" w:rsidRPr="00371ADC">
        <w:rPr>
          <w:b/>
          <w:bCs/>
          <w:lang w:eastAsia="x-none"/>
        </w:rPr>
        <w:tab/>
        <w:t>Correction of physical-layer model of BCH transmission</w:t>
      </w:r>
      <w:r w:rsidR="00B645E5" w:rsidRPr="00371ADC">
        <w:rPr>
          <w:b/>
          <w:bCs/>
          <w:lang w:eastAsia="x-none"/>
        </w:rPr>
        <w:tab/>
        <w:t>Ericsson</w:t>
      </w:r>
    </w:p>
    <w:p w14:paraId="65DCCE0B" w14:textId="3E650ABF" w:rsidR="00B645E5" w:rsidRPr="00371ADC" w:rsidRDefault="00D27F07" w:rsidP="00B645E5">
      <w:pPr>
        <w:rPr>
          <w:b/>
          <w:bCs/>
          <w:lang w:eastAsia="x-none"/>
        </w:rPr>
      </w:pPr>
      <w:hyperlink r:id="rId299" w:history="1">
        <w:r w:rsidR="00961883">
          <w:rPr>
            <w:rStyle w:val="Hyperlink"/>
            <w:b/>
            <w:bCs/>
          </w:rPr>
          <w:t>R1-2106774</w:t>
        </w:r>
      </w:hyperlink>
      <w:r w:rsidR="00B645E5" w:rsidRPr="00371ADC">
        <w:rPr>
          <w:b/>
          <w:bCs/>
          <w:lang w:eastAsia="x-none"/>
        </w:rPr>
        <w:tab/>
        <w:t>Correction of physical-layer model of BCH transmission</w:t>
      </w:r>
      <w:r w:rsidR="00B645E5" w:rsidRPr="00371ADC">
        <w:rPr>
          <w:b/>
          <w:bCs/>
          <w:lang w:eastAsia="x-none"/>
        </w:rPr>
        <w:tab/>
        <w:t>Ericsson</w:t>
      </w:r>
    </w:p>
    <w:p w14:paraId="62D96F16" w14:textId="494E19F0" w:rsidR="00B645E5" w:rsidRPr="00371ADC" w:rsidRDefault="00D27F07" w:rsidP="00B645E5">
      <w:pPr>
        <w:rPr>
          <w:b/>
          <w:bCs/>
          <w:lang w:eastAsia="x-none"/>
        </w:rPr>
      </w:pPr>
      <w:hyperlink r:id="rId300" w:history="1">
        <w:r w:rsidR="00961883">
          <w:rPr>
            <w:rStyle w:val="Hyperlink"/>
            <w:b/>
            <w:bCs/>
          </w:rPr>
          <w:t>R1-2107159</w:t>
        </w:r>
      </w:hyperlink>
      <w:r w:rsidR="00B645E5" w:rsidRPr="00371ADC">
        <w:rPr>
          <w:b/>
          <w:bCs/>
          <w:lang w:eastAsia="x-none"/>
        </w:rPr>
        <w:tab/>
        <w:t>TP for editor’s CR on Precoding information and number of layers, and Antenna port(s) configuration table</w:t>
      </w:r>
      <w:r w:rsidR="00B645E5" w:rsidRPr="00371ADC">
        <w:rPr>
          <w:b/>
          <w:bCs/>
          <w:lang w:eastAsia="x-none"/>
        </w:rPr>
        <w:tab/>
        <w:t>NEC</w:t>
      </w:r>
    </w:p>
    <w:p w14:paraId="4A8778D5" w14:textId="00DFB6CE" w:rsidR="00B645E5" w:rsidRPr="00371ADC" w:rsidRDefault="00D27F07" w:rsidP="00B645E5">
      <w:pPr>
        <w:rPr>
          <w:b/>
          <w:bCs/>
          <w:lang w:eastAsia="x-none"/>
        </w:rPr>
      </w:pPr>
      <w:hyperlink r:id="rId301" w:history="1">
        <w:r w:rsidR="00961883">
          <w:rPr>
            <w:rStyle w:val="Hyperlink"/>
            <w:b/>
            <w:bCs/>
          </w:rPr>
          <w:t>R1-2107626</w:t>
        </w:r>
      </w:hyperlink>
      <w:r w:rsidR="00B645E5" w:rsidRPr="00371ADC">
        <w:rPr>
          <w:b/>
          <w:bCs/>
          <w:lang w:eastAsia="x-none"/>
        </w:rPr>
        <w:tab/>
        <w:t>draftCR on PUCCH maxCodeRate in TS 38.213 (Rel-15)</w:t>
      </w:r>
      <w:r w:rsidR="00B645E5" w:rsidRPr="00371ADC">
        <w:rPr>
          <w:b/>
          <w:bCs/>
          <w:lang w:eastAsia="x-none"/>
        </w:rPr>
        <w:tab/>
        <w:t>Ericsson</w:t>
      </w:r>
    </w:p>
    <w:p w14:paraId="4A33550D" w14:textId="12F461D2" w:rsidR="00B645E5" w:rsidRPr="00371ADC" w:rsidRDefault="00D27F07" w:rsidP="00B645E5">
      <w:pPr>
        <w:rPr>
          <w:b/>
          <w:bCs/>
          <w:lang w:eastAsia="x-none"/>
        </w:rPr>
      </w:pPr>
      <w:hyperlink r:id="rId302" w:history="1">
        <w:r w:rsidR="00961883">
          <w:rPr>
            <w:rStyle w:val="Hyperlink"/>
            <w:b/>
            <w:bCs/>
          </w:rPr>
          <w:t>R1-2107627</w:t>
        </w:r>
      </w:hyperlink>
      <w:r w:rsidR="00B645E5" w:rsidRPr="00371ADC">
        <w:rPr>
          <w:b/>
          <w:bCs/>
          <w:lang w:eastAsia="x-none"/>
        </w:rPr>
        <w:tab/>
        <w:t>draftCR on PUCCH maxCodeRate in TS 38.213 (Rel-16)</w:t>
      </w:r>
      <w:r w:rsidR="00B645E5" w:rsidRPr="00371ADC">
        <w:rPr>
          <w:b/>
          <w:bCs/>
          <w:lang w:eastAsia="x-none"/>
        </w:rPr>
        <w:tab/>
        <w:t>Ericsson</w:t>
      </w:r>
    </w:p>
    <w:p w14:paraId="0F534840" w14:textId="64F736A6" w:rsidR="003C24A9" w:rsidRPr="00015795" w:rsidRDefault="00D27F07" w:rsidP="003C24A9">
      <w:pPr>
        <w:rPr>
          <w:b/>
          <w:lang w:eastAsia="x-none"/>
        </w:rPr>
      </w:pPr>
      <w:hyperlink r:id="rId303" w:history="1">
        <w:r w:rsidR="00961883">
          <w:rPr>
            <w:rStyle w:val="Hyperlink"/>
            <w:b/>
            <w:lang w:eastAsia="x-none"/>
          </w:rPr>
          <w:t>R1-2108412</w:t>
        </w:r>
      </w:hyperlink>
      <w:r w:rsidR="003C24A9" w:rsidRPr="00015795">
        <w:rPr>
          <w:b/>
          <w:lang w:eastAsia="x-none"/>
        </w:rPr>
        <w:tab/>
        <w:t>Summary on [106-e-NR-7.1CRs-11]</w:t>
      </w:r>
      <w:r w:rsidR="003C24A9" w:rsidRPr="00015795">
        <w:rPr>
          <w:b/>
          <w:lang w:eastAsia="x-none"/>
        </w:rPr>
        <w:tab/>
        <w:t>Moderator (NEC)</w:t>
      </w:r>
    </w:p>
    <w:p w14:paraId="2E52AD1D" w14:textId="771101B2" w:rsidR="00B645E5" w:rsidRPr="004D074D" w:rsidRDefault="008435FA" w:rsidP="00B645E5">
      <w:pPr>
        <w:rPr>
          <w:bCs/>
          <w:lang w:eastAsia="x-none"/>
        </w:rPr>
      </w:pPr>
      <w:r w:rsidRPr="008435FA">
        <w:rPr>
          <w:b/>
          <w:lang w:eastAsia="x-none"/>
        </w:rPr>
        <w:t>Decision:</w:t>
      </w:r>
      <w:r>
        <w:rPr>
          <w:bCs/>
          <w:lang w:eastAsia="x-none"/>
        </w:rPr>
        <w:t xml:space="preserve"> As per email decision posted on Aug 20</w:t>
      </w:r>
      <w:r w:rsidRPr="008435FA">
        <w:rPr>
          <w:bCs/>
          <w:vertAlign w:val="superscript"/>
          <w:lang w:eastAsia="x-none"/>
        </w:rPr>
        <w:t>th</w:t>
      </w:r>
      <w:r>
        <w:rPr>
          <w:bCs/>
          <w:lang w:eastAsia="x-none"/>
        </w:rPr>
        <w:t>, the following is agreed:</w:t>
      </w:r>
    </w:p>
    <w:p w14:paraId="56A349E9" w14:textId="37613226" w:rsidR="00015795" w:rsidRDefault="00015795" w:rsidP="00412696">
      <w:pPr>
        <w:pStyle w:val="ListParagraph"/>
        <w:numPr>
          <w:ilvl w:val="0"/>
          <w:numId w:val="83"/>
        </w:numPr>
        <w:ind w:left="709"/>
      </w:pPr>
      <w:r>
        <w:t>Issue#3: Correction on data and control multiplexing</w:t>
      </w:r>
    </w:p>
    <w:p w14:paraId="51575D0A" w14:textId="0EF735E7" w:rsidR="00015795" w:rsidRDefault="00015795" w:rsidP="00412696">
      <w:pPr>
        <w:pStyle w:val="ListParagraph"/>
        <w:numPr>
          <w:ilvl w:val="1"/>
          <w:numId w:val="83"/>
        </w:numPr>
      </w:pPr>
      <w:r>
        <w:t>TP</w:t>
      </w:r>
      <w:r w:rsidRPr="00126FF2">
        <w:t xml:space="preserve"> </w:t>
      </w:r>
      <w:r>
        <w:t>to TS 38.212 in [</w:t>
      </w:r>
      <w:hyperlink r:id="rId304" w:history="1">
        <w:r w:rsidR="00961883">
          <w:rPr>
            <w:rStyle w:val="Hyperlink"/>
          </w:rPr>
          <w:t>R1-2106517</w:t>
        </w:r>
      </w:hyperlink>
      <w:r>
        <w:t xml:space="preserve">] is </w:t>
      </w:r>
      <w:r w:rsidR="008435FA">
        <w:t xml:space="preserve">endorsed, </w:t>
      </w:r>
      <w:r>
        <w:t>both Rel-15 and Rel-16.</w:t>
      </w:r>
      <w:r w:rsidR="008435FA">
        <w:t xml:space="preserve"> </w:t>
      </w:r>
      <w:r w:rsidR="008435FA" w:rsidRPr="008404A4">
        <w:rPr>
          <w:highlight w:val="green"/>
        </w:rPr>
        <w:t>For inclusion in the 38.212 alignment CRs</w:t>
      </w:r>
      <w:r w:rsidR="008435FA">
        <w:t>.</w:t>
      </w:r>
    </w:p>
    <w:p w14:paraId="51EBC0B2" w14:textId="179EC462" w:rsidR="00015795" w:rsidRPr="00CA03D7" w:rsidRDefault="00015795" w:rsidP="00412696">
      <w:pPr>
        <w:pStyle w:val="ListParagraph"/>
        <w:numPr>
          <w:ilvl w:val="0"/>
          <w:numId w:val="83"/>
        </w:numPr>
        <w:ind w:left="709"/>
      </w:pPr>
      <w:r w:rsidRPr="00153EE2">
        <w:t>Issue#8: Correction of physical-layer model of BCH transmission</w:t>
      </w:r>
    </w:p>
    <w:p w14:paraId="5C4C4FF1" w14:textId="63B5CD9E" w:rsidR="00015795" w:rsidRDefault="00015795" w:rsidP="00412696">
      <w:pPr>
        <w:pStyle w:val="ListParagraph"/>
        <w:numPr>
          <w:ilvl w:val="1"/>
          <w:numId w:val="83"/>
        </w:numPr>
      </w:pPr>
      <w:r>
        <w:t>TP to TS 38.202 in [</w:t>
      </w:r>
      <w:hyperlink r:id="rId305" w:history="1">
        <w:r w:rsidR="00961883">
          <w:rPr>
            <w:rStyle w:val="Hyperlink"/>
          </w:rPr>
          <w:t>R1-2106773</w:t>
        </w:r>
      </w:hyperlink>
      <w:r>
        <w:t xml:space="preserve">] </w:t>
      </w:r>
      <w:r w:rsidR="008435FA">
        <w:t xml:space="preserve">(for Rel-15) </w:t>
      </w:r>
      <w:r>
        <w:t>and TP in [</w:t>
      </w:r>
      <w:hyperlink r:id="rId306" w:history="1">
        <w:r w:rsidR="00961883">
          <w:rPr>
            <w:rStyle w:val="Hyperlink"/>
          </w:rPr>
          <w:t>R1-2106774</w:t>
        </w:r>
      </w:hyperlink>
      <w:r>
        <w:t xml:space="preserve">] </w:t>
      </w:r>
      <w:r w:rsidR="008435FA">
        <w:t xml:space="preserve">(for Rel-16) </w:t>
      </w:r>
      <w:r>
        <w:t xml:space="preserve">are </w:t>
      </w:r>
      <w:r w:rsidR="008435FA">
        <w:t xml:space="preserve">endorsed. </w:t>
      </w:r>
      <w:r w:rsidR="008435FA" w:rsidRPr="008404A4">
        <w:rPr>
          <w:highlight w:val="green"/>
        </w:rPr>
        <w:t>For inclusion in the 38.212 alignment CRs</w:t>
      </w:r>
      <w:r w:rsidR="008435FA">
        <w:t>.</w:t>
      </w:r>
    </w:p>
    <w:p w14:paraId="76A3C43D" w14:textId="77777777" w:rsidR="00015795" w:rsidRDefault="00015795" w:rsidP="00412696">
      <w:pPr>
        <w:pStyle w:val="ListParagraph"/>
        <w:numPr>
          <w:ilvl w:val="1"/>
          <w:numId w:val="83"/>
        </w:numPr>
      </w:pPr>
      <w:r>
        <w:t>Just for information to the editor (not recommendation from the group), there were comments on potential correction of “Coding + RM” blocks of receiver side in TS38.202, e.g. to “Decoding+de-RM”. Whether/how to correct is left for spec editor.</w:t>
      </w:r>
    </w:p>
    <w:p w14:paraId="02A1DDBF" w14:textId="1C0AD2D6" w:rsidR="00015795" w:rsidRPr="00CA03D7" w:rsidRDefault="00015795" w:rsidP="00412696">
      <w:pPr>
        <w:pStyle w:val="ListParagraph"/>
        <w:numPr>
          <w:ilvl w:val="0"/>
          <w:numId w:val="83"/>
        </w:numPr>
        <w:ind w:left="709"/>
      </w:pPr>
      <w:r w:rsidRPr="00CA03D7">
        <w:t xml:space="preserve">Issue#13: </w:t>
      </w:r>
      <w:r w:rsidRPr="00CA03D7">
        <w:rPr>
          <w:lang w:eastAsia="zh-CN"/>
        </w:rPr>
        <w:t>TP for editor’s CR on Precoding information and number of layers, and Antenna port(s) configuration table</w:t>
      </w:r>
      <w:r w:rsidRPr="00CA03D7">
        <w:t xml:space="preserve"> [</w:t>
      </w:r>
      <w:hyperlink r:id="rId307" w:history="1">
        <w:r w:rsidR="00961883">
          <w:rPr>
            <w:rStyle w:val="Hyperlink"/>
          </w:rPr>
          <w:t>R1-2107159</w:t>
        </w:r>
      </w:hyperlink>
      <w:r w:rsidRPr="00CA03D7">
        <w:t>]</w:t>
      </w:r>
    </w:p>
    <w:p w14:paraId="66D8DCCF" w14:textId="071A06B9" w:rsidR="008435FA" w:rsidRDefault="00015795" w:rsidP="00412696">
      <w:pPr>
        <w:pStyle w:val="ListParagraph"/>
        <w:numPr>
          <w:ilvl w:val="1"/>
          <w:numId w:val="83"/>
        </w:numPr>
      </w:pPr>
      <w:r>
        <w:t xml:space="preserve">The revised TPs for Rel-15 and Rel-16 to TS 38.212 </w:t>
      </w:r>
      <w:r w:rsidR="008435FA">
        <w:t>as in section 3.3 of x8412 are endorsed.</w:t>
      </w:r>
      <w:r w:rsidR="008435FA" w:rsidRPr="008435FA">
        <w:t xml:space="preserve"> </w:t>
      </w:r>
      <w:r w:rsidR="008435FA" w:rsidRPr="008404A4">
        <w:rPr>
          <w:highlight w:val="green"/>
        </w:rPr>
        <w:t>For inclusion in the 38.212 alignment CRs</w:t>
      </w:r>
      <w:r w:rsidR="008435FA">
        <w:t>.</w:t>
      </w:r>
    </w:p>
    <w:p w14:paraId="07731F61" w14:textId="63DB949A" w:rsidR="00015795" w:rsidRPr="00CA03D7" w:rsidRDefault="00015795" w:rsidP="00412696">
      <w:pPr>
        <w:pStyle w:val="ListParagraph"/>
        <w:numPr>
          <w:ilvl w:val="0"/>
          <w:numId w:val="83"/>
        </w:numPr>
        <w:ind w:left="709"/>
      </w:pPr>
      <w:r w:rsidRPr="00CA03D7">
        <w:t xml:space="preserve">Issue#22: </w:t>
      </w:r>
      <w:r w:rsidRPr="00CA03D7">
        <w:rPr>
          <w:lang w:eastAsia="zh-CN"/>
        </w:rPr>
        <w:t>draftCR on PUCCH maxCodeRate in TS 38.213</w:t>
      </w:r>
      <w:r w:rsidR="008435FA">
        <w:t>.</w:t>
      </w:r>
    </w:p>
    <w:p w14:paraId="6687755F" w14:textId="49670B0F" w:rsidR="00015795" w:rsidRDefault="00015795" w:rsidP="00412696">
      <w:pPr>
        <w:pStyle w:val="ListParagraph"/>
        <w:numPr>
          <w:ilvl w:val="1"/>
          <w:numId w:val="83"/>
        </w:numPr>
      </w:pPr>
      <w:r>
        <w:t>There was no consensus on the TP to TS 38.213 in [</w:t>
      </w:r>
      <w:hyperlink r:id="rId308" w:history="1">
        <w:r w:rsidR="00961883">
          <w:rPr>
            <w:rStyle w:val="Hyperlink"/>
          </w:rPr>
          <w:t>R1-2107626</w:t>
        </w:r>
      </w:hyperlink>
      <w:r>
        <w:t>][</w:t>
      </w:r>
      <w:r w:rsidR="008435FA" w:rsidRPr="008435FA">
        <w:t xml:space="preserve"> </w:t>
      </w:r>
      <w:hyperlink r:id="rId309" w:history="1">
        <w:r w:rsidR="00961883">
          <w:rPr>
            <w:rStyle w:val="Hyperlink"/>
          </w:rPr>
          <w:t>R1-2107627</w:t>
        </w:r>
      </w:hyperlink>
      <w:r>
        <w:t>].</w:t>
      </w:r>
    </w:p>
    <w:p w14:paraId="6437FA2F" w14:textId="4BAB8563" w:rsidR="00EE0075" w:rsidRDefault="00EE0075" w:rsidP="00B645E5">
      <w:pPr>
        <w:rPr>
          <w:bCs/>
          <w:lang w:eastAsia="x-none"/>
        </w:rPr>
      </w:pPr>
    </w:p>
    <w:p w14:paraId="0E2904A1" w14:textId="77777777" w:rsidR="00015795" w:rsidRPr="004D074D" w:rsidRDefault="00015795" w:rsidP="00B645E5">
      <w:pPr>
        <w:rPr>
          <w:bCs/>
          <w:lang w:eastAsia="x-none"/>
        </w:rPr>
      </w:pPr>
    </w:p>
    <w:p w14:paraId="3DBA8FB9" w14:textId="77777777" w:rsidR="00EE0075" w:rsidRPr="004D074D" w:rsidRDefault="00B645E5" w:rsidP="00B645E5">
      <w:pPr>
        <w:rPr>
          <w:bCs/>
          <w:lang w:eastAsia="x-none"/>
        </w:rPr>
      </w:pPr>
      <w:r w:rsidRPr="004D074D">
        <w:rPr>
          <w:bCs/>
          <w:lang w:eastAsia="x-none"/>
        </w:rPr>
        <w:t xml:space="preserve">[106-e-NR-7.1CRs-12] </w:t>
      </w:r>
      <w:r w:rsidR="00EE0075" w:rsidRPr="004D074D">
        <w:rPr>
          <w:bCs/>
          <w:lang w:eastAsia="x-none"/>
        </w:rPr>
        <w:t>– Youngbum (Samsung)</w:t>
      </w:r>
    </w:p>
    <w:p w14:paraId="34C7FFC3" w14:textId="128CAB6B" w:rsidR="00B645E5" w:rsidRDefault="00B645E5" w:rsidP="00B645E5">
      <w:pPr>
        <w:rPr>
          <w:bCs/>
          <w:lang w:eastAsia="x-none"/>
        </w:rPr>
      </w:pPr>
      <w:r w:rsidRPr="004D074D">
        <w:rPr>
          <w:bCs/>
          <w:lang w:eastAsia="x-none"/>
        </w:rPr>
        <w:t>For all remaining issues not covered under [106-e-NR-7.1CRs-01] ~ [106-e-NR-7.1CRs-11], determine whether to reject or continue discussions in future meetings by August 20</w:t>
      </w:r>
      <w:r w:rsidR="00EE0075" w:rsidRPr="004D074D">
        <w:rPr>
          <w:bCs/>
          <w:vertAlign w:val="superscript"/>
          <w:lang w:eastAsia="x-none"/>
        </w:rPr>
        <w:t>th</w:t>
      </w:r>
      <w:r w:rsidR="00EE0075" w:rsidRPr="004D074D">
        <w:rPr>
          <w:bCs/>
          <w:lang w:eastAsia="x-none"/>
        </w:rPr>
        <w:t>.</w:t>
      </w:r>
    </w:p>
    <w:p w14:paraId="7D4EC90D" w14:textId="04D83CD0" w:rsidR="00EE0075" w:rsidRPr="00EE0075" w:rsidRDefault="00D27F07" w:rsidP="00EE0075">
      <w:pPr>
        <w:rPr>
          <w:b/>
          <w:lang w:eastAsia="x-none"/>
        </w:rPr>
      </w:pPr>
      <w:hyperlink r:id="rId310" w:history="1">
        <w:r w:rsidR="00961883">
          <w:rPr>
            <w:rStyle w:val="Hyperlink"/>
            <w:b/>
            <w:lang w:eastAsia="x-none"/>
          </w:rPr>
          <w:t>R1-2108388</w:t>
        </w:r>
      </w:hyperlink>
      <w:r w:rsidR="00EE0075" w:rsidRPr="00EE0075">
        <w:rPr>
          <w:b/>
          <w:lang w:eastAsia="x-none"/>
        </w:rPr>
        <w:tab/>
        <w:t>Summary on [106-e-NR-7.1CRs-12]</w:t>
      </w:r>
      <w:r w:rsidR="00EE0075" w:rsidRPr="00EE0075">
        <w:rPr>
          <w:b/>
          <w:lang w:eastAsia="x-none"/>
        </w:rPr>
        <w:tab/>
        <w:t>Moderator (Samsung)</w:t>
      </w:r>
    </w:p>
    <w:p w14:paraId="112FEAFC" w14:textId="4416F95F" w:rsidR="00B645E5" w:rsidRDefault="004D074D" w:rsidP="00B645E5">
      <w:pPr>
        <w:rPr>
          <w:lang w:eastAsia="x-none"/>
        </w:rPr>
      </w:pPr>
      <w:r w:rsidRPr="004D074D">
        <w:rPr>
          <w:b/>
          <w:bCs/>
          <w:lang w:eastAsia="x-none"/>
        </w:rPr>
        <w:t>Decision:</w:t>
      </w:r>
      <w:r>
        <w:rPr>
          <w:lang w:eastAsia="x-none"/>
        </w:rPr>
        <w:t xml:space="preserve"> As per email decision posted on Aug 19</w:t>
      </w:r>
      <w:r w:rsidRPr="004D074D">
        <w:rPr>
          <w:vertAlign w:val="superscript"/>
          <w:lang w:eastAsia="x-none"/>
        </w:rPr>
        <w:t>th</w:t>
      </w:r>
      <w:r>
        <w:rPr>
          <w:lang w:eastAsia="x-none"/>
        </w:rPr>
        <w:t>,</w:t>
      </w:r>
    </w:p>
    <w:p w14:paraId="40697DF0" w14:textId="2A114485" w:rsidR="004D074D" w:rsidRDefault="004D074D" w:rsidP="00B645E5">
      <w:pPr>
        <w:rPr>
          <w:lang w:eastAsia="x-none"/>
        </w:rPr>
      </w:pPr>
    </w:p>
    <w:p w14:paraId="4356A2FC" w14:textId="508B7B78" w:rsidR="004D074D" w:rsidRPr="004D074D" w:rsidRDefault="00D27F07" w:rsidP="004D074D">
      <w:pPr>
        <w:rPr>
          <w:b/>
          <w:bCs/>
          <w:lang w:eastAsia="x-none"/>
        </w:rPr>
      </w:pPr>
      <w:hyperlink r:id="rId311" w:history="1">
        <w:r w:rsidR="00961883">
          <w:rPr>
            <w:rStyle w:val="Hyperlink"/>
            <w:b/>
            <w:bCs/>
            <w:highlight w:val="red"/>
          </w:rPr>
          <w:t>R1-2106535</w:t>
        </w:r>
      </w:hyperlink>
      <w:r w:rsidR="004D074D" w:rsidRPr="004D074D">
        <w:rPr>
          <w:b/>
          <w:bCs/>
          <w:lang w:eastAsia="x-none"/>
        </w:rPr>
        <w:tab/>
        <w:t>Draft CR on the number of layers to determine TBS</w:t>
      </w:r>
      <w:r w:rsidR="004D074D" w:rsidRPr="004D074D">
        <w:rPr>
          <w:b/>
          <w:bCs/>
          <w:lang w:eastAsia="x-none"/>
        </w:rPr>
        <w:tab/>
        <w:t>ZTE</w:t>
      </w:r>
    </w:p>
    <w:p w14:paraId="4CD8E40B" w14:textId="035C3ABD" w:rsidR="004D074D" w:rsidRDefault="004D074D" w:rsidP="004D074D">
      <w:pPr>
        <w:rPr>
          <w:lang w:eastAsia="x-none"/>
        </w:rPr>
      </w:pPr>
      <w:r w:rsidRPr="004D074D">
        <w:rPr>
          <w:b/>
          <w:bCs/>
          <w:lang w:eastAsia="x-none"/>
        </w:rPr>
        <w:t>Decision:</w:t>
      </w:r>
      <w:r>
        <w:rPr>
          <w:lang w:eastAsia="x-none"/>
        </w:rPr>
        <w:t xml:space="preserve"> The draft CR is not pursued.</w:t>
      </w:r>
    </w:p>
    <w:p w14:paraId="04460F26" w14:textId="77777777" w:rsidR="004D074D" w:rsidRDefault="004D074D" w:rsidP="004D074D">
      <w:pPr>
        <w:rPr>
          <w:lang w:eastAsia="x-none"/>
        </w:rPr>
      </w:pPr>
    </w:p>
    <w:p w14:paraId="6DB77DD4" w14:textId="4391F0A7" w:rsidR="004D074D" w:rsidRPr="008B7591" w:rsidRDefault="00D27F07" w:rsidP="004D074D">
      <w:pPr>
        <w:rPr>
          <w:b/>
          <w:bCs/>
          <w:lang w:eastAsia="x-none"/>
        </w:rPr>
      </w:pPr>
      <w:hyperlink r:id="rId312" w:history="1">
        <w:r w:rsidR="00961883">
          <w:rPr>
            <w:rStyle w:val="Hyperlink"/>
            <w:b/>
            <w:bCs/>
            <w:highlight w:val="red"/>
          </w:rPr>
          <w:t>R1-2106726</w:t>
        </w:r>
      </w:hyperlink>
      <w:r w:rsidR="004D074D" w:rsidRPr="008B7591">
        <w:rPr>
          <w:b/>
          <w:bCs/>
          <w:lang w:eastAsia="x-none"/>
        </w:rPr>
        <w:tab/>
        <w:t>Discussion on Configuration of First Active BWP</w:t>
      </w:r>
      <w:r w:rsidR="004D074D" w:rsidRPr="008B7591">
        <w:rPr>
          <w:b/>
          <w:bCs/>
          <w:lang w:eastAsia="x-none"/>
        </w:rPr>
        <w:tab/>
        <w:t>ZTE</w:t>
      </w:r>
    </w:p>
    <w:p w14:paraId="781CC2B2" w14:textId="77777777" w:rsidR="004D074D" w:rsidRDefault="004D074D" w:rsidP="004D074D">
      <w:pPr>
        <w:rPr>
          <w:lang w:eastAsia="x-none"/>
        </w:rPr>
      </w:pPr>
      <w:r w:rsidRPr="004D074D">
        <w:rPr>
          <w:b/>
          <w:bCs/>
          <w:lang w:eastAsia="x-none"/>
        </w:rPr>
        <w:t>Decision:</w:t>
      </w:r>
      <w:r>
        <w:rPr>
          <w:lang w:eastAsia="x-none"/>
        </w:rPr>
        <w:t xml:space="preserve"> The draft CR is not pursued.</w:t>
      </w:r>
    </w:p>
    <w:p w14:paraId="46BCC121" w14:textId="77777777" w:rsidR="004D074D" w:rsidRDefault="004D074D" w:rsidP="004D074D">
      <w:pPr>
        <w:rPr>
          <w:lang w:eastAsia="x-none"/>
        </w:rPr>
      </w:pPr>
    </w:p>
    <w:p w14:paraId="7B89F333" w14:textId="0E64D25A" w:rsidR="004D074D" w:rsidRPr="008B7591" w:rsidRDefault="00D27F07" w:rsidP="004D074D">
      <w:pPr>
        <w:rPr>
          <w:b/>
          <w:bCs/>
          <w:lang w:eastAsia="x-none"/>
        </w:rPr>
      </w:pPr>
      <w:hyperlink r:id="rId313" w:history="1">
        <w:r w:rsidR="00961883">
          <w:rPr>
            <w:rStyle w:val="Hyperlink"/>
            <w:b/>
            <w:bCs/>
            <w:highlight w:val="red"/>
          </w:rPr>
          <w:t>R1-2107299</w:t>
        </w:r>
      </w:hyperlink>
      <w:r w:rsidR="004D074D" w:rsidRPr="008B7591">
        <w:rPr>
          <w:b/>
          <w:bCs/>
          <w:lang w:eastAsia="x-none"/>
        </w:rPr>
        <w:tab/>
        <w:t>TP for editor’s CR</w:t>
      </w:r>
      <w:r w:rsidR="004D074D" w:rsidRPr="008B7591">
        <w:rPr>
          <w:b/>
          <w:bCs/>
          <w:lang w:eastAsia="x-none"/>
        </w:rPr>
        <w:tab/>
        <w:t>NEC</w:t>
      </w:r>
    </w:p>
    <w:p w14:paraId="408237C6" w14:textId="6C2E8A0E" w:rsidR="008B7591" w:rsidRDefault="008B7591" w:rsidP="008B7591">
      <w:pPr>
        <w:rPr>
          <w:lang w:eastAsia="x-none"/>
        </w:rPr>
      </w:pPr>
      <w:r w:rsidRPr="004D074D">
        <w:rPr>
          <w:b/>
          <w:bCs/>
          <w:lang w:eastAsia="x-none"/>
        </w:rPr>
        <w:t>Decision:</w:t>
      </w:r>
      <w:r>
        <w:rPr>
          <w:lang w:eastAsia="x-none"/>
        </w:rPr>
        <w:t xml:space="preserve"> The proposed TPs are not pursued.</w:t>
      </w:r>
    </w:p>
    <w:p w14:paraId="7DB6A4C8" w14:textId="77777777" w:rsidR="008B7591" w:rsidRDefault="008B7591" w:rsidP="004D074D">
      <w:pPr>
        <w:rPr>
          <w:lang w:eastAsia="x-none"/>
        </w:rPr>
      </w:pPr>
    </w:p>
    <w:p w14:paraId="7643D9F8" w14:textId="46179144" w:rsidR="004D074D" w:rsidRPr="008B7591" w:rsidRDefault="00D27F07" w:rsidP="004D074D">
      <w:pPr>
        <w:rPr>
          <w:b/>
          <w:bCs/>
          <w:lang w:eastAsia="x-none"/>
        </w:rPr>
      </w:pPr>
      <w:hyperlink r:id="rId314" w:history="1">
        <w:r w:rsidR="00961883">
          <w:rPr>
            <w:rStyle w:val="Hyperlink"/>
            <w:b/>
            <w:bCs/>
            <w:highlight w:val="red"/>
          </w:rPr>
          <w:t>R1-2107312</w:t>
        </w:r>
      </w:hyperlink>
      <w:r w:rsidR="004D074D" w:rsidRPr="008B7591">
        <w:rPr>
          <w:b/>
          <w:bCs/>
          <w:lang w:eastAsia="x-none"/>
        </w:rPr>
        <w:tab/>
        <w:t>Draft CR on Rel-16 Type-1 HARQ-ACK codebook construction</w:t>
      </w:r>
      <w:r w:rsidR="004D074D" w:rsidRPr="008B7591">
        <w:rPr>
          <w:b/>
          <w:bCs/>
          <w:lang w:eastAsia="x-none"/>
        </w:rPr>
        <w:tab/>
        <w:t>Qualcomm Incorporated</w:t>
      </w:r>
    </w:p>
    <w:p w14:paraId="5C1E1006" w14:textId="72CA284D" w:rsidR="008B7591" w:rsidRDefault="008B7591" w:rsidP="008B7591">
      <w:pPr>
        <w:rPr>
          <w:lang w:eastAsia="x-none"/>
        </w:rPr>
      </w:pPr>
      <w:r w:rsidRPr="004D074D">
        <w:rPr>
          <w:b/>
          <w:bCs/>
          <w:lang w:eastAsia="x-none"/>
        </w:rPr>
        <w:t>Decision:</w:t>
      </w:r>
      <w:r>
        <w:rPr>
          <w:lang w:eastAsia="x-none"/>
        </w:rPr>
        <w:t xml:space="preserve"> The draft CR is not pursued with the following:</w:t>
      </w:r>
    </w:p>
    <w:p w14:paraId="6E718651" w14:textId="2F1A5A06" w:rsidR="008B7591" w:rsidRDefault="008B7591" w:rsidP="00412696">
      <w:pPr>
        <w:pStyle w:val="ListParagraph"/>
        <w:numPr>
          <w:ilvl w:val="0"/>
          <w:numId w:val="69"/>
        </w:numPr>
      </w:pPr>
      <w:r w:rsidRPr="00123960">
        <w:rPr>
          <w:u w:val="single"/>
        </w:rPr>
        <w:t>Conclusion</w:t>
      </w:r>
      <w:r>
        <w:t>: UE is not expected to receive duplicated K1 values in dl-DataToUL-ACK or in dl-DataToUL-ACK-ForDCIFormat1_2.</w:t>
      </w:r>
    </w:p>
    <w:p w14:paraId="180F1C46" w14:textId="77777777" w:rsidR="008B7591" w:rsidRDefault="008B7591" w:rsidP="008B7591">
      <w:pPr>
        <w:rPr>
          <w:lang w:eastAsia="x-none"/>
        </w:rPr>
      </w:pPr>
    </w:p>
    <w:p w14:paraId="240DF568" w14:textId="2987A33B" w:rsidR="004D074D" w:rsidRPr="00F76D9D" w:rsidRDefault="00D27F07" w:rsidP="004D074D">
      <w:pPr>
        <w:rPr>
          <w:b/>
          <w:bCs/>
          <w:lang w:eastAsia="x-none"/>
        </w:rPr>
      </w:pPr>
      <w:hyperlink r:id="rId315" w:history="1">
        <w:r w:rsidR="00961883">
          <w:rPr>
            <w:rStyle w:val="Hyperlink"/>
            <w:b/>
            <w:bCs/>
            <w:highlight w:val="red"/>
          </w:rPr>
          <w:t>R1-2107389</w:t>
        </w:r>
      </w:hyperlink>
      <w:r w:rsidR="004D074D" w:rsidRPr="00F76D9D">
        <w:rPr>
          <w:b/>
          <w:bCs/>
          <w:lang w:eastAsia="x-none"/>
        </w:rPr>
        <w:tab/>
        <w:t>Draft CR on PDCCH DMRS scrambling sequence</w:t>
      </w:r>
      <w:r w:rsidR="004D074D" w:rsidRPr="00F76D9D">
        <w:rPr>
          <w:b/>
          <w:bCs/>
          <w:lang w:eastAsia="x-none"/>
        </w:rPr>
        <w:tab/>
        <w:t>CMCC, ZTE</w:t>
      </w:r>
    </w:p>
    <w:p w14:paraId="12B3AEF7" w14:textId="77777777" w:rsidR="00F76D9D" w:rsidRDefault="00F76D9D" w:rsidP="00F76D9D">
      <w:pPr>
        <w:rPr>
          <w:lang w:eastAsia="x-none"/>
        </w:rPr>
      </w:pPr>
      <w:r w:rsidRPr="004D074D">
        <w:rPr>
          <w:b/>
          <w:bCs/>
          <w:lang w:eastAsia="x-none"/>
        </w:rPr>
        <w:t>Decision:</w:t>
      </w:r>
      <w:r>
        <w:rPr>
          <w:lang w:eastAsia="x-none"/>
        </w:rPr>
        <w:t xml:space="preserve"> The draft CR is not pursued.</w:t>
      </w:r>
    </w:p>
    <w:p w14:paraId="0EF0A487" w14:textId="77777777" w:rsidR="003F7757" w:rsidRDefault="003F7757" w:rsidP="003F7757">
      <w:pPr>
        <w:rPr>
          <w:lang w:eastAsia="x-none"/>
        </w:rPr>
      </w:pPr>
    </w:p>
    <w:p w14:paraId="468C696D" w14:textId="5B06C1EE" w:rsidR="004D074D" w:rsidRPr="00F76D9D" w:rsidRDefault="00D27F07" w:rsidP="004D074D">
      <w:pPr>
        <w:rPr>
          <w:b/>
          <w:bCs/>
          <w:lang w:eastAsia="x-none"/>
        </w:rPr>
      </w:pPr>
      <w:hyperlink r:id="rId316" w:history="1">
        <w:r w:rsidR="00961883">
          <w:rPr>
            <w:rStyle w:val="Hyperlink"/>
            <w:b/>
            <w:bCs/>
          </w:rPr>
          <w:t>R1-2107504</w:t>
        </w:r>
      </w:hyperlink>
      <w:r w:rsidR="004D074D" w:rsidRPr="00F76D9D">
        <w:rPr>
          <w:b/>
          <w:bCs/>
          <w:lang w:eastAsia="x-none"/>
        </w:rPr>
        <w:tab/>
        <w:t>On two DCIs in the same slot for BWP switch</w:t>
      </w:r>
      <w:r w:rsidR="004D074D" w:rsidRPr="00F76D9D">
        <w:rPr>
          <w:b/>
          <w:bCs/>
          <w:lang w:eastAsia="x-none"/>
        </w:rPr>
        <w:tab/>
        <w:t>MediaTek Inc.</w:t>
      </w:r>
    </w:p>
    <w:p w14:paraId="04FD1F42" w14:textId="494CB0D7" w:rsidR="00F76D9D" w:rsidRDefault="00F76D9D" w:rsidP="00F76D9D">
      <w:pPr>
        <w:rPr>
          <w:lang w:eastAsia="x-none"/>
        </w:rPr>
      </w:pPr>
      <w:r w:rsidRPr="004D074D">
        <w:rPr>
          <w:b/>
          <w:bCs/>
          <w:lang w:eastAsia="x-none"/>
        </w:rPr>
        <w:lastRenderedPageBreak/>
        <w:t>Decision:</w:t>
      </w:r>
      <w:r>
        <w:rPr>
          <w:lang w:eastAsia="x-none"/>
        </w:rPr>
        <w:t xml:space="preserve"> The document is noted. </w:t>
      </w:r>
      <w:r w:rsidRPr="00F76D9D">
        <w:rPr>
          <w:lang w:eastAsia="x-none"/>
        </w:rPr>
        <w:t>Continue discussions in future meetings</w:t>
      </w:r>
    </w:p>
    <w:p w14:paraId="7DA4DCB2" w14:textId="77777777" w:rsidR="00F76D9D" w:rsidRDefault="00F76D9D" w:rsidP="00F76D9D">
      <w:pPr>
        <w:rPr>
          <w:lang w:eastAsia="x-none"/>
        </w:rPr>
      </w:pPr>
    </w:p>
    <w:p w14:paraId="13B561DA" w14:textId="008E6F4C" w:rsidR="004D074D" w:rsidRPr="00F76D9D" w:rsidRDefault="00D27F07" w:rsidP="004D074D">
      <w:pPr>
        <w:rPr>
          <w:b/>
          <w:bCs/>
          <w:lang w:eastAsia="x-none"/>
        </w:rPr>
      </w:pPr>
      <w:hyperlink r:id="rId317" w:history="1">
        <w:r w:rsidR="00961883">
          <w:rPr>
            <w:rStyle w:val="Hyperlink"/>
            <w:b/>
            <w:bCs/>
          </w:rPr>
          <w:t>R1-2107507</w:t>
        </w:r>
      </w:hyperlink>
      <w:r w:rsidR="004D074D" w:rsidRPr="00F76D9D">
        <w:rPr>
          <w:b/>
          <w:bCs/>
          <w:lang w:eastAsia="x-none"/>
        </w:rPr>
        <w:tab/>
        <w:t>Clarification on PUSCH with UCI only and DMRS multiplexing</w:t>
      </w:r>
      <w:r w:rsidR="004D074D" w:rsidRPr="00F76D9D">
        <w:rPr>
          <w:b/>
          <w:bCs/>
          <w:lang w:eastAsia="x-none"/>
        </w:rPr>
        <w:tab/>
        <w:t>MediaTek Inc.</w:t>
      </w:r>
    </w:p>
    <w:p w14:paraId="3077A736" w14:textId="7C05E0B0" w:rsidR="004D074D" w:rsidRPr="00F76D9D" w:rsidRDefault="00D27F07" w:rsidP="004D074D">
      <w:pPr>
        <w:rPr>
          <w:b/>
          <w:bCs/>
          <w:lang w:eastAsia="x-none"/>
        </w:rPr>
      </w:pPr>
      <w:hyperlink r:id="rId318" w:history="1">
        <w:r w:rsidR="00961883">
          <w:rPr>
            <w:rStyle w:val="Hyperlink"/>
            <w:b/>
            <w:bCs/>
          </w:rPr>
          <w:t>R1-2107836</w:t>
        </w:r>
      </w:hyperlink>
      <w:r w:rsidR="004D074D" w:rsidRPr="00F76D9D">
        <w:rPr>
          <w:b/>
          <w:bCs/>
          <w:lang w:eastAsia="x-none"/>
        </w:rPr>
        <w:tab/>
        <w:t>Discussion on PUSCH without UL-SCH and with FDM indication</w:t>
      </w:r>
      <w:r w:rsidR="004D074D" w:rsidRPr="00F76D9D">
        <w:rPr>
          <w:b/>
          <w:bCs/>
          <w:lang w:eastAsia="x-none"/>
        </w:rPr>
        <w:tab/>
        <w:t>NTT DOCOMO, INC.</w:t>
      </w:r>
    </w:p>
    <w:p w14:paraId="57A4AFA6" w14:textId="7F4476C4" w:rsidR="00F76D9D" w:rsidRDefault="00F76D9D" w:rsidP="00F76D9D">
      <w:pPr>
        <w:rPr>
          <w:lang w:eastAsia="x-none"/>
        </w:rPr>
      </w:pPr>
      <w:r w:rsidRPr="004D074D">
        <w:rPr>
          <w:b/>
          <w:bCs/>
          <w:lang w:eastAsia="x-none"/>
        </w:rPr>
        <w:t>Decision:</w:t>
      </w:r>
      <w:r>
        <w:rPr>
          <w:lang w:eastAsia="x-none"/>
        </w:rPr>
        <w:t xml:space="preserve"> The documents are noted. </w:t>
      </w:r>
      <w:r w:rsidRPr="00F76D9D">
        <w:rPr>
          <w:lang w:eastAsia="x-none"/>
        </w:rPr>
        <w:t>Continue discussions in future meetings</w:t>
      </w:r>
    </w:p>
    <w:p w14:paraId="5E581EAC" w14:textId="77777777" w:rsidR="00F76D9D" w:rsidRDefault="00F76D9D" w:rsidP="00F76D9D">
      <w:pPr>
        <w:rPr>
          <w:lang w:eastAsia="x-none"/>
        </w:rPr>
      </w:pPr>
    </w:p>
    <w:p w14:paraId="7956933D" w14:textId="22ABFED9" w:rsidR="004D074D" w:rsidRPr="00F76D9D" w:rsidRDefault="00D27F07" w:rsidP="004D074D">
      <w:pPr>
        <w:rPr>
          <w:b/>
          <w:bCs/>
          <w:lang w:eastAsia="x-none"/>
        </w:rPr>
      </w:pPr>
      <w:hyperlink r:id="rId319" w:history="1">
        <w:r w:rsidR="00961883">
          <w:rPr>
            <w:rStyle w:val="Hyperlink"/>
            <w:b/>
            <w:bCs/>
            <w:highlight w:val="red"/>
          </w:rPr>
          <w:t>R1-2107525</w:t>
        </w:r>
      </w:hyperlink>
      <w:r w:rsidR="004D074D" w:rsidRPr="00F76D9D">
        <w:rPr>
          <w:b/>
          <w:bCs/>
          <w:lang w:eastAsia="x-none"/>
        </w:rPr>
        <w:tab/>
        <w:t>Correction to cell-specific PUCCH resource configuration with pucch-ResourceCommon</w:t>
      </w:r>
      <w:r w:rsidR="004D074D" w:rsidRPr="00F76D9D">
        <w:rPr>
          <w:b/>
          <w:bCs/>
          <w:lang w:eastAsia="x-none"/>
        </w:rPr>
        <w:tab/>
        <w:t>Nokia, Nokia Shanghai Bell</w:t>
      </w:r>
    </w:p>
    <w:p w14:paraId="3222917F" w14:textId="77777777" w:rsidR="00720461" w:rsidRDefault="00720461" w:rsidP="00720461">
      <w:pPr>
        <w:rPr>
          <w:lang w:eastAsia="x-none"/>
        </w:rPr>
      </w:pPr>
      <w:r w:rsidRPr="004D074D">
        <w:rPr>
          <w:b/>
          <w:bCs/>
          <w:lang w:eastAsia="x-none"/>
        </w:rPr>
        <w:t>Decision:</w:t>
      </w:r>
      <w:r>
        <w:rPr>
          <w:lang w:eastAsia="x-none"/>
        </w:rPr>
        <w:t xml:space="preserve"> The draft CR is not pursued.</w:t>
      </w:r>
    </w:p>
    <w:p w14:paraId="46CEC234" w14:textId="77777777" w:rsidR="00F76D9D" w:rsidRDefault="00F76D9D" w:rsidP="00F76D9D">
      <w:pPr>
        <w:rPr>
          <w:lang w:eastAsia="x-none"/>
        </w:rPr>
      </w:pPr>
    </w:p>
    <w:p w14:paraId="095B7616" w14:textId="6DCEB42C" w:rsidR="004D074D" w:rsidRPr="00F76D9D" w:rsidRDefault="00D27F07" w:rsidP="004D074D">
      <w:pPr>
        <w:rPr>
          <w:b/>
          <w:bCs/>
          <w:lang w:eastAsia="x-none"/>
        </w:rPr>
      </w:pPr>
      <w:hyperlink r:id="rId320" w:history="1">
        <w:r w:rsidR="00961883">
          <w:rPr>
            <w:rStyle w:val="Hyperlink"/>
            <w:b/>
            <w:bCs/>
            <w:highlight w:val="red"/>
          </w:rPr>
          <w:t>R1-2107708</w:t>
        </w:r>
      </w:hyperlink>
      <w:r w:rsidR="004D074D" w:rsidRPr="00F76D9D">
        <w:rPr>
          <w:b/>
          <w:bCs/>
          <w:lang w:eastAsia="x-none"/>
        </w:rPr>
        <w:tab/>
        <w:t>Draft CR on PT-RS threshold report (CatF)</w:t>
      </w:r>
      <w:r w:rsidR="004D074D" w:rsidRPr="00F76D9D">
        <w:rPr>
          <w:b/>
          <w:bCs/>
          <w:lang w:eastAsia="x-none"/>
        </w:rPr>
        <w:tab/>
        <w:t>Apple</w:t>
      </w:r>
    </w:p>
    <w:p w14:paraId="14CDE543" w14:textId="44E2C402" w:rsidR="004D074D" w:rsidRPr="00F76D9D" w:rsidRDefault="00D27F07" w:rsidP="004D074D">
      <w:pPr>
        <w:rPr>
          <w:b/>
          <w:bCs/>
          <w:lang w:eastAsia="x-none"/>
        </w:rPr>
      </w:pPr>
      <w:hyperlink r:id="rId321" w:history="1">
        <w:r w:rsidR="00961883">
          <w:rPr>
            <w:rStyle w:val="Hyperlink"/>
            <w:b/>
            <w:bCs/>
            <w:highlight w:val="red"/>
          </w:rPr>
          <w:t>R1-2107709</w:t>
        </w:r>
      </w:hyperlink>
      <w:r w:rsidR="004D074D" w:rsidRPr="00F76D9D">
        <w:rPr>
          <w:b/>
          <w:bCs/>
          <w:lang w:eastAsia="x-none"/>
        </w:rPr>
        <w:tab/>
        <w:t>Draft CR on PT-RS threshold report (CatA)</w:t>
      </w:r>
      <w:r w:rsidR="004D074D" w:rsidRPr="00F76D9D">
        <w:rPr>
          <w:b/>
          <w:bCs/>
          <w:lang w:eastAsia="x-none"/>
        </w:rPr>
        <w:tab/>
        <w:t>Apple</w:t>
      </w:r>
    </w:p>
    <w:p w14:paraId="6EFDAB70" w14:textId="75EBF9B5" w:rsidR="00720461" w:rsidRDefault="00720461" w:rsidP="00720461">
      <w:pPr>
        <w:rPr>
          <w:lang w:eastAsia="x-none"/>
        </w:rPr>
      </w:pPr>
      <w:r w:rsidRPr="004D074D">
        <w:rPr>
          <w:b/>
          <w:bCs/>
          <w:lang w:eastAsia="x-none"/>
        </w:rPr>
        <w:t>Decision:</w:t>
      </w:r>
      <w:r>
        <w:rPr>
          <w:lang w:eastAsia="x-none"/>
        </w:rPr>
        <w:t xml:space="preserve"> The draft CRs are not pursued.</w:t>
      </w:r>
    </w:p>
    <w:p w14:paraId="4573D0C9" w14:textId="77777777" w:rsidR="00F76D9D" w:rsidRDefault="00F76D9D" w:rsidP="004D074D">
      <w:pPr>
        <w:rPr>
          <w:lang w:eastAsia="x-none"/>
        </w:rPr>
      </w:pPr>
    </w:p>
    <w:p w14:paraId="39E108D1" w14:textId="43A28321" w:rsidR="004D074D" w:rsidRPr="00720461" w:rsidRDefault="00D27F07" w:rsidP="004D074D">
      <w:pPr>
        <w:rPr>
          <w:b/>
          <w:bCs/>
          <w:lang w:eastAsia="x-none"/>
        </w:rPr>
      </w:pPr>
      <w:hyperlink r:id="rId322" w:history="1">
        <w:r w:rsidR="00961883">
          <w:rPr>
            <w:rStyle w:val="Hyperlink"/>
            <w:b/>
            <w:bCs/>
          </w:rPr>
          <w:t>R1-2107973</w:t>
        </w:r>
      </w:hyperlink>
      <w:r w:rsidR="004D074D" w:rsidRPr="00720461">
        <w:rPr>
          <w:b/>
          <w:bCs/>
          <w:lang w:eastAsia="x-none"/>
        </w:rPr>
        <w:tab/>
        <w:t>Discussion on CSI-RS multiplexing with PDSCH scheduled by PDCCH with CRC scrambled by P-RNTI and SI-RNTI</w:t>
      </w:r>
      <w:r w:rsidR="004D074D" w:rsidRPr="00720461">
        <w:rPr>
          <w:b/>
          <w:bCs/>
          <w:lang w:eastAsia="x-none"/>
        </w:rPr>
        <w:tab/>
        <w:t>vivo</w:t>
      </w:r>
    </w:p>
    <w:p w14:paraId="02746194" w14:textId="77777777" w:rsidR="00720461" w:rsidRDefault="00720461" w:rsidP="00720461">
      <w:pPr>
        <w:rPr>
          <w:lang w:eastAsia="x-none"/>
        </w:rPr>
      </w:pPr>
      <w:r w:rsidRPr="004D074D">
        <w:rPr>
          <w:b/>
          <w:bCs/>
          <w:lang w:eastAsia="x-none"/>
        </w:rPr>
        <w:t>Decision:</w:t>
      </w:r>
      <w:r>
        <w:rPr>
          <w:lang w:eastAsia="x-none"/>
        </w:rPr>
        <w:t xml:space="preserve"> The document is noted. </w:t>
      </w:r>
      <w:r w:rsidRPr="00F76D9D">
        <w:rPr>
          <w:lang w:eastAsia="x-none"/>
        </w:rPr>
        <w:t>Continue discussions in future meetings</w:t>
      </w:r>
    </w:p>
    <w:p w14:paraId="5C3081AE" w14:textId="77777777" w:rsidR="00720461" w:rsidRDefault="00720461" w:rsidP="004D074D"/>
    <w:p w14:paraId="091C0CBA" w14:textId="23B0525F" w:rsidR="004D074D" w:rsidRPr="00720461" w:rsidRDefault="00D27F07" w:rsidP="004D074D">
      <w:pPr>
        <w:rPr>
          <w:b/>
          <w:bCs/>
          <w:lang w:eastAsia="x-none"/>
        </w:rPr>
      </w:pPr>
      <w:hyperlink r:id="rId323" w:history="1">
        <w:r w:rsidR="00961883">
          <w:rPr>
            <w:rStyle w:val="Hyperlink"/>
            <w:b/>
            <w:bCs/>
          </w:rPr>
          <w:t>R1-2107974</w:t>
        </w:r>
      </w:hyperlink>
      <w:r w:rsidR="004D074D" w:rsidRPr="00720461">
        <w:rPr>
          <w:b/>
          <w:bCs/>
          <w:lang w:eastAsia="x-none"/>
        </w:rPr>
        <w:tab/>
        <w:t>Draft CR on PUCCH power control for Rel-15</w:t>
      </w:r>
      <w:r w:rsidR="004D074D" w:rsidRPr="00720461">
        <w:rPr>
          <w:b/>
          <w:bCs/>
          <w:lang w:eastAsia="x-none"/>
        </w:rPr>
        <w:tab/>
        <w:t>vivo</w:t>
      </w:r>
    </w:p>
    <w:p w14:paraId="4BEBD01E" w14:textId="4C8E4EBE" w:rsidR="00720461" w:rsidRDefault="00720461" w:rsidP="00720461">
      <w:pPr>
        <w:rPr>
          <w:lang w:eastAsia="x-none"/>
        </w:rPr>
      </w:pPr>
      <w:r w:rsidRPr="004D074D">
        <w:rPr>
          <w:b/>
          <w:bCs/>
          <w:lang w:eastAsia="x-none"/>
        </w:rPr>
        <w:t>Decision:</w:t>
      </w:r>
      <w:r>
        <w:rPr>
          <w:lang w:eastAsia="x-none"/>
        </w:rPr>
        <w:t xml:space="preserve"> The draft CR is postponed. </w:t>
      </w:r>
      <w:r w:rsidRPr="00F76D9D">
        <w:rPr>
          <w:lang w:eastAsia="x-none"/>
        </w:rPr>
        <w:t>Continue discussions in future meetings</w:t>
      </w:r>
    </w:p>
    <w:p w14:paraId="737E5E1B" w14:textId="593B9A55" w:rsidR="004D074D" w:rsidRDefault="004D074D" w:rsidP="00B645E5">
      <w:pPr>
        <w:rPr>
          <w:lang w:eastAsia="x-none"/>
        </w:rPr>
      </w:pPr>
    </w:p>
    <w:p w14:paraId="5C7E4807" w14:textId="32E2F55C" w:rsidR="00720461" w:rsidRDefault="00720461" w:rsidP="00720461">
      <w:pPr>
        <w:rPr>
          <w:lang w:eastAsia="x-none"/>
        </w:rPr>
      </w:pPr>
      <w:r w:rsidRPr="004D074D">
        <w:rPr>
          <w:b/>
          <w:bCs/>
          <w:lang w:eastAsia="x-none"/>
        </w:rPr>
        <w:t>Decision:</w:t>
      </w:r>
      <w:r>
        <w:rPr>
          <w:lang w:eastAsia="x-none"/>
        </w:rPr>
        <w:t xml:space="preserve"> As per email decision posted on Aug 20</w:t>
      </w:r>
      <w:r w:rsidRPr="004D074D">
        <w:rPr>
          <w:vertAlign w:val="superscript"/>
          <w:lang w:eastAsia="x-none"/>
        </w:rPr>
        <w:t>th</w:t>
      </w:r>
      <w:r>
        <w:rPr>
          <w:lang w:eastAsia="x-none"/>
        </w:rPr>
        <w:t>,</w:t>
      </w:r>
    </w:p>
    <w:p w14:paraId="1323A347" w14:textId="48584FCE" w:rsidR="00720461" w:rsidRPr="00720461" w:rsidRDefault="00D27F07" w:rsidP="00720461">
      <w:pPr>
        <w:rPr>
          <w:b/>
          <w:bCs/>
          <w:lang w:eastAsia="x-none"/>
        </w:rPr>
      </w:pPr>
      <w:hyperlink r:id="rId324" w:history="1">
        <w:r w:rsidR="00961883">
          <w:rPr>
            <w:rStyle w:val="Hyperlink"/>
            <w:b/>
            <w:bCs/>
          </w:rPr>
          <w:t>R1-2106927</w:t>
        </w:r>
      </w:hyperlink>
      <w:r w:rsidR="00720461" w:rsidRPr="00720461">
        <w:rPr>
          <w:b/>
          <w:bCs/>
          <w:lang w:eastAsia="x-none"/>
        </w:rPr>
        <w:tab/>
        <w:t>Discussion on overlapping between positive SR and PUSCH without UL-SCH</w:t>
      </w:r>
      <w:r w:rsidR="00720461" w:rsidRPr="00720461">
        <w:rPr>
          <w:b/>
          <w:bCs/>
          <w:lang w:eastAsia="x-none"/>
        </w:rPr>
        <w:tab/>
        <w:t>CATT</w:t>
      </w:r>
    </w:p>
    <w:p w14:paraId="364B8D0A" w14:textId="63BE415D" w:rsidR="00720461" w:rsidRDefault="00C546E8" w:rsidP="00720461">
      <w:r w:rsidRPr="008435FA">
        <w:rPr>
          <w:b/>
          <w:lang w:eastAsia="x-none"/>
        </w:rPr>
        <w:t>Decision:</w:t>
      </w:r>
      <w:r>
        <w:rPr>
          <w:bCs/>
          <w:lang w:eastAsia="x-none"/>
        </w:rPr>
        <w:t xml:space="preserve"> As per email decision posted on Aug 20</w:t>
      </w:r>
      <w:r w:rsidRPr="008435FA">
        <w:rPr>
          <w:bCs/>
          <w:vertAlign w:val="superscript"/>
          <w:lang w:eastAsia="x-none"/>
        </w:rPr>
        <w:t>th</w:t>
      </w:r>
      <w:r>
        <w:rPr>
          <w:bCs/>
          <w:lang w:eastAsia="x-none"/>
        </w:rPr>
        <w:t xml:space="preserve">, the </w:t>
      </w:r>
      <w:r w:rsidR="00251057">
        <w:t>TP</w:t>
      </w:r>
      <w:r w:rsidR="00720461">
        <w:t xml:space="preserve"> is not pursued with the following conclusion:</w:t>
      </w:r>
    </w:p>
    <w:p w14:paraId="1CCE5331" w14:textId="7DCCF1EC" w:rsidR="003F7757" w:rsidRPr="00C546E8" w:rsidRDefault="003F7757" w:rsidP="00412696">
      <w:pPr>
        <w:numPr>
          <w:ilvl w:val="0"/>
          <w:numId w:val="84"/>
        </w:numPr>
        <w:wordWrap w:val="0"/>
        <w:rPr>
          <w:lang w:val="en-US" w:eastAsia="ko-KR"/>
        </w:rPr>
      </w:pPr>
      <w:r w:rsidRPr="00C546E8">
        <w:rPr>
          <w:u w:val="single"/>
          <w:lang w:val="en-US" w:eastAsia="ko-KR"/>
        </w:rPr>
        <w:t>Conclusion:</w:t>
      </w:r>
      <w:r w:rsidRPr="00C546E8">
        <w:rPr>
          <w:lang w:val="en-US" w:eastAsia="ko-KR"/>
        </w:rPr>
        <w:t xml:space="preserve"> For the overlapped PUSCH without UL-SCH and PUCCH with positive SR, if there are no additional PUCCH(s) overlapping with the PUSCH and/or the PUCCH, PUSCH without UL-SCH is dropped; otherwise, UCI multiplexing in clause 9.2.5 of TS 38.213 should be used.</w:t>
      </w:r>
    </w:p>
    <w:p w14:paraId="76567EF0" w14:textId="77777777" w:rsidR="00B645E5" w:rsidRDefault="00B645E5" w:rsidP="005C677F">
      <w:pPr>
        <w:pStyle w:val="Heading2"/>
        <w:rPr>
          <w:lang w:eastAsia="x-none"/>
        </w:rPr>
      </w:pPr>
      <w:bookmarkStart w:id="35" w:name="_Toc79484697"/>
      <w:bookmarkStart w:id="36" w:name="_Toc84775915"/>
      <w:r>
        <w:t>Maintenance of Release 16 NR</w:t>
      </w:r>
      <w:bookmarkEnd w:id="35"/>
      <w:bookmarkEnd w:id="36"/>
    </w:p>
    <w:p w14:paraId="6F50C2A2" w14:textId="67DE5D13"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58A59AC3" w14:textId="642F0427" w:rsidR="00050538" w:rsidRDefault="00050538" w:rsidP="00050538"/>
    <w:p w14:paraId="1EB321CC" w14:textId="37F1E575" w:rsidR="00BC6ACF" w:rsidRDefault="00BC6ACF" w:rsidP="00050538">
      <w:r w:rsidRPr="00BC6ACF">
        <w:t>[106-e-NR-AlignmentCRs-</w:t>
      </w:r>
      <w:r>
        <w:t>spec</w:t>
      </w:r>
      <w:r w:rsidRPr="00BC6ACF">
        <w:t>] Rel-16 alignment CR</w:t>
      </w:r>
      <w:r>
        <w:t xml:space="preserve"> - Editors</w:t>
      </w:r>
    </w:p>
    <w:p w14:paraId="3BE4B98F" w14:textId="4DCF1FEB" w:rsidR="00050538" w:rsidRPr="00050538" w:rsidRDefault="00D27F07" w:rsidP="00050538">
      <w:pPr>
        <w:rPr>
          <w:b/>
          <w:bCs/>
        </w:rPr>
      </w:pPr>
      <w:hyperlink r:id="rId325" w:history="1">
        <w:r w:rsidR="00961883">
          <w:rPr>
            <w:rStyle w:val="Hyperlink"/>
            <w:b/>
            <w:bCs/>
            <w:highlight w:val="green"/>
          </w:rPr>
          <w:t>R1-2108593</w:t>
        </w:r>
      </w:hyperlink>
      <w:r w:rsidR="00050538" w:rsidRPr="00050538">
        <w:rPr>
          <w:b/>
          <w:bCs/>
        </w:rPr>
        <w:tab/>
        <w:t>Alignment of notation</w:t>
      </w:r>
      <w:r w:rsidR="00050538" w:rsidRPr="00050538">
        <w:rPr>
          <w:b/>
          <w:bCs/>
        </w:rPr>
        <w:tab/>
        <w:t>Ericsson</w:t>
      </w:r>
    </w:p>
    <w:p w14:paraId="3FDAC33D" w14:textId="703CA3E6" w:rsidR="00050538" w:rsidRDefault="00050538" w:rsidP="00050538">
      <w:r w:rsidRPr="00050538">
        <w:rPr>
          <w:b/>
          <w:bCs/>
        </w:rPr>
        <w:t>Decision:</w:t>
      </w:r>
      <w:r>
        <w:t xml:space="preserve"> As per email decision posted on Aug 28</w:t>
      </w:r>
      <w:r w:rsidRPr="00050538">
        <w:rPr>
          <w:vertAlign w:val="superscript"/>
        </w:rPr>
        <w:t>th</w:t>
      </w:r>
      <w:r>
        <w:t>, CR (Rel-16, 38.211, CR#0076, Cat F) is agreed.</w:t>
      </w:r>
    </w:p>
    <w:p w14:paraId="4E40755F" w14:textId="17C131F4" w:rsidR="00050538" w:rsidRDefault="00AB2C69" w:rsidP="00050538">
      <w:r w:rsidRPr="00AB2C69">
        <w:rPr>
          <w:highlight w:val="magenta"/>
        </w:rPr>
        <w:t>MCC post meeting: WI codes on CR coversheet should be 5G_V2X_NRSL-Core and NR_eMIMO-Core only - to be fixed when submitted to plenary.</w:t>
      </w:r>
    </w:p>
    <w:p w14:paraId="4648A32B" w14:textId="77777777" w:rsidR="00AB2C69" w:rsidRDefault="00AB2C69" w:rsidP="00050538"/>
    <w:p w14:paraId="50AF7452" w14:textId="6384DC67" w:rsidR="00050538" w:rsidRPr="00BC6ACF" w:rsidRDefault="00D27F07" w:rsidP="00050538">
      <w:pPr>
        <w:rPr>
          <w:b/>
          <w:bCs/>
        </w:rPr>
      </w:pPr>
      <w:hyperlink r:id="rId326" w:history="1">
        <w:r w:rsidR="00961883">
          <w:rPr>
            <w:rStyle w:val="Hyperlink"/>
            <w:b/>
            <w:bCs/>
            <w:highlight w:val="green"/>
          </w:rPr>
          <w:t>R1-2108594</w:t>
        </w:r>
      </w:hyperlink>
      <w:r w:rsidR="00050538" w:rsidRPr="00BC6ACF">
        <w:rPr>
          <w:b/>
          <w:bCs/>
        </w:rPr>
        <w:tab/>
        <w:t>Alignment CR for TS 38.212</w:t>
      </w:r>
      <w:r w:rsidR="00050538" w:rsidRPr="00BC6ACF">
        <w:rPr>
          <w:b/>
          <w:bCs/>
        </w:rPr>
        <w:tab/>
        <w:t>Huawei</w:t>
      </w:r>
    </w:p>
    <w:p w14:paraId="54295A19" w14:textId="14E2C43A" w:rsidR="00BC6ACF" w:rsidRDefault="00BC6ACF" w:rsidP="00BC6ACF">
      <w:r w:rsidRPr="00050538">
        <w:rPr>
          <w:b/>
          <w:bCs/>
        </w:rPr>
        <w:t>Decision:</w:t>
      </w:r>
      <w:r>
        <w:t xml:space="preserve"> As per email decision posted on Aug 27</w:t>
      </w:r>
      <w:r w:rsidRPr="00050538">
        <w:rPr>
          <w:vertAlign w:val="superscript"/>
        </w:rPr>
        <w:t>th</w:t>
      </w:r>
      <w:r>
        <w:t>, CR (Rel-16, 38.212, CR#0075, Cat F) is agreed.</w:t>
      </w:r>
    </w:p>
    <w:p w14:paraId="2B8290F2" w14:textId="79044607" w:rsidR="00BC6ACF" w:rsidRDefault="00BC6ACF" w:rsidP="00050538">
      <w:r>
        <w:t xml:space="preserve">In addition, RAN1 chair took </w:t>
      </w:r>
      <w:r w:rsidRPr="00BC6ACF">
        <w:t>this opportunity to announce a change in the 38.212 editorship. Chengyan (Huawei) will take over the role of 38.212 editor</w:t>
      </w:r>
      <w:r>
        <w:t>, in replacement of former editor Zukang Shen.</w:t>
      </w:r>
    </w:p>
    <w:p w14:paraId="5384A1B8" w14:textId="77777777" w:rsidR="00BC6ACF" w:rsidRDefault="00BC6ACF" w:rsidP="00050538"/>
    <w:p w14:paraId="26849873" w14:textId="72607CF7" w:rsidR="00BA422B" w:rsidRDefault="00D27F07" w:rsidP="00050538">
      <w:pPr>
        <w:rPr>
          <w:b/>
          <w:bCs/>
        </w:rPr>
      </w:pPr>
      <w:hyperlink r:id="rId327" w:history="1">
        <w:r w:rsidR="00961883">
          <w:rPr>
            <w:rStyle w:val="Hyperlink"/>
            <w:b/>
            <w:bCs/>
            <w:highlight w:val="green"/>
          </w:rPr>
          <w:t>R1-2108595</w:t>
        </w:r>
      </w:hyperlink>
      <w:r w:rsidR="00050538" w:rsidRPr="00BA422B">
        <w:rPr>
          <w:b/>
          <w:bCs/>
        </w:rPr>
        <w:tab/>
        <w:t>Editorial corrections for TS 38.213</w:t>
      </w:r>
      <w:r w:rsidR="00050538" w:rsidRPr="00BA422B">
        <w:rPr>
          <w:b/>
          <w:bCs/>
        </w:rPr>
        <w:tab/>
        <w:t>Samsung</w:t>
      </w:r>
    </w:p>
    <w:p w14:paraId="7FD73535" w14:textId="109DAB03" w:rsidR="00BA422B" w:rsidRDefault="00BA422B" w:rsidP="00BA422B">
      <w:r w:rsidRPr="00050538">
        <w:rPr>
          <w:b/>
          <w:bCs/>
        </w:rPr>
        <w:t>Decision:</w:t>
      </w:r>
      <w:r>
        <w:t xml:space="preserve"> As per email decision posted on Aug 28</w:t>
      </w:r>
      <w:r w:rsidRPr="00050538">
        <w:rPr>
          <w:vertAlign w:val="superscript"/>
        </w:rPr>
        <w:t>th</w:t>
      </w:r>
      <w:r>
        <w:t>, CR (Rel-16, 38.213, CR#0258, Cat F) is agreed.</w:t>
      </w:r>
    </w:p>
    <w:p w14:paraId="60A401F9" w14:textId="77777777" w:rsidR="00BA422B" w:rsidRDefault="00BA422B" w:rsidP="00050538"/>
    <w:p w14:paraId="7ABF39C9" w14:textId="17DBCEEF" w:rsidR="00050538" w:rsidRPr="00BA422B" w:rsidRDefault="00D27F07" w:rsidP="00050538">
      <w:pPr>
        <w:rPr>
          <w:b/>
          <w:bCs/>
        </w:rPr>
      </w:pPr>
      <w:hyperlink r:id="rId328" w:history="1">
        <w:r w:rsidR="00961883">
          <w:rPr>
            <w:rStyle w:val="Hyperlink"/>
            <w:b/>
            <w:bCs/>
            <w:highlight w:val="green"/>
          </w:rPr>
          <w:t>R1-2108596</w:t>
        </w:r>
      </w:hyperlink>
      <w:r w:rsidR="00050538" w:rsidRPr="00BA422B">
        <w:rPr>
          <w:b/>
          <w:bCs/>
        </w:rPr>
        <w:tab/>
        <w:t>Rel-16 editorial corrections for TS 38.214</w:t>
      </w:r>
      <w:r w:rsidR="00050538" w:rsidRPr="00BA422B">
        <w:rPr>
          <w:b/>
          <w:bCs/>
        </w:rPr>
        <w:tab/>
        <w:t>Nokia</w:t>
      </w:r>
    </w:p>
    <w:p w14:paraId="5A462813" w14:textId="53504D9F" w:rsidR="00BA422B" w:rsidRDefault="00BA422B" w:rsidP="00050538">
      <w:r w:rsidRPr="00050538">
        <w:rPr>
          <w:b/>
          <w:bCs/>
        </w:rPr>
        <w:t>Decision:</w:t>
      </w:r>
      <w:r>
        <w:t xml:space="preserve"> As per email decision posted on Aug 28</w:t>
      </w:r>
      <w:r w:rsidRPr="00050538">
        <w:rPr>
          <w:vertAlign w:val="superscript"/>
        </w:rPr>
        <w:t>th</w:t>
      </w:r>
      <w:r>
        <w:t>, CR (Rel-16, 38.214, CR#0215, Cat F) is agreed.</w:t>
      </w:r>
    </w:p>
    <w:p w14:paraId="354A4682" w14:textId="2F27EE38" w:rsidR="00B645E5" w:rsidRDefault="00B645E5" w:rsidP="005C677F">
      <w:pPr>
        <w:pStyle w:val="Heading3"/>
      </w:pPr>
      <w:bookmarkStart w:id="37" w:name="_Toc79484698"/>
      <w:bookmarkStart w:id="38" w:name="_Toc84775916"/>
      <w:r>
        <w:t xml:space="preserve">Maintenance of </w:t>
      </w:r>
      <w:bookmarkStart w:id="39" w:name="_Hlk80023738"/>
      <w:r>
        <w:t>Two step RACH</w:t>
      </w:r>
      <w:bookmarkEnd w:id="39"/>
      <w:r>
        <w:t xml:space="preserve"> for NR</w:t>
      </w:r>
      <w:bookmarkEnd w:id="37"/>
      <w:bookmarkEnd w:id="38"/>
    </w:p>
    <w:p w14:paraId="2A5D3447" w14:textId="4777148B" w:rsidR="00022531" w:rsidRPr="00022531" w:rsidRDefault="00D27F07" w:rsidP="00022531">
      <w:pPr>
        <w:rPr>
          <w:rFonts w:ascii="Times New Roman" w:hAnsi="Times New Roman"/>
          <w:b/>
          <w:bCs/>
          <w:lang w:eastAsia="x-none"/>
        </w:rPr>
      </w:pPr>
      <w:hyperlink r:id="rId329" w:history="1">
        <w:r w:rsidR="00961883">
          <w:rPr>
            <w:rStyle w:val="Hyperlink"/>
            <w:rFonts w:ascii="Times New Roman" w:hAnsi="Times New Roman"/>
            <w:b/>
            <w:bCs/>
            <w:lang w:eastAsia="x-none"/>
          </w:rPr>
          <w:t>R1-2108598</w:t>
        </w:r>
      </w:hyperlink>
      <w:r w:rsidR="00022531" w:rsidRPr="00022531">
        <w:rPr>
          <w:rFonts w:ascii="Times New Roman" w:hAnsi="Times New Roman"/>
          <w:b/>
          <w:bCs/>
          <w:lang w:eastAsia="x-none"/>
        </w:rPr>
        <w:tab/>
        <w:t>Session notes for 7.2.1 (Maintenance of Two step RACH for NR)</w:t>
      </w:r>
      <w:r w:rsidR="00022531" w:rsidRPr="00022531">
        <w:rPr>
          <w:rFonts w:ascii="Times New Roman" w:hAnsi="Times New Roman"/>
          <w:b/>
          <w:bCs/>
          <w:lang w:eastAsia="x-none"/>
        </w:rPr>
        <w:tab/>
        <w:t>Ad-Hoc Chair (CMCC)</w:t>
      </w:r>
    </w:p>
    <w:p w14:paraId="29EAA8DF" w14:textId="77777777" w:rsidR="00022531" w:rsidRPr="00022531" w:rsidRDefault="00022531" w:rsidP="00022531"/>
    <w:p w14:paraId="3A44EAFB" w14:textId="726E3D41" w:rsidR="00920667" w:rsidRPr="00920667" w:rsidRDefault="00D27F07" w:rsidP="00920667">
      <w:pPr>
        <w:rPr>
          <w:b/>
          <w:bCs/>
          <w:lang w:eastAsia="x-none"/>
        </w:rPr>
      </w:pPr>
      <w:hyperlink r:id="rId330" w:history="1">
        <w:r w:rsidR="00961883">
          <w:rPr>
            <w:rStyle w:val="Hyperlink"/>
            <w:b/>
            <w:bCs/>
            <w:lang w:eastAsia="x-none"/>
          </w:rPr>
          <w:t>R1-2108214</w:t>
        </w:r>
      </w:hyperlink>
      <w:r w:rsidR="00920667" w:rsidRPr="00920667">
        <w:rPr>
          <w:b/>
          <w:bCs/>
          <w:lang w:eastAsia="x-none"/>
        </w:rPr>
        <w:tab/>
        <w:t>FL summary on the maintenance of 2-step RACH</w:t>
      </w:r>
      <w:r w:rsidR="00920667" w:rsidRPr="00920667">
        <w:rPr>
          <w:b/>
          <w:bCs/>
          <w:lang w:eastAsia="x-none"/>
        </w:rPr>
        <w:tab/>
        <w:t>Moderator (ZTE)</w:t>
      </w:r>
    </w:p>
    <w:p w14:paraId="1A9AA8A8" w14:textId="77777777" w:rsidR="00920667" w:rsidRPr="00920667" w:rsidRDefault="00920667" w:rsidP="00920667"/>
    <w:p w14:paraId="1A1419BA" w14:textId="77777777" w:rsidR="005A145F" w:rsidRDefault="00B645E5" w:rsidP="00B645E5">
      <w:pPr>
        <w:rPr>
          <w:lang w:eastAsia="x-none"/>
        </w:rPr>
      </w:pPr>
      <w:r w:rsidRPr="005A145F">
        <w:rPr>
          <w:lang w:eastAsia="x-none"/>
        </w:rPr>
        <w:t xml:space="preserve">[106-e-NR_2step_RACH-Core-01] </w:t>
      </w:r>
      <w:r w:rsidR="005A145F" w:rsidRPr="005A145F">
        <w:t>–</w:t>
      </w:r>
      <w:r w:rsidR="005A145F" w:rsidRPr="005A145F">
        <w:rPr>
          <w:lang w:eastAsia="x-none"/>
        </w:rPr>
        <w:t xml:space="preserve"> Zhisong(OPPO)</w:t>
      </w:r>
    </w:p>
    <w:p w14:paraId="7D7FC742" w14:textId="0FF86A52" w:rsidR="00B645E5" w:rsidRDefault="00B645E5" w:rsidP="00B645E5">
      <w:pPr>
        <w:rPr>
          <w:lang w:eastAsia="x-none"/>
        </w:rPr>
      </w:pPr>
      <w:r w:rsidRPr="005A145F">
        <w:rPr>
          <w:lang w:eastAsia="x-none"/>
        </w:rPr>
        <w:t xml:space="preserve">Email discussion/approval the draft CR in </w:t>
      </w:r>
      <w:hyperlink r:id="rId331" w:history="1">
        <w:r w:rsidR="00961883">
          <w:rPr>
            <w:rStyle w:val="Hyperlink"/>
            <w:lang w:eastAsia="x-none"/>
          </w:rPr>
          <w:t>R1-2107261</w:t>
        </w:r>
      </w:hyperlink>
    </w:p>
    <w:p w14:paraId="2BD082A8" w14:textId="7DDCFB94" w:rsidR="005A145F" w:rsidRPr="005A145F" w:rsidRDefault="00D27F07" w:rsidP="005A145F">
      <w:pPr>
        <w:rPr>
          <w:b/>
          <w:bCs/>
          <w:lang w:eastAsia="x-none"/>
        </w:rPr>
      </w:pPr>
      <w:hyperlink r:id="rId332" w:history="1">
        <w:r w:rsidR="00961883">
          <w:rPr>
            <w:rStyle w:val="Hyperlink"/>
            <w:b/>
            <w:bCs/>
          </w:rPr>
          <w:t>R1-2107261</w:t>
        </w:r>
      </w:hyperlink>
      <w:r w:rsidR="005A145F" w:rsidRPr="005A145F">
        <w:rPr>
          <w:b/>
          <w:bCs/>
          <w:lang w:eastAsia="x-none"/>
        </w:rPr>
        <w:tab/>
        <w:t>Draft CR on spatial domain transmission filter for PUCCH</w:t>
      </w:r>
      <w:r w:rsidR="005A145F" w:rsidRPr="005A145F">
        <w:rPr>
          <w:b/>
          <w:bCs/>
          <w:lang w:eastAsia="x-none"/>
        </w:rPr>
        <w:tab/>
        <w:t>OPPO</w:t>
      </w:r>
    </w:p>
    <w:p w14:paraId="2A0C2D9B" w14:textId="77777777" w:rsidR="00B645E5" w:rsidRPr="005A145F" w:rsidRDefault="00B645E5" w:rsidP="00412696">
      <w:pPr>
        <w:pStyle w:val="ListParagraph"/>
        <w:numPr>
          <w:ilvl w:val="0"/>
          <w:numId w:val="61"/>
        </w:numPr>
        <w:overflowPunct/>
        <w:autoSpaceDE/>
        <w:autoSpaceDN/>
        <w:adjustRightInd/>
        <w:spacing w:after="0"/>
        <w:contextualSpacing w:val="0"/>
        <w:textAlignment w:val="auto"/>
        <w:rPr>
          <w:lang w:eastAsia="x-none"/>
        </w:rPr>
      </w:pPr>
      <w:r w:rsidRPr="005A145F">
        <w:t>Discussion and decision by August 18, CR by August 20, final check by August 24</w:t>
      </w:r>
    </w:p>
    <w:p w14:paraId="1328FC7A" w14:textId="0941E895" w:rsidR="00920667" w:rsidRPr="00920667" w:rsidRDefault="00D27F07" w:rsidP="00920667">
      <w:pPr>
        <w:rPr>
          <w:b/>
          <w:bCs/>
          <w:lang w:eastAsia="x-none"/>
        </w:rPr>
      </w:pPr>
      <w:hyperlink r:id="rId333" w:history="1">
        <w:r w:rsidR="00961883">
          <w:rPr>
            <w:rStyle w:val="Hyperlink"/>
            <w:b/>
            <w:bCs/>
            <w:lang w:eastAsia="x-none"/>
          </w:rPr>
          <w:t>R1-2108342</w:t>
        </w:r>
      </w:hyperlink>
      <w:r w:rsidR="00920667" w:rsidRPr="00920667">
        <w:rPr>
          <w:b/>
          <w:bCs/>
          <w:lang w:eastAsia="x-none"/>
        </w:rPr>
        <w:tab/>
        <w:t>Summary of the e-mail discussion [106-e-NR_2step_RACH-Core-01] on spatial filter for PUCCH before RRC connection in 2-step RACH</w:t>
      </w:r>
      <w:r w:rsidR="00920667" w:rsidRPr="00920667">
        <w:rPr>
          <w:b/>
          <w:bCs/>
          <w:lang w:eastAsia="x-none"/>
        </w:rPr>
        <w:tab/>
        <w:t>Moderator (OPPO)</w:t>
      </w:r>
    </w:p>
    <w:p w14:paraId="303E6C40" w14:textId="37FA6A73" w:rsidR="00B645E5" w:rsidRDefault="005A145F" w:rsidP="005A145F">
      <w:r w:rsidRPr="009B65BB">
        <w:rPr>
          <w:b/>
          <w:bCs/>
        </w:rPr>
        <w:t>Decision:</w:t>
      </w:r>
      <w:r w:rsidRPr="009B65BB">
        <w:t xml:space="preserve"> As per email decision posted on Aug 2</w:t>
      </w:r>
      <w:r w:rsidR="009B65BB" w:rsidRPr="009B65BB">
        <w:t>5</w:t>
      </w:r>
      <w:r w:rsidRPr="009B65BB">
        <w:rPr>
          <w:vertAlign w:val="superscript"/>
        </w:rPr>
        <w:t>th</w:t>
      </w:r>
      <w:r w:rsidRPr="009B65BB">
        <w:t>, the draft CR is not pursued</w:t>
      </w:r>
      <w:r w:rsidR="00B639BC" w:rsidRPr="009B65BB">
        <w:t xml:space="preserve">, with the </w:t>
      </w:r>
      <w:r w:rsidR="008536FC" w:rsidRPr="009B65BB">
        <w:t>following</w:t>
      </w:r>
      <w:r w:rsidR="00B639BC" w:rsidRPr="009B65BB">
        <w:t>:</w:t>
      </w:r>
    </w:p>
    <w:p w14:paraId="1CD28F4D" w14:textId="12E14859" w:rsidR="009B65BB" w:rsidRPr="00696BF0" w:rsidRDefault="009B65BB" w:rsidP="005A145F">
      <w:pPr>
        <w:rPr>
          <w:u w:val="single"/>
        </w:rPr>
      </w:pPr>
      <w:r w:rsidRPr="00696BF0">
        <w:rPr>
          <w:u w:val="single"/>
        </w:rPr>
        <w:t>Conclusion</w:t>
      </w:r>
      <w:r w:rsidR="00696BF0" w:rsidRPr="00696BF0">
        <w:rPr>
          <w:u w:val="single"/>
        </w:rPr>
        <w:t>:</w:t>
      </w:r>
    </w:p>
    <w:p w14:paraId="4F748BA9" w14:textId="25BA7F97" w:rsidR="005A145F" w:rsidRPr="00F10E51" w:rsidRDefault="005A145F" w:rsidP="005A145F">
      <w:pPr>
        <w:rPr>
          <w:rFonts w:ascii="Times New Roman" w:hAnsi="Times New Roman"/>
          <w:sz w:val="24"/>
        </w:rPr>
      </w:pPr>
      <w:r w:rsidRPr="00F10E51">
        <w:rPr>
          <w:lang w:val="en-US"/>
        </w:rPr>
        <w:lastRenderedPageBreak/>
        <w:t>For</w:t>
      </w:r>
      <w:r w:rsidR="00696BF0" w:rsidRPr="00F10E51">
        <w:rPr>
          <w:lang w:val="en-US"/>
        </w:rPr>
        <w:t xml:space="preserve"> </w:t>
      </w:r>
      <w:r w:rsidRPr="00F10E51">
        <w:rPr>
          <w:lang w:val="en-US"/>
        </w:rPr>
        <w:t>determining</w:t>
      </w:r>
      <w:r w:rsidR="00696BF0" w:rsidRPr="00F10E51">
        <w:rPr>
          <w:lang w:val="en-US"/>
        </w:rPr>
        <w:t xml:space="preserve"> </w:t>
      </w:r>
      <w:r w:rsidRPr="00F10E51">
        <w:rPr>
          <w:lang w:val="en-US"/>
        </w:rPr>
        <w:t>the spatial domain transmission filter for transmission of a PUCCH (except the PUCCH for MsgB HARQ-ACK feedback) before RRC connection and after a Type-2 random access procedure is successful completed</w:t>
      </w:r>
      <w:r w:rsidR="00696BF0" w:rsidRPr="00F10E51">
        <w:rPr>
          <w:lang w:val="en-US"/>
        </w:rPr>
        <w:t xml:space="preserve"> </w:t>
      </w:r>
      <w:r w:rsidRPr="00F10E51">
        <w:rPr>
          <w:lang w:val="en-US"/>
        </w:rPr>
        <w:t>if there is no PUSCH scheduled by a</w:t>
      </w:r>
      <w:r w:rsidR="00696BF0" w:rsidRPr="00F10E51">
        <w:rPr>
          <w:lang w:val="en-US"/>
        </w:rPr>
        <w:t xml:space="preserve"> </w:t>
      </w:r>
      <w:r w:rsidRPr="00F10E51">
        <w:rPr>
          <w:lang w:val="en-US"/>
        </w:rPr>
        <w:t>fallbackRAR</w:t>
      </w:r>
      <w:r w:rsidR="00696BF0" w:rsidRPr="00F10E51">
        <w:rPr>
          <w:lang w:val="en-US"/>
        </w:rPr>
        <w:t xml:space="preserve"> </w:t>
      </w:r>
      <w:r w:rsidRPr="00F10E51">
        <w:rPr>
          <w:lang w:val="en-US"/>
        </w:rPr>
        <w:t>UL grant transmitted from the UE before the PUCCH transmission</w:t>
      </w:r>
      <w:r w:rsidR="00696BF0" w:rsidRPr="00F10E51">
        <w:rPr>
          <w:lang w:val="en-US"/>
        </w:rPr>
        <w:t xml:space="preserve"> </w:t>
      </w:r>
      <w:r w:rsidRPr="00F10E51">
        <w:rPr>
          <w:lang w:val="en-US"/>
        </w:rPr>
        <w:t>in Type-2 random access procedure.</w:t>
      </w:r>
    </w:p>
    <w:p w14:paraId="6DE0C73B" w14:textId="58F4F67C" w:rsidR="005A145F" w:rsidRPr="005A145F" w:rsidRDefault="005A145F" w:rsidP="00412696">
      <w:pPr>
        <w:pStyle w:val="ListParagraph"/>
        <w:numPr>
          <w:ilvl w:val="0"/>
          <w:numId w:val="69"/>
        </w:numPr>
        <w:rPr>
          <w:i/>
          <w:iCs/>
          <w:lang w:val="en-US"/>
        </w:rPr>
      </w:pPr>
      <w:r w:rsidRPr="005A145F">
        <w:rPr>
          <w:rFonts w:ascii="Wingdings" w:hAnsi="Wingdings"/>
          <w:lang w:val="en-US"/>
        </w:rPr>
        <w:t>§</w:t>
      </w:r>
      <w:r w:rsidRPr="005A145F">
        <w:rPr>
          <w:i/>
          <w:iCs/>
          <w:lang w:val="en-US"/>
        </w:rPr>
        <w:t>No specification change is needed</w:t>
      </w:r>
    </w:p>
    <w:p w14:paraId="08D86DCE" w14:textId="77777777" w:rsidR="005A145F" w:rsidRDefault="005A145F" w:rsidP="005A145F"/>
    <w:p w14:paraId="4DAAE0B6" w14:textId="77777777" w:rsidR="00920667" w:rsidRDefault="00920667" w:rsidP="00920667">
      <w:pPr>
        <w:rPr>
          <w:lang w:eastAsia="x-none"/>
        </w:rPr>
      </w:pPr>
    </w:p>
    <w:p w14:paraId="7C612F45" w14:textId="71F93221" w:rsidR="005A145F" w:rsidRDefault="00B645E5" w:rsidP="00B645E5">
      <w:pPr>
        <w:rPr>
          <w:lang w:eastAsia="x-none"/>
        </w:rPr>
      </w:pPr>
      <w:r w:rsidRPr="005A145F">
        <w:rPr>
          <w:lang w:eastAsia="x-none"/>
        </w:rPr>
        <w:t xml:space="preserve">[106-e-NR_2step_RACH-Core -02] </w:t>
      </w:r>
      <w:r w:rsidR="005A145F" w:rsidRPr="005A145F">
        <w:rPr>
          <w:lang w:eastAsia="x-none"/>
        </w:rPr>
        <w:t>–Tian</w:t>
      </w:r>
      <w:r w:rsidR="005A145F">
        <w:rPr>
          <w:lang w:eastAsia="x-none"/>
        </w:rPr>
        <w:t xml:space="preserve"> </w:t>
      </w:r>
      <w:r w:rsidR="005A145F" w:rsidRPr="005A145F">
        <w:rPr>
          <w:lang w:eastAsia="x-none"/>
        </w:rPr>
        <w:t>(ZTE)</w:t>
      </w:r>
    </w:p>
    <w:p w14:paraId="23694AE9" w14:textId="6C3B86E7" w:rsidR="00B645E5" w:rsidRPr="005A145F" w:rsidRDefault="00B645E5" w:rsidP="005A145F">
      <w:r w:rsidRPr="005A145F">
        <w:rPr>
          <w:lang w:eastAsia="x-none"/>
        </w:rPr>
        <w:t xml:space="preserve">Email discussion of the draft CR in </w:t>
      </w:r>
      <w:hyperlink r:id="rId334" w:history="1">
        <w:r w:rsidR="00961883">
          <w:rPr>
            <w:rStyle w:val="Hyperlink"/>
            <w:lang w:eastAsia="x-none"/>
          </w:rPr>
          <w:t>R1-2107009</w:t>
        </w:r>
      </w:hyperlink>
      <w:r w:rsidRPr="005A145F">
        <w:rPr>
          <w:lang w:eastAsia="x-none"/>
        </w:rPr>
        <w:t xml:space="preserve"> </w:t>
      </w:r>
      <w:r w:rsidRPr="005A145F">
        <w:t xml:space="preserve">by </w:t>
      </w:r>
      <w:r w:rsidR="005A145F">
        <w:t>August 18</w:t>
      </w:r>
      <w:r w:rsidR="005A145F" w:rsidRPr="005A145F">
        <w:rPr>
          <w:vertAlign w:val="superscript"/>
        </w:rPr>
        <w:t>th</w:t>
      </w:r>
      <w:r w:rsidR="005A145F">
        <w:t>.</w:t>
      </w:r>
    </w:p>
    <w:p w14:paraId="196B9C4C" w14:textId="4DEA5B71" w:rsidR="00B645E5" w:rsidRPr="005A145F" w:rsidRDefault="00D27F07" w:rsidP="00B645E5">
      <w:pPr>
        <w:rPr>
          <w:b/>
          <w:bCs/>
          <w:lang w:eastAsia="x-none"/>
        </w:rPr>
      </w:pPr>
      <w:hyperlink r:id="rId335" w:history="1">
        <w:r w:rsidR="00961883">
          <w:rPr>
            <w:rStyle w:val="Hyperlink"/>
            <w:b/>
            <w:bCs/>
          </w:rPr>
          <w:t>R1-2107009</w:t>
        </w:r>
      </w:hyperlink>
      <w:r w:rsidR="00B645E5" w:rsidRPr="005A145F">
        <w:rPr>
          <w:b/>
          <w:bCs/>
          <w:lang w:eastAsia="x-none"/>
        </w:rPr>
        <w:tab/>
        <w:t>Editorial correction on the DMRS port of MsgA PUSCH</w:t>
      </w:r>
      <w:r w:rsidR="00B645E5" w:rsidRPr="005A145F">
        <w:rPr>
          <w:b/>
          <w:bCs/>
          <w:lang w:eastAsia="x-none"/>
        </w:rPr>
        <w:tab/>
        <w:t>ZTE, Sanechips</w:t>
      </w:r>
    </w:p>
    <w:p w14:paraId="27755262" w14:textId="6205B061" w:rsidR="005A145F" w:rsidRDefault="005A145F" w:rsidP="00B645E5">
      <w:pPr>
        <w:rPr>
          <w:lang w:eastAsia="x-none"/>
        </w:rPr>
      </w:pPr>
      <w:r w:rsidRPr="005A145F">
        <w:rPr>
          <w:b/>
          <w:bCs/>
          <w:lang w:eastAsia="x-none"/>
        </w:rPr>
        <w:t>Decision:</w:t>
      </w:r>
      <w:r>
        <w:rPr>
          <w:lang w:eastAsia="x-none"/>
        </w:rPr>
        <w:t xml:space="preserve"> As per email decision posted on Aug 20</w:t>
      </w:r>
      <w:r w:rsidRPr="005A145F">
        <w:rPr>
          <w:vertAlign w:val="superscript"/>
          <w:lang w:eastAsia="x-none"/>
        </w:rPr>
        <w:t>th</w:t>
      </w:r>
      <w:r>
        <w:rPr>
          <w:lang w:eastAsia="x-none"/>
        </w:rPr>
        <w:t>, following recommendation to the spec editors:</w:t>
      </w:r>
    </w:p>
    <w:p w14:paraId="7A5FA0D0" w14:textId="0E61E0B8" w:rsidR="005A145F" w:rsidRPr="005A145F" w:rsidRDefault="005A145F" w:rsidP="00412696">
      <w:pPr>
        <w:pStyle w:val="ListParagraph"/>
        <w:numPr>
          <w:ilvl w:val="0"/>
          <w:numId w:val="69"/>
        </w:numPr>
        <w:rPr>
          <w:sz w:val="21"/>
          <w:szCs w:val="21"/>
          <w:lang w:eastAsia="en-GB"/>
        </w:rPr>
      </w:pPr>
      <w:r>
        <w:t xml:space="preserve">The </w:t>
      </w:r>
      <w:r w:rsidRPr="00F10E51">
        <w:rPr>
          <w:highlight w:val="green"/>
        </w:rPr>
        <w:t xml:space="preserve">editorial spec changes for 38.214 proposed in </w:t>
      </w:r>
      <w:hyperlink r:id="rId336" w:history="1">
        <w:r w:rsidR="00961883">
          <w:rPr>
            <w:rStyle w:val="Hyperlink"/>
            <w:highlight w:val="green"/>
          </w:rPr>
          <w:t>R1-2107009</w:t>
        </w:r>
      </w:hyperlink>
      <w:r w:rsidRPr="00F10E51">
        <w:rPr>
          <w:highlight w:val="green"/>
        </w:rPr>
        <w:t xml:space="preserve"> are endorsed</w:t>
      </w:r>
      <w:r>
        <w:t xml:space="preserve"> in principle to improve clarity of RAN1 specifications. Please consider them in the next specification revision.</w:t>
      </w:r>
    </w:p>
    <w:p w14:paraId="525F8F1A" w14:textId="4094DC12" w:rsidR="00B645E5" w:rsidRDefault="00B645E5" w:rsidP="005C677F">
      <w:pPr>
        <w:pStyle w:val="Heading3"/>
      </w:pPr>
      <w:bookmarkStart w:id="40" w:name="_Toc79484699"/>
      <w:bookmarkStart w:id="41" w:name="_Toc84775917"/>
      <w:r>
        <w:t>Maintenance of NR-based Access to Unlicensed Spectrum</w:t>
      </w:r>
      <w:bookmarkEnd w:id="40"/>
      <w:bookmarkEnd w:id="41"/>
    </w:p>
    <w:p w14:paraId="7C44F4E9" w14:textId="33D13582" w:rsidR="00123960" w:rsidRPr="00022531" w:rsidRDefault="00D27F07" w:rsidP="00123960">
      <w:pPr>
        <w:rPr>
          <w:rFonts w:ascii="Times New Roman" w:hAnsi="Times New Roman"/>
          <w:b/>
          <w:bCs/>
          <w:lang w:eastAsia="x-none"/>
        </w:rPr>
      </w:pPr>
      <w:hyperlink r:id="rId337" w:history="1">
        <w:r w:rsidR="00961883">
          <w:rPr>
            <w:rStyle w:val="Hyperlink"/>
            <w:rFonts w:ascii="Times New Roman" w:hAnsi="Times New Roman"/>
            <w:b/>
            <w:bCs/>
            <w:lang w:eastAsia="x-none"/>
          </w:rPr>
          <w:t>R1-2108600</w:t>
        </w:r>
      </w:hyperlink>
      <w:r w:rsidR="00123960" w:rsidRPr="00022531">
        <w:rPr>
          <w:rFonts w:ascii="Times New Roman" w:hAnsi="Times New Roman"/>
          <w:b/>
          <w:bCs/>
          <w:lang w:eastAsia="x-none"/>
        </w:rPr>
        <w:tab/>
        <w:t>Session notes for 7.2.2 (Maintenance of NR-based Access to Unlicensed Spectrum)</w:t>
      </w:r>
      <w:r w:rsidR="00123960" w:rsidRPr="00022531">
        <w:rPr>
          <w:rFonts w:ascii="Times New Roman" w:hAnsi="Times New Roman"/>
          <w:b/>
          <w:bCs/>
          <w:lang w:eastAsia="x-none"/>
        </w:rPr>
        <w:tab/>
        <w:t>Ad-Hoc Chair (Ericsson)</w:t>
      </w:r>
    </w:p>
    <w:p w14:paraId="29CB6DED" w14:textId="77777777" w:rsidR="00123960" w:rsidRPr="00123960" w:rsidRDefault="00123960" w:rsidP="00123960"/>
    <w:p w14:paraId="4813C586" w14:textId="120FD424" w:rsidR="00187BC5" w:rsidRPr="00187BC5" w:rsidRDefault="00D27F07" w:rsidP="00187BC5">
      <w:pPr>
        <w:rPr>
          <w:b/>
          <w:bCs/>
          <w:lang w:eastAsia="x-none"/>
        </w:rPr>
      </w:pPr>
      <w:hyperlink r:id="rId338" w:history="1">
        <w:r w:rsidR="00961883">
          <w:rPr>
            <w:rStyle w:val="Hyperlink"/>
            <w:b/>
            <w:bCs/>
            <w:lang w:eastAsia="x-none"/>
          </w:rPr>
          <w:t>R1-2108222</w:t>
        </w:r>
      </w:hyperlink>
      <w:r w:rsidR="00187BC5" w:rsidRPr="00187BC5">
        <w:rPr>
          <w:b/>
          <w:bCs/>
          <w:lang w:eastAsia="x-none"/>
        </w:rPr>
        <w:tab/>
        <w:t>Rel.16 NR-U maintenance preparation phase email discussions summary</w:t>
      </w:r>
      <w:r w:rsidR="00187BC5" w:rsidRPr="00187BC5">
        <w:rPr>
          <w:b/>
          <w:bCs/>
          <w:lang w:eastAsia="x-none"/>
        </w:rPr>
        <w:tab/>
        <w:t>Moderator (Qualcomm Incorporated)</w:t>
      </w:r>
    </w:p>
    <w:p w14:paraId="37D1C45D" w14:textId="3EDAF802" w:rsidR="00187BC5" w:rsidRPr="00187BC5" w:rsidRDefault="00D27F07" w:rsidP="00187BC5">
      <w:pPr>
        <w:rPr>
          <w:lang w:eastAsia="x-none"/>
        </w:rPr>
      </w:pPr>
      <w:hyperlink r:id="rId339" w:history="1">
        <w:r w:rsidR="00961883">
          <w:rPr>
            <w:rStyle w:val="Hyperlink"/>
            <w:lang w:eastAsia="x-none"/>
          </w:rPr>
          <w:t>R1-2108232</w:t>
        </w:r>
      </w:hyperlink>
      <w:r w:rsidR="00187BC5" w:rsidRPr="00187BC5">
        <w:rPr>
          <w:lang w:eastAsia="x-none"/>
        </w:rPr>
        <w:tab/>
        <w:t>Feature lead summary for NR-U DL Signals and Channels</w:t>
      </w:r>
      <w:r w:rsidR="00187BC5" w:rsidRPr="00187BC5">
        <w:rPr>
          <w:lang w:eastAsia="x-none"/>
        </w:rPr>
        <w:tab/>
        <w:t>Moderator (Lenovo)</w:t>
      </w:r>
    </w:p>
    <w:p w14:paraId="0566E786" w14:textId="7DE6AAE4" w:rsidR="00187BC5" w:rsidRPr="00187BC5" w:rsidRDefault="00D27F07" w:rsidP="00187BC5">
      <w:pPr>
        <w:rPr>
          <w:lang w:eastAsia="x-none"/>
        </w:rPr>
      </w:pPr>
      <w:hyperlink r:id="rId340" w:history="1">
        <w:r w:rsidR="00961883">
          <w:rPr>
            <w:rStyle w:val="Hyperlink"/>
            <w:lang w:eastAsia="x-none"/>
          </w:rPr>
          <w:t>R1-2108226</w:t>
        </w:r>
      </w:hyperlink>
      <w:r w:rsidR="00187BC5" w:rsidRPr="00187BC5">
        <w:rPr>
          <w:lang w:eastAsia="x-none"/>
        </w:rPr>
        <w:tab/>
        <w:t>FL summary for channel access procedures for NR-U</w:t>
      </w:r>
      <w:r w:rsidR="00187BC5" w:rsidRPr="00187BC5">
        <w:rPr>
          <w:lang w:eastAsia="x-none"/>
        </w:rPr>
        <w:tab/>
        <w:t>Moderator (Nokia)</w:t>
      </w:r>
    </w:p>
    <w:p w14:paraId="57CCBAF2" w14:textId="255D6925" w:rsidR="00187BC5" w:rsidRPr="00187BC5" w:rsidRDefault="00D27F07" w:rsidP="00187BC5">
      <w:pPr>
        <w:rPr>
          <w:lang w:eastAsia="x-none"/>
        </w:rPr>
      </w:pPr>
      <w:hyperlink r:id="rId341" w:history="1">
        <w:r w:rsidR="00961883">
          <w:rPr>
            <w:rStyle w:val="Hyperlink"/>
            <w:lang w:eastAsia="x-none"/>
          </w:rPr>
          <w:t>R1-2108219</w:t>
        </w:r>
      </w:hyperlink>
      <w:r w:rsidR="00187BC5" w:rsidRPr="00187BC5">
        <w:rPr>
          <w:lang w:eastAsia="x-none"/>
        </w:rPr>
        <w:tab/>
        <w:t>Feature lead summary#1 for HARQ enhancements</w:t>
      </w:r>
      <w:r w:rsidR="00187BC5" w:rsidRPr="00187BC5">
        <w:rPr>
          <w:lang w:eastAsia="x-none"/>
        </w:rPr>
        <w:tab/>
        <w:t>Moderator (Huawei)</w:t>
      </w:r>
    </w:p>
    <w:p w14:paraId="642CC9C0" w14:textId="5CC4B1D2" w:rsidR="00187BC5" w:rsidRPr="00187BC5" w:rsidRDefault="00D27F07" w:rsidP="00187BC5">
      <w:pPr>
        <w:rPr>
          <w:lang w:eastAsia="x-none"/>
        </w:rPr>
      </w:pPr>
      <w:hyperlink r:id="rId342" w:history="1">
        <w:r w:rsidR="00961883">
          <w:rPr>
            <w:rStyle w:val="Hyperlink"/>
            <w:lang w:eastAsia="x-none"/>
          </w:rPr>
          <w:t>R1-2108216</w:t>
        </w:r>
      </w:hyperlink>
      <w:r w:rsidR="00187BC5" w:rsidRPr="00187BC5">
        <w:rPr>
          <w:lang w:eastAsia="x-none"/>
        </w:rPr>
        <w:tab/>
        <w:t>FL summary for NR-U configured grant</w:t>
      </w:r>
      <w:r w:rsidR="00187BC5" w:rsidRPr="00187BC5">
        <w:rPr>
          <w:lang w:eastAsia="x-none"/>
        </w:rPr>
        <w:tab/>
        <w:t>Moderator (vivo)</w:t>
      </w:r>
    </w:p>
    <w:p w14:paraId="2544C3E9" w14:textId="69BE7087" w:rsidR="00187BC5" w:rsidRPr="00187BC5" w:rsidRDefault="00D27F07" w:rsidP="00187BC5">
      <w:pPr>
        <w:rPr>
          <w:lang w:eastAsia="x-none"/>
        </w:rPr>
      </w:pPr>
      <w:hyperlink r:id="rId343" w:history="1">
        <w:r w:rsidR="00961883">
          <w:rPr>
            <w:rStyle w:val="Hyperlink"/>
            <w:lang w:eastAsia="x-none"/>
          </w:rPr>
          <w:t>R1-2108205</w:t>
        </w:r>
      </w:hyperlink>
      <w:r w:rsidR="00187BC5" w:rsidRPr="00187BC5">
        <w:rPr>
          <w:lang w:eastAsia="x-none"/>
        </w:rPr>
        <w:tab/>
        <w:t>Feature lead summary for NR-U wideband operations</w:t>
      </w:r>
      <w:r w:rsidR="00187BC5" w:rsidRPr="00187BC5">
        <w:rPr>
          <w:lang w:eastAsia="x-none"/>
        </w:rPr>
        <w:tab/>
        <w:t>Moderator (LG Electronics)</w:t>
      </w:r>
    </w:p>
    <w:p w14:paraId="5A1C9078" w14:textId="6EFEC34A" w:rsidR="00187BC5" w:rsidRPr="00187BC5" w:rsidRDefault="00D27F07" w:rsidP="00187BC5">
      <w:pPr>
        <w:rPr>
          <w:lang w:eastAsia="x-none"/>
        </w:rPr>
      </w:pPr>
      <w:hyperlink r:id="rId344" w:history="1">
        <w:r w:rsidR="00961883">
          <w:rPr>
            <w:rStyle w:val="Hyperlink"/>
            <w:lang w:eastAsia="x-none"/>
          </w:rPr>
          <w:t>R1-2108218</w:t>
        </w:r>
      </w:hyperlink>
      <w:r w:rsidR="00187BC5" w:rsidRPr="00187BC5">
        <w:rPr>
          <w:lang w:eastAsia="x-none"/>
        </w:rPr>
        <w:tab/>
        <w:t>Feature lead summary for Maintenance of UL Signals and Channels</w:t>
      </w:r>
      <w:r w:rsidR="00187BC5" w:rsidRPr="00187BC5">
        <w:rPr>
          <w:lang w:eastAsia="x-none"/>
        </w:rPr>
        <w:tab/>
        <w:t>Moderator (Ericsson)</w:t>
      </w:r>
    </w:p>
    <w:p w14:paraId="32F903E8" w14:textId="14DF28BC" w:rsidR="00B645E5" w:rsidRDefault="00B645E5" w:rsidP="00B645E5">
      <w:pPr>
        <w:rPr>
          <w:lang w:eastAsia="x-none"/>
        </w:rPr>
      </w:pPr>
    </w:p>
    <w:p w14:paraId="16179E92" w14:textId="105A2B89" w:rsidR="00B645E5" w:rsidRDefault="00D27F07" w:rsidP="00B645E5">
      <w:pPr>
        <w:rPr>
          <w:lang w:eastAsia="x-none"/>
        </w:rPr>
      </w:pPr>
      <w:hyperlink r:id="rId345" w:history="1">
        <w:r w:rsidR="00961883">
          <w:rPr>
            <w:rStyle w:val="Hyperlink"/>
          </w:rPr>
          <w:t>R1-2106441</w:t>
        </w:r>
      </w:hyperlink>
      <w:r w:rsidR="00B645E5">
        <w:rPr>
          <w:lang w:eastAsia="x-none"/>
        </w:rPr>
        <w:tab/>
        <w:t>Changes of channel access procedure in TS 37.213</w:t>
      </w:r>
      <w:r w:rsidR="00B645E5">
        <w:rPr>
          <w:lang w:eastAsia="x-none"/>
        </w:rPr>
        <w:tab/>
        <w:t>Huawei, HiSilicon</w:t>
      </w:r>
    </w:p>
    <w:p w14:paraId="232AFEDD" w14:textId="6322C677" w:rsidR="00B645E5" w:rsidRDefault="00D27F07" w:rsidP="00B645E5">
      <w:pPr>
        <w:rPr>
          <w:lang w:eastAsia="x-none"/>
        </w:rPr>
      </w:pPr>
      <w:hyperlink r:id="rId346" w:history="1">
        <w:r w:rsidR="00961883">
          <w:rPr>
            <w:rStyle w:val="Hyperlink"/>
          </w:rPr>
          <w:t>R1-2106507</w:t>
        </w:r>
      </w:hyperlink>
      <w:r w:rsidR="00B645E5">
        <w:rPr>
          <w:lang w:eastAsia="x-none"/>
        </w:rPr>
        <w:tab/>
        <w:t>Discussion on the impact of MIIT consultation to channel access procedure</w:t>
      </w:r>
      <w:r w:rsidR="00B645E5">
        <w:rPr>
          <w:lang w:eastAsia="x-none"/>
        </w:rPr>
        <w:tab/>
        <w:t>Huawei, HiSilicon</w:t>
      </w:r>
    </w:p>
    <w:p w14:paraId="03D16BF1" w14:textId="73BC35DF" w:rsidR="00B645E5" w:rsidRDefault="00D27F07" w:rsidP="00B645E5">
      <w:pPr>
        <w:rPr>
          <w:lang w:eastAsia="x-none"/>
        </w:rPr>
      </w:pPr>
      <w:hyperlink r:id="rId347" w:history="1">
        <w:r w:rsidR="00961883">
          <w:rPr>
            <w:rStyle w:val="Hyperlink"/>
          </w:rPr>
          <w:t>R1-2106510</w:t>
        </w:r>
      </w:hyperlink>
      <w:r w:rsidR="00B645E5">
        <w:rPr>
          <w:lang w:eastAsia="x-none"/>
        </w:rPr>
        <w:tab/>
        <w:t>Changes of channel access procedure according to MIIT regulation in TS 38.212</w:t>
      </w:r>
      <w:r w:rsidR="00B645E5">
        <w:rPr>
          <w:lang w:eastAsia="x-none"/>
        </w:rPr>
        <w:tab/>
        <w:t>Huawei, HiSilicon</w:t>
      </w:r>
    </w:p>
    <w:p w14:paraId="1426BBDE" w14:textId="63CA3D01" w:rsidR="00B645E5" w:rsidRDefault="00D27F07" w:rsidP="00B645E5">
      <w:pPr>
        <w:rPr>
          <w:lang w:eastAsia="x-none"/>
        </w:rPr>
      </w:pPr>
      <w:hyperlink r:id="rId348" w:history="1">
        <w:r w:rsidR="00961883">
          <w:rPr>
            <w:rStyle w:val="Hyperlink"/>
          </w:rPr>
          <w:t>R1-2106518</w:t>
        </w:r>
      </w:hyperlink>
      <w:r w:rsidR="00B645E5">
        <w:rPr>
          <w:lang w:eastAsia="x-none"/>
        </w:rPr>
        <w:tab/>
        <w:t>Corrections on CG-UCI multiplexing in TS38.212</w:t>
      </w:r>
      <w:r w:rsidR="00B645E5">
        <w:rPr>
          <w:lang w:eastAsia="x-none"/>
        </w:rPr>
        <w:tab/>
        <w:t>Huawei, HiSilicon</w:t>
      </w:r>
    </w:p>
    <w:p w14:paraId="09515AB5" w14:textId="1427706C" w:rsidR="00B645E5" w:rsidRDefault="00D27F07" w:rsidP="00B645E5">
      <w:pPr>
        <w:rPr>
          <w:lang w:eastAsia="x-none"/>
        </w:rPr>
      </w:pPr>
      <w:hyperlink r:id="rId349" w:history="1">
        <w:r w:rsidR="00961883">
          <w:rPr>
            <w:rStyle w:val="Hyperlink"/>
          </w:rPr>
          <w:t>R1-2107232</w:t>
        </w:r>
      </w:hyperlink>
      <w:r w:rsidR="00B645E5">
        <w:rPr>
          <w:lang w:eastAsia="x-none"/>
        </w:rPr>
        <w:tab/>
        <w:t>Draft CR on e-type 2 HARQ codebook</w:t>
      </w:r>
      <w:r w:rsidR="00B645E5">
        <w:rPr>
          <w:lang w:eastAsia="x-none"/>
        </w:rPr>
        <w:tab/>
        <w:t>OPPO</w:t>
      </w:r>
    </w:p>
    <w:p w14:paraId="11118156" w14:textId="0CA3FE92" w:rsidR="00B645E5" w:rsidRDefault="00D27F07" w:rsidP="00B645E5">
      <w:pPr>
        <w:rPr>
          <w:lang w:eastAsia="x-none"/>
        </w:rPr>
      </w:pPr>
      <w:hyperlink r:id="rId350" w:history="1">
        <w:r w:rsidR="00961883">
          <w:rPr>
            <w:rStyle w:val="Hyperlink"/>
          </w:rPr>
          <w:t>R1-2107233</w:t>
        </w:r>
      </w:hyperlink>
      <w:r w:rsidR="00B645E5">
        <w:rPr>
          <w:lang w:eastAsia="x-none"/>
        </w:rPr>
        <w:tab/>
        <w:t>Draft CR on HARQ-ACK for PUSCH</w:t>
      </w:r>
      <w:r w:rsidR="00B645E5">
        <w:rPr>
          <w:lang w:eastAsia="x-none"/>
        </w:rPr>
        <w:tab/>
        <w:t>OPPO</w:t>
      </w:r>
    </w:p>
    <w:p w14:paraId="43BBA335" w14:textId="3051E046" w:rsidR="00B645E5" w:rsidRDefault="00D27F07" w:rsidP="00B645E5">
      <w:pPr>
        <w:rPr>
          <w:lang w:eastAsia="x-none"/>
        </w:rPr>
      </w:pPr>
      <w:hyperlink r:id="rId351" w:history="1">
        <w:r w:rsidR="00961883">
          <w:rPr>
            <w:rStyle w:val="Hyperlink"/>
          </w:rPr>
          <w:t>R1-2107236</w:t>
        </w:r>
      </w:hyperlink>
      <w:r w:rsidR="00B645E5">
        <w:rPr>
          <w:lang w:eastAsia="x-none"/>
        </w:rPr>
        <w:tab/>
        <w:t>Draft CR on LBT bandwidth</w:t>
      </w:r>
      <w:r w:rsidR="00B645E5">
        <w:rPr>
          <w:lang w:eastAsia="x-none"/>
        </w:rPr>
        <w:tab/>
        <w:t>OPPO</w:t>
      </w:r>
    </w:p>
    <w:p w14:paraId="107111AE" w14:textId="6C6D5415" w:rsidR="00B645E5" w:rsidRDefault="00D27F07" w:rsidP="00B645E5">
      <w:pPr>
        <w:rPr>
          <w:lang w:eastAsia="x-none"/>
        </w:rPr>
      </w:pPr>
      <w:hyperlink r:id="rId352" w:history="1">
        <w:r w:rsidR="00961883">
          <w:rPr>
            <w:rStyle w:val="Hyperlink"/>
          </w:rPr>
          <w:t>R1-2107484</w:t>
        </w:r>
      </w:hyperlink>
      <w:r w:rsidR="00B645E5">
        <w:rPr>
          <w:lang w:eastAsia="x-none"/>
        </w:rPr>
        <w:tab/>
        <w:t>Correction related to search space set group switching</w:t>
      </w:r>
      <w:r w:rsidR="00B645E5">
        <w:rPr>
          <w:lang w:eastAsia="x-none"/>
        </w:rPr>
        <w:tab/>
        <w:t>MediaTek Inc.</w:t>
      </w:r>
    </w:p>
    <w:p w14:paraId="5CC0097D" w14:textId="3B891B0E" w:rsidR="00B645E5" w:rsidRDefault="00D27F07" w:rsidP="00B645E5">
      <w:pPr>
        <w:rPr>
          <w:lang w:eastAsia="x-none"/>
        </w:rPr>
      </w:pPr>
      <w:hyperlink r:id="rId353" w:history="1">
        <w:r w:rsidR="00961883">
          <w:rPr>
            <w:rStyle w:val="Hyperlink"/>
          </w:rPr>
          <w:t>R1-2107695</w:t>
        </w:r>
      </w:hyperlink>
      <w:r w:rsidR="00B645E5">
        <w:rPr>
          <w:lang w:eastAsia="x-none"/>
        </w:rPr>
        <w:tab/>
        <w:t>Correction on frequency hopping for multi-PUSCH scheduling with single DCI</w:t>
      </w:r>
      <w:r w:rsidR="00B645E5">
        <w:rPr>
          <w:lang w:eastAsia="x-none"/>
        </w:rPr>
        <w:tab/>
        <w:t>Ericsson Inc.</w:t>
      </w:r>
    </w:p>
    <w:p w14:paraId="79CE303E" w14:textId="0473CD98" w:rsidR="00B645E5" w:rsidRDefault="00D27F07" w:rsidP="00B645E5">
      <w:pPr>
        <w:rPr>
          <w:lang w:eastAsia="x-none"/>
        </w:rPr>
      </w:pPr>
      <w:hyperlink r:id="rId354" w:history="1">
        <w:r w:rsidR="00961883">
          <w:rPr>
            <w:rStyle w:val="Hyperlink"/>
          </w:rPr>
          <w:t>R1-2107976</w:t>
        </w:r>
      </w:hyperlink>
      <w:r w:rsidR="00B645E5">
        <w:rPr>
          <w:lang w:eastAsia="x-none"/>
        </w:rPr>
        <w:tab/>
        <w:t>Discussion on frequency hopping for multi-PUSCH scheduling</w:t>
      </w:r>
      <w:r w:rsidR="00B645E5">
        <w:rPr>
          <w:lang w:eastAsia="x-none"/>
        </w:rPr>
        <w:tab/>
        <w:t>vivo</w:t>
      </w:r>
    </w:p>
    <w:p w14:paraId="2B4B4E56" w14:textId="0308FF4E" w:rsidR="00251057" w:rsidRDefault="00251057" w:rsidP="00B645E5">
      <w:pPr>
        <w:rPr>
          <w:lang w:eastAsia="x-none"/>
        </w:rPr>
      </w:pPr>
    </w:p>
    <w:p w14:paraId="55B6E242" w14:textId="77777777" w:rsidR="00187BC5" w:rsidRDefault="00187BC5" w:rsidP="00251057">
      <w:pPr>
        <w:rPr>
          <w:lang w:eastAsia="x-none"/>
        </w:rPr>
      </w:pPr>
    </w:p>
    <w:p w14:paraId="0B3A7518" w14:textId="77777777" w:rsidR="00251057" w:rsidRPr="008019A2" w:rsidRDefault="00251057" w:rsidP="00251057">
      <w:bookmarkStart w:id="42" w:name="_Hlk79798891"/>
      <w:r w:rsidRPr="008019A2">
        <w:rPr>
          <w:lang w:eastAsia="x-none"/>
        </w:rPr>
        <w:t>[</w:t>
      </w:r>
      <w:r w:rsidRPr="008019A2">
        <w:t>106-e</w:t>
      </w:r>
      <w:r w:rsidRPr="008019A2">
        <w:rPr>
          <w:lang w:eastAsia="x-none"/>
        </w:rPr>
        <w:t xml:space="preserve">-NR-NRU-01] </w:t>
      </w:r>
      <w:r w:rsidRPr="008019A2">
        <w:t>– Steve (Ericsson)</w:t>
      </w:r>
    </w:p>
    <w:p w14:paraId="639EDD30" w14:textId="4AE13897" w:rsidR="00251057" w:rsidRDefault="00251057" w:rsidP="00251057">
      <w:r w:rsidRPr="008019A2">
        <w:t>Email discussion/approval on CORESET configuration for wideband operation (Issue T3) until August 20</w:t>
      </w:r>
      <w:r w:rsidRPr="008019A2">
        <w:rPr>
          <w:vertAlign w:val="superscript"/>
        </w:rPr>
        <w:t>th</w:t>
      </w:r>
      <w:r w:rsidRPr="008019A2">
        <w:t>.</w:t>
      </w:r>
    </w:p>
    <w:p w14:paraId="13E3AD62" w14:textId="0AD78AA1" w:rsidR="008019A2" w:rsidRDefault="00D27F07" w:rsidP="008019A2">
      <w:pPr>
        <w:rPr>
          <w:lang w:eastAsia="x-none"/>
        </w:rPr>
      </w:pPr>
      <w:hyperlink r:id="rId355" w:history="1">
        <w:r w:rsidR="00961883">
          <w:rPr>
            <w:rStyle w:val="Hyperlink"/>
          </w:rPr>
          <w:t>R1-2107712</w:t>
        </w:r>
      </w:hyperlink>
      <w:r w:rsidR="008019A2">
        <w:rPr>
          <w:lang w:eastAsia="x-none"/>
        </w:rPr>
        <w:tab/>
        <w:t>Correction on Wideband Operation for NRU</w:t>
      </w:r>
      <w:r w:rsidR="008019A2">
        <w:rPr>
          <w:lang w:eastAsia="x-none"/>
        </w:rPr>
        <w:tab/>
        <w:t>Apple</w:t>
      </w:r>
    </w:p>
    <w:p w14:paraId="09370C03" w14:textId="07D68867" w:rsidR="008019A2" w:rsidRDefault="00D27F07" w:rsidP="008019A2">
      <w:pPr>
        <w:rPr>
          <w:lang w:eastAsia="x-none"/>
        </w:rPr>
      </w:pPr>
      <w:hyperlink r:id="rId356" w:history="1">
        <w:r w:rsidR="00961883">
          <w:rPr>
            <w:rStyle w:val="Hyperlink"/>
          </w:rPr>
          <w:t>R1-2107049</w:t>
        </w:r>
      </w:hyperlink>
      <w:r w:rsidR="008019A2">
        <w:rPr>
          <w:lang w:eastAsia="x-none"/>
        </w:rPr>
        <w:tab/>
        <w:t>Correction related to wideband operation</w:t>
      </w:r>
      <w:r w:rsidR="008019A2">
        <w:rPr>
          <w:lang w:eastAsia="x-none"/>
        </w:rPr>
        <w:tab/>
        <w:t>Ericsson</w:t>
      </w:r>
    </w:p>
    <w:p w14:paraId="0908DF20" w14:textId="1FAEDCFE" w:rsidR="00187BC5" w:rsidRDefault="00D27F07" w:rsidP="00187BC5">
      <w:pPr>
        <w:rPr>
          <w:b/>
          <w:bCs/>
          <w:lang w:eastAsia="x-none"/>
        </w:rPr>
      </w:pPr>
      <w:hyperlink r:id="rId357" w:history="1">
        <w:r w:rsidR="00961883">
          <w:rPr>
            <w:rStyle w:val="Hyperlink"/>
            <w:b/>
            <w:bCs/>
            <w:lang w:eastAsia="x-none"/>
          </w:rPr>
          <w:t>R1-2108434</w:t>
        </w:r>
      </w:hyperlink>
      <w:r w:rsidR="00187BC5" w:rsidRPr="00187BC5">
        <w:rPr>
          <w:b/>
          <w:bCs/>
          <w:lang w:eastAsia="x-none"/>
        </w:rPr>
        <w:tab/>
        <w:t>FL Summary for [106-e-NR-NRU-01] Email discussion/approval on CORESET configuration for wideband operation</w:t>
      </w:r>
      <w:r w:rsidR="00187BC5" w:rsidRPr="00187BC5">
        <w:rPr>
          <w:b/>
          <w:bCs/>
          <w:lang w:eastAsia="x-none"/>
        </w:rPr>
        <w:tab/>
        <w:t>Moderator (Ericsson)</w:t>
      </w:r>
    </w:p>
    <w:p w14:paraId="682460A2" w14:textId="27BB61E9" w:rsidR="008019A2" w:rsidRPr="008019A2" w:rsidRDefault="008019A2" w:rsidP="00187BC5">
      <w:pPr>
        <w:rPr>
          <w:lang w:eastAsia="x-none"/>
        </w:rPr>
      </w:pPr>
      <w:r>
        <w:rPr>
          <w:b/>
          <w:bCs/>
          <w:lang w:eastAsia="x-none"/>
        </w:rPr>
        <w:t xml:space="preserve">Decision: </w:t>
      </w:r>
      <w:r w:rsidRPr="008019A2">
        <w:rPr>
          <w:lang w:eastAsia="x-none"/>
        </w:rPr>
        <w:t>As per email decision posted on Aug 21</w:t>
      </w:r>
      <w:r w:rsidRPr="008019A2">
        <w:rPr>
          <w:vertAlign w:val="superscript"/>
          <w:lang w:eastAsia="x-none"/>
        </w:rPr>
        <w:t>st</w:t>
      </w:r>
      <w:r w:rsidRPr="008019A2">
        <w:rPr>
          <w:lang w:eastAsia="x-none"/>
        </w:rPr>
        <w:t>, there is consensus sending an LS to RAN2 to fix the issue.</w:t>
      </w:r>
    </w:p>
    <w:p w14:paraId="34647CA2" w14:textId="1C76090A" w:rsidR="00187BC5" w:rsidRPr="008019A2" w:rsidRDefault="00D27F07" w:rsidP="00187BC5">
      <w:pPr>
        <w:rPr>
          <w:b/>
          <w:bCs/>
          <w:lang w:eastAsia="x-none"/>
        </w:rPr>
      </w:pPr>
      <w:hyperlink r:id="rId358" w:history="1">
        <w:r w:rsidR="00961883">
          <w:rPr>
            <w:rStyle w:val="Hyperlink"/>
            <w:b/>
            <w:bCs/>
            <w:lang w:eastAsia="x-none"/>
          </w:rPr>
          <w:t>R1-2108435</w:t>
        </w:r>
      </w:hyperlink>
      <w:r w:rsidR="00187BC5" w:rsidRPr="008019A2">
        <w:rPr>
          <w:b/>
          <w:bCs/>
          <w:lang w:eastAsia="x-none"/>
        </w:rPr>
        <w:tab/>
        <w:t>[DRAFT] LS to RAN2 on default value for rb-Offset</w:t>
      </w:r>
      <w:r w:rsidR="00187BC5" w:rsidRPr="008019A2">
        <w:rPr>
          <w:b/>
          <w:bCs/>
          <w:lang w:eastAsia="x-none"/>
        </w:rPr>
        <w:tab/>
        <w:t>Moderator (Ericsson)</w:t>
      </w:r>
    </w:p>
    <w:p w14:paraId="0E0E1A90" w14:textId="0221D286" w:rsidR="00187BC5" w:rsidRDefault="008019A2" w:rsidP="00187BC5">
      <w:pPr>
        <w:rPr>
          <w:lang w:eastAsia="x-none"/>
        </w:rPr>
      </w:pPr>
      <w:r>
        <w:rPr>
          <w:b/>
          <w:bCs/>
          <w:lang w:eastAsia="x-none"/>
        </w:rPr>
        <w:t>Decis</w:t>
      </w:r>
      <w:r w:rsidRPr="000605F0">
        <w:rPr>
          <w:b/>
          <w:bCs/>
          <w:lang w:eastAsia="x-none"/>
        </w:rPr>
        <w:t xml:space="preserve">ion: </w:t>
      </w:r>
      <w:r w:rsidRPr="000605F0">
        <w:rPr>
          <w:lang w:eastAsia="x-none"/>
        </w:rPr>
        <w:t>As per email decision posted on Aug 24</w:t>
      </w:r>
      <w:r w:rsidRPr="000605F0">
        <w:rPr>
          <w:vertAlign w:val="superscript"/>
          <w:lang w:eastAsia="x-none"/>
        </w:rPr>
        <w:t>th</w:t>
      </w:r>
      <w:r w:rsidRPr="000605F0">
        <w:rPr>
          <w:lang w:eastAsia="x-none"/>
        </w:rPr>
        <w:t>, t</w:t>
      </w:r>
      <w:r w:rsidRPr="008019A2">
        <w:rPr>
          <w:lang w:eastAsia="x-none"/>
        </w:rPr>
        <w:t>he</w:t>
      </w:r>
      <w:r>
        <w:rPr>
          <w:lang w:eastAsia="x-none"/>
        </w:rPr>
        <w:t xml:space="preserve"> draft LS is endorsed. Final LS to RAN2 is </w:t>
      </w:r>
      <w:r w:rsidRPr="008019A2">
        <w:rPr>
          <w:highlight w:val="green"/>
          <w:lang w:eastAsia="x-none"/>
        </w:rPr>
        <w:t xml:space="preserve">approved in </w:t>
      </w:r>
      <w:hyperlink r:id="rId359" w:history="1">
        <w:r w:rsidR="00961883">
          <w:rPr>
            <w:rStyle w:val="Hyperlink"/>
            <w:highlight w:val="green"/>
            <w:lang w:eastAsia="x-none"/>
          </w:rPr>
          <w:t>R1-2108436</w:t>
        </w:r>
      </w:hyperlink>
      <w:r>
        <w:rPr>
          <w:lang w:eastAsia="x-none"/>
        </w:rPr>
        <w:t>.</w:t>
      </w:r>
    </w:p>
    <w:p w14:paraId="6098619D" w14:textId="61235DE1" w:rsidR="00251057" w:rsidRDefault="00251057" w:rsidP="00251057"/>
    <w:p w14:paraId="24D57D6C" w14:textId="77777777" w:rsidR="00251057" w:rsidRDefault="00251057" w:rsidP="00251057"/>
    <w:p w14:paraId="54C6FD0F" w14:textId="77777777" w:rsidR="00251057" w:rsidRPr="00AB76EA" w:rsidRDefault="00251057" w:rsidP="00251057">
      <w:r w:rsidRPr="00AB76EA">
        <w:rPr>
          <w:lang w:eastAsia="x-none"/>
        </w:rPr>
        <w:t>[</w:t>
      </w:r>
      <w:r w:rsidRPr="00AB76EA">
        <w:t>106-e</w:t>
      </w:r>
      <w:r w:rsidRPr="00AB76EA">
        <w:rPr>
          <w:lang w:eastAsia="x-none"/>
        </w:rPr>
        <w:t xml:space="preserve">-NR-NRU-02] </w:t>
      </w:r>
      <w:r w:rsidRPr="00AB76EA">
        <w:t>– Gen Li (vivo)</w:t>
      </w:r>
    </w:p>
    <w:p w14:paraId="50E5A272" w14:textId="4CDA7B01" w:rsidR="00251057" w:rsidRPr="00AB76EA" w:rsidRDefault="00251057" w:rsidP="00251057">
      <w:r w:rsidRPr="00AB76EA">
        <w:t>Email discussion/approval on frequency hopping for multi-PUSCH scheduling with single DCI (Issue T6) until August 20</w:t>
      </w:r>
      <w:r w:rsidRPr="00AB76EA">
        <w:rPr>
          <w:vertAlign w:val="superscript"/>
        </w:rPr>
        <w:t>th</w:t>
      </w:r>
      <w:r w:rsidRPr="00AB76EA">
        <w:t>.</w:t>
      </w:r>
    </w:p>
    <w:p w14:paraId="1495C429" w14:textId="1BCF07A5" w:rsidR="00251057" w:rsidRPr="00AB76EA" w:rsidRDefault="00D27F07" w:rsidP="00251057">
      <w:pPr>
        <w:rPr>
          <w:b/>
          <w:bCs/>
        </w:rPr>
      </w:pPr>
      <w:hyperlink r:id="rId360" w:history="1">
        <w:r w:rsidR="00961883">
          <w:rPr>
            <w:rStyle w:val="Hyperlink"/>
            <w:b/>
            <w:bCs/>
          </w:rPr>
          <w:t>R1-2108663</w:t>
        </w:r>
      </w:hyperlink>
      <w:r w:rsidR="00AB76EA" w:rsidRPr="00AB76EA">
        <w:rPr>
          <w:b/>
          <w:bCs/>
        </w:rPr>
        <w:tab/>
        <w:t>Summary of Email discussion on [106-e-NR-NRU-02]</w:t>
      </w:r>
      <w:r w:rsidR="00AB76EA" w:rsidRPr="00AB76EA">
        <w:rPr>
          <w:b/>
          <w:bCs/>
        </w:rPr>
        <w:tab/>
        <w:t>Moderator (vivo)</w:t>
      </w:r>
    </w:p>
    <w:p w14:paraId="29F85A56" w14:textId="0EB3B46C" w:rsidR="00AB76EA" w:rsidRDefault="00AB76EA" w:rsidP="00AB76EA">
      <w:pPr>
        <w:rPr>
          <w:lang w:eastAsia="x-none"/>
        </w:rPr>
      </w:pPr>
      <w:r>
        <w:rPr>
          <w:b/>
          <w:bCs/>
          <w:lang w:eastAsia="x-none"/>
        </w:rPr>
        <w:t>Decis</w:t>
      </w:r>
      <w:r w:rsidRPr="000605F0">
        <w:rPr>
          <w:b/>
          <w:bCs/>
          <w:lang w:eastAsia="x-none"/>
        </w:rPr>
        <w:t xml:space="preserve">ion: </w:t>
      </w:r>
      <w:r w:rsidRPr="000605F0">
        <w:rPr>
          <w:lang w:eastAsia="x-none"/>
        </w:rPr>
        <w:t>As per email decision posted on Aug 2</w:t>
      </w:r>
      <w:r>
        <w:rPr>
          <w:lang w:eastAsia="x-none"/>
        </w:rPr>
        <w:t>5</w:t>
      </w:r>
      <w:r w:rsidRPr="000605F0">
        <w:rPr>
          <w:vertAlign w:val="superscript"/>
          <w:lang w:eastAsia="x-none"/>
        </w:rPr>
        <w:t>th</w:t>
      </w:r>
      <w:r w:rsidRPr="000605F0">
        <w:rPr>
          <w:lang w:eastAsia="x-none"/>
        </w:rPr>
        <w:t xml:space="preserve">, </w:t>
      </w:r>
      <w:r>
        <w:rPr>
          <w:lang w:eastAsia="x-none"/>
        </w:rPr>
        <w:t>no consensus for a CR. F</w:t>
      </w:r>
      <w:r w:rsidRPr="00AB76EA">
        <w:rPr>
          <w:lang w:eastAsia="x-none"/>
        </w:rPr>
        <w:t xml:space="preserve">requency hopping issue to be </w:t>
      </w:r>
      <w:r>
        <w:rPr>
          <w:lang w:eastAsia="x-none"/>
        </w:rPr>
        <w:t>re-</w:t>
      </w:r>
      <w:r w:rsidRPr="00AB76EA">
        <w:rPr>
          <w:lang w:eastAsia="x-none"/>
        </w:rPr>
        <w:t>discussed in next meeting</w:t>
      </w:r>
      <w:r>
        <w:rPr>
          <w:lang w:eastAsia="x-none"/>
        </w:rPr>
        <w:t>.</w:t>
      </w:r>
    </w:p>
    <w:p w14:paraId="2426C1F5" w14:textId="77777777" w:rsidR="00AB76EA" w:rsidRDefault="00AB76EA" w:rsidP="00251057"/>
    <w:p w14:paraId="0B8A463D" w14:textId="77777777" w:rsidR="00251057" w:rsidRDefault="00251057" w:rsidP="00251057"/>
    <w:p w14:paraId="265D3768" w14:textId="77777777" w:rsidR="00251057" w:rsidRPr="0068687D" w:rsidRDefault="00251057" w:rsidP="00251057">
      <w:r w:rsidRPr="0068687D">
        <w:rPr>
          <w:lang w:eastAsia="x-none"/>
        </w:rPr>
        <w:t>[</w:t>
      </w:r>
      <w:r w:rsidRPr="0068687D">
        <w:t>106-e</w:t>
      </w:r>
      <w:r w:rsidRPr="0068687D">
        <w:rPr>
          <w:lang w:eastAsia="x-none"/>
        </w:rPr>
        <w:t xml:space="preserve">-NR-NRU-03] </w:t>
      </w:r>
      <w:r w:rsidRPr="0068687D">
        <w:t>– Jing (Qualcomm)</w:t>
      </w:r>
    </w:p>
    <w:p w14:paraId="50931D14" w14:textId="236684CD" w:rsidR="00251057" w:rsidRDefault="00251057" w:rsidP="00251057">
      <w:r w:rsidRPr="0068687D">
        <w:t xml:space="preserve">Email discussion on editorial changes to be recommended to the specification editors on issues E1, E2, E3, E4, E6, E7 and E9 in </w:t>
      </w:r>
      <w:hyperlink r:id="rId361" w:history="1">
        <w:r w:rsidR="00961883">
          <w:rPr>
            <w:rStyle w:val="Hyperlink"/>
          </w:rPr>
          <w:t>R1-2108222</w:t>
        </w:r>
      </w:hyperlink>
      <w:r w:rsidRPr="0068687D">
        <w:t xml:space="preserve"> until August 20</w:t>
      </w:r>
      <w:r w:rsidR="0068687D" w:rsidRPr="0068687D">
        <w:rPr>
          <w:vertAlign w:val="superscript"/>
        </w:rPr>
        <w:t>th</w:t>
      </w:r>
      <w:r w:rsidR="0068687D">
        <w:t>.</w:t>
      </w:r>
    </w:p>
    <w:p w14:paraId="2CE73477" w14:textId="5B9D9F81" w:rsidR="0068687D" w:rsidRDefault="00D27F07" w:rsidP="0068687D">
      <w:pPr>
        <w:rPr>
          <w:lang w:eastAsia="x-none"/>
        </w:rPr>
      </w:pPr>
      <w:hyperlink r:id="rId362" w:history="1">
        <w:r w:rsidR="00961883">
          <w:rPr>
            <w:rStyle w:val="Hyperlink"/>
          </w:rPr>
          <w:t>R1-2106508</w:t>
        </w:r>
      </w:hyperlink>
      <w:r w:rsidR="0068687D">
        <w:rPr>
          <w:lang w:eastAsia="x-none"/>
        </w:rPr>
        <w:tab/>
        <w:t>Correction on RRC parameter name of HARQ-ACK codebook in TS37.213</w:t>
      </w:r>
      <w:r w:rsidR="0068687D">
        <w:rPr>
          <w:lang w:eastAsia="x-none"/>
        </w:rPr>
        <w:tab/>
        <w:t>Huawei, HiSilicon</w:t>
      </w:r>
    </w:p>
    <w:p w14:paraId="3CD48642" w14:textId="6902E959" w:rsidR="0068687D" w:rsidRDefault="00D27F07" w:rsidP="0068687D">
      <w:pPr>
        <w:rPr>
          <w:lang w:eastAsia="x-none"/>
        </w:rPr>
      </w:pPr>
      <w:hyperlink r:id="rId363" w:history="1">
        <w:r w:rsidR="00961883">
          <w:rPr>
            <w:rStyle w:val="Hyperlink"/>
          </w:rPr>
          <w:t>R1-2106509</w:t>
        </w:r>
      </w:hyperlink>
      <w:r w:rsidR="0068687D">
        <w:rPr>
          <w:lang w:eastAsia="x-none"/>
        </w:rPr>
        <w:tab/>
        <w:t>Correction on DFI flag in DCI format 0-1 in TS38.212</w:t>
      </w:r>
      <w:r w:rsidR="0068687D">
        <w:rPr>
          <w:lang w:eastAsia="x-none"/>
        </w:rPr>
        <w:tab/>
        <w:t>Huawei, HiSilicon</w:t>
      </w:r>
    </w:p>
    <w:p w14:paraId="4BDAF46D" w14:textId="31B2B60C" w:rsidR="0068687D" w:rsidRDefault="00D27F07" w:rsidP="0068687D">
      <w:pPr>
        <w:rPr>
          <w:lang w:eastAsia="x-none"/>
        </w:rPr>
      </w:pPr>
      <w:hyperlink r:id="rId364" w:history="1">
        <w:r w:rsidR="00961883">
          <w:rPr>
            <w:rStyle w:val="Hyperlink"/>
          </w:rPr>
          <w:t>R1-2107010</w:t>
        </w:r>
      </w:hyperlink>
      <w:r w:rsidR="0068687D">
        <w:rPr>
          <w:lang w:eastAsia="x-none"/>
        </w:rPr>
        <w:tab/>
        <w:t>Editorial correction on the channel access for type-2 random access</w:t>
      </w:r>
      <w:r w:rsidR="0068687D">
        <w:rPr>
          <w:lang w:eastAsia="x-none"/>
        </w:rPr>
        <w:tab/>
        <w:t>ZTE, Sanechips</w:t>
      </w:r>
    </w:p>
    <w:p w14:paraId="6FA6F8EB" w14:textId="68B7A16C" w:rsidR="0068687D" w:rsidRDefault="00D27F07" w:rsidP="0068687D">
      <w:pPr>
        <w:rPr>
          <w:lang w:eastAsia="x-none"/>
        </w:rPr>
      </w:pPr>
      <w:hyperlink r:id="rId365" w:history="1">
        <w:r w:rsidR="00961883">
          <w:rPr>
            <w:rStyle w:val="Hyperlink"/>
          </w:rPr>
          <w:t>R1-2107012</w:t>
        </w:r>
      </w:hyperlink>
      <w:r w:rsidR="0068687D">
        <w:rPr>
          <w:lang w:eastAsia="x-none"/>
        </w:rPr>
        <w:tab/>
        <w:t>Alignment CR on the parameter name of discovery burst window length</w:t>
      </w:r>
      <w:r w:rsidR="0068687D">
        <w:rPr>
          <w:lang w:eastAsia="x-none"/>
        </w:rPr>
        <w:tab/>
        <w:t>ZTE, Sanechips</w:t>
      </w:r>
    </w:p>
    <w:p w14:paraId="623FDE8B" w14:textId="57EA3572" w:rsidR="0068687D" w:rsidRDefault="00D27F07" w:rsidP="0068687D">
      <w:pPr>
        <w:rPr>
          <w:lang w:eastAsia="x-none"/>
        </w:rPr>
      </w:pPr>
      <w:hyperlink r:id="rId366" w:history="1">
        <w:r w:rsidR="00961883">
          <w:rPr>
            <w:rStyle w:val="Hyperlink"/>
          </w:rPr>
          <w:t>R1-2107234</w:t>
        </w:r>
      </w:hyperlink>
      <w:r w:rsidR="0068687D">
        <w:rPr>
          <w:lang w:eastAsia="x-none"/>
        </w:rPr>
        <w:tab/>
        <w:t>Draft CR on PUCCH resource determination</w:t>
      </w:r>
      <w:r w:rsidR="0068687D">
        <w:rPr>
          <w:lang w:eastAsia="x-none"/>
        </w:rPr>
        <w:tab/>
        <w:t>OPPO</w:t>
      </w:r>
    </w:p>
    <w:p w14:paraId="3B6501F6" w14:textId="3D696E6E" w:rsidR="0068687D" w:rsidRDefault="00D27F07" w:rsidP="0068687D">
      <w:pPr>
        <w:rPr>
          <w:lang w:eastAsia="x-none"/>
        </w:rPr>
      </w:pPr>
      <w:hyperlink r:id="rId367" w:history="1">
        <w:r w:rsidR="00961883">
          <w:rPr>
            <w:rStyle w:val="Hyperlink"/>
          </w:rPr>
          <w:t>R1-2107235</w:t>
        </w:r>
      </w:hyperlink>
      <w:r w:rsidR="0068687D">
        <w:rPr>
          <w:lang w:eastAsia="x-none"/>
        </w:rPr>
        <w:tab/>
        <w:t>Draft CR on PDSCH-to-HARQ feedback timing indicator field values</w:t>
      </w:r>
      <w:r w:rsidR="0068687D">
        <w:rPr>
          <w:lang w:eastAsia="x-none"/>
        </w:rPr>
        <w:tab/>
        <w:t>OPPO</w:t>
      </w:r>
    </w:p>
    <w:p w14:paraId="29465769" w14:textId="7960C57E" w:rsidR="0068687D" w:rsidRDefault="00D27F07" w:rsidP="0068687D">
      <w:pPr>
        <w:rPr>
          <w:lang w:eastAsia="x-none"/>
        </w:rPr>
      </w:pPr>
      <w:hyperlink r:id="rId368" w:history="1">
        <w:r w:rsidR="00961883">
          <w:rPr>
            <w:rStyle w:val="Hyperlink"/>
          </w:rPr>
          <w:t>R1-2108049</w:t>
        </w:r>
      </w:hyperlink>
      <w:r w:rsidR="0068687D">
        <w:rPr>
          <w:lang w:eastAsia="x-none"/>
        </w:rPr>
        <w:tab/>
        <w:t>Correction on channel access type and CP extension indictaion</w:t>
      </w:r>
      <w:r w:rsidR="0068687D">
        <w:rPr>
          <w:lang w:eastAsia="x-none"/>
        </w:rPr>
        <w:tab/>
        <w:t>ASUSTeK</w:t>
      </w:r>
    </w:p>
    <w:p w14:paraId="0A942659" w14:textId="0B6B777D" w:rsidR="0068687D" w:rsidRDefault="00D27F07" w:rsidP="0068687D">
      <w:pPr>
        <w:rPr>
          <w:lang w:eastAsia="x-none"/>
        </w:rPr>
      </w:pPr>
      <w:hyperlink r:id="rId369" w:history="1">
        <w:r w:rsidR="00961883">
          <w:rPr>
            <w:rStyle w:val="Hyperlink"/>
          </w:rPr>
          <w:t>R1-2108051</w:t>
        </w:r>
      </w:hyperlink>
      <w:r w:rsidR="0068687D">
        <w:rPr>
          <w:lang w:eastAsia="x-none"/>
        </w:rPr>
        <w:tab/>
        <w:t>Correction on ChannelAccess-CPext field in RAR</w:t>
      </w:r>
      <w:r w:rsidR="0068687D">
        <w:rPr>
          <w:lang w:eastAsia="x-none"/>
        </w:rPr>
        <w:tab/>
        <w:t>ASUSTeK</w:t>
      </w:r>
    </w:p>
    <w:bookmarkEnd w:id="42"/>
    <w:p w14:paraId="51FD3921" w14:textId="4D9A05D3" w:rsidR="00187BC5" w:rsidRPr="00187BC5" w:rsidRDefault="00961883" w:rsidP="00187BC5">
      <w:pPr>
        <w:rPr>
          <w:b/>
          <w:bCs/>
          <w:lang w:eastAsia="x-none"/>
        </w:rPr>
      </w:pPr>
      <w:r>
        <w:rPr>
          <w:b/>
          <w:bCs/>
          <w:lang w:eastAsia="x-none"/>
        </w:rPr>
        <w:fldChar w:fldCharType="begin"/>
      </w:r>
      <w:r w:rsidR="00E64438">
        <w:rPr>
          <w:b/>
          <w:bCs/>
          <w:lang w:eastAsia="x-none"/>
        </w:rPr>
        <w:instrText>HYPERLINK "C:\\MyMeetings\\TSGR1_106-e\\Minutes\\Docs\\R1-2108379.zip"</w:instrText>
      </w:r>
      <w:r w:rsidR="00E64438">
        <w:rPr>
          <w:b/>
          <w:bCs/>
          <w:lang w:eastAsia="x-none"/>
        </w:rPr>
      </w:r>
      <w:r>
        <w:rPr>
          <w:b/>
          <w:bCs/>
          <w:lang w:eastAsia="x-none"/>
        </w:rPr>
        <w:fldChar w:fldCharType="separate"/>
      </w:r>
      <w:r>
        <w:rPr>
          <w:rStyle w:val="Hyperlink"/>
          <w:b/>
          <w:bCs/>
          <w:lang w:eastAsia="x-none"/>
        </w:rPr>
        <w:t>R1-2108379</w:t>
      </w:r>
      <w:r>
        <w:rPr>
          <w:b/>
          <w:bCs/>
          <w:lang w:eastAsia="x-none"/>
        </w:rPr>
        <w:fldChar w:fldCharType="end"/>
      </w:r>
      <w:r w:rsidR="00187BC5" w:rsidRPr="00187BC5">
        <w:rPr>
          <w:b/>
          <w:bCs/>
          <w:lang w:eastAsia="x-none"/>
        </w:rPr>
        <w:tab/>
        <w:t>Email discussion summary for editorial CRs for Rel.16 NR-U</w:t>
      </w:r>
      <w:r w:rsidR="00187BC5" w:rsidRPr="00187BC5">
        <w:rPr>
          <w:b/>
          <w:bCs/>
          <w:lang w:eastAsia="x-none"/>
        </w:rPr>
        <w:tab/>
        <w:t>Moderator(Qualcomm)</w:t>
      </w:r>
    </w:p>
    <w:p w14:paraId="4A1CC167" w14:textId="77777777" w:rsidR="00D42898" w:rsidRDefault="00AB76EA" w:rsidP="00251057">
      <w:pPr>
        <w:rPr>
          <w:lang w:eastAsia="x-none"/>
        </w:rPr>
      </w:pPr>
      <w:r>
        <w:rPr>
          <w:b/>
          <w:bCs/>
          <w:lang w:eastAsia="x-none"/>
        </w:rPr>
        <w:t>Decis</w:t>
      </w:r>
      <w:r w:rsidRPr="000605F0">
        <w:rPr>
          <w:b/>
          <w:bCs/>
          <w:lang w:eastAsia="x-none"/>
        </w:rPr>
        <w:t xml:space="preserve">ion: </w:t>
      </w:r>
      <w:r w:rsidRPr="000605F0">
        <w:rPr>
          <w:lang w:eastAsia="x-none"/>
        </w:rPr>
        <w:t>As per email decision posted on Aug 2</w:t>
      </w:r>
      <w:r>
        <w:rPr>
          <w:lang w:eastAsia="x-none"/>
        </w:rPr>
        <w:t>5</w:t>
      </w:r>
      <w:r w:rsidRPr="000605F0">
        <w:rPr>
          <w:vertAlign w:val="superscript"/>
          <w:lang w:eastAsia="x-none"/>
        </w:rPr>
        <w:t>th</w:t>
      </w:r>
      <w:r w:rsidRPr="000605F0">
        <w:rPr>
          <w:lang w:eastAsia="x-none"/>
        </w:rPr>
        <w:t xml:space="preserve">, </w:t>
      </w:r>
    </w:p>
    <w:p w14:paraId="5E1B66BE" w14:textId="77777777" w:rsidR="00D42898" w:rsidRDefault="00D42898" w:rsidP="00D42898">
      <w:pPr>
        <w:rPr>
          <w:highlight w:val="green"/>
          <w:lang w:val="en-US"/>
        </w:rPr>
      </w:pPr>
      <w:r>
        <w:rPr>
          <w:highlight w:val="green"/>
          <w:lang w:val="en-US"/>
        </w:rPr>
        <w:t>Agreement:</w:t>
      </w:r>
    </w:p>
    <w:p w14:paraId="19E658AE" w14:textId="61CF05B9" w:rsidR="00D42898" w:rsidRDefault="00D42898" w:rsidP="00D42898">
      <w:pPr>
        <w:rPr>
          <w:rFonts w:cs="Times"/>
          <w:szCs w:val="20"/>
          <w:lang w:val="en-US" w:eastAsia="en-GB"/>
        </w:rPr>
      </w:pPr>
      <w:r w:rsidRPr="00D42898">
        <w:rPr>
          <w:lang w:val="en-US"/>
        </w:rPr>
        <w:t>The following CRs are adopted in principle and the editors are requested to capture the corrections in the next update provided by them.</w:t>
      </w:r>
    </w:p>
    <w:p w14:paraId="34E4DDDC" w14:textId="59FD4072" w:rsidR="00D42898" w:rsidRDefault="00D27F07" w:rsidP="00412696">
      <w:pPr>
        <w:numPr>
          <w:ilvl w:val="0"/>
          <w:numId w:val="146"/>
        </w:numPr>
        <w:rPr>
          <w:rFonts w:ascii="Calibri" w:eastAsia="Times New Roman" w:hAnsi="Calibri" w:cs="Calibri"/>
          <w:sz w:val="22"/>
          <w:szCs w:val="22"/>
          <w:lang w:val="en-US"/>
        </w:rPr>
      </w:pPr>
      <w:hyperlink r:id="rId370" w:history="1">
        <w:r w:rsidR="00961883">
          <w:rPr>
            <w:rStyle w:val="Hyperlink"/>
            <w:rFonts w:eastAsia="Times New Roman"/>
            <w:lang w:val="en-US"/>
          </w:rPr>
          <w:t>R1-2106508</w:t>
        </w:r>
      </w:hyperlink>
      <w:r w:rsidR="00D42898">
        <w:rPr>
          <w:rFonts w:eastAsia="Times New Roman"/>
          <w:lang w:val="en-US"/>
        </w:rPr>
        <w:t xml:space="preserve">, </w:t>
      </w:r>
      <w:hyperlink r:id="rId371" w:history="1">
        <w:r w:rsidR="00961883">
          <w:rPr>
            <w:rStyle w:val="Hyperlink"/>
            <w:rFonts w:eastAsia="Times New Roman"/>
            <w:lang w:val="en-US"/>
          </w:rPr>
          <w:t>R1-2107010</w:t>
        </w:r>
      </w:hyperlink>
      <w:r w:rsidR="008D4079">
        <w:rPr>
          <w:rFonts w:eastAsia="Times New Roman"/>
          <w:lang w:val="en-US"/>
        </w:rPr>
        <w:t xml:space="preserve">, </w:t>
      </w:r>
      <w:hyperlink r:id="rId372" w:history="1">
        <w:r w:rsidR="00961883">
          <w:rPr>
            <w:rStyle w:val="Hyperlink"/>
            <w:rFonts w:eastAsia="Times New Roman"/>
            <w:lang w:val="en-US"/>
          </w:rPr>
          <w:t>R1-2107012</w:t>
        </w:r>
      </w:hyperlink>
      <w:r w:rsidR="00D42898">
        <w:rPr>
          <w:rFonts w:eastAsia="Times New Roman"/>
          <w:lang w:val="en-US"/>
        </w:rPr>
        <w:t xml:space="preserve">, </w:t>
      </w:r>
      <w:hyperlink r:id="rId373" w:history="1">
        <w:r w:rsidR="00961883">
          <w:rPr>
            <w:rStyle w:val="Hyperlink"/>
            <w:rFonts w:eastAsia="Times New Roman"/>
            <w:lang w:val="en-US"/>
          </w:rPr>
          <w:t>R1-2108051</w:t>
        </w:r>
      </w:hyperlink>
      <w:r w:rsidR="00D42898">
        <w:rPr>
          <w:rFonts w:eastAsia="Times New Roman"/>
          <w:lang w:val="en-US"/>
        </w:rPr>
        <w:t xml:space="preserve"> (</w:t>
      </w:r>
      <w:r w:rsidR="00D42898">
        <w:rPr>
          <w:rFonts w:eastAsia="Times New Roman" w:hint="eastAsia"/>
          <w:lang w:val="en-US"/>
        </w:rPr>
        <w:t>38.213 editor</w:t>
      </w:r>
      <w:r w:rsidR="00D42898">
        <w:rPr>
          <w:rFonts w:eastAsia="Times New Roman"/>
          <w:lang w:val="en-US"/>
        </w:rPr>
        <w:t xml:space="preserve">), </w:t>
      </w:r>
      <w:hyperlink r:id="rId374" w:history="1">
        <w:r w:rsidR="00961883">
          <w:rPr>
            <w:rStyle w:val="Hyperlink"/>
            <w:rFonts w:eastAsia="Times New Roman"/>
            <w:lang w:val="en-US"/>
          </w:rPr>
          <w:t>R1-2106509</w:t>
        </w:r>
      </w:hyperlink>
      <w:r w:rsidR="00D42898">
        <w:rPr>
          <w:rFonts w:eastAsia="Times New Roman"/>
          <w:lang w:val="en-US"/>
        </w:rPr>
        <w:t xml:space="preserve"> (</w:t>
      </w:r>
      <w:r w:rsidR="00D42898">
        <w:rPr>
          <w:rFonts w:eastAsia="Times New Roman" w:hint="eastAsia"/>
          <w:lang w:val="en-US"/>
        </w:rPr>
        <w:t>38.212 editor</w:t>
      </w:r>
      <w:r w:rsidR="00D42898">
        <w:rPr>
          <w:rFonts w:eastAsia="Times New Roman"/>
          <w:lang w:val="en-US"/>
        </w:rPr>
        <w:t>)</w:t>
      </w:r>
    </w:p>
    <w:p w14:paraId="4B2001CF" w14:textId="692C7883" w:rsidR="00D42898" w:rsidRDefault="00D27F07" w:rsidP="00412696">
      <w:pPr>
        <w:numPr>
          <w:ilvl w:val="0"/>
          <w:numId w:val="146"/>
        </w:numPr>
        <w:rPr>
          <w:rFonts w:eastAsia="Times New Roman"/>
          <w:lang w:val="en-US"/>
        </w:rPr>
      </w:pPr>
      <w:hyperlink r:id="rId375" w:history="1">
        <w:r w:rsidR="00961883">
          <w:rPr>
            <w:rStyle w:val="Hyperlink"/>
            <w:rFonts w:eastAsia="Times New Roman"/>
            <w:lang w:val="en-US"/>
          </w:rPr>
          <w:t>R1-2107234</w:t>
        </w:r>
      </w:hyperlink>
      <w:r w:rsidR="00D42898">
        <w:rPr>
          <w:rFonts w:eastAsia="Times New Roman"/>
          <w:lang w:val="en-US"/>
        </w:rPr>
        <w:t xml:space="preserve"> with the following change. </w:t>
      </w:r>
      <w:r w:rsidR="00D42898">
        <w:rPr>
          <w:rFonts w:eastAsia="Times New Roman" w:hint="eastAsia"/>
          <w:lang w:val="en-US"/>
        </w:rPr>
        <w:t>Notify 38.213 editor</w:t>
      </w:r>
      <w:r w:rsidR="00D42898">
        <w:rPr>
          <w:rFonts w:eastAsia="Times New Roman"/>
          <w:lang w:val="en-US"/>
        </w:rPr>
        <w:t>.</w:t>
      </w:r>
    </w:p>
    <w:p w14:paraId="25F24794" w14:textId="77777777" w:rsidR="00D42898" w:rsidRDefault="00D42898" w:rsidP="00412696">
      <w:pPr>
        <w:pStyle w:val="ListParagraph"/>
        <w:numPr>
          <w:ilvl w:val="1"/>
          <w:numId w:val="147"/>
        </w:numPr>
        <w:autoSpaceDE/>
        <w:autoSpaceDN/>
        <w:adjustRightInd/>
        <w:snapToGrid w:val="0"/>
        <w:spacing w:after="60" w:line="252" w:lineRule="auto"/>
        <w:contextualSpacing w:val="0"/>
        <w:textAlignment w:val="auto"/>
        <w:rPr>
          <w:rFonts w:eastAsia="Times New Roman"/>
          <w:lang w:val="en-US"/>
        </w:rPr>
      </w:pPr>
      <w:r>
        <w:rPr>
          <w:rFonts w:eastAsia="Times New Roman" w:hint="eastAsia"/>
          <w:lang w:val="en-US"/>
        </w:rPr>
        <w:t>In addition, “</w:t>
      </w:r>
      <w:r>
        <w:rPr>
          <w:rFonts w:eastAsia="Times New Roman" w:hint="eastAsia"/>
          <w:color w:val="FF0000"/>
          <w:lang w:val="en-US"/>
        </w:rPr>
        <w:t>for a PUCCH resource with PUCCH format 1</w:t>
      </w:r>
      <w:r>
        <w:rPr>
          <w:rFonts w:eastAsia="Times New Roman" w:hint="eastAsia"/>
          <w:lang w:val="en-US"/>
        </w:rPr>
        <w:t>” to be added after the second change</w:t>
      </w:r>
    </w:p>
    <w:p w14:paraId="5AB0C963" w14:textId="77C9DAD2" w:rsidR="00D42898" w:rsidRDefault="00D27F07" w:rsidP="00412696">
      <w:pPr>
        <w:pStyle w:val="ListParagraph"/>
        <w:numPr>
          <w:ilvl w:val="0"/>
          <w:numId w:val="147"/>
        </w:numPr>
        <w:autoSpaceDE/>
        <w:autoSpaceDN/>
        <w:adjustRightInd/>
        <w:snapToGrid w:val="0"/>
        <w:spacing w:after="60" w:line="252" w:lineRule="auto"/>
        <w:contextualSpacing w:val="0"/>
        <w:textAlignment w:val="auto"/>
        <w:rPr>
          <w:rFonts w:eastAsia="Times New Roman"/>
          <w:lang w:val="en-US"/>
        </w:rPr>
      </w:pPr>
      <w:hyperlink r:id="rId376" w:history="1">
        <w:r w:rsidR="00961883">
          <w:rPr>
            <w:rStyle w:val="Hyperlink"/>
            <w:rFonts w:eastAsia="Times New Roman"/>
            <w:lang w:val="en-US"/>
          </w:rPr>
          <w:t>R1-2107235</w:t>
        </w:r>
      </w:hyperlink>
      <w:r w:rsidR="00D42898">
        <w:rPr>
          <w:rFonts w:eastAsia="Times New Roman" w:hint="eastAsia"/>
          <w:lang w:val="en-US"/>
        </w:rPr>
        <w:t xml:space="preserve"> with the changes updated to “</w:t>
      </w:r>
      <w:r w:rsidR="00D42898">
        <w:rPr>
          <w:rFonts w:eastAsia="Times New Roman" w:hint="eastAsia"/>
          <w:color w:val="C00000"/>
          <w:lang w:val="en-US"/>
        </w:rPr>
        <w:t>or requesting Type-3 HARQ-ACK codebook report without scheduling a PDSCH reception as described in Clause 9.1.4</w:t>
      </w:r>
      <w:r w:rsidR="00D42898">
        <w:rPr>
          <w:rFonts w:eastAsia="Times New Roman" w:hint="eastAsia"/>
          <w:lang w:val="en-US"/>
        </w:rPr>
        <w:t>”.</w:t>
      </w:r>
      <w:r w:rsidR="00D42898">
        <w:rPr>
          <w:rFonts w:eastAsia="Times New Roman"/>
          <w:lang w:val="en-US"/>
        </w:rPr>
        <w:t xml:space="preserve"> </w:t>
      </w:r>
      <w:r w:rsidR="00D42898">
        <w:rPr>
          <w:rFonts w:eastAsia="Times New Roman" w:hint="eastAsia"/>
          <w:lang w:val="en-US" w:eastAsia="en-US"/>
        </w:rPr>
        <w:t>Notify 38.213 editor.</w:t>
      </w:r>
    </w:p>
    <w:p w14:paraId="4B2AC5E3" w14:textId="28E81653" w:rsidR="00D42898" w:rsidRDefault="00D27F07" w:rsidP="00412696">
      <w:pPr>
        <w:pStyle w:val="ListParagraph"/>
        <w:numPr>
          <w:ilvl w:val="0"/>
          <w:numId w:val="147"/>
        </w:numPr>
        <w:autoSpaceDE/>
        <w:autoSpaceDN/>
        <w:adjustRightInd/>
        <w:snapToGrid w:val="0"/>
        <w:spacing w:after="60" w:line="252" w:lineRule="auto"/>
        <w:contextualSpacing w:val="0"/>
        <w:textAlignment w:val="auto"/>
        <w:rPr>
          <w:rFonts w:eastAsia="Times New Roman"/>
          <w:lang w:val="en-US"/>
        </w:rPr>
      </w:pPr>
      <w:hyperlink r:id="rId377" w:history="1">
        <w:r w:rsidR="00961883">
          <w:rPr>
            <w:rStyle w:val="Hyperlink"/>
            <w:rFonts w:eastAsia="Times New Roman"/>
            <w:lang w:val="en-US"/>
          </w:rPr>
          <w:t>R1-2108049</w:t>
        </w:r>
      </w:hyperlink>
      <w:r w:rsidR="00D42898">
        <w:rPr>
          <w:rFonts w:eastAsia="Times New Roman" w:hint="eastAsia"/>
          <w:lang w:val="en-US"/>
        </w:rPr>
        <w:t xml:space="preserve"> with the following change.</w:t>
      </w:r>
      <w:r w:rsidR="00D42898">
        <w:rPr>
          <w:rFonts w:eastAsia="Times New Roman"/>
          <w:lang w:val="en-US"/>
        </w:rPr>
        <w:t xml:space="preserve"> </w:t>
      </w:r>
      <w:r w:rsidR="00D42898">
        <w:rPr>
          <w:rFonts w:eastAsia="Times New Roman" w:hint="eastAsia"/>
          <w:lang w:val="en-US" w:eastAsia="en-US"/>
        </w:rPr>
        <w:t>Notify 38.212 editor</w:t>
      </w:r>
    </w:p>
    <w:p w14:paraId="42F67706" w14:textId="77777777" w:rsidR="00D42898" w:rsidRDefault="00D42898" w:rsidP="00412696">
      <w:pPr>
        <w:pStyle w:val="ListParagraph"/>
        <w:numPr>
          <w:ilvl w:val="1"/>
          <w:numId w:val="147"/>
        </w:numPr>
        <w:autoSpaceDE/>
        <w:autoSpaceDN/>
        <w:adjustRightInd/>
        <w:snapToGrid w:val="0"/>
        <w:spacing w:after="60" w:line="252" w:lineRule="auto"/>
        <w:contextualSpacing w:val="0"/>
        <w:textAlignment w:val="auto"/>
        <w:rPr>
          <w:rFonts w:eastAsia="Times New Roman"/>
          <w:lang w:val="en-US"/>
        </w:rPr>
      </w:pPr>
      <w:r>
        <w:rPr>
          <w:rFonts w:eastAsia="Times New Roman" w:hint="eastAsia"/>
          <w:lang w:val="en-US" w:eastAsia="zh-TW"/>
        </w:rPr>
        <w:t>ChannelAccess-CPext – 2 bits indicating combinations of channel access type and CP extension as defined in Table 7.3.1.1.1-4, or Table 7.3.1.1.1</w:t>
      </w:r>
      <w:r>
        <w:rPr>
          <w:rFonts w:eastAsia="Times New Roman" w:hint="eastAsia"/>
          <w:strike/>
          <w:color w:val="FF0000"/>
          <w:lang w:val="en-US" w:eastAsia="zh-TW"/>
        </w:rPr>
        <w:t>.</w:t>
      </w:r>
      <w:r>
        <w:rPr>
          <w:rFonts w:eastAsia="Times New Roman" w:hint="eastAsia"/>
          <w:color w:val="FF0000"/>
          <w:u w:val="single"/>
          <w:lang w:val="en-US" w:eastAsia="zh-TW"/>
        </w:rPr>
        <w:t>-</w:t>
      </w:r>
      <w:r>
        <w:rPr>
          <w:rFonts w:eastAsia="Times New Roman" w:hint="eastAsia"/>
          <w:lang w:val="en-US" w:eastAsia="zh-TW"/>
        </w:rPr>
        <w:t>4A</w:t>
      </w:r>
      <w:r>
        <w:rPr>
          <w:rFonts w:eastAsia="Times New Roman" w:hint="eastAsia"/>
          <w:strike/>
          <w:color w:val="FF0000"/>
          <w:lang w:val="en-US" w:eastAsia="zh-TW"/>
        </w:rPr>
        <w:t>,</w:t>
      </w:r>
      <w:r>
        <w:rPr>
          <w:rFonts w:eastAsia="Times New Roman" w:hint="eastAsia"/>
          <w:lang w:val="en-US" w:eastAsia="zh-TW"/>
        </w:rPr>
        <w:t xml:space="preserve"> if </w:t>
      </w:r>
      <w:r>
        <w:rPr>
          <w:rFonts w:eastAsia="Times New Roman" w:hint="eastAsia"/>
          <w:i/>
          <w:iCs/>
          <w:lang w:val="en-US" w:eastAsia="zh-TW"/>
        </w:rPr>
        <w:t>ChannelAccessMode-r16</w:t>
      </w:r>
      <w:r>
        <w:rPr>
          <w:rFonts w:eastAsia="Times New Roman" w:hint="eastAsia"/>
          <w:lang w:val="en-US" w:eastAsia="zh-TW"/>
        </w:rPr>
        <w:t xml:space="preserve"> = "</w:t>
      </w:r>
      <w:r>
        <w:rPr>
          <w:rFonts w:eastAsia="Times New Roman" w:hint="eastAsia"/>
          <w:i/>
          <w:iCs/>
          <w:lang w:val="en-US" w:eastAsia="zh-TW"/>
        </w:rPr>
        <w:t>semistatic</w:t>
      </w:r>
      <w:r>
        <w:rPr>
          <w:rFonts w:eastAsia="Times New Roman" w:hint="eastAsia"/>
          <w:lang w:val="en-US" w:eastAsia="zh-TW"/>
        </w:rPr>
        <w:t>" is provided</w:t>
      </w:r>
      <w:r>
        <w:rPr>
          <w:rFonts w:eastAsia="Times New Roman" w:hint="eastAsia"/>
          <w:color w:val="FF0000"/>
          <w:u w:val="single"/>
          <w:lang w:val="en-US" w:eastAsia="zh-TW"/>
        </w:rPr>
        <w:t>,</w:t>
      </w:r>
      <w:r>
        <w:rPr>
          <w:rFonts w:eastAsia="Times New Roman" w:hint="eastAsia"/>
          <w:lang w:val="en-US" w:eastAsia="zh-TW"/>
        </w:rPr>
        <w:t xml:space="preserve"> for operation in a cell…</w:t>
      </w:r>
    </w:p>
    <w:p w14:paraId="4FE6BCA9" w14:textId="6D01DC5D" w:rsidR="00B645E5" w:rsidRDefault="00B645E5" w:rsidP="00BF03A9">
      <w:pPr>
        <w:pStyle w:val="Heading3"/>
      </w:pPr>
      <w:bookmarkStart w:id="43" w:name="_Toc79484700"/>
      <w:bookmarkStart w:id="44" w:name="_Toc84775918"/>
      <w:r>
        <w:t>Maintenance of Integrated Access and Backhaul for NR</w:t>
      </w:r>
      <w:bookmarkEnd w:id="43"/>
      <w:bookmarkEnd w:id="44"/>
    </w:p>
    <w:p w14:paraId="7B6FD28B" w14:textId="7406A396" w:rsidR="00BF03A9" w:rsidRPr="00BF03A9" w:rsidRDefault="00BF03A9" w:rsidP="00BF03A9">
      <w:r>
        <w:t>None.</w:t>
      </w:r>
    </w:p>
    <w:p w14:paraId="61E08B37" w14:textId="77777777" w:rsidR="00B645E5" w:rsidRDefault="00B645E5" w:rsidP="00BF03A9">
      <w:pPr>
        <w:pStyle w:val="Heading3"/>
      </w:pPr>
      <w:bookmarkStart w:id="45" w:name="_Toc79484701"/>
      <w:bookmarkStart w:id="46" w:name="_Toc84775919"/>
      <w:r>
        <w:t>Maintenance for 5G V2X with NR sidelink</w:t>
      </w:r>
      <w:bookmarkEnd w:id="45"/>
      <w:bookmarkEnd w:id="46"/>
    </w:p>
    <w:p w14:paraId="706C4F01" w14:textId="24723C75" w:rsidR="00C10697" w:rsidRDefault="00D27F07" w:rsidP="00C10697">
      <w:pPr>
        <w:rPr>
          <w:lang w:eastAsia="x-none"/>
        </w:rPr>
      </w:pPr>
      <w:hyperlink r:id="rId378" w:history="1">
        <w:r w:rsidR="00961883">
          <w:rPr>
            <w:rStyle w:val="Hyperlink"/>
            <w:lang w:eastAsia="x-none"/>
          </w:rPr>
          <w:t>R1-2106475</w:t>
        </w:r>
      </w:hyperlink>
      <w:r w:rsidR="00C10697">
        <w:rPr>
          <w:lang w:eastAsia="x-none"/>
        </w:rPr>
        <w:tab/>
        <w:t>Correction on PSFCH resource determination</w:t>
      </w:r>
      <w:r w:rsidR="00C10697">
        <w:rPr>
          <w:lang w:eastAsia="x-none"/>
        </w:rPr>
        <w:tab/>
        <w:t>Huawei, HiSilicon</w:t>
      </w:r>
    </w:p>
    <w:p w14:paraId="3F0DD397" w14:textId="1A5029CB" w:rsidR="00C10697" w:rsidRDefault="00D27F07" w:rsidP="00C10697">
      <w:pPr>
        <w:rPr>
          <w:lang w:eastAsia="x-none"/>
        </w:rPr>
      </w:pPr>
      <w:hyperlink r:id="rId379" w:history="1">
        <w:r w:rsidR="00961883">
          <w:rPr>
            <w:rStyle w:val="Hyperlink"/>
            <w:lang w:eastAsia="x-none"/>
          </w:rPr>
          <w:t>R1-2106858</w:t>
        </w:r>
      </w:hyperlink>
      <w:r w:rsidR="00C10697">
        <w:rPr>
          <w:lang w:eastAsia="x-none"/>
        </w:rPr>
        <w:tab/>
        <w:t>Discussion on interpretation of frequency resource indication value for NR sidelink</w:t>
      </w:r>
      <w:r w:rsidR="00C10697">
        <w:rPr>
          <w:lang w:eastAsia="x-none"/>
        </w:rPr>
        <w:tab/>
        <w:t>Samsung</w:t>
      </w:r>
    </w:p>
    <w:p w14:paraId="107B2059" w14:textId="25FB163C" w:rsidR="00C10697" w:rsidRDefault="00D27F07" w:rsidP="00C10697">
      <w:pPr>
        <w:rPr>
          <w:lang w:eastAsia="x-none"/>
        </w:rPr>
      </w:pPr>
      <w:hyperlink r:id="rId380" w:history="1">
        <w:r w:rsidR="00961883">
          <w:rPr>
            <w:rStyle w:val="Hyperlink"/>
            <w:lang w:eastAsia="x-none"/>
          </w:rPr>
          <w:t>R1-2106859</w:t>
        </w:r>
      </w:hyperlink>
      <w:r w:rsidR="00C10697">
        <w:rPr>
          <w:lang w:eastAsia="x-none"/>
        </w:rPr>
        <w:tab/>
        <w:t>Draft CR on interpretation of frequency resource indication value for NR sidelink</w:t>
      </w:r>
      <w:r w:rsidR="00C10697">
        <w:rPr>
          <w:lang w:eastAsia="x-none"/>
        </w:rPr>
        <w:tab/>
        <w:t>Samsung</w:t>
      </w:r>
    </w:p>
    <w:p w14:paraId="0B3CF99A" w14:textId="72087ACB" w:rsidR="00C10697" w:rsidRDefault="00D27F07" w:rsidP="00C10697">
      <w:pPr>
        <w:rPr>
          <w:lang w:eastAsia="x-none"/>
        </w:rPr>
      </w:pPr>
      <w:hyperlink r:id="rId381" w:history="1">
        <w:r w:rsidR="00961883">
          <w:rPr>
            <w:rStyle w:val="Hyperlink"/>
            <w:lang w:eastAsia="x-none"/>
          </w:rPr>
          <w:t>R1-2107027</w:t>
        </w:r>
      </w:hyperlink>
      <w:r w:rsidR="00C10697">
        <w:rPr>
          <w:lang w:eastAsia="x-none"/>
        </w:rPr>
        <w:tab/>
        <w:t>Maintenance for mode-1 resource allocation for NR sidelink</w:t>
      </w:r>
      <w:r w:rsidR="00C10697">
        <w:rPr>
          <w:lang w:eastAsia="x-none"/>
        </w:rPr>
        <w:tab/>
        <w:t>Fujitsu</w:t>
      </w:r>
    </w:p>
    <w:p w14:paraId="3D40506D" w14:textId="617167A1" w:rsidR="00C10697" w:rsidRDefault="00D27F07" w:rsidP="00C10697">
      <w:pPr>
        <w:rPr>
          <w:lang w:eastAsia="x-none"/>
        </w:rPr>
      </w:pPr>
      <w:hyperlink r:id="rId382" w:history="1">
        <w:r w:rsidR="00961883">
          <w:rPr>
            <w:rStyle w:val="Hyperlink"/>
            <w:lang w:eastAsia="x-none"/>
          </w:rPr>
          <w:t>R1-2107028</w:t>
        </w:r>
      </w:hyperlink>
      <w:r w:rsidR="00C10697">
        <w:rPr>
          <w:lang w:eastAsia="x-none"/>
        </w:rPr>
        <w:tab/>
        <w:t>Maintenance for physical layer procedures for NR sidelink</w:t>
      </w:r>
      <w:r w:rsidR="00C10697">
        <w:rPr>
          <w:lang w:eastAsia="x-none"/>
        </w:rPr>
        <w:tab/>
        <w:t>Fujitsu</w:t>
      </w:r>
    </w:p>
    <w:p w14:paraId="053E6FDA" w14:textId="0A6FFA05" w:rsidR="00C10697" w:rsidRDefault="00D27F07" w:rsidP="00C10697">
      <w:pPr>
        <w:rPr>
          <w:lang w:eastAsia="x-none"/>
        </w:rPr>
      </w:pPr>
      <w:hyperlink r:id="rId383" w:history="1">
        <w:r w:rsidR="00961883">
          <w:rPr>
            <w:rStyle w:val="Hyperlink"/>
            <w:lang w:eastAsia="x-none"/>
          </w:rPr>
          <w:t>R1-2107315</w:t>
        </w:r>
      </w:hyperlink>
      <w:r w:rsidR="00C10697">
        <w:rPr>
          <w:lang w:eastAsia="x-none"/>
        </w:rPr>
        <w:tab/>
        <w:t>Draft CR on Reserved-bit Values</w:t>
      </w:r>
      <w:r w:rsidR="00C10697">
        <w:rPr>
          <w:lang w:eastAsia="x-none"/>
        </w:rPr>
        <w:tab/>
        <w:t>Qualcomm Incorporated</w:t>
      </w:r>
    </w:p>
    <w:p w14:paraId="4755B664" w14:textId="2F38F259" w:rsidR="00C10697" w:rsidRDefault="00D27F07" w:rsidP="00C10697">
      <w:pPr>
        <w:rPr>
          <w:lang w:eastAsia="x-none"/>
        </w:rPr>
      </w:pPr>
      <w:hyperlink r:id="rId384" w:history="1">
        <w:r w:rsidR="00961883">
          <w:rPr>
            <w:rStyle w:val="Hyperlink"/>
            <w:lang w:eastAsia="x-none"/>
          </w:rPr>
          <w:t>R1-2107316</w:t>
        </w:r>
      </w:hyperlink>
      <w:r w:rsidR="00C10697">
        <w:rPr>
          <w:lang w:eastAsia="x-none"/>
        </w:rPr>
        <w:tab/>
        <w:t>Draft CR on Overlapping Grants in Mode 1</w:t>
      </w:r>
      <w:r w:rsidR="00C10697">
        <w:rPr>
          <w:lang w:eastAsia="x-none"/>
        </w:rPr>
        <w:tab/>
        <w:t>Qualcomm Incorporated</w:t>
      </w:r>
    </w:p>
    <w:p w14:paraId="2AF11809" w14:textId="07C5A36C" w:rsidR="00C10697" w:rsidRDefault="00D27F07" w:rsidP="00C10697">
      <w:pPr>
        <w:rPr>
          <w:lang w:eastAsia="x-none"/>
        </w:rPr>
      </w:pPr>
      <w:hyperlink r:id="rId385" w:history="1">
        <w:r w:rsidR="00961883">
          <w:rPr>
            <w:rStyle w:val="Hyperlink"/>
            <w:lang w:eastAsia="x-none"/>
          </w:rPr>
          <w:t>R1-2107783</w:t>
        </w:r>
      </w:hyperlink>
      <w:r w:rsidR="00C10697">
        <w:rPr>
          <w:lang w:eastAsia="x-none"/>
        </w:rPr>
        <w:tab/>
        <w:t>Correction on TDD indication in PSBCH payload for supplementary uplink band</w:t>
      </w:r>
      <w:r w:rsidR="00C10697">
        <w:rPr>
          <w:lang w:eastAsia="x-none"/>
        </w:rPr>
        <w:tab/>
        <w:t>Sharp</w:t>
      </w:r>
    </w:p>
    <w:p w14:paraId="7E33D0BB" w14:textId="228B1257" w:rsidR="00C10697" w:rsidRDefault="00D27F07" w:rsidP="00C10697">
      <w:pPr>
        <w:rPr>
          <w:lang w:eastAsia="x-none"/>
        </w:rPr>
      </w:pPr>
      <w:hyperlink r:id="rId386" w:history="1">
        <w:r w:rsidR="00961883">
          <w:rPr>
            <w:rStyle w:val="Hyperlink"/>
            <w:lang w:eastAsia="x-none"/>
          </w:rPr>
          <w:t>R1-2107785</w:t>
        </w:r>
      </w:hyperlink>
      <w:r w:rsidR="00C10697">
        <w:rPr>
          <w:lang w:eastAsia="x-none"/>
        </w:rPr>
        <w:tab/>
        <w:t>Correction on sidelink congestion control in resource allocation mode 2</w:t>
      </w:r>
      <w:r w:rsidR="00C10697">
        <w:rPr>
          <w:lang w:eastAsia="x-none"/>
        </w:rPr>
        <w:tab/>
        <w:t>Sharp</w:t>
      </w:r>
    </w:p>
    <w:p w14:paraId="24DB905E" w14:textId="6917A343" w:rsidR="00C10697" w:rsidRDefault="00D27F07" w:rsidP="00C10697">
      <w:pPr>
        <w:rPr>
          <w:lang w:eastAsia="x-none"/>
        </w:rPr>
      </w:pPr>
      <w:hyperlink r:id="rId387" w:history="1">
        <w:r w:rsidR="00961883">
          <w:rPr>
            <w:rStyle w:val="Hyperlink"/>
            <w:lang w:eastAsia="x-none"/>
          </w:rPr>
          <w:t>R1-2107786</w:t>
        </w:r>
      </w:hyperlink>
      <w:r w:rsidR="00C10697">
        <w:rPr>
          <w:lang w:eastAsia="x-none"/>
        </w:rPr>
        <w:tab/>
        <w:t>Correction on identification of candidate resources in mode 2 sensing procedure</w:t>
      </w:r>
      <w:r w:rsidR="00C10697">
        <w:rPr>
          <w:lang w:eastAsia="x-none"/>
        </w:rPr>
        <w:tab/>
        <w:t>Sharp</w:t>
      </w:r>
    </w:p>
    <w:p w14:paraId="5D343673" w14:textId="767D8098" w:rsidR="00C10697" w:rsidRDefault="00D27F07" w:rsidP="00C10697">
      <w:pPr>
        <w:rPr>
          <w:lang w:eastAsia="x-none"/>
        </w:rPr>
      </w:pPr>
      <w:hyperlink r:id="rId388" w:history="1">
        <w:r w:rsidR="00961883">
          <w:rPr>
            <w:rStyle w:val="Hyperlink"/>
            <w:lang w:eastAsia="x-none"/>
          </w:rPr>
          <w:t>R1-2107978</w:t>
        </w:r>
      </w:hyperlink>
      <w:r w:rsidR="00C10697">
        <w:rPr>
          <w:lang w:eastAsia="x-none"/>
        </w:rPr>
        <w:tab/>
        <w:t>Clarification on HARQ reporting on PUCCH for an ‘incomplete’ PSFCH period</w:t>
      </w:r>
      <w:r w:rsidR="00C10697">
        <w:rPr>
          <w:lang w:eastAsia="x-none"/>
        </w:rPr>
        <w:tab/>
        <w:t>vivo</w:t>
      </w:r>
    </w:p>
    <w:p w14:paraId="0D45457A" w14:textId="31D9C419" w:rsidR="00C10697" w:rsidRDefault="00D27F07" w:rsidP="00C10697">
      <w:pPr>
        <w:rPr>
          <w:lang w:eastAsia="x-none"/>
        </w:rPr>
      </w:pPr>
      <w:hyperlink r:id="rId389" w:history="1">
        <w:r w:rsidR="00961883">
          <w:rPr>
            <w:rStyle w:val="Hyperlink"/>
            <w:lang w:eastAsia="x-none"/>
          </w:rPr>
          <w:t>R1-2107981</w:t>
        </w:r>
      </w:hyperlink>
      <w:r w:rsidR="00C10697">
        <w:rPr>
          <w:lang w:eastAsia="x-none"/>
        </w:rPr>
        <w:tab/>
        <w:t>Clarification on UE behaviour in case of HARQ RTT restriction violation</w:t>
      </w:r>
      <w:r w:rsidR="00C10697">
        <w:rPr>
          <w:lang w:eastAsia="x-none"/>
        </w:rPr>
        <w:tab/>
        <w:t>vivo</w:t>
      </w:r>
    </w:p>
    <w:p w14:paraId="0FA5FC08" w14:textId="75572636" w:rsidR="00C10697" w:rsidRDefault="00D27F07" w:rsidP="00C10697">
      <w:pPr>
        <w:rPr>
          <w:lang w:eastAsia="x-none"/>
        </w:rPr>
      </w:pPr>
      <w:hyperlink r:id="rId390" w:history="1">
        <w:r w:rsidR="00961883">
          <w:rPr>
            <w:rStyle w:val="Hyperlink"/>
            <w:lang w:eastAsia="x-none"/>
          </w:rPr>
          <w:t>R1-2108083</w:t>
        </w:r>
      </w:hyperlink>
      <w:r w:rsidR="00C10697">
        <w:rPr>
          <w:lang w:eastAsia="x-none"/>
        </w:rPr>
        <w:tab/>
        <w:t>Correction on logical slot index in sensing procedure in TS38.214</w:t>
      </w:r>
      <w:r w:rsidR="00C10697">
        <w:rPr>
          <w:lang w:eastAsia="x-none"/>
        </w:rPr>
        <w:tab/>
        <w:t>ZTE, Sanechips</w:t>
      </w:r>
    </w:p>
    <w:p w14:paraId="6DC27048" w14:textId="4FF0E6FD" w:rsidR="00C10697" w:rsidRDefault="00D27F07" w:rsidP="00C10697">
      <w:pPr>
        <w:rPr>
          <w:lang w:eastAsia="x-none"/>
        </w:rPr>
      </w:pPr>
      <w:hyperlink r:id="rId391" w:history="1">
        <w:r w:rsidR="00961883">
          <w:rPr>
            <w:rStyle w:val="Hyperlink"/>
            <w:lang w:eastAsia="x-none"/>
          </w:rPr>
          <w:t>R1-2108084</w:t>
        </w:r>
      </w:hyperlink>
      <w:r w:rsidR="00C10697">
        <w:rPr>
          <w:lang w:eastAsia="x-none"/>
        </w:rPr>
        <w:tab/>
        <w:t>Correction on the first symbol and the number of symbols for SL transmissions</w:t>
      </w:r>
      <w:r w:rsidR="00C10697">
        <w:rPr>
          <w:lang w:eastAsia="x-none"/>
        </w:rPr>
        <w:tab/>
        <w:t>ZTE, Sanechips</w:t>
      </w:r>
    </w:p>
    <w:p w14:paraId="575A6EE5" w14:textId="70DC9636" w:rsidR="00C10697" w:rsidRDefault="00D27F07" w:rsidP="00C10697">
      <w:pPr>
        <w:rPr>
          <w:lang w:eastAsia="x-none"/>
        </w:rPr>
      </w:pPr>
      <w:hyperlink r:id="rId392" w:history="1">
        <w:r w:rsidR="00961883">
          <w:rPr>
            <w:rStyle w:val="Hyperlink"/>
            <w:lang w:eastAsia="x-none"/>
          </w:rPr>
          <w:t>R1-2108094</w:t>
        </w:r>
      </w:hyperlink>
      <w:r w:rsidR="00C10697">
        <w:rPr>
          <w:lang w:eastAsia="x-none"/>
        </w:rPr>
        <w:tab/>
        <w:t>Remaining issues on sidelink mode 2</w:t>
      </w:r>
      <w:r w:rsidR="00C10697">
        <w:rPr>
          <w:lang w:eastAsia="x-none"/>
        </w:rPr>
        <w:tab/>
        <w:t>ASUSTeK</w:t>
      </w:r>
    </w:p>
    <w:p w14:paraId="435D2108" w14:textId="065D713D" w:rsidR="00C10697" w:rsidRDefault="00D27F07" w:rsidP="00C10697">
      <w:pPr>
        <w:rPr>
          <w:lang w:eastAsia="x-none"/>
        </w:rPr>
      </w:pPr>
      <w:hyperlink r:id="rId393" w:history="1">
        <w:r w:rsidR="00961883">
          <w:rPr>
            <w:rStyle w:val="Hyperlink"/>
            <w:lang w:eastAsia="x-none"/>
          </w:rPr>
          <w:t>R1-2108112</w:t>
        </w:r>
      </w:hyperlink>
      <w:r w:rsidR="00C10697">
        <w:rPr>
          <w:lang w:eastAsia="x-none"/>
        </w:rPr>
        <w:tab/>
        <w:t>Discussion on Type-1 HARQ codebook regarding multiple resource pools</w:t>
      </w:r>
      <w:r w:rsidR="00C10697">
        <w:rPr>
          <w:lang w:eastAsia="x-none"/>
        </w:rPr>
        <w:tab/>
        <w:t>ASUSTeK</w:t>
      </w:r>
    </w:p>
    <w:p w14:paraId="66C90193" w14:textId="284101A0" w:rsidR="00C10697" w:rsidRDefault="00D27F07" w:rsidP="00C10697">
      <w:pPr>
        <w:rPr>
          <w:lang w:eastAsia="x-none"/>
        </w:rPr>
      </w:pPr>
      <w:hyperlink r:id="rId394" w:history="1">
        <w:r w:rsidR="00961883">
          <w:rPr>
            <w:rStyle w:val="Hyperlink"/>
            <w:lang w:eastAsia="x-none"/>
          </w:rPr>
          <w:t>R1-2108113</w:t>
        </w:r>
      </w:hyperlink>
      <w:r w:rsidR="00C10697">
        <w:rPr>
          <w:lang w:eastAsia="x-none"/>
        </w:rPr>
        <w:tab/>
        <w:t>Miscellaneous correction for Rel-16 sidelink V2X</w:t>
      </w:r>
      <w:r w:rsidR="00C10697">
        <w:rPr>
          <w:lang w:eastAsia="x-none"/>
        </w:rPr>
        <w:tab/>
        <w:t>ASUSTeK</w:t>
      </w:r>
    </w:p>
    <w:p w14:paraId="7E49A56D" w14:textId="77777777" w:rsidR="00B645E5" w:rsidRDefault="00B645E5" w:rsidP="00B645E5">
      <w:pPr>
        <w:rPr>
          <w:highlight w:val="cyan"/>
        </w:rPr>
      </w:pPr>
    </w:p>
    <w:p w14:paraId="472D6B97" w14:textId="77777777" w:rsidR="00C10697" w:rsidRPr="00C10697" w:rsidRDefault="00B645E5" w:rsidP="00B645E5">
      <w:r w:rsidRPr="00C10697">
        <w:t xml:space="preserve">[106-e-NR-5G_V2X-01] </w:t>
      </w:r>
      <w:r w:rsidR="00C10697" w:rsidRPr="00C10697">
        <w:t>– Zhenshan (OPPO)</w:t>
      </w:r>
    </w:p>
    <w:p w14:paraId="6A5C4EBD" w14:textId="17B62604" w:rsidR="00B645E5" w:rsidRPr="00C10697" w:rsidRDefault="00B645E5" w:rsidP="00B645E5">
      <w:r w:rsidRPr="00C10697">
        <w:t xml:space="preserve">Discussion on </w:t>
      </w:r>
      <w:hyperlink r:id="rId395" w:history="1">
        <w:r w:rsidR="00961883">
          <w:rPr>
            <w:rStyle w:val="Hyperlink"/>
          </w:rPr>
          <w:t>R1-2107221</w:t>
        </w:r>
      </w:hyperlink>
      <w:r w:rsidRPr="00C10697">
        <w:t xml:space="preserve"> by August 18</w:t>
      </w:r>
      <w:r w:rsidR="00C10697" w:rsidRPr="00C10697">
        <w:rPr>
          <w:vertAlign w:val="superscript"/>
        </w:rPr>
        <w:t>th</w:t>
      </w:r>
      <w:r w:rsidR="00C10697" w:rsidRPr="00C10697">
        <w:t>.</w:t>
      </w:r>
    </w:p>
    <w:p w14:paraId="2051F1EA" w14:textId="1BB79639" w:rsidR="00C10697" w:rsidRPr="00EB733D" w:rsidRDefault="00D27F07" w:rsidP="00C10697">
      <w:pPr>
        <w:rPr>
          <w:b/>
          <w:bCs/>
          <w:lang w:eastAsia="x-none"/>
        </w:rPr>
      </w:pPr>
      <w:hyperlink r:id="rId396" w:history="1">
        <w:r w:rsidR="00961883">
          <w:rPr>
            <w:rStyle w:val="Hyperlink"/>
            <w:b/>
            <w:bCs/>
            <w:lang w:eastAsia="x-none"/>
          </w:rPr>
          <w:t>R1-2107221</w:t>
        </w:r>
      </w:hyperlink>
      <w:r w:rsidR="00C10697" w:rsidRPr="00EB733D">
        <w:rPr>
          <w:b/>
          <w:bCs/>
          <w:lang w:eastAsia="x-none"/>
        </w:rPr>
        <w:tab/>
        <w:t>Correct a parameter name for PSSCH power control in TS 38.213</w:t>
      </w:r>
      <w:r w:rsidR="00C10697" w:rsidRPr="00EB733D">
        <w:rPr>
          <w:b/>
          <w:bCs/>
          <w:lang w:eastAsia="x-none"/>
        </w:rPr>
        <w:tab/>
        <w:t>OPPO</w:t>
      </w:r>
    </w:p>
    <w:p w14:paraId="12A7830B" w14:textId="18BCB2D9" w:rsidR="00C10697" w:rsidRPr="00EB733D" w:rsidRDefault="00D27F07" w:rsidP="00C10697">
      <w:pPr>
        <w:rPr>
          <w:b/>
          <w:bCs/>
          <w:lang w:eastAsia="x-none"/>
        </w:rPr>
      </w:pPr>
      <w:hyperlink r:id="rId397" w:history="1">
        <w:r w:rsidR="00961883">
          <w:rPr>
            <w:rStyle w:val="Hyperlink"/>
            <w:b/>
            <w:bCs/>
            <w:lang w:eastAsia="x-none"/>
          </w:rPr>
          <w:t>R1-2108276</w:t>
        </w:r>
      </w:hyperlink>
      <w:r w:rsidR="00C10697" w:rsidRPr="00EB733D">
        <w:rPr>
          <w:b/>
          <w:bCs/>
          <w:lang w:eastAsia="x-none"/>
        </w:rPr>
        <w:tab/>
        <w:t>Summary for email discussion [106-e-NR-5G_V2X-01].</w:t>
      </w:r>
      <w:r w:rsidR="00C10697" w:rsidRPr="00EB733D">
        <w:rPr>
          <w:b/>
          <w:bCs/>
          <w:lang w:eastAsia="x-none"/>
        </w:rPr>
        <w:tab/>
        <w:t>Moderator (OPPO)</w:t>
      </w:r>
    </w:p>
    <w:p w14:paraId="04357A75" w14:textId="28EA4351" w:rsidR="00C10697" w:rsidRPr="00EB733D" w:rsidRDefault="00EB733D" w:rsidP="00B645E5">
      <w:r w:rsidRPr="00EB733D">
        <w:rPr>
          <w:b/>
          <w:bCs/>
        </w:rPr>
        <w:t>Decision:</w:t>
      </w:r>
      <w:r w:rsidRPr="00EB733D">
        <w:t xml:space="preserve"> As per email posted on Aug 19</w:t>
      </w:r>
      <w:r w:rsidRPr="00EB733D">
        <w:rPr>
          <w:vertAlign w:val="superscript"/>
        </w:rPr>
        <w:t>th</w:t>
      </w:r>
      <w:r w:rsidRPr="00EB733D">
        <w:t>,</w:t>
      </w:r>
    </w:p>
    <w:p w14:paraId="779D4BFB" w14:textId="4A83E59E" w:rsidR="00C10697" w:rsidRDefault="00C10697" w:rsidP="000D5AD2">
      <w:pPr>
        <w:rPr>
          <w:lang w:val="en-US" w:eastAsia="en-GB"/>
        </w:rPr>
      </w:pPr>
      <w:r w:rsidRPr="00EB733D">
        <w:rPr>
          <w:highlight w:val="green"/>
          <w:lang w:val="en-US"/>
        </w:rPr>
        <w:t>Agreement</w:t>
      </w:r>
    </w:p>
    <w:p w14:paraId="6878C1EF" w14:textId="3F848683" w:rsidR="00C10697" w:rsidRDefault="00C10697" w:rsidP="000D5AD2">
      <w:pPr>
        <w:rPr>
          <w:lang w:val="en-US"/>
        </w:rPr>
      </w:pPr>
      <w:r>
        <w:rPr>
          <w:lang w:val="en-US"/>
        </w:rPr>
        <w:t>Parameter name correction for PSSCH power control (</w:t>
      </w:r>
      <w:hyperlink r:id="rId398" w:history="1">
        <w:r w:rsidR="00961883">
          <w:rPr>
            <w:rStyle w:val="Hyperlink"/>
            <w:lang w:val="en-US"/>
          </w:rPr>
          <w:t>R1-2107221</w:t>
        </w:r>
      </w:hyperlink>
      <w:r>
        <w:rPr>
          <w:lang w:val="en-US"/>
        </w:rPr>
        <w:t>) is endorsed</w:t>
      </w:r>
      <w:r w:rsidR="00EB733D">
        <w:rPr>
          <w:lang w:val="en-US"/>
        </w:rPr>
        <w:t xml:space="preserve">. Final CR is </w:t>
      </w:r>
      <w:r w:rsidR="00EB733D" w:rsidRPr="00EB733D">
        <w:rPr>
          <w:highlight w:val="green"/>
          <w:lang w:val="en-US"/>
        </w:rPr>
        <w:t>agreed</w:t>
      </w:r>
      <w:r w:rsidRPr="00EB733D">
        <w:rPr>
          <w:highlight w:val="green"/>
          <w:lang w:val="en-US"/>
        </w:rPr>
        <w:t xml:space="preserve"> in </w:t>
      </w:r>
      <w:hyperlink r:id="rId399" w:history="1">
        <w:r w:rsidR="00961883">
          <w:rPr>
            <w:rStyle w:val="Hyperlink"/>
            <w:highlight w:val="green"/>
            <w:lang w:val="en-US"/>
          </w:rPr>
          <w:t>R1-2108400</w:t>
        </w:r>
      </w:hyperlink>
      <w:r w:rsidRPr="00EB733D">
        <w:rPr>
          <w:highlight w:val="green"/>
          <w:lang w:val="en-US"/>
        </w:rPr>
        <w:t xml:space="preserve"> (TS38.213, Rel-16, CR#</w:t>
      </w:r>
      <w:r w:rsidR="00EB733D" w:rsidRPr="00EB733D">
        <w:rPr>
          <w:highlight w:val="green"/>
          <w:lang w:val="en-US"/>
        </w:rPr>
        <w:t>0247</w:t>
      </w:r>
      <w:r w:rsidRPr="00EB733D">
        <w:rPr>
          <w:highlight w:val="green"/>
          <w:lang w:val="en-US"/>
        </w:rPr>
        <w:t>, Cat. F).</w:t>
      </w:r>
    </w:p>
    <w:p w14:paraId="7245AA82" w14:textId="2006920A" w:rsidR="00B645E5" w:rsidRDefault="00B645E5" w:rsidP="00B645E5">
      <w:pPr>
        <w:rPr>
          <w:highlight w:val="cyan"/>
        </w:rPr>
      </w:pPr>
    </w:p>
    <w:p w14:paraId="371D5636" w14:textId="77777777" w:rsidR="00C10697" w:rsidRDefault="00C10697" w:rsidP="00B645E5">
      <w:pPr>
        <w:rPr>
          <w:highlight w:val="cyan"/>
        </w:rPr>
      </w:pPr>
    </w:p>
    <w:p w14:paraId="10C2A678" w14:textId="77777777" w:rsidR="001B044B" w:rsidRPr="009A765F" w:rsidRDefault="00B645E5" w:rsidP="00B645E5">
      <w:r w:rsidRPr="009A765F">
        <w:t xml:space="preserve">[106-e-NR-5G_V2X-02] </w:t>
      </w:r>
      <w:r w:rsidR="001B044B" w:rsidRPr="009A765F">
        <w:t>– Gabi (Qualcomm)</w:t>
      </w:r>
    </w:p>
    <w:p w14:paraId="75AB351C" w14:textId="73DCE3CF" w:rsidR="00B645E5" w:rsidRPr="001B044B" w:rsidRDefault="00B645E5" w:rsidP="00B645E5">
      <w:r w:rsidRPr="001B044B">
        <w:t xml:space="preserve">Discussion on </w:t>
      </w:r>
      <w:hyperlink r:id="rId400" w:history="1">
        <w:r w:rsidR="00961883">
          <w:rPr>
            <w:rStyle w:val="Hyperlink"/>
          </w:rPr>
          <w:t>R1-2107317</w:t>
        </w:r>
      </w:hyperlink>
      <w:r w:rsidRPr="001B044B">
        <w:t xml:space="preserve">, </w:t>
      </w:r>
      <w:hyperlink r:id="rId401" w:history="1">
        <w:r w:rsidR="00961883">
          <w:rPr>
            <w:rStyle w:val="Hyperlink"/>
          </w:rPr>
          <w:t>R1-2108139</w:t>
        </w:r>
      </w:hyperlink>
      <w:r w:rsidRPr="001B044B">
        <w:t xml:space="preserve"> by August 18</w:t>
      </w:r>
      <w:r w:rsidR="001B044B" w:rsidRPr="001B044B">
        <w:rPr>
          <w:vertAlign w:val="superscript"/>
        </w:rPr>
        <w:t>th</w:t>
      </w:r>
      <w:r w:rsidR="001B044B" w:rsidRPr="001B044B">
        <w:t>.</w:t>
      </w:r>
    </w:p>
    <w:p w14:paraId="3EA2FCF8" w14:textId="68CDEB24" w:rsidR="001B044B" w:rsidRPr="00A115A0" w:rsidRDefault="00D27F07" w:rsidP="001B044B">
      <w:pPr>
        <w:rPr>
          <w:b/>
          <w:bCs/>
          <w:lang w:eastAsia="x-none"/>
        </w:rPr>
      </w:pPr>
      <w:hyperlink r:id="rId402" w:history="1">
        <w:r w:rsidR="00961883">
          <w:rPr>
            <w:rStyle w:val="Hyperlink"/>
            <w:b/>
            <w:bCs/>
            <w:lang w:eastAsia="x-none"/>
          </w:rPr>
          <w:t>R1-2107317</w:t>
        </w:r>
      </w:hyperlink>
      <w:r w:rsidR="001B044B" w:rsidRPr="00A115A0">
        <w:rPr>
          <w:b/>
          <w:bCs/>
          <w:lang w:eastAsia="x-none"/>
        </w:rPr>
        <w:tab/>
        <w:t>Draft CR on NR SL Transmission Prioritization with LTE SL Reception</w:t>
      </w:r>
      <w:r w:rsidR="001B044B" w:rsidRPr="00A115A0">
        <w:rPr>
          <w:b/>
          <w:bCs/>
          <w:lang w:eastAsia="x-none"/>
        </w:rPr>
        <w:tab/>
        <w:t>Qualcomm Incorporated</w:t>
      </w:r>
    </w:p>
    <w:p w14:paraId="7104FC25" w14:textId="09AC939E" w:rsidR="001B044B" w:rsidRPr="00A115A0" w:rsidRDefault="00D27F07" w:rsidP="001B044B">
      <w:pPr>
        <w:rPr>
          <w:b/>
          <w:bCs/>
          <w:lang w:eastAsia="x-none"/>
        </w:rPr>
      </w:pPr>
      <w:hyperlink r:id="rId403" w:history="1">
        <w:r w:rsidR="00961883">
          <w:rPr>
            <w:rStyle w:val="Hyperlink"/>
            <w:b/>
            <w:bCs/>
            <w:lang w:eastAsia="x-none"/>
          </w:rPr>
          <w:t>R1-2108139</w:t>
        </w:r>
      </w:hyperlink>
      <w:r w:rsidR="001B044B" w:rsidRPr="00A115A0">
        <w:rPr>
          <w:b/>
          <w:bCs/>
          <w:lang w:eastAsia="x-none"/>
        </w:rPr>
        <w:tab/>
        <w:t>[Draft] Correction on prioritizations for LTE and NR sidelink transmission and reception</w:t>
      </w:r>
      <w:r w:rsidR="001B044B" w:rsidRPr="00A115A0">
        <w:rPr>
          <w:b/>
          <w:bCs/>
          <w:lang w:eastAsia="x-none"/>
        </w:rPr>
        <w:tab/>
        <w:t>Ericsson</w:t>
      </w:r>
    </w:p>
    <w:p w14:paraId="518E30E4" w14:textId="205B390E" w:rsidR="00A115A0" w:rsidRPr="00A115A0" w:rsidRDefault="00D27F07" w:rsidP="00A115A0">
      <w:pPr>
        <w:rPr>
          <w:b/>
          <w:bCs/>
        </w:rPr>
      </w:pPr>
      <w:hyperlink r:id="rId404" w:history="1">
        <w:r w:rsidR="00961883">
          <w:rPr>
            <w:rStyle w:val="Hyperlink"/>
            <w:b/>
            <w:bCs/>
          </w:rPr>
          <w:t>R1-2108444</w:t>
        </w:r>
      </w:hyperlink>
      <w:r w:rsidR="00A115A0" w:rsidRPr="00A115A0">
        <w:rPr>
          <w:b/>
          <w:bCs/>
        </w:rPr>
        <w:tab/>
        <w:t>Summary of [106-e-NR-5G_V2X-02]</w:t>
      </w:r>
      <w:r w:rsidR="00A115A0" w:rsidRPr="00A115A0">
        <w:rPr>
          <w:b/>
          <w:bCs/>
        </w:rPr>
        <w:tab/>
        <w:t>Moderator (Qualcomm)</w:t>
      </w:r>
    </w:p>
    <w:p w14:paraId="3C9C686C" w14:textId="03F12528" w:rsidR="00A115A0" w:rsidRPr="00EB733D" w:rsidRDefault="00A115A0" w:rsidP="00A115A0">
      <w:r w:rsidRPr="00EB733D">
        <w:rPr>
          <w:b/>
          <w:bCs/>
        </w:rPr>
        <w:t>Decision:</w:t>
      </w:r>
      <w:r w:rsidRPr="00EB733D">
        <w:t xml:space="preserve"> As per email posted on Aug </w:t>
      </w:r>
      <w:r>
        <w:t>21</w:t>
      </w:r>
      <w:r w:rsidRPr="00A115A0">
        <w:rPr>
          <w:vertAlign w:val="superscript"/>
        </w:rPr>
        <w:t>st</w:t>
      </w:r>
      <w:r>
        <w:t>,</w:t>
      </w:r>
    </w:p>
    <w:p w14:paraId="575EDBC9" w14:textId="77777777" w:rsidR="00A115A0" w:rsidRDefault="00A115A0" w:rsidP="00A115A0">
      <w:pPr>
        <w:rPr>
          <w:lang w:val="en-US" w:eastAsia="en-GB"/>
        </w:rPr>
      </w:pPr>
      <w:r w:rsidRPr="00EB733D">
        <w:rPr>
          <w:highlight w:val="green"/>
          <w:lang w:val="en-US"/>
        </w:rPr>
        <w:lastRenderedPageBreak/>
        <w:t>Agreement</w:t>
      </w:r>
    </w:p>
    <w:p w14:paraId="442164FD" w14:textId="3474E763" w:rsidR="00B645E5" w:rsidRPr="0081672A" w:rsidRDefault="00A115A0" w:rsidP="00B645E5">
      <w:pPr>
        <w:rPr>
          <w:lang w:val="en-US"/>
        </w:rPr>
      </w:pPr>
      <w:r w:rsidRPr="000B3660">
        <w:rPr>
          <w:lang w:val="en-US"/>
        </w:rPr>
        <w:t>The correction on NR SL transmission prioritization with LTE SL reception</w:t>
      </w:r>
      <w:r w:rsidR="000B3660" w:rsidRPr="000B3660">
        <w:rPr>
          <w:lang w:val="en-US"/>
        </w:rPr>
        <w:t xml:space="preserve"> as in section 2.2 of x8444</w:t>
      </w:r>
      <w:r w:rsidRPr="000B3660">
        <w:rPr>
          <w:lang w:val="en-US"/>
        </w:rPr>
        <w:t xml:space="preserve"> is endorsed</w:t>
      </w:r>
      <w:r w:rsidR="000B3660" w:rsidRPr="000B3660">
        <w:rPr>
          <w:lang w:val="en-US"/>
        </w:rPr>
        <w:t>. Final CR (</w:t>
      </w:r>
      <w:r w:rsidRPr="000B3660">
        <w:rPr>
          <w:lang w:val="en-US"/>
        </w:rPr>
        <w:t>TS38.213, Rel-16, CR#</w:t>
      </w:r>
      <w:r w:rsidRPr="000B3660">
        <w:t>0252</w:t>
      </w:r>
      <w:r w:rsidRPr="000B3660">
        <w:rPr>
          <w:lang w:val="en-US"/>
        </w:rPr>
        <w:t>, Cat. F)</w:t>
      </w:r>
      <w:r w:rsidR="000B3660" w:rsidRPr="000B3660">
        <w:rPr>
          <w:lang w:val="en-US"/>
        </w:rPr>
        <w:t xml:space="preserve"> is agreed in:</w:t>
      </w:r>
    </w:p>
    <w:p w14:paraId="426461BE" w14:textId="1FE589B9" w:rsidR="00C10697" w:rsidRPr="0081672A" w:rsidRDefault="00D27F07" w:rsidP="00B645E5">
      <w:pPr>
        <w:rPr>
          <w:b/>
          <w:bCs/>
        </w:rPr>
      </w:pPr>
      <w:hyperlink r:id="rId405" w:history="1">
        <w:r w:rsidR="00961883">
          <w:rPr>
            <w:rStyle w:val="Hyperlink"/>
            <w:b/>
            <w:bCs/>
            <w:highlight w:val="green"/>
          </w:rPr>
          <w:t>R1-2108443</w:t>
        </w:r>
      </w:hyperlink>
      <w:r w:rsidR="0081672A" w:rsidRPr="0081672A">
        <w:rPr>
          <w:b/>
          <w:bCs/>
        </w:rPr>
        <w:tab/>
        <w:t>CR on Simultan</w:t>
      </w:r>
      <w:r w:rsidR="000B3660">
        <w:rPr>
          <w:b/>
          <w:bCs/>
        </w:rPr>
        <w:t>e</w:t>
      </w:r>
      <w:r w:rsidR="0081672A" w:rsidRPr="0081672A">
        <w:rPr>
          <w:b/>
          <w:bCs/>
        </w:rPr>
        <w:t>ous NR SL and LTE SL Operation</w:t>
      </w:r>
      <w:r w:rsidR="0081672A" w:rsidRPr="0081672A">
        <w:rPr>
          <w:b/>
          <w:bCs/>
        </w:rPr>
        <w:tab/>
        <w:t>Moderator (Qualcomm), Apple, Ericsson, Huawei, HiSilicon, NEC, Nokia, Nokia Shanghai Bell, Samsung, vivo</w:t>
      </w:r>
    </w:p>
    <w:p w14:paraId="0016C7F6" w14:textId="77777777" w:rsidR="0081672A" w:rsidRDefault="0081672A" w:rsidP="00B645E5"/>
    <w:p w14:paraId="695FAC29" w14:textId="77777777" w:rsidR="00A115A0" w:rsidRDefault="00A115A0" w:rsidP="00B645E5">
      <w:pPr>
        <w:rPr>
          <w:highlight w:val="cyan"/>
        </w:rPr>
      </w:pPr>
    </w:p>
    <w:p w14:paraId="11273B90" w14:textId="77777777" w:rsidR="001B044B" w:rsidRPr="001B044B" w:rsidRDefault="00B645E5" w:rsidP="00B645E5">
      <w:r w:rsidRPr="001B044B">
        <w:t xml:space="preserve">[106-e-NR-5G_V2X-03] </w:t>
      </w:r>
      <w:r w:rsidR="001B044B" w:rsidRPr="001B044B">
        <w:t>– Shohei (NTT DOCOMO)</w:t>
      </w:r>
    </w:p>
    <w:p w14:paraId="502C1474" w14:textId="6D541617" w:rsidR="00B645E5" w:rsidRPr="001B044B" w:rsidRDefault="00B645E5" w:rsidP="00B645E5">
      <w:r w:rsidRPr="001B044B">
        <w:t xml:space="preserve">Discussion on </w:t>
      </w:r>
      <w:hyperlink r:id="rId406" w:history="1">
        <w:r w:rsidR="00961883">
          <w:rPr>
            <w:rStyle w:val="Hyperlink"/>
          </w:rPr>
          <w:t>R1-2107837</w:t>
        </w:r>
      </w:hyperlink>
      <w:r w:rsidRPr="001B044B">
        <w:t xml:space="preserve"> by August 18</w:t>
      </w:r>
      <w:r w:rsidR="001B044B" w:rsidRPr="001B044B">
        <w:rPr>
          <w:vertAlign w:val="superscript"/>
        </w:rPr>
        <w:t>th</w:t>
      </w:r>
      <w:r w:rsidR="001B044B" w:rsidRPr="001B044B">
        <w:t>.</w:t>
      </w:r>
    </w:p>
    <w:p w14:paraId="58186ECE" w14:textId="324D13CD" w:rsidR="001B044B" w:rsidRPr="00EB733D" w:rsidRDefault="00D27F07" w:rsidP="001B044B">
      <w:pPr>
        <w:rPr>
          <w:b/>
          <w:bCs/>
          <w:lang w:eastAsia="x-none"/>
        </w:rPr>
      </w:pPr>
      <w:hyperlink r:id="rId407" w:history="1">
        <w:r w:rsidR="00961883">
          <w:rPr>
            <w:rStyle w:val="Hyperlink"/>
            <w:b/>
            <w:bCs/>
            <w:lang w:eastAsia="x-none"/>
          </w:rPr>
          <w:t>R1-2107837</w:t>
        </w:r>
      </w:hyperlink>
      <w:r w:rsidR="001B044B" w:rsidRPr="00EB733D">
        <w:rPr>
          <w:b/>
          <w:bCs/>
          <w:lang w:eastAsia="x-none"/>
        </w:rPr>
        <w:tab/>
        <w:t>Correction of SL HARQ-ACK reporting on UL for skipped DG</w:t>
      </w:r>
      <w:r w:rsidR="001B044B" w:rsidRPr="00EB733D">
        <w:rPr>
          <w:b/>
          <w:bCs/>
          <w:lang w:eastAsia="x-none"/>
        </w:rPr>
        <w:tab/>
        <w:t>NTT DOCOMO, INC.</w:t>
      </w:r>
    </w:p>
    <w:p w14:paraId="5AE43E1B" w14:textId="0259572C" w:rsidR="00EB733D" w:rsidRDefault="00EB733D" w:rsidP="001B044B">
      <w:pPr>
        <w:rPr>
          <w:lang w:eastAsia="x-none"/>
        </w:rPr>
      </w:pPr>
      <w:r>
        <w:rPr>
          <w:lang w:eastAsia="x-none"/>
        </w:rPr>
        <w:t>Further revised in:</w:t>
      </w:r>
    </w:p>
    <w:p w14:paraId="1D9DCB5D" w14:textId="0374829E" w:rsidR="004E53BC" w:rsidRPr="00EB733D" w:rsidRDefault="00D27F07" w:rsidP="004E53BC">
      <w:pPr>
        <w:rPr>
          <w:b/>
          <w:bCs/>
        </w:rPr>
      </w:pPr>
      <w:hyperlink r:id="rId408" w:history="1">
        <w:r w:rsidR="00961883">
          <w:rPr>
            <w:rStyle w:val="Hyperlink"/>
            <w:b/>
            <w:bCs/>
          </w:rPr>
          <w:t>R1-2108352</w:t>
        </w:r>
      </w:hyperlink>
      <w:r w:rsidR="004E53BC" w:rsidRPr="00EB733D">
        <w:rPr>
          <w:b/>
          <w:bCs/>
        </w:rPr>
        <w:tab/>
        <w:t>Correction of SL HARQ-ACK reporting on UL for skipped DG</w:t>
      </w:r>
      <w:r w:rsidR="004E53BC" w:rsidRPr="00EB733D">
        <w:rPr>
          <w:b/>
          <w:bCs/>
        </w:rPr>
        <w:tab/>
        <w:t>Moderator (NTT DOCOMO, INC.)</w:t>
      </w:r>
    </w:p>
    <w:p w14:paraId="4619781D" w14:textId="68B73B8D" w:rsidR="00B645E5" w:rsidRPr="00EB733D" w:rsidRDefault="00D27F07" w:rsidP="004E53BC">
      <w:pPr>
        <w:rPr>
          <w:b/>
          <w:bCs/>
          <w:highlight w:val="cyan"/>
        </w:rPr>
      </w:pPr>
      <w:hyperlink r:id="rId409" w:history="1">
        <w:r w:rsidR="00961883">
          <w:rPr>
            <w:rStyle w:val="Hyperlink"/>
            <w:b/>
            <w:bCs/>
          </w:rPr>
          <w:t>R1-2108353</w:t>
        </w:r>
      </w:hyperlink>
      <w:r w:rsidR="004E53BC" w:rsidRPr="00EB733D">
        <w:rPr>
          <w:b/>
          <w:bCs/>
        </w:rPr>
        <w:tab/>
        <w:t>Summary of [106-e-NR-5G_V2X-03]</w:t>
      </w:r>
      <w:r w:rsidR="004E53BC" w:rsidRPr="00EB733D">
        <w:rPr>
          <w:b/>
          <w:bCs/>
        </w:rPr>
        <w:tab/>
        <w:t>Moderator (NTT DOCOMO, INC.)</w:t>
      </w:r>
    </w:p>
    <w:p w14:paraId="1DD171E2" w14:textId="77777777" w:rsidR="00EB733D" w:rsidRPr="00EB733D" w:rsidRDefault="00EB733D" w:rsidP="00EB733D">
      <w:r w:rsidRPr="00EB733D">
        <w:rPr>
          <w:b/>
          <w:bCs/>
        </w:rPr>
        <w:t>Decision:</w:t>
      </w:r>
      <w:r w:rsidRPr="00EB733D">
        <w:t xml:space="preserve"> As per email posted on Aug 19</w:t>
      </w:r>
      <w:r w:rsidRPr="00EB733D">
        <w:rPr>
          <w:vertAlign w:val="superscript"/>
        </w:rPr>
        <w:t>th</w:t>
      </w:r>
      <w:r w:rsidRPr="00EB733D">
        <w:t>,</w:t>
      </w:r>
    </w:p>
    <w:p w14:paraId="070AB150" w14:textId="77777777" w:rsidR="00EB733D" w:rsidRDefault="00EB733D" w:rsidP="00EB733D">
      <w:pPr>
        <w:rPr>
          <w:lang w:val="en-US" w:eastAsia="en-GB"/>
        </w:rPr>
      </w:pPr>
      <w:r w:rsidRPr="00EB733D">
        <w:rPr>
          <w:highlight w:val="green"/>
          <w:lang w:val="en-US"/>
        </w:rPr>
        <w:t>Agreement</w:t>
      </w:r>
    </w:p>
    <w:p w14:paraId="02F76808" w14:textId="6A398DE1" w:rsidR="00EB733D" w:rsidRPr="00EB733D" w:rsidRDefault="00EB733D" w:rsidP="00EB733D">
      <w:pPr>
        <w:rPr>
          <w:lang w:val="en-US"/>
        </w:rPr>
      </w:pPr>
      <w:r w:rsidRPr="00D224CB">
        <w:rPr>
          <w:lang w:val="en-US"/>
        </w:rPr>
        <w:t xml:space="preserve">Correction of SL HARQ-ACK reporting on UL for skipped DG is endorsed in </w:t>
      </w:r>
      <w:hyperlink r:id="rId410" w:history="1">
        <w:r w:rsidR="00961883">
          <w:rPr>
            <w:rStyle w:val="Hyperlink"/>
            <w:lang w:val="en-US"/>
          </w:rPr>
          <w:t>R1-2108352</w:t>
        </w:r>
      </w:hyperlink>
      <w:r w:rsidRPr="00D224CB">
        <w:t xml:space="preserve">. Final CR is </w:t>
      </w:r>
      <w:r w:rsidRPr="00AB2034">
        <w:rPr>
          <w:highlight w:val="green"/>
        </w:rPr>
        <w:t>agreed in</w:t>
      </w:r>
      <w:r w:rsidR="00D224CB" w:rsidRPr="00AB2034">
        <w:rPr>
          <w:highlight w:val="green"/>
        </w:rPr>
        <w:t xml:space="preserve"> </w:t>
      </w:r>
      <w:hyperlink r:id="rId411" w:history="1">
        <w:r w:rsidR="00961883">
          <w:rPr>
            <w:rStyle w:val="Hyperlink"/>
            <w:highlight w:val="green"/>
          </w:rPr>
          <w:t>R1-2108455</w:t>
        </w:r>
      </w:hyperlink>
      <w:r w:rsidRPr="00D224CB">
        <w:rPr>
          <w:lang w:val="en-US"/>
        </w:rPr>
        <w:t xml:space="preserve"> (TS38.213, Rel-16, CR#</w:t>
      </w:r>
      <w:r w:rsidR="00AB2034">
        <w:rPr>
          <w:lang w:val="en-US"/>
        </w:rPr>
        <w:t>0255</w:t>
      </w:r>
      <w:r w:rsidRPr="00D224CB">
        <w:rPr>
          <w:lang w:val="en-US"/>
        </w:rPr>
        <w:t>, Cat. F).</w:t>
      </w:r>
    </w:p>
    <w:p w14:paraId="685EAC0F" w14:textId="5D177A08" w:rsidR="00EB733D" w:rsidRPr="00AB2034" w:rsidRDefault="00D27F07" w:rsidP="00EB733D">
      <w:pPr>
        <w:rPr>
          <w:b/>
          <w:bCs/>
          <w:lang w:val="en-US"/>
        </w:rPr>
      </w:pPr>
      <w:hyperlink r:id="rId412" w:history="1">
        <w:r w:rsidR="00961883">
          <w:rPr>
            <w:rStyle w:val="Hyperlink"/>
            <w:b/>
            <w:bCs/>
            <w:highlight w:val="green"/>
            <w:lang w:val="en-US"/>
          </w:rPr>
          <w:t>R1-2108455</w:t>
        </w:r>
      </w:hyperlink>
      <w:r w:rsidR="00D224CB" w:rsidRPr="00AB2034">
        <w:rPr>
          <w:b/>
          <w:bCs/>
          <w:lang w:val="en-US"/>
        </w:rPr>
        <w:tab/>
        <w:t>Correction of SL HARQ-ACK reporting on UL for skipped DG</w:t>
      </w:r>
      <w:r w:rsidR="00D224CB" w:rsidRPr="00AB2034">
        <w:rPr>
          <w:b/>
          <w:bCs/>
          <w:lang w:val="en-US"/>
        </w:rPr>
        <w:tab/>
        <w:t xml:space="preserve">Moderator (NTT DOCOMO, INC.), </w:t>
      </w:r>
      <w:r w:rsidR="00AB2034" w:rsidRPr="00AB2034">
        <w:rPr>
          <w:b/>
          <w:bCs/>
          <w:lang w:val="en-US"/>
        </w:rPr>
        <w:t xml:space="preserve">Ericsson, </w:t>
      </w:r>
      <w:r w:rsidR="00D224CB" w:rsidRPr="00AB2034">
        <w:rPr>
          <w:b/>
          <w:bCs/>
          <w:lang w:val="en-US"/>
        </w:rPr>
        <w:t>Fujitsu</w:t>
      </w:r>
      <w:r w:rsidR="00EB203B" w:rsidRPr="00EB203B">
        <w:t xml:space="preserve"> </w:t>
      </w:r>
      <w:r w:rsidR="00EB203B" w:rsidRPr="00EB203B">
        <w:rPr>
          <w:b/>
          <w:bCs/>
          <w:lang w:val="en-US"/>
        </w:rPr>
        <w:t>, Huawei, HiSilicon, LG Electronics, Lenovo, Motorola Mobility</w:t>
      </w:r>
    </w:p>
    <w:p w14:paraId="0460F185" w14:textId="5A557873" w:rsidR="00EB733D" w:rsidRDefault="00EB733D" w:rsidP="00B645E5"/>
    <w:p w14:paraId="1BFABB55" w14:textId="77777777" w:rsidR="00D224CB" w:rsidRPr="004E53BC" w:rsidRDefault="00D224CB" w:rsidP="00B645E5"/>
    <w:p w14:paraId="037CF051" w14:textId="77777777" w:rsidR="000119D3" w:rsidRPr="008758D4" w:rsidRDefault="00B645E5" w:rsidP="00B645E5">
      <w:pPr>
        <w:rPr>
          <w:lang w:val="fr-FR"/>
        </w:rPr>
      </w:pPr>
      <w:r w:rsidRPr="008758D4">
        <w:rPr>
          <w:lang w:val="fr-FR"/>
        </w:rPr>
        <w:t>[106-e-NR-5G_V2X-04]</w:t>
      </w:r>
      <w:r w:rsidR="000119D3" w:rsidRPr="008758D4">
        <w:rPr>
          <w:lang w:val="fr-FR"/>
        </w:rPr>
        <w:t xml:space="preserve"> – Siqi (vivo)</w:t>
      </w:r>
    </w:p>
    <w:p w14:paraId="5A21BF6F" w14:textId="16EAD928" w:rsidR="00B645E5" w:rsidRPr="000D5AD2" w:rsidRDefault="00B645E5" w:rsidP="00B645E5">
      <w:r w:rsidRPr="000D5AD2">
        <w:t xml:space="preserve">Discussion on </w:t>
      </w:r>
      <w:hyperlink r:id="rId413" w:history="1">
        <w:r w:rsidR="00961883">
          <w:rPr>
            <w:rStyle w:val="Hyperlink"/>
          </w:rPr>
          <w:t>R1-2107977</w:t>
        </w:r>
      </w:hyperlink>
      <w:r w:rsidRPr="000D5AD2">
        <w:t xml:space="preserve"> by August 20</w:t>
      </w:r>
      <w:r w:rsidR="000119D3" w:rsidRPr="000D5AD2">
        <w:rPr>
          <w:vertAlign w:val="superscript"/>
        </w:rPr>
        <w:t>th</w:t>
      </w:r>
      <w:r w:rsidR="000119D3" w:rsidRPr="000D5AD2">
        <w:t>.</w:t>
      </w:r>
    </w:p>
    <w:p w14:paraId="099BC111" w14:textId="044549FA" w:rsidR="000119D3" w:rsidRPr="000E72F1" w:rsidRDefault="00D27F07" w:rsidP="000119D3">
      <w:pPr>
        <w:rPr>
          <w:b/>
          <w:bCs/>
          <w:lang w:eastAsia="x-none"/>
        </w:rPr>
      </w:pPr>
      <w:hyperlink r:id="rId414" w:history="1">
        <w:r w:rsidR="00961883">
          <w:rPr>
            <w:rStyle w:val="Hyperlink"/>
            <w:b/>
            <w:bCs/>
            <w:lang w:eastAsia="x-none"/>
          </w:rPr>
          <w:t>R1-2107977</w:t>
        </w:r>
      </w:hyperlink>
      <w:r w:rsidR="000119D3" w:rsidRPr="000E72F1">
        <w:rPr>
          <w:b/>
          <w:bCs/>
          <w:lang w:eastAsia="x-none"/>
        </w:rPr>
        <w:tab/>
        <w:t>Correction on HARQ reporting for multiple pools with PSFCH</w:t>
      </w:r>
      <w:r w:rsidR="000119D3" w:rsidRPr="000E72F1">
        <w:rPr>
          <w:b/>
          <w:bCs/>
          <w:lang w:eastAsia="x-none"/>
        </w:rPr>
        <w:tab/>
        <w:t>vivo</w:t>
      </w:r>
    </w:p>
    <w:p w14:paraId="4DCA6D5A" w14:textId="67306503" w:rsidR="00A115A0" w:rsidRDefault="00A115A0" w:rsidP="00A115A0">
      <w:r w:rsidRPr="00EB733D">
        <w:rPr>
          <w:b/>
          <w:bCs/>
        </w:rPr>
        <w:t>Decision:</w:t>
      </w:r>
      <w:r w:rsidRPr="00EB733D">
        <w:t xml:space="preserve"> As per email posted on Aug </w:t>
      </w:r>
      <w:r>
        <w:t>21</w:t>
      </w:r>
      <w:r w:rsidRPr="00A115A0">
        <w:rPr>
          <w:vertAlign w:val="superscript"/>
        </w:rPr>
        <w:t>st</w:t>
      </w:r>
      <w:r>
        <w:t xml:space="preserve">, </w:t>
      </w:r>
      <w:r w:rsidRPr="00A115A0">
        <w:t>the deadline for this email thread is extended to Aug 24</w:t>
      </w:r>
      <w:r w:rsidRPr="00A115A0">
        <w:rPr>
          <w:vertAlign w:val="superscript"/>
        </w:rPr>
        <w:t>th</w:t>
      </w:r>
      <w:r>
        <w:t>.</w:t>
      </w:r>
    </w:p>
    <w:p w14:paraId="007DBA7E" w14:textId="12CB829D" w:rsidR="000E72F1" w:rsidRPr="00673733" w:rsidRDefault="00D27F07" w:rsidP="000E72F1">
      <w:pPr>
        <w:rPr>
          <w:b/>
          <w:bCs/>
        </w:rPr>
      </w:pPr>
      <w:hyperlink r:id="rId415" w:history="1">
        <w:r w:rsidR="00961883">
          <w:rPr>
            <w:rStyle w:val="Hyperlink"/>
            <w:b/>
            <w:bCs/>
          </w:rPr>
          <w:t>R1-2108505</w:t>
        </w:r>
      </w:hyperlink>
      <w:r w:rsidR="000E72F1" w:rsidRPr="00673733">
        <w:rPr>
          <w:b/>
          <w:bCs/>
        </w:rPr>
        <w:tab/>
        <w:t>Summary of [106-e-NR-5G_V2X-04]</w:t>
      </w:r>
      <w:r w:rsidR="000E72F1" w:rsidRPr="00673733">
        <w:rPr>
          <w:b/>
          <w:bCs/>
        </w:rPr>
        <w:tab/>
        <w:t>Moderator (vivo)</w:t>
      </w:r>
    </w:p>
    <w:p w14:paraId="7FA85DE4" w14:textId="5205C83F" w:rsidR="0092028B" w:rsidRPr="00EB733D" w:rsidRDefault="0092028B" w:rsidP="0092028B">
      <w:r w:rsidRPr="00EB733D">
        <w:rPr>
          <w:b/>
          <w:bCs/>
        </w:rPr>
        <w:t>Decision:</w:t>
      </w:r>
      <w:r w:rsidRPr="00EB733D">
        <w:t xml:space="preserve"> As per email posted on Aug </w:t>
      </w:r>
      <w:r>
        <w:t>24</w:t>
      </w:r>
      <w:r w:rsidRPr="00EB733D">
        <w:rPr>
          <w:vertAlign w:val="superscript"/>
        </w:rPr>
        <w:t>th</w:t>
      </w:r>
      <w:r w:rsidRPr="00EB733D">
        <w:t>,</w:t>
      </w:r>
    </w:p>
    <w:p w14:paraId="030BB5D5" w14:textId="77777777" w:rsidR="0092028B" w:rsidRDefault="0092028B" w:rsidP="0092028B">
      <w:r w:rsidRPr="0092028B">
        <w:rPr>
          <w:highlight w:val="green"/>
        </w:rPr>
        <w:t>Agreement</w:t>
      </w:r>
    </w:p>
    <w:p w14:paraId="734B55F6" w14:textId="4088A653" w:rsidR="0092028B" w:rsidRDefault="0092028B" w:rsidP="0092028B">
      <w:r>
        <w:t>Correction on HARQ reporting for multiple pools with PSFCH</w:t>
      </w:r>
      <w:r w:rsidR="00673733">
        <w:t xml:space="preserve"> as draft CR#3 in x8505</w:t>
      </w:r>
      <w:r>
        <w:t xml:space="preserve"> is endorsed</w:t>
      </w:r>
      <w:r w:rsidR="00673733">
        <w:t>. Final CR</w:t>
      </w:r>
      <w:r>
        <w:t xml:space="preserve"> (TS38.213, Rel-16, CR#</w:t>
      </w:r>
      <w:r w:rsidR="000E72F1">
        <w:t>0256</w:t>
      </w:r>
      <w:r>
        <w:t>, Cat. F)</w:t>
      </w:r>
      <w:r w:rsidR="00673733">
        <w:t xml:space="preserve"> is agreed in:</w:t>
      </w:r>
    </w:p>
    <w:p w14:paraId="2449ED00" w14:textId="307D5B25" w:rsidR="00673733" w:rsidRPr="00673733" w:rsidRDefault="00D27F07" w:rsidP="0092028B">
      <w:pPr>
        <w:rPr>
          <w:b/>
          <w:bCs/>
        </w:rPr>
      </w:pPr>
      <w:hyperlink r:id="rId416" w:history="1">
        <w:r w:rsidR="00961883">
          <w:rPr>
            <w:rStyle w:val="Hyperlink"/>
            <w:b/>
            <w:bCs/>
            <w:highlight w:val="green"/>
          </w:rPr>
          <w:t>R1-2108496</w:t>
        </w:r>
      </w:hyperlink>
      <w:r w:rsidR="00673733" w:rsidRPr="00673733">
        <w:rPr>
          <w:b/>
          <w:bCs/>
        </w:rPr>
        <w:tab/>
        <w:t>Correction on HARQ reporting for multiple pools with PSFCH</w:t>
      </w:r>
      <w:r w:rsidR="00673733" w:rsidRPr="00673733">
        <w:rPr>
          <w:b/>
          <w:bCs/>
        </w:rPr>
        <w:tab/>
        <w:t>Moderator (vivo), Ericsson</w:t>
      </w:r>
    </w:p>
    <w:p w14:paraId="7E032832" w14:textId="15C62C8C" w:rsidR="000B3660" w:rsidRPr="000B3660" w:rsidRDefault="000B3660" w:rsidP="000B3660">
      <w:pPr>
        <w:rPr>
          <w:lang w:val="en-US" w:eastAsia="en-GB"/>
        </w:rPr>
      </w:pPr>
      <w:r w:rsidRPr="000B3660">
        <w:rPr>
          <w:rFonts w:hint="eastAsia"/>
          <w:u w:val="single"/>
          <w:lang w:val="en-US"/>
        </w:rPr>
        <w:t>Conclusion</w:t>
      </w:r>
      <w:r w:rsidRPr="000B3660">
        <w:rPr>
          <w:rFonts w:hint="eastAsia"/>
          <w:lang w:val="en-US"/>
        </w:rPr>
        <w:t xml:space="preserve">: </w:t>
      </w:r>
      <w:r w:rsidRPr="000B3660">
        <w:rPr>
          <w:lang w:val="en-US"/>
        </w:rPr>
        <w:t>(confirmed per email posted on Aug 28</w:t>
      </w:r>
      <w:r w:rsidRPr="000B3660">
        <w:rPr>
          <w:vertAlign w:val="superscript"/>
          <w:lang w:val="en-US"/>
        </w:rPr>
        <w:t>th</w:t>
      </w:r>
      <w:r w:rsidRPr="000B3660">
        <w:rPr>
          <w:lang w:val="en-US"/>
        </w:rPr>
        <w:t>)</w:t>
      </w:r>
    </w:p>
    <w:p w14:paraId="5A29F3EF" w14:textId="77777777" w:rsidR="000B3660" w:rsidRDefault="000B3660" w:rsidP="000B3660">
      <w:pPr>
        <w:rPr>
          <w:lang w:val="en-US"/>
        </w:rPr>
      </w:pPr>
      <w:r>
        <w:rPr>
          <w:rFonts w:hint="eastAsia"/>
          <w:lang w:val="en-US"/>
        </w:rPr>
        <w:t>Both Type1 and Type2 SL HARQ-ACK codebook with HARQ-ACK bits corresponding to PSSCH transmission occasions in more than one resource pool configured with PSFCH are not supported in R16.</w:t>
      </w:r>
    </w:p>
    <w:p w14:paraId="5BB9E96D" w14:textId="374A5037" w:rsidR="00B645E5" w:rsidRPr="000B3660" w:rsidRDefault="00B645E5" w:rsidP="00B645E5">
      <w:pPr>
        <w:rPr>
          <w:lang w:val="en-US"/>
        </w:rPr>
      </w:pPr>
    </w:p>
    <w:p w14:paraId="38F419CF" w14:textId="77777777" w:rsidR="000119D3" w:rsidRPr="000D5AD2" w:rsidRDefault="000119D3" w:rsidP="00B645E5"/>
    <w:p w14:paraId="2F615133" w14:textId="77777777" w:rsidR="000119D3" w:rsidRPr="006052E4" w:rsidRDefault="00B645E5" w:rsidP="00B645E5">
      <w:pPr>
        <w:rPr>
          <w:lang w:val="fr-FR"/>
        </w:rPr>
      </w:pPr>
      <w:r w:rsidRPr="006052E4">
        <w:rPr>
          <w:lang w:val="fr-FR"/>
        </w:rPr>
        <w:t xml:space="preserve">[106-e-NR-5G_V2X-05] </w:t>
      </w:r>
      <w:r w:rsidR="000119D3" w:rsidRPr="006052E4">
        <w:rPr>
          <w:lang w:val="fr-FR"/>
        </w:rPr>
        <w:t>– Siqi (vivo)</w:t>
      </w:r>
    </w:p>
    <w:p w14:paraId="063CEE37" w14:textId="7D5B30E5" w:rsidR="00B645E5" w:rsidRPr="000D5AD2" w:rsidRDefault="00B645E5" w:rsidP="00B645E5">
      <w:r w:rsidRPr="000D5AD2">
        <w:t xml:space="preserve">Discussion on </w:t>
      </w:r>
      <w:hyperlink r:id="rId417" w:history="1">
        <w:r w:rsidR="00961883">
          <w:rPr>
            <w:rStyle w:val="Hyperlink"/>
          </w:rPr>
          <w:t>R1-2107979</w:t>
        </w:r>
      </w:hyperlink>
      <w:r w:rsidRPr="000D5AD2">
        <w:t xml:space="preserve"> by August 20</w:t>
      </w:r>
      <w:r w:rsidR="000119D3" w:rsidRPr="000D5AD2">
        <w:rPr>
          <w:vertAlign w:val="superscript"/>
        </w:rPr>
        <w:t>th</w:t>
      </w:r>
      <w:r w:rsidR="000119D3" w:rsidRPr="000D5AD2">
        <w:t>.</w:t>
      </w:r>
    </w:p>
    <w:p w14:paraId="1F797907" w14:textId="0E9D7FA3" w:rsidR="000119D3" w:rsidRPr="000D5AD2" w:rsidRDefault="00D27F07" w:rsidP="000119D3">
      <w:pPr>
        <w:rPr>
          <w:lang w:eastAsia="x-none"/>
        </w:rPr>
      </w:pPr>
      <w:hyperlink r:id="rId418" w:history="1">
        <w:r w:rsidR="00961883">
          <w:rPr>
            <w:rStyle w:val="Hyperlink"/>
            <w:lang w:eastAsia="x-none"/>
          </w:rPr>
          <w:t>R1-2107979</w:t>
        </w:r>
      </w:hyperlink>
      <w:r w:rsidR="000119D3" w:rsidRPr="000D5AD2">
        <w:rPr>
          <w:lang w:eastAsia="x-none"/>
        </w:rPr>
        <w:tab/>
        <w:t>Clarification on PUCCH Power control when the number of SL HARQ-ACK bits larger than 11</w:t>
      </w:r>
      <w:r w:rsidR="000119D3" w:rsidRPr="000D5AD2">
        <w:rPr>
          <w:lang w:eastAsia="x-none"/>
        </w:rPr>
        <w:tab/>
        <w:t>vivo</w:t>
      </w:r>
    </w:p>
    <w:p w14:paraId="6A619DF7" w14:textId="34EB08DB" w:rsidR="004D017E" w:rsidRPr="004D017E" w:rsidRDefault="00D27F07" w:rsidP="004D017E">
      <w:pPr>
        <w:rPr>
          <w:b/>
          <w:bCs/>
        </w:rPr>
      </w:pPr>
      <w:hyperlink r:id="rId419" w:history="1">
        <w:r w:rsidR="00961883">
          <w:rPr>
            <w:rStyle w:val="Hyperlink"/>
            <w:b/>
            <w:bCs/>
          </w:rPr>
          <w:t>R1-2108446</w:t>
        </w:r>
      </w:hyperlink>
      <w:r w:rsidR="004D017E" w:rsidRPr="004D017E">
        <w:rPr>
          <w:b/>
          <w:bCs/>
        </w:rPr>
        <w:tab/>
        <w:t>Summary of [106-e-NR-5G_V2X-05]</w:t>
      </w:r>
      <w:r w:rsidR="004D017E" w:rsidRPr="004D017E">
        <w:rPr>
          <w:b/>
          <w:bCs/>
        </w:rPr>
        <w:tab/>
        <w:t>Moderator (vivo)</w:t>
      </w:r>
    </w:p>
    <w:p w14:paraId="17285A05" w14:textId="77777777" w:rsidR="00A115A0" w:rsidRPr="00EB733D" w:rsidRDefault="00A115A0" w:rsidP="00A115A0">
      <w:r w:rsidRPr="00EB733D">
        <w:rPr>
          <w:b/>
          <w:bCs/>
        </w:rPr>
        <w:t>Decision:</w:t>
      </w:r>
      <w:r w:rsidRPr="00EB733D">
        <w:t xml:space="preserve"> As per email posted on Aug </w:t>
      </w:r>
      <w:r>
        <w:t>21</w:t>
      </w:r>
      <w:r w:rsidRPr="00A115A0">
        <w:rPr>
          <w:vertAlign w:val="superscript"/>
        </w:rPr>
        <w:t>st</w:t>
      </w:r>
      <w:r>
        <w:t>,</w:t>
      </w:r>
    </w:p>
    <w:p w14:paraId="0212364E" w14:textId="318ED872" w:rsidR="00A115A0" w:rsidRDefault="00A115A0" w:rsidP="00A115A0">
      <w:pPr>
        <w:rPr>
          <w:lang w:val="en-US"/>
        </w:rPr>
      </w:pPr>
      <w:r w:rsidRPr="00EB733D">
        <w:rPr>
          <w:highlight w:val="green"/>
          <w:lang w:val="en-US"/>
        </w:rPr>
        <w:t>Agreement</w:t>
      </w:r>
    </w:p>
    <w:p w14:paraId="501267C7" w14:textId="122C5044" w:rsidR="005D5DBA" w:rsidRDefault="005D5DBA" w:rsidP="00A115A0">
      <w:pPr>
        <w:rPr>
          <w:lang w:val="en-US"/>
        </w:rPr>
      </w:pPr>
      <w:r>
        <w:rPr>
          <w:lang w:val="en-US"/>
        </w:rPr>
        <w:t>The following TP to 38.213 is endorsed.</w:t>
      </w:r>
    </w:p>
    <w:p w14:paraId="31DF99BB" w14:textId="77777777" w:rsidR="005D5DBA" w:rsidRPr="00214623" w:rsidRDefault="005D5DBA" w:rsidP="005D5DBA">
      <w:pPr>
        <w:rPr>
          <w:color w:val="FF0000"/>
          <w:lang w:val="en-US" w:eastAsia="ko-KR"/>
        </w:rPr>
      </w:pPr>
      <w:r w:rsidRPr="00214623">
        <w:rPr>
          <w:color w:val="FF0000"/>
          <w:lang w:val="en-US" w:eastAsia="ko-KR"/>
        </w:rPr>
        <w:t>------ Start of TP ------</w:t>
      </w:r>
    </w:p>
    <w:p w14:paraId="6A1955E6" w14:textId="0A5D8344" w:rsidR="005D5DBA" w:rsidRPr="00214623" w:rsidRDefault="005D5DBA" w:rsidP="005D5DBA">
      <w:pPr>
        <w:rPr>
          <w:lang w:eastAsia="zh-CN"/>
        </w:rPr>
      </w:pPr>
      <w:r w:rsidRPr="005D5DBA">
        <w:rPr>
          <w:lang w:eastAsia="zh-CN"/>
        </w:rPr>
        <w:t>7.2.1</w:t>
      </w:r>
      <w:r w:rsidRPr="005D5DBA">
        <w:rPr>
          <w:lang w:eastAsia="zh-CN"/>
        </w:rPr>
        <w:tab/>
        <w:t>UE behaviour</w:t>
      </w:r>
    </w:p>
    <w:p w14:paraId="690156E2" w14:textId="77777777" w:rsidR="005D5DBA" w:rsidRPr="005D5DBA" w:rsidRDefault="005D5DBA" w:rsidP="005D5DBA">
      <w:pPr>
        <w:snapToGrid w:val="0"/>
        <w:spacing w:line="259" w:lineRule="auto"/>
        <w:jc w:val="center"/>
        <w:rPr>
          <w:rFonts w:ascii="Arial" w:hAnsi="Arial" w:cs="Arial"/>
          <w:sz w:val="16"/>
          <w:szCs w:val="16"/>
        </w:rPr>
      </w:pPr>
      <w:r w:rsidRPr="005D5DBA">
        <w:rPr>
          <w:rFonts w:ascii="Arial" w:hAnsi="Arial" w:cs="Arial"/>
          <w:color w:val="FF0000"/>
          <w:sz w:val="16"/>
          <w:szCs w:val="16"/>
        </w:rPr>
        <w:t>&lt; Unchanged parts are omitted &gt;</w:t>
      </w:r>
    </w:p>
    <w:p w14:paraId="3A4A9593" w14:textId="77777777" w:rsidR="005D5DBA" w:rsidRPr="005D5DBA" w:rsidRDefault="005D5DBA" w:rsidP="005D5DBA">
      <w:pPr>
        <w:pStyle w:val="B2"/>
        <w:spacing w:after="0"/>
        <w:rPr>
          <w:rFonts w:ascii="Arial" w:hAnsi="Arial" w:cs="Arial"/>
          <w:sz w:val="16"/>
          <w:szCs w:val="16"/>
        </w:rPr>
      </w:pPr>
      <w:r w:rsidRPr="005D5DBA">
        <w:rPr>
          <w:rFonts w:ascii="Arial" w:hAnsi="Arial" w:cs="Arial"/>
          <w:sz w:val="16"/>
          <w:szCs w:val="16"/>
          <w:lang w:val="en-US" w:eastAsia="zh-CN"/>
        </w:rPr>
        <w:t>-</w:t>
      </w:r>
      <w:r w:rsidRPr="005D5DBA">
        <w:rPr>
          <w:rFonts w:ascii="Arial" w:hAnsi="Arial" w:cs="Arial"/>
          <w:sz w:val="16"/>
          <w:szCs w:val="16"/>
          <w:lang w:val="en-US" w:eastAsia="zh-CN"/>
        </w:rPr>
        <w:tab/>
        <w:t xml:space="preserve">For a PUCCH transmission using PUCCH format 2 or PUCCH format 3 or PUCCH format 4 and for a number of UCI bits smaller than or equal to 11, </w:t>
      </w:r>
      <w:r w:rsidRPr="005D5DBA">
        <w:rPr>
          <w:rFonts w:ascii="Arial" w:hAnsi="Arial" w:cs="Arial"/>
          <w:noProof/>
          <w:position w:val="-12"/>
          <w:sz w:val="16"/>
          <w:szCs w:val="16"/>
        </w:rPr>
        <w:drawing>
          <wp:inline distT="0" distB="0" distL="0" distR="0" wp14:anchorId="6967366D" wp14:editId="379FEFE8">
            <wp:extent cx="3381375" cy="20955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381375" cy="209550"/>
                    </a:xfrm>
                    <a:prstGeom prst="rect">
                      <a:avLst/>
                    </a:prstGeom>
                    <a:noFill/>
                    <a:ln>
                      <a:noFill/>
                    </a:ln>
                  </pic:spPr>
                </pic:pic>
              </a:graphicData>
            </a:graphic>
          </wp:inline>
        </w:drawing>
      </w:r>
      <w:r w:rsidRPr="005D5DBA">
        <w:rPr>
          <w:rFonts w:ascii="Arial" w:hAnsi="Arial" w:cs="Arial"/>
          <w:sz w:val="16"/>
          <w:szCs w:val="16"/>
          <w:lang w:val="en-US"/>
        </w:rPr>
        <w:t xml:space="preserve">, where </w:t>
      </w:r>
    </w:p>
    <w:p w14:paraId="5A58EFBC"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0DC357DF" wp14:editId="1A0ECF85">
            <wp:extent cx="352425" cy="1809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14:paraId="20F1D624" w14:textId="40D2B73B"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2"/>
          <w:sz w:val="16"/>
          <w:szCs w:val="16"/>
        </w:rPr>
        <w:drawing>
          <wp:inline distT="0" distB="0" distL="0" distR="0" wp14:anchorId="453BDC0F" wp14:editId="247614E0">
            <wp:extent cx="733425" cy="20955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D5DBA">
        <w:rPr>
          <w:rFonts w:ascii="Arial" w:hAnsi="Arial" w:cs="Arial"/>
          <w:sz w:val="16"/>
          <w:szCs w:val="16"/>
          <w:lang w:val="en-US"/>
        </w:rPr>
        <w:t xml:space="preserve"> is a number of HARQ-ACK information bits that the UE determines as described in clause 9.1.2.1 </w:t>
      </w:r>
      <w:ins w:id="47" w:author="Siqi,Liu(vivo)" w:date="2021-08-18T21:51:00Z">
        <w:r w:rsidRPr="005D5DBA">
          <w:rPr>
            <w:rFonts w:ascii="Arial" w:hAnsi="Arial" w:cs="Arial"/>
            <w:sz w:val="16"/>
            <w:szCs w:val="16"/>
            <w:lang w:val="en-US"/>
          </w:rPr>
          <w:t xml:space="preserve">or 16.5.1.1 </w:t>
        </w:r>
      </w:ins>
      <w:r w:rsidRPr="005D5DBA">
        <w:rPr>
          <w:rFonts w:ascii="Arial" w:hAnsi="Arial" w:cs="Arial"/>
          <w:sz w:val="16"/>
          <w:szCs w:val="16"/>
          <w:lang w:val="en-US"/>
        </w:rPr>
        <w:t xml:space="preserve">for Type-1 HARQ-ACK codebook and as described in clause 9.1.3.1 or 9.1.3.3 </w:t>
      </w:r>
      <w:ins w:id="48" w:author="Siqi,Liu(vivo)" w:date="2021-08-18T21:51:00Z">
        <w:r w:rsidRPr="005D5DBA">
          <w:rPr>
            <w:rFonts w:ascii="Arial" w:hAnsi="Arial" w:cs="Arial"/>
            <w:sz w:val="16"/>
            <w:szCs w:val="16"/>
            <w:lang w:val="en-US"/>
          </w:rPr>
          <w:t xml:space="preserve">or 16.5.2.1 </w:t>
        </w:r>
      </w:ins>
      <w:r w:rsidRPr="005D5DBA">
        <w:rPr>
          <w:rFonts w:ascii="Arial" w:hAnsi="Arial" w:cs="Arial"/>
          <w:sz w:val="16"/>
          <w:szCs w:val="16"/>
          <w:lang w:val="en-US"/>
        </w:rPr>
        <w:t>for Type-2 HARQ-ACK codebook</w:t>
      </w:r>
      <w:r w:rsidRPr="005D5DBA">
        <w:rPr>
          <w:rFonts w:ascii="Arial" w:hAnsi="Arial" w:cs="Arial"/>
          <w:sz w:val="16"/>
          <w:szCs w:val="16"/>
          <w:lang w:eastAsia="zh-CN"/>
        </w:rPr>
        <w:t>.</w:t>
      </w:r>
      <w:r w:rsidRPr="005D5DBA">
        <w:rPr>
          <w:rFonts w:ascii="Arial" w:hAnsi="Arial" w:cs="Arial"/>
          <w:noProof/>
          <w:position w:val="-12"/>
          <w:sz w:val="16"/>
          <w:szCs w:val="16"/>
          <w:lang w:val="en-US" w:eastAsia="zh-CN"/>
        </w:rPr>
        <w:drawing>
          <wp:inline distT="0" distB="0" distL="0" distR="0" wp14:anchorId="610B9EA7" wp14:editId="15D25F3C">
            <wp:extent cx="733425" cy="2095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D5DBA">
        <w:rPr>
          <w:rFonts w:ascii="Arial" w:hAnsi="Arial" w:cs="Arial"/>
          <w:noProof/>
          <w:sz w:val="16"/>
          <w:szCs w:val="16"/>
        </w:rPr>
        <w:t xml:space="preserve">is the same as </w:t>
      </w:r>
      <w:r w:rsidRPr="005D5DBA">
        <w:rPr>
          <w:rFonts w:ascii="Arial" w:hAnsi="Arial" w:cs="Arial"/>
          <w:noProof/>
          <w:position w:val="-10"/>
          <w:sz w:val="16"/>
          <w:szCs w:val="16"/>
          <w:lang w:val="en-US" w:eastAsia="zh-CN"/>
        </w:rPr>
        <w:drawing>
          <wp:inline distT="0" distB="0" distL="0" distR="0" wp14:anchorId="429C5039" wp14:editId="01BE62DE">
            <wp:extent cx="466725" cy="1809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w:t>
      </w:r>
      <w:r w:rsidRPr="005D5DBA">
        <w:rPr>
          <w:rFonts w:ascii="Arial" w:hAnsi="Arial" w:cs="Arial"/>
          <w:sz w:val="16"/>
          <w:szCs w:val="16"/>
        </w:rPr>
        <w:t xml:space="preserve">as described in clause 9.1.4 </w:t>
      </w:r>
      <w:r w:rsidRPr="005D5DBA">
        <w:rPr>
          <w:rFonts w:ascii="Arial" w:hAnsi="Arial" w:cs="Arial"/>
          <w:sz w:val="16"/>
          <w:szCs w:val="16"/>
          <w:lang w:eastAsia="zh-CN"/>
        </w:rPr>
        <w:t xml:space="preserve">for </w:t>
      </w:r>
      <w:r w:rsidRPr="005D5DBA">
        <w:rPr>
          <w:rFonts w:ascii="Arial" w:hAnsi="Arial" w:cs="Arial"/>
          <w:sz w:val="16"/>
          <w:szCs w:val="16"/>
        </w:rPr>
        <w:t>Type-</w:t>
      </w:r>
      <w:r w:rsidRPr="005D5DBA">
        <w:rPr>
          <w:rFonts w:ascii="Arial" w:hAnsi="Arial" w:cs="Arial"/>
          <w:sz w:val="16"/>
          <w:szCs w:val="16"/>
          <w:lang w:eastAsia="zh-CN"/>
        </w:rPr>
        <w:t>3</w:t>
      </w:r>
      <w:r w:rsidRPr="005D5DBA">
        <w:rPr>
          <w:rFonts w:ascii="Arial" w:hAnsi="Arial" w:cs="Arial"/>
          <w:sz w:val="16"/>
          <w:szCs w:val="16"/>
        </w:rPr>
        <w:t xml:space="preserve"> HARQ-ACK codebook</w:t>
      </w:r>
      <w:r w:rsidRPr="005D5DBA">
        <w:rPr>
          <w:rFonts w:ascii="Arial" w:hAnsi="Arial" w:cs="Arial"/>
          <w:sz w:val="16"/>
          <w:szCs w:val="16"/>
          <w:lang w:val="en-US"/>
        </w:rPr>
        <w:t xml:space="preserve">. If the UE is not provided any of </w:t>
      </w:r>
      <w:r w:rsidRPr="005D5DBA">
        <w:rPr>
          <w:rFonts w:ascii="Arial" w:hAnsi="Arial" w:cs="Arial"/>
          <w:i/>
          <w:sz w:val="16"/>
          <w:szCs w:val="16"/>
          <w:lang w:val="en-US"/>
        </w:rPr>
        <w:t>pdsch-</w:t>
      </w:r>
      <w:r w:rsidRPr="005D5DBA">
        <w:rPr>
          <w:rFonts w:ascii="Arial" w:hAnsi="Arial" w:cs="Arial"/>
          <w:i/>
          <w:sz w:val="16"/>
          <w:szCs w:val="16"/>
          <w:lang w:eastAsia="zh-CN"/>
        </w:rPr>
        <w:t>HARQ-ACK-Codebook</w:t>
      </w:r>
      <w:r w:rsidRPr="005D5DBA">
        <w:rPr>
          <w:rFonts w:ascii="Arial" w:hAnsi="Arial" w:cs="Arial"/>
          <w:sz w:val="16"/>
          <w:szCs w:val="16"/>
          <w:lang w:val="en-US"/>
        </w:rPr>
        <w:t xml:space="preserve">, </w:t>
      </w:r>
      <w:r w:rsidRPr="005D5DBA">
        <w:rPr>
          <w:rFonts w:ascii="Arial" w:hAnsi="Arial" w:cs="Arial"/>
          <w:i/>
          <w:sz w:val="16"/>
          <w:szCs w:val="16"/>
          <w:lang w:val="en-US"/>
        </w:rPr>
        <w:t>pdsch-</w:t>
      </w:r>
      <w:r w:rsidRPr="005D5DBA">
        <w:rPr>
          <w:rFonts w:ascii="Arial" w:hAnsi="Arial" w:cs="Arial"/>
          <w:i/>
          <w:sz w:val="16"/>
          <w:szCs w:val="16"/>
          <w:lang w:eastAsia="zh-CN"/>
        </w:rPr>
        <w:t>HARQ-ACK-Codebook-r16</w:t>
      </w:r>
      <w:r w:rsidRPr="005D5DBA">
        <w:rPr>
          <w:rFonts w:ascii="Arial" w:hAnsi="Arial" w:cs="Arial"/>
          <w:sz w:val="16"/>
          <w:szCs w:val="16"/>
          <w:lang w:eastAsia="zh-CN"/>
        </w:rPr>
        <w:t xml:space="preserve">, or </w:t>
      </w:r>
      <w:r w:rsidRPr="005D5DBA">
        <w:rPr>
          <w:rFonts w:ascii="Arial" w:hAnsi="Arial" w:cs="Arial"/>
          <w:i/>
          <w:sz w:val="16"/>
          <w:szCs w:val="16"/>
        </w:rPr>
        <w:t>pdsch-HARQ-ACK-OneShotFeedback</w:t>
      </w:r>
      <w:r w:rsidRPr="005D5DBA">
        <w:rPr>
          <w:rFonts w:ascii="Arial" w:hAnsi="Arial" w:cs="Arial"/>
          <w:sz w:val="16"/>
          <w:szCs w:val="16"/>
          <w:lang w:eastAsia="zh-CN"/>
        </w:rPr>
        <w:t>,</w:t>
      </w:r>
      <w:r w:rsidRPr="005D5DBA">
        <w:rPr>
          <w:rFonts w:ascii="Arial" w:hAnsi="Arial" w:cs="Arial"/>
          <w:sz w:val="16"/>
          <w:szCs w:val="16"/>
          <w:lang w:val="en-US"/>
        </w:rPr>
        <w:t xml:space="preserve"> </w:t>
      </w:r>
      <w:r w:rsidRPr="005D5DBA">
        <w:rPr>
          <w:rFonts w:ascii="Arial" w:hAnsi="Arial" w:cs="Arial"/>
          <w:noProof/>
          <w:position w:val="-12"/>
          <w:sz w:val="16"/>
          <w:szCs w:val="16"/>
        </w:rPr>
        <w:drawing>
          <wp:inline distT="0" distB="0" distL="0" distR="0" wp14:anchorId="7FE38F0C" wp14:editId="57F3CC9A">
            <wp:extent cx="904875" cy="209550"/>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Pr="005D5DBA">
        <w:rPr>
          <w:rFonts w:ascii="Arial" w:hAnsi="Arial" w:cs="Arial"/>
          <w:sz w:val="16"/>
          <w:szCs w:val="16"/>
          <w:lang w:val="en-US"/>
        </w:rPr>
        <w:t xml:space="preserve"> if the UE includes a </w:t>
      </w:r>
      <w:r w:rsidRPr="005D5DBA">
        <w:rPr>
          <w:rFonts w:ascii="Arial" w:hAnsi="Arial" w:cs="Arial"/>
          <w:sz w:val="16"/>
          <w:szCs w:val="16"/>
        </w:rPr>
        <w:t xml:space="preserve"> HARQ-ACK information bit in the PUCCH transmission; otherwise, </w:t>
      </w:r>
      <w:r w:rsidRPr="005D5DBA">
        <w:rPr>
          <w:rFonts w:ascii="Arial" w:hAnsi="Arial" w:cs="Arial"/>
          <w:noProof/>
          <w:sz w:val="16"/>
          <w:szCs w:val="16"/>
        </w:rPr>
        <w:drawing>
          <wp:inline distT="0" distB="0" distL="0" distR="0" wp14:anchorId="3EFD097C" wp14:editId="0C61B636">
            <wp:extent cx="923925" cy="20955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923925" cy="209550"/>
                    </a:xfrm>
                    <a:prstGeom prst="rect">
                      <a:avLst/>
                    </a:prstGeom>
                    <a:noFill/>
                    <a:ln>
                      <a:noFill/>
                    </a:ln>
                  </pic:spPr>
                </pic:pic>
              </a:graphicData>
            </a:graphic>
          </wp:inline>
        </w:drawing>
      </w:r>
    </w:p>
    <w:p w14:paraId="56D0AE34" w14:textId="77777777" w:rsidR="005D5DBA" w:rsidRPr="005D5DBA" w:rsidRDefault="005D5DBA" w:rsidP="005D5DBA">
      <w:pPr>
        <w:snapToGrid w:val="0"/>
        <w:spacing w:line="259" w:lineRule="auto"/>
        <w:jc w:val="center"/>
        <w:rPr>
          <w:rFonts w:ascii="Arial" w:hAnsi="Arial" w:cs="Arial"/>
          <w:sz w:val="16"/>
          <w:szCs w:val="16"/>
        </w:rPr>
      </w:pPr>
      <w:r w:rsidRPr="005D5DBA">
        <w:rPr>
          <w:rFonts w:ascii="Arial" w:hAnsi="Arial" w:cs="Arial"/>
          <w:color w:val="FF0000"/>
          <w:sz w:val="16"/>
          <w:szCs w:val="16"/>
        </w:rPr>
        <w:t>&lt; Unchanged parts are omitted &gt;</w:t>
      </w:r>
    </w:p>
    <w:p w14:paraId="6ECC2514" w14:textId="77777777" w:rsidR="005D5DBA" w:rsidRPr="005D5DBA" w:rsidRDefault="005D5DBA" w:rsidP="005D5DBA">
      <w:pPr>
        <w:pStyle w:val="B3"/>
        <w:spacing w:after="0"/>
        <w:rPr>
          <w:rFonts w:ascii="Arial" w:hAnsi="Arial" w:cs="Arial"/>
          <w:sz w:val="16"/>
          <w:szCs w:val="16"/>
        </w:rPr>
      </w:pPr>
    </w:p>
    <w:p w14:paraId="48E4E262" w14:textId="77777777" w:rsidR="005D5DBA" w:rsidRPr="005D5DBA" w:rsidRDefault="005D5DBA" w:rsidP="005D5DBA">
      <w:pPr>
        <w:pStyle w:val="B2"/>
        <w:spacing w:after="0"/>
        <w:rPr>
          <w:rFonts w:ascii="Arial" w:hAnsi="Arial" w:cs="Arial"/>
          <w:sz w:val="16"/>
          <w:szCs w:val="16"/>
        </w:rPr>
      </w:pPr>
      <w:r w:rsidRPr="005D5DBA">
        <w:rPr>
          <w:rFonts w:ascii="Arial" w:hAnsi="Arial" w:cs="Arial"/>
          <w:sz w:val="16"/>
          <w:szCs w:val="16"/>
          <w:lang w:val="en-US" w:eastAsia="zh-CN"/>
        </w:rPr>
        <w:t>-</w:t>
      </w:r>
      <w:r w:rsidRPr="005D5DBA">
        <w:rPr>
          <w:rFonts w:ascii="Arial" w:hAnsi="Arial" w:cs="Arial"/>
          <w:sz w:val="16"/>
          <w:szCs w:val="16"/>
          <w:lang w:val="en-US" w:eastAsia="zh-CN"/>
        </w:rPr>
        <w:tab/>
        <w:t xml:space="preserve">For a PUCCH transmission using PUCCH format 2 or PUCCH format 3 or PUCCH format 4 and for a number of UCI bits larger than 11, </w:t>
      </w:r>
      <w:r w:rsidRPr="005D5DBA">
        <w:rPr>
          <w:rFonts w:ascii="Arial" w:hAnsi="Arial" w:cs="Arial"/>
          <w:noProof/>
          <w:position w:val="-14"/>
          <w:sz w:val="16"/>
          <w:szCs w:val="16"/>
        </w:rPr>
        <w:drawing>
          <wp:inline distT="0" distB="0" distL="0" distR="0" wp14:anchorId="7495B4F5" wp14:editId="2E4C13CA">
            <wp:extent cx="1828800" cy="276225"/>
            <wp:effectExtent l="0" t="0" r="0" b="9525"/>
            <wp:docPr id="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r w:rsidRPr="005D5DBA">
        <w:rPr>
          <w:rFonts w:ascii="Arial" w:hAnsi="Arial" w:cs="Arial"/>
          <w:sz w:val="16"/>
          <w:szCs w:val="16"/>
          <w:lang w:val="en-US"/>
        </w:rPr>
        <w:t xml:space="preserve">, where </w:t>
      </w:r>
    </w:p>
    <w:p w14:paraId="0FCDA40B"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379FFEBB" wp14:editId="0FFC1751">
            <wp:extent cx="466725" cy="180975"/>
            <wp:effectExtent l="0" t="0" r="9525" b="9525"/>
            <wp:docPr id="18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p>
    <w:p w14:paraId="5F1AF6B0"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lastRenderedPageBreak/>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5517278F" wp14:editId="74558E6F">
            <wp:extent cx="2924175" cy="180975"/>
            <wp:effectExtent l="0" t="0" r="9525" b="9525"/>
            <wp:docPr id="18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24175" cy="180975"/>
                    </a:xfrm>
                    <a:prstGeom prst="rect">
                      <a:avLst/>
                    </a:prstGeom>
                    <a:noFill/>
                    <a:ln>
                      <a:noFill/>
                    </a:ln>
                  </pic:spPr>
                </pic:pic>
              </a:graphicData>
            </a:graphic>
          </wp:inline>
        </w:drawing>
      </w:r>
    </w:p>
    <w:p w14:paraId="28769CB9"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11463156" wp14:editId="4CDF7134">
            <wp:extent cx="466725" cy="180975"/>
            <wp:effectExtent l="0" t="0" r="9525" b="9525"/>
            <wp:docPr id="18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is a number of HARQ-ACK information bits that the UE determines as described in clause 9.1.2.1 </w:t>
      </w:r>
      <w:ins w:id="49" w:author="Siqi,Liu(vivo)" w:date="2021-08-18T21:51:00Z">
        <w:r w:rsidRPr="005D5DBA">
          <w:rPr>
            <w:rFonts w:ascii="Arial" w:hAnsi="Arial" w:cs="Arial"/>
            <w:sz w:val="16"/>
            <w:szCs w:val="16"/>
            <w:lang w:val="en-US"/>
          </w:rPr>
          <w:t xml:space="preserve">or 16.5.1.1 </w:t>
        </w:r>
      </w:ins>
      <w:r w:rsidRPr="005D5DBA">
        <w:rPr>
          <w:rFonts w:ascii="Arial" w:hAnsi="Arial" w:cs="Arial"/>
          <w:sz w:val="16"/>
          <w:szCs w:val="16"/>
          <w:lang w:val="en-US"/>
        </w:rPr>
        <w:t>for Type-1 HARQ-ACK codebook and as described in clause 9.1.3.1 or 9.1.3.3</w:t>
      </w:r>
      <w:ins w:id="50" w:author="Siqi,Liu(vivo)" w:date="2021-08-18T21:51:00Z">
        <w:r w:rsidRPr="005D5DBA">
          <w:rPr>
            <w:rFonts w:ascii="Arial" w:hAnsi="Arial" w:cs="Arial"/>
            <w:sz w:val="16"/>
            <w:szCs w:val="16"/>
            <w:lang w:val="en-US"/>
          </w:rPr>
          <w:t xml:space="preserve"> or 16.5.2.1 </w:t>
        </w:r>
      </w:ins>
      <w:r w:rsidRPr="005D5DBA">
        <w:rPr>
          <w:rFonts w:ascii="Arial" w:hAnsi="Arial" w:cs="Arial"/>
          <w:sz w:val="16"/>
          <w:szCs w:val="16"/>
          <w:lang w:val="en-US"/>
        </w:rPr>
        <w:t xml:space="preserve"> for Type-2 HARQ-ACK codebook</w:t>
      </w:r>
      <w:r w:rsidRPr="005D5DBA">
        <w:rPr>
          <w:rFonts w:ascii="Arial" w:hAnsi="Arial" w:cs="Arial"/>
          <w:sz w:val="16"/>
          <w:szCs w:val="16"/>
        </w:rPr>
        <w:t>,</w:t>
      </w:r>
      <w:r w:rsidRPr="005D5DBA">
        <w:rPr>
          <w:rFonts w:ascii="Arial" w:hAnsi="Arial" w:cs="Arial"/>
          <w:sz w:val="16"/>
          <w:szCs w:val="16"/>
          <w:lang w:eastAsia="zh-CN"/>
        </w:rPr>
        <w:t xml:space="preserve"> or </w:t>
      </w:r>
      <w:r w:rsidRPr="005D5DBA">
        <w:rPr>
          <w:rFonts w:ascii="Arial" w:hAnsi="Arial" w:cs="Arial"/>
          <w:sz w:val="16"/>
          <w:szCs w:val="16"/>
        </w:rPr>
        <w:t>as described in clause 9.1.</w:t>
      </w:r>
      <w:r w:rsidRPr="005D5DBA">
        <w:rPr>
          <w:rFonts w:ascii="Arial" w:hAnsi="Arial" w:cs="Arial"/>
          <w:sz w:val="16"/>
          <w:szCs w:val="16"/>
          <w:lang w:eastAsia="zh-CN"/>
        </w:rPr>
        <w:t>4</w:t>
      </w:r>
      <w:r w:rsidRPr="005D5DBA">
        <w:rPr>
          <w:rFonts w:ascii="Arial" w:hAnsi="Arial" w:cs="Arial"/>
          <w:sz w:val="16"/>
          <w:szCs w:val="16"/>
        </w:rPr>
        <w:t xml:space="preserve"> </w:t>
      </w:r>
      <w:r w:rsidRPr="005D5DBA">
        <w:rPr>
          <w:rFonts w:ascii="Arial" w:hAnsi="Arial" w:cs="Arial"/>
          <w:sz w:val="16"/>
          <w:szCs w:val="16"/>
          <w:lang w:eastAsia="zh-CN"/>
        </w:rPr>
        <w:t xml:space="preserve">for </w:t>
      </w:r>
      <w:r w:rsidRPr="005D5DBA">
        <w:rPr>
          <w:rFonts w:ascii="Arial" w:hAnsi="Arial" w:cs="Arial"/>
          <w:sz w:val="16"/>
          <w:szCs w:val="16"/>
        </w:rPr>
        <w:t>Type-</w:t>
      </w:r>
      <w:r w:rsidRPr="005D5DBA">
        <w:rPr>
          <w:rFonts w:ascii="Arial" w:hAnsi="Arial" w:cs="Arial"/>
          <w:sz w:val="16"/>
          <w:szCs w:val="16"/>
          <w:lang w:eastAsia="zh-CN"/>
        </w:rPr>
        <w:t>3</w:t>
      </w:r>
      <w:r w:rsidRPr="005D5DBA">
        <w:rPr>
          <w:rFonts w:ascii="Arial" w:hAnsi="Arial" w:cs="Arial"/>
          <w:sz w:val="16"/>
          <w:szCs w:val="16"/>
        </w:rPr>
        <w:t xml:space="preserve"> HARQ-ACK codebook</w:t>
      </w:r>
      <w:r w:rsidRPr="005D5DBA">
        <w:rPr>
          <w:rFonts w:ascii="Arial" w:hAnsi="Arial" w:cs="Arial"/>
          <w:sz w:val="16"/>
          <w:szCs w:val="16"/>
          <w:lang w:val="en-US"/>
        </w:rPr>
        <w:t xml:space="preserve">. If the UE is not provided any of </w:t>
      </w:r>
      <w:r w:rsidRPr="005D5DBA">
        <w:rPr>
          <w:rFonts w:ascii="Arial" w:hAnsi="Arial" w:cs="Arial"/>
          <w:i/>
          <w:sz w:val="16"/>
          <w:szCs w:val="16"/>
          <w:lang w:val="en-US"/>
        </w:rPr>
        <w:t>pdsch-</w:t>
      </w:r>
      <w:r w:rsidRPr="005D5DBA">
        <w:rPr>
          <w:rFonts w:ascii="Arial" w:hAnsi="Arial" w:cs="Arial"/>
          <w:i/>
          <w:sz w:val="16"/>
          <w:szCs w:val="16"/>
          <w:lang w:eastAsia="zh-CN"/>
        </w:rPr>
        <w:t>HARQ-ACK-Codebook</w:t>
      </w:r>
      <w:r w:rsidRPr="005D5DBA">
        <w:rPr>
          <w:rFonts w:ascii="Arial" w:hAnsi="Arial" w:cs="Arial"/>
          <w:sz w:val="16"/>
          <w:szCs w:val="16"/>
          <w:lang w:val="en-US"/>
        </w:rPr>
        <w:t xml:space="preserve">, </w:t>
      </w:r>
      <w:r w:rsidRPr="005D5DBA">
        <w:rPr>
          <w:rFonts w:ascii="Arial" w:hAnsi="Arial" w:cs="Arial"/>
          <w:i/>
          <w:sz w:val="16"/>
          <w:szCs w:val="16"/>
          <w:lang w:val="en-US"/>
        </w:rPr>
        <w:t>pdsch-</w:t>
      </w:r>
      <w:r w:rsidRPr="005D5DBA">
        <w:rPr>
          <w:rFonts w:ascii="Arial" w:hAnsi="Arial" w:cs="Arial"/>
          <w:i/>
          <w:sz w:val="16"/>
          <w:szCs w:val="16"/>
          <w:lang w:eastAsia="zh-CN"/>
        </w:rPr>
        <w:t>HARQ-ACK-Codebook-r16</w:t>
      </w:r>
      <w:r w:rsidRPr="005D5DBA">
        <w:rPr>
          <w:rFonts w:ascii="Arial" w:hAnsi="Arial" w:cs="Arial"/>
          <w:sz w:val="16"/>
          <w:szCs w:val="16"/>
          <w:lang w:eastAsia="zh-CN"/>
        </w:rPr>
        <w:t xml:space="preserve">, or </w:t>
      </w:r>
      <w:r w:rsidRPr="005D5DBA">
        <w:rPr>
          <w:rFonts w:ascii="Arial" w:hAnsi="Arial" w:cs="Arial"/>
          <w:i/>
          <w:sz w:val="16"/>
          <w:szCs w:val="16"/>
        </w:rPr>
        <w:t>pdsch-HARQ-ACK-OneShotFeedback</w:t>
      </w:r>
      <w:r w:rsidRPr="005D5DBA">
        <w:rPr>
          <w:rFonts w:ascii="Arial" w:hAnsi="Arial" w:cs="Arial"/>
          <w:sz w:val="16"/>
          <w:szCs w:val="16"/>
          <w:lang w:eastAsia="zh-CN"/>
        </w:rPr>
        <w:t>,</w:t>
      </w:r>
      <w:r w:rsidRPr="005D5DBA">
        <w:rPr>
          <w:rFonts w:ascii="Arial" w:hAnsi="Arial" w:cs="Arial"/>
          <w:sz w:val="16"/>
          <w:szCs w:val="16"/>
          <w:lang w:val="en-US"/>
        </w:rPr>
        <w:t xml:space="preserve"> </w:t>
      </w:r>
      <w:r w:rsidRPr="005D5DBA">
        <w:rPr>
          <w:rFonts w:ascii="Arial" w:hAnsi="Arial" w:cs="Arial"/>
          <w:noProof/>
          <w:position w:val="-10"/>
          <w:sz w:val="16"/>
          <w:szCs w:val="16"/>
        </w:rPr>
        <w:drawing>
          <wp:inline distT="0" distB="0" distL="0" distR="0" wp14:anchorId="3306C43D" wp14:editId="25A324AA">
            <wp:extent cx="466725" cy="180975"/>
            <wp:effectExtent l="0" t="0" r="9525" b="9525"/>
            <wp:docPr id="182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if the UE includes a  HARQ-ACK information bit in the PUCCH transmission; otherwise, </w:t>
      </w:r>
      <w:r w:rsidRPr="005D5DBA">
        <w:rPr>
          <w:rFonts w:ascii="Arial" w:hAnsi="Arial" w:cs="Arial"/>
          <w:noProof/>
          <w:position w:val="-10"/>
          <w:sz w:val="16"/>
          <w:szCs w:val="16"/>
        </w:rPr>
        <w:drawing>
          <wp:inline distT="0" distB="0" distL="0" distR="0" wp14:anchorId="7EC252B0" wp14:editId="7FEB2E55">
            <wp:extent cx="466725" cy="180975"/>
            <wp:effectExtent l="0" t="0" r="9525" b="9525"/>
            <wp:docPr id="18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w:t>
      </w:r>
    </w:p>
    <w:p w14:paraId="3AB274F8" w14:textId="3970A5A1" w:rsidR="005D5DBA" w:rsidRPr="00214623" w:rsidRDefault="005D5DBA" w:rsidP="005D5DBA">
      <w:pPr>
        <w:rPr>
          <w:color w:val="FF0000"/>
          <w:lang w:val="en-US" w:eastAsia="ko-KR"/>
        </w:rPr>
      </w:pPr>
      <w:r w:rsidRPr="00214623">
        <w:rPr>
          <w:color w:val="FF0000"/>
          <w:lang w:val="en-US" w:eastAsia="ko-KR"/>
        </w:rPr>
        <w:t xml:space="preserve">------ </w:t>
      </w:r>
      <w:r>
        <w:rPr>
          <w:color w:val="FF0000"/>
          <w:lang w:val="en-US" w:eastAsia="ko-KR"/>
        </w:rPr>
        <w:t>End</w:t>
      </w:r>
      <w:r w:rsidRPr="00214623">
        <w:rPr>
          <w:color w:val="FF0000"/>
          <w:lang w:val="en-US" w:eastAsia="ko-KR"/>
        </w:rPr>
        <w:t xml:space="preserve"> of TP ------</w:t>
      </w:r>
    </w:p>
    <w:p w14:paraId="6A8B71DE" w14:textId="6F536A58" w:rsidR="00B645E5" w:rsidRDefault="005D5DBA" w:rsidP="00B645E5">
      <w:r w:rsidRPr="00E734F7">
        <w:rPr>
          <w:lang w:eastAsia="en-GB"/>
        </w:rPr>
        <w:t xml:space="preserve">Final CR </w:t>
      </w:r>
      <w:r w:rsidR="00A115A0" w:rsidRPr="00E734F7">
        <w:t>(TS38.213, Rel-16, CR#</w:t>
      </w:r>
      <w:r w:rsidR="004D017E" w:rsidRPr="00E734F7">
        <w:t>0253</w:t>
      </w:r>
      <w:r w:rsidR="00A115A0" w:rsidRPr="00E734F7">
        <w:t>, Cat. F)</w:t>
      </w:r>
      <w:r w:rsidRPr="00E734F7">
        <w:t xml:space="preserve"> is agreed in:</w:t>
      </w:r>
    </w:p>
    <w:p w14:paraId="6B17F9DC" w14:textId="3C9D955F" w:rsidR="000119D3" w:rsidRPr="00673733" w:rsidRDefault="00D27F07" w:rsidP="00B645E5">
      <w:pPr>
        <w:rPr>
          <w:b/>
          <w:bCs/>
        </w:rPr>
      </w:pPr>
      <w:hyperlink r:id="rId431" w:history="1">
        <w:r w:rsidR="00961883">
          <w:rPr>
            <w:rStyle w:val="Hyperlink"/>
            <w:b/>
            <w:bCs/>
            <w:highlight w:val="green"/>
          </w:rPr>
          <w:t>R1-2108445</w:t>
        </w:r>
      </w:hyperlink>
      <w:r w:rsidR="00673733" w:rsidRPr="00673733">
        <w:rPr>
          <w:b/>
          <w:bCs/>
        </w:rPr>
        <w:tab/>
        <w:t>Clarification on PUCCH Power control</w:t>
      </w:r>
      <w:r w:rsidR="00673733" w:rsidRPr="00673733">
        <w:rPr>
          <w:b/>
          <w:bCs/>
        </w:rPr>
        <w:tab/>
        <w:t>Moderator (vivo) , Huawei, HiSilicon, LG Electronics, Ericsson, NEC, NTT DOCOMO, INC.</w:t>
      </w:r>
    </w:p>
    <w:p w14:paraId="02B57038" w14:textId="77777777" w:rsidR="00673733" w:rsidRDefault="00673733" w:rsidP="00B645E5"/>
    <w:p w14:paraId="2B682732" w14:textId="77777777" w:rsidR="004D017E" w:rsidRPr="000D5AD2" w:rsidRDefault="004D017E" w:rsidP="00B645E5"/>
    <w:p w14:paraId="206BF2A9" w14:textId="77777777" w:rsidR="000119D3" w:rsidRPr="006052E4" w:rsidRDefault="00B645E5" w:rsidP="00B645E5">
      <w:pPr>
        <w:rPr>
          <w:lang w:val="fr-FR"/>
        </w:rPr>
      </w:pPr>
      <w:r w:rsidRPr="006052E4">
        <w:rPr>
          <w:lang w:val="fr-FR"/>
        </w:rPr>
        <w:t xml:space="preserve">[106-e-NR-5G_V2X-06] </w:t>
      </w:r>
      <w:r w:rsidR="000119D3" w:rsidRPr="006052E4">
        <w:rPr>
          <w:lang w:val="fr-FR"/>
        </w:rPr>
        <w:t>– Siqi (vivo)</w:t>
      </w:r>
    </w:p>
    <w:p w14:paraId="029C5334" w14:textId="57D5A69F" w:rsidR="00B645E5" w:rsidRPr="000D5AD2" w:rsidRDefault="00B645E5" w:rsidP="00B645E5">
      <w:r w:rsidRPr="000D5AD2">
        <w:t xml:space="preserve">Discussion on </w:t>
      </w:r>
      <w:hyperlink r:id="rId432" w:history="1">
        <w:r w:rsidR="00961883">
          <w:rPr>
            <w:rStyle w:val="Hyperlink"/>
          </w:rPr>
          <w:t>R1-2107980</w:t>
        </w:r>
      </w:hyperlink>
      <w:r w:rsidR="000119D3" w:rsidRPr="000D5AD2">
        <w:t xml:space="preserve"> </w:t>
      </w:r>
      <w:r w:rsidRPr="000D5AD2">
        <w:t>by August 18</w:t>
      </w:r>
      <w:r w:rsidR="000119D3" w:rsidRPr="000D5AD2">
        <w:rPr>
          <w:vertAlign w:val="superscript"/>
        </w:rPr>
        <w:t>th</w:t>
      </w:r>
      <w:r w:rsidR="000119D3" w:rsidRPr="000D5AD2">
        <w:t>.</w:t>
      </w:r>
    </w:p>
    <w:p w14:paraId="1290772C" w14:textId="0BDC32B9" w:rsidR="000119D3" w:rsidRPr="00032241" w:rsidRDefault="00D27F07" w:rsidP="000119D3">
      <w:pPr>
        <w:rPr>
          <w:b/>
          <w:bCs/>
          <w:lang w:eastAsia="x-none"/>
        </w:rPr>
      </w:pPr>
      <w:hyperlink r:id="rId433" w:history="1">
        <w:r w:rsidR="00961883">
          <w:rPr>
            <w:rStyle w:val="Hyperlink"/>
            <w:b/>
            <w:bCs/>
            <w:lang w:eastAsia="x-none"/>
          </w:rPr>
          <w:t>R1-2107980</w:t>
        </w:r>
      </w:hyperlink>
      <w:r w:rsidR="000119D3" w:rsidRPr="00032241">
        <w:rPr>
          <w:b/>
          <w:bCs/>
          <w:lang w:eastAsia="x-none"/>
        </w:rPr>
        <w:tab/>
        <w:t>Clarification on UE behaviour in out of coverage case</w:t>
      </w:r>
      <w:r w:rsidR="000119D3" w:rsidRPr="00032241">
        <w:rPr>
          <w:b/>
          <w:bCs/>
          <w:lang w:eastAsia="x-none"/>
        </w:rPr>
        <w:tab/>
        <w:t>vivo</w:t>
      </w:r>
    </w:p>
    <w:p w14:paraId="5D059F26" w14:textId="73470619" w:rsidR="00C451CB" w:rsidRDefault="00D27F07" w:rsidP="00032241">
      <w:pPr>
        <w:rPr>
          <w:b/>
          <w:bCs/>
        </w:rPr>
      </w:pPr>
      <w:hyperlink r:id="rId434" w:history="1">
        <w:r w:rsidR="00961883">
          <w:rPr>
            <w:rStyle w:val="Hyperlink"/>
            <w:b/>
            <w:bCs/>
          </w:rPr>
          <w:t>R1-2108366</w:t>
        </w:r>
      </w:hyperlink>
      <w:r w:rsidR="00C451CB" w:rsidRPr="00C451CB">
        <w:rPr>
          <w:b/>
          <w:bCs/>
        </w:rPr>
        <w:tab/>
        <w:t>[Draft] Clarification on SL power control and SL type-1 HARQ-ACK codebook in out of coverage case</w:t>
      </w:r>
      <w:r w:rsidR="00C451CB" w:rsidRPr="00C451CB">
        <w:rPr>
          <w:b/>
          <w:bCs/>
        </w:rPr>
        <w:tab/>
        <w:t xml:space="preserve">Moderator (vivo), Huawei, HiSilicon, Ericsson, OPPO </w:t>
      </w:r>
    </w:p>
    <w:p w14:paraId="393F4937" w14:textId="1A4675B8" w:rsidR="000E72F1" w:rsidRPr="000E72F1" w:rsidRDefault="00D27F07" w:rsidP="000E72F1">
      <w:pPr>
        <w:rPr>
          <w:b/>
          <w:bCs/>
        </w:rPr>
      </w:pPr>
      <w:hyperlink r:id="rId435" w:history="1">
        <w:r w:rsidR="00961883">
          <w:rPr>
            <w:rStyle w:val="Hyperlink"/>
            <w:b/>
            <w:bCs/>
          </w:rPr>
          <w:t>R1-2108506</w:t>
        </w:r>
      </w:hyperlink>
      <w:r w:rsidR="000E72F1" w:rsidRPr="008B7DCD">
        <w:rPr>
          <w:b/>
          <w:bCs/>
        </w:rPr>
        <w:tab/>
        <w:t>Summary of [106-e-NR-5G_V2X-06]</w:t>
      </w:r>
      <w:r w:rsidR="000E72F1" w:rsidRPr="008B7DCD">
        <w:rPr>
          <w:b/>
          <w:bCs/>
        </w:rPr>
        <w:tab/>
        <w:t>Moderator (vivo)</w:t>
      </w:r>
    </w:p>
    <w:p w14:paraId="10296734" w14:textId="0FA58C57" w:rsidR="00032241" w:rsidRPr="009A765F" w:rsidRDefault="00032241" w:rsidP="00032241">
      <w:r w:rsidRPr="009A765F">
        <w:rPr>
          <w:b/>
          <w:bCs/>
        </w:rPr>
        <w:t>Decision:</w:t>
      </w:r>
      <w:r w:rsidRPr="009A765F">
        <w:t xml:space="preserve"> As per email decision posted on Aug 1</w:t>
      </w:r>
      <w:r>
        <w:t>9</w:t>
      </w:r>
      <w:r w:rsidRPr="009A765F">
        <w:rPr>
          <w:vertAlign w:val="superscript"/>
        </w:rPr>
        <w:t>th</w:t>
      </w:r>
      <w:r w:rsidRPr="009A765F">
        <w:t>,</w:t>
      </w:r>
    </w:p>
    <w:p w14:paraId="1F68EBB1" w14:textId="77777777" w:rsidR="00032241" w:rsidRDefault="00032241" w:rsidP="00032241">
      <w:pPr>
        <w:rPr>
          <w:szCs w:val="22"/>
          <w:lang w:val="en-US" w:eastAsia="ko-KR"/>
        </w:rPr>
      </w:pPr>
      <w:r>
        <w:rPr>
          <w:highlight w:val="green"/>
          <w:lang w:val="en-US" w:eastAsia="ko-KR"/>
        </w:rPr>
        <w:t>Agreement</w:t>
      </w:r>
    </w:p>
    <w:p w14:paraId="7369BC10" w14:textId="056E9445" w:rsidR="00032241" w:rsidRDefault="00C451CB" w:rsidP="00032241">
      <w:pPr>
        <w:rPr>
          <w:lang w:val="en-US"/>
        </w:rPr>
      </w:pPr>
      <w:r>
        <w:rPr>
          <w:lang w:val="en-US"/>
        </w:rPr>
        <w:t xml:space="preserve">Draft CR in </w:t>
      </w:r>
      <w:hyperlink r:id="rId436" w:history="1">
        <w:r w:rsidR="00961883">
          <w:rPr>
            <w:rStyle w:val="Hyperlink"/>
            <w:lang w:val="en-US"/>
          </w:rPr>
          <w:t>R1-2108366</w:t>
        </w:r>
      </w:hyperlink>
      <w:r>
        <w:rPr>
          <w:lang w:val="en-US"/>
        </w:rPr>
        <w:t xml:space="preserve"> i</w:t>
      </w:r>
      <w:r w:rsidR="00032241">
        <w:rPr>
          <w:lang w:val="en-US"/>
        </w:rPr>
        <w:t xml:space="preserve">s endorsed. Final CR is </w:t>
      </w:r>
      <w:r w:rsidR="00032241" w:rsidRPr="00C451CB">
        <w:rPr>
          <w:highlight w:val="green"/>
          <w:lang w:val="en-US"/>
        </w:rPr>
        <w:t xml:space="preserve">agreed in </w:t>
      </w:r>
      <w:hyperlink r:id="rId437" w:history="1">
        <w:r w:rsidR="00961883">
          <w:rPr>
            <w:rStyle w:val="Hyperlink"/>
            <w:highlight w:val="green"/>
            <w:lang w:val="en-US"/>
          </w:rPr>
          <w:t>R1-2108375</w:t>
        </w:r>
      </w:hyperlink>
      <w:r w:rsidR="00032241" w:rsidRPr="00C451CB">
        <w:rPr>
          <w:highlight w:val="green"/>
          <w:lang w:val="en-US"/>
        </w:rPr>
        <w:t xml:space="preserve"> (TS38.213, Rel-16, CR#</w:t>
      </w:r>
      <w:r w:rsidRPr="00C451CB">
        <w:rPr>
          <w:highlight w:val="green"/>
        </w:rPr>
        <w:t>0246</w:t>
      </w:r>
      <w:r w:rsidR="00032241" w:rsidRPr="00C451CB">
        <w:rPr>
          <w:highlight w:val="green"/>
          <w:lang w:val="en-US"/>
        </w:rPr>
        <w:t>, Cat. F)</w:t>
      </w:r>
      <w:r w:rsidR="00032241">
        <w:rPr>
          <w:lang w:val="en-US"/>
        </w:rPr>
        <w:t>.</w:t>
      </w:r>
    </w:p>
    <w:p w14:paraId="4230A78A" w14:textId="11D96CD4" w:rsidR="00B645E5" w:rsidRPr="000D5AD2" w:rsidRDefault="00B645E5" w:rsidP="00B645E5"/>
    <w:p w14:paraId="4C97D659" w14:textId="77777777" w:rsidR="00C451CB" w:rsidRDefault="00C451CB" w:rsidP="00C451CB">
      <w:pPr>
        <w:rPr>
          <w:highlight w:val="cyan"/>
        </w:rPr>
      </w:pPr>
    </w:p>
    <w:p w14:paraId="503A13B5" w14:textId="77777777" w:rsidR="00875954" w:rsidRPr="00875954" w:rsidRDefault="00B645E5" w:rsidP="00B645E5">
      <w:r w:rsidRPr="00875954">
        <w:t xml:space="preserve">[106-e-NR-5G_V2X-07] </w:t>
      </w:r>
      <w:r w:rsidR="00875954" w:rsidRPr="00875954">
        <w:t>– Jose (Ericsson)</w:t>
      </w:r>
    </w:p>
    <w:p w14:paraId="5F983512" w14:textId="2FF85C5B" w:rsidR="00B645E5" w:rsidRPr="00875954" w:rsidRDefault="00B645E5" w:rsidP="00B645E5">
      <w:r w:rsidRPr="00875954">
        <w:t xml:space="preserve">Discussion on </w:t>
      </w:r>
      <w:hyperlink r:id="rId438" w:history="1">
        <w:r w:rsidR="00961883">
          <w:rPr>
            <w:rStyle w:val="Hyperlink"/>
          </w:rPr>
          <w:t>R1-2108140</w:t>
        </w:r>
      </w:hyperlink>
      <w:r w:rsidRPr="00875954">
        <w:t xml:space="preserve"> by August 18</w:t>
      </w:r>
      <w:r w:rsidR="00875954" w:rsidRPr="00875954">
        <w:rPr>
          <w:vertAlign w:val="superscript"/>
        </w:rPr>
        <w:t>th</w:t>
      </w:r>
      <w:r w:rsidR="00875954" w:rsidRPr="00875954">
        <w:t>.</w:t>
      </w:r>
    </w:p>
    <w:p w14:paraId="360941FB" w14:textId="64E6185F" w:rsidR="00875954" w:rsidRPr="003F40C7" w:rsidRDefault="00D27F07" w:rsidP="00875954">
      <w:pPr>
        <w:rPr>
          <w:b/>
          <w:bCs/>
          <w:lang w:eastAsia="x-none"/>
        </w:rPr>
      </w:pPr>
      <w:hyperlink r:id="rId439" w:history="1">
        <w:r w:rsidR="00961883">
          <w:rPr>
            <w:rStyle w:val="Hyperlink"/>
            <w:b/>
            <w:bCs/>
            <w:lang w:eastAsia="x-none"/>
          </w:rPr>
          <w:t>R1-2108140</w:t>
        </w:r>
      </w:hyperlink>
      <w:r w:rsidR="00875954" w:rsidRPr="003F40C7">
        <w:rPr>
          <w:b/>
          <w:bCs/>
          <w:lang w:eastAsia="x-none"/>
        </w:rPr>
        <w:tab/>
        <w:t>[Draft] Correction on synchronization procedure for sidelink transmission</w:t>
      </w:r>
      <w:r w:rsidR="00875954" w:rsidRPr="003F40C7">
        <w:rPr>
          <w:b/>
          <w:bCs/>
          <w:lang w:eastAsia="x-none"/>
        </w:rPr>
        <w:tab/>
        <w:t>Ericsson</w:t>
      </w:r>
    </w:p>
    <w:p w14:paraId="237D8200" w14:textId="58AF01BC" w:rsidR="003F40C7" w:rsidRPr="003F40C7" w:rsidRDefault="00D27F07" w:rsidP="003F40C7">
      <w:pPr>
        <w:rPr>
          <w:b/>
          <w:bCs/>
        </w:rPr>
      </w:pPr>
      <w:hyperlink r:id="rId440" w:history="1">
        <w:r w:rsidR="00961883">
          <w:rPr>
            <w:rStyle w:val="Hyperlink"/>
            <w:b/>
            <w:bCs/>
          </w:rPr>
          <w:t>R1-2108431</w:t>
        </w:r>
      </w:hyperlink>
      <w:r w:rsidR="003F40C7" w:rsidRPr="003F40C7">
        <w:rPr>
          <w:b/>
          <w:bCs/>
        </w:rPr>
        <w:tab/>
        <w:t>Summary of [106-e-NR-5G_V2X-07]</w:t>
      </w:r>
      <w:r w:rsidR="003F40C7" w:rsidRPr="003F40C7">
        <w:rPr>
          <w:b/>
          <w:bCs/>
        </w:rPr>
        <w:tab/>
        <w:t>Moderator (Ericsson)</w:t>
      </w:r>
    </w:p>
    <w:p w14:paraId="7F79453D" w14:textId="5AFD7780" w:rsidR="003F40C7" w:rsidRPr="009A765F" w:rsidRDefault="003F40C7" w:rsidP="003F40C7">
      <w:r w:rsidRPr="009A765F">
        <w:rPr>
          <w:b/>
          <w:bCs/>
        </w:rPr>
        <w:t>Decision:</w:t>
      </w:r>
      <w:r w:rsidRPr="009A765F">
        <w:t xml:space="preserve"> As per email decision posted on Aug </w:t>
      </w:r>
      <w:r>
        <w:t>20</w:t>
      </w:r>
      <w:r w:rsidRPr="009A765F">
        <w:rPr>
          <w:vertAlign w:val="superscript"/>
        </w:rPr>
        <w:t>th</w:t>
      </w:r>
      <w:r w:rsidRPr="009A765F">
        <w:t>,</w:t>
      </w:r>
    </w:p>
    <w:p w14:paraId="6A623A9B" w14:textId="63617EA7" w:rsidR="003F40C7" w:rsidRDefault="003F40C7" w:rsidP="003F40C7">
      <w:pPr>
        <w:rPr>
          <w:lang w:val="en-US" w:eastAsia="ko-KR"/>
        </w:rPr>
      </w:pPr>
      <w:r>
        <w:rPr>
          <w:highlight w:val="green"/>
          <w:lang w:val="en-US" w:eastAsia="ko-KR"/>
        </w:rPr>
        <w:t>Agreement</w:t>
      </w:r>
    </w:p>
    <w:p w14:paraId="706E1C7E" w14:textId="77777777" w:rsidR="003F40C7" w:rsidRPr="003F40C7" w:rsidRDefault="003F40C7" w:rsidP="00412696">
      <w:pPr>
        <w:pStyle w:val="ListParagraph"/>
        <w:numPr>
          <w:ilvl w:val="0"/>
          <w:numId w:val="69"/>
        </w:numPr>
        <w:rPr>
          <w:lang w:val="en-US" w:eastAsia="zh-CN"/>
        </w:rPr>
      </w:pPr>
      <w:r w:rsidRPr="003F40C7">
        <w:rPr>
          <w:lang w:val="en-US" w:eastAsia="zh-CN"/>
        </w:rPr>
        <w:t>index 0 corresponds to a first slot in a frame with SFN of the serving cell satisfying (SFN mod 16)=0 or DFN satisfying (DFN mod 16) = 0</w:t>
      </w:r>
    </w:p>
    <w:p w14:paraId="2E44CAEC" w14:textId="1B2F7D0E" w:rsidR="003F40C7" w:rsidRDefault="003F40C7" w:rsidP="003F40C7">
      <w:pPr>
        <w:rPr>
          <w:szCs w:val="22"/>
          <w:lang w:val="en-US" w:eastAsia="ko-KR"/>
        </w:rPr>
      </w:pPr>
      <w:r w:rsidRPr="003F40C7">
        <w:rPr>
          <w:szCs w:val="22"/>
          <w:lang w:val="en-US" w:eastAsia="ko-KR"/>
        </w:rPr>
        <w:t xml:space="preserve">Final CR is </w:t>
      </w:r>
      <w:r w:rsidRPr="000E72F1">
        <w:rPr>
          <w:szCs w:val="22"/>
          <w:highlight w:val="green"/>
          <w:lang w:val="en-US" w:eastAsia="ko-KR"/>
        </w:rPr>
        <w:t xml:space="preserve">agreed in </w:t>
      </w:r>
      <w:hyperlink r:id="rId441" w:history="1">
        <w:r w:rsidR="00961883">
          <w:rPr>
            <w:rStyle w:val="Hyperlink"/>
            <w:szCs w:val="22"/>
            <w:highlight w:val="green"/>
            <w:lang w:val="en-US" w:eastAsia="ko-KR"/>
          </w:rPr>
          <w:t>R1-2108408</w:t>
        </w:r>
      </w:hyperlink>
      <w:r w:rsidRPr="000E72F1">
        <w:rPr>
          <w:szCs w:val="22"/>
          <w:highlight w:val="green"/>
          <w:lang w:val="en-US" w:eastAsia="ko-KR"/>
        </w:rPr>
        <w:t xml:space="preserve"> (TS38.213, Rel-16, CR#0249, Cat. F)</w:t>
      </w:r>
      <w:r w:rsidRPr="003F40C7">
        <w:rPr>
          <w:szCs w:val="22"/>
          <w:lang w:val="en-US" w:eastAsia="ko-KR"/>
        </w:rPr>
        <w:t>.</w:t>
      </w:r>
    </w:p>
    <w:p w14:paraId="030975D9" w14:textId="60FB5BF6" w:rsidR="003F40C7" w:rsidRPr="003F40C7" w:rsidRDefault="00D27F07" w:rsidP="003F40C7">
      <w:pPr>
        <w:rPr>
          <w:b/>
          <w:bCs/>
          <w:szCs w:val="22"/>
          <w:lang w:val="en-US" w:eastAsia="ko-KR"/>
        </w:rPr>
      </w:pPr>
      <w:hyperlink r:id="rId442" w:history="1">
        <w:r w:rsidR="00961883">
          <w:rPr>
            <w:rStyle w:val="Hyperlink"/>
            <w:b/>
            <w:bCs/>
            <w:szCs w:val="22"/>
            <w:highlight w:val="green"/>
            <w:lang w:val="en-US" w:eastAsia="ko-KR"/>
          </w:rPr>
          <w:t>R1-2108408</w:t>
        </w:r>
      </w:hyperlink>
      <w:r w:rsidR="003F40C7" w:rsidRPr="003F40C7">
        <w:rPr>
          <w:b/>
          <w:bCs/>
          <w:szCs w:val="22"/>
          <w:lang w:val="en-US" w:eastAsia="ko-KR"/>
        </w:rPr>
        <w:tab/>
        <w:t>Correction on synchronization procedure for sidelink transmission</w:t>
      </w:r>
      <w:r w:rsidR="003F40C7" w:rsidRPr="003F40C7">
        <w:rPr>
          <w:b/>
          <w:bCs/>
          <w:szCs w:val="22"/>
          <w:lang w:val="en-US" w:eastAsia="ko-KR"/>
        </w:rPr>
        <w:tab/>
        <w:t>Moderator (Ericsson), vivo, OPPO</w:t>
      </w:r>
    </w:p>
    <w:p w14:paraId="360D4DEF" w14:textId="77777777" w:rsidR="003F40C7" w:rsidRDefault="003F40C7" w:rsidP="003F40C7">
      <w:pPr>
        <w:rPr>
          <w:szCs w:val="22"/>
          <w:lang w:val="en-US" w:eastAsia="ko-KR"/>
        </w:rPr>
      </w:pPr>
    </w:p>
    <w:p w14:paraId="7563D4AD" w14:textId="77777777" w:rsidR="00875954" w:rsidRDefault="00875954" w:rsidP="00B645E5">
      <w:pPr>
        <w:rPr>
          <w:highlight w:val="cyan"/>
        </w:rPr>
      </w:pPr>
    </w:p>
    <w:p w14:paraId="2E286918" w14:textId="77777777" w:rsidR="00875954" w:rsidRPr="00875954" w:rsidRDefault="00B645E5" w:rsidP="00B645E5">
      <w:r w:rsidRPr="00875954">
        <w:t xml:space="preserve">[106-e-NR-5G_V2X-08] </w:t>
      </w:r>
      <w:r w:rsidR="00875954" w:rsidRPr="00875954">
        <w:t>– Jose (Ericsson)</w:t>
      </w:r>
    </w:p>
    <w:p w14:paraId="39E3749D" w14:textId="77E25F6C" w:rsidR="00B645E5" w:rsidRPr="00875954" w:rsidRDefault="00B645E5" w:rsidP="00B645E5">
      <w:r w:rsidRPr="00875954">
        <w:t xml:space="preserve">Discussion on </w:t>
      </w:r>
      <w:hyperlink r:id="rId443" w:history="1">
        <w:r w:rsidR="00961883">
          <w:rPr>
            <w:rStyle w:val="Hyperlink"/>
          </w:rPr>
          <w:t>R1-2108141</w:t>
        </w:r>
      </w:hyperlink>
      <w:r w:rsidR="00875954" w:rsidRPr="00875954">
        <w:t xml:space="preserve"> by August 18</w:t>
      </w:r>
      <w:r w:rsidR="00875954" w:rsidRPr="00875954">
        <w:rPr>
          <w:vertAlign w:val="superscript"/>
        </w:rPr>
        <w:t>th</w:t>
      </w:r>
      <w:r w:rsidR="00875954" w:rsidRPr="00875954">
        <w:t>.</w:t>
      </w:r>
    </w:p>
    <w:p w14:paraId="7BC8757D" w14:textId="35298BF1" w:rsidR="00875954" w:rsidRPr="009A765F" w:rsidRDefault="00D27F07" w:rsidP="00875954">
      <w:pPr>
        <w:rPr>
          <w:b/>
          <w:bCs/>
          <w:lang w:eastAsia="x-none"/>
        </w:rPr>
      </w:pPr>
      <w:hyperlink r:id="rId444" w:history="1">
        <w:r w:rsidR="00961883">
          <w:rPr>
            <w:rStyle w:val="Hyperlink"/>
            <w:b/>
            <w:bCs/>
            <w:lang w:eastAsia="x-none"/>
          </w:rPr>
          <w:t>R1-2108141</w:t>
        </w:r>
      </w:hyperlink>
      <w:r w:rsidR="00875954" w:rsidRPr="009A765F">
        <w:rPr>
          <w:b/>
          <w:bCs/>
          <w:lang w:eastAsia="x-none"/>
        </w:rPr>
        <w:tab/>
        <w:t>[Draft] Correction on procedure for transmitting the physical sidelink shared channel</w:t>
      </w:r>
      <w:r w:rsidR="00875954" w:rsidRPr="009A765F">
        <w:rPr>
          <w:b/>
          <w:bCs/>
          <w:lang w:eastAsia="x-none"/>
        </w:rPr>
        <w:tab/>
        <w:t>Ericsson</w:t>
      </w:r>
    </w:p>
    <w:p w14:paraId="39D5430A" w14:textId="5CFAAC3E" w:rsidR="003F40C7" w:rsidRDefault="00D27F07" w:rsidP="003F40C7">
      <w:pPr>
        <w:rPr>
          <w:b/>
          <w:bCs/>
        </w:rPr>
      </w:pPr>
      <w:hyperlink r:id="rId445" w:history="1">
        <w:r w:rsidR="00961883">
          <w:rPr>
            <w:rStyle w:val="Hyperlink"/>
            <w:b/>
            <w:bCs/>
          </w:rPr>
          <w:t>R1-2108432</w:t>
        </w:r>
      </w:hyperlink>
      <w:r w:rsidR="003F40C7" w:rsidRPr="003F40C7">
        <w:rPr>
          <w:b/>
          <w:bCs/>
        </w:rPr>
        <w:tab/>
        <w:t>Summary of [106-e-NR-5G_V2X-08]</w:t>
      </w:r>
      <w:r w:rsidR="003F40C7" w:rsidRPr="003F40C7">
        <w:rPr>
          <w:b/>
          <w:bCs/>
        </w:rPr>
        <w:tab/>
        <w:t>Moderator (Ericsson)</w:t>
      </w:r>
    </w:p>
    <w:p w14:paraId="65FD8493" w14:textId="23A84DD6" w:rsidR="00B645E5" w:rsidRPr="009A765F" w:rsidRDefault="009A765F" w:rsidP="00B645E5">
      <w:r w:rsidRPr="009A765F">
        <w:rPr>
          <w:b/>
          <w:bCs/>
        </w:rPr>
        <w:t>Decision:</w:t>
      </w:r>
      <w:r w:rsidRPr="009A765F">
        <w:t xml:space="preserve"> As per email decision posted on Aug 18</w:t>
      </w:r>
      <w:r w:rsidRPr="009A765F">
        <w:rPr>
          <w:vertAlign w:val="superscript"/>
        </w:rPr>
        <w:t>th</w:t>
      </w:r>
      <w:r w:rsidRPr="009A765F">
        <w:t>,</w:t>
      </w:r>
    </w:p>
    <w:p w14:paraId="24432F91" w14:textId="77777777" w:rsidR="009A765F" w:rsidRDefault="009A765F" w:rsidP="009A765F">
      <w:pPr>
        <w:rPr>
          <w:szCs w:val="22"/>
          <w:lang w:val="en-US" w:eastAsia="ko-KR"/>
        </w:rPr>
      </w:pPr>
      <w:r>
        <w:rPr>
          <w:highlight w:val="green"/>
          <w:lang w:val="en-US" w:eastAsia="ko-KR"/>
        </w:rPr>
        <w:t>Agreement</w:t>
      </w:r>
    </w:p>
    <w:p w14:paraId="4084A425" w14:textId="2288B5A6" w:rsidR="009A765F" w:rsidRDefault="009A765F" w:rsidP="009A765F">
      <w:pPr>
        <w:rPr>
          <w:lang w:val="en-US" w:eastAsia="ko-KR"/>
        </w:rPr>
      </w:pPr>
      <w:r>
        <w:rPr>
          <w:lang w:val="en-US" w:eastAsia="ko-KR"/>
        </w:rPr>
        <w:t xml:space="preserve">Correction on procedure for transmitting the physical sidelink shared channel (in </w:t>
      </w:r>
      <w:hyperlink r:id="rId446" w:history="1">
        <w:r w:rsidR="00961883">
          <w:rPr>
            <w:rStyle w:val="Hyperlink"/>
            <w:lang w:val="en-US" w:eastAsia="ko-KR"/>
          </w:rPr>
          <w:t>R1-2108141</w:t>
        </w:r>
      </w:hyperlink>
      <w:r>
        <w:rPr>
          <w:lang w:val="en-US" w:eastAsia="ko-KR"/>
        </w:rPr>
        <w:t xml:space="preserve">) is endorsed. Final CR is </w:t>
      </w:r>
      <w:r w:rsidRPr="009A765F">
        <w:rPr>
          <w:highlight w:val="green"/>
          <w:lang w:val="en-US" w:eastAsia="ko-KR"/>
        </w:rPr>
        <w:t xml:space="preserve">agreed in </w:t>
      </w:r>
      <w:hyperlink r:id="rId447" w:history="1">
        <w:r w:rsidR="00961883">
          <w:rPr>
            <w:rStyle w:val="Hyperlink"/>
            <w:highlight w:val="green"/>
            <w:lang w:val="en-US" w:eastAsia="ko-KR"/>
          </w:rPr>
          <w:t>R1-2108376</w:t>
        </w:r>
      </w:hyperlink>
      <w:r w:rsidRPr="009A765F">
        <w:rPr>
          <w:highlight w:val="green"/>
          <w:lang w:val="en-US" w:eastAsia="ko-KR"/>
        </w:rPr>
        <w:t xml:space="preserve"> (TS38.214, Rel-16, CR#0206</w:t>
      </w:r>
      <w:r w:rsidR="00C451CB">
        <w:rPr>
          <w:highlight w:val="green"/>
          <w:lang w:val="en-US" w:eastAsia="ko-KR"/>
        </w:rPr>
        <w:t>rev1</w:t>
      </w:r>
      <w:r w:rsidRPr="009A765F">
        <w:rPr>
          <w:highlight w:val="green"/>
          <w:lang w:val="en-US" w:eastAsia="ko-KR"/>
        </w:rPr>
        <w:t>, Cat. F).</w:t>
      </w:r>
    </w:p>
    <w:p w14:paraId="398FBB78" w14:textId="67C9C965" w:rsidR="00875954" w:rsidRDefault="00875954" w:rsidP="00B645E5"/>
    <w:p w14:paraId="43400487" w14:textId="77777777" w:rsidR="009A765F" w:rsidRPr="009A765F" w:rsidRDefault="009A765F" w:rsidP="00B645E5"/>
    <w:p w14:paraId="2190AF06" w14:textId="77777777" w:rsidR="00875954" w:rsidRPr="00875954" w:rsidRDefault="00B645E5" w:rsidP="00B645E5">
      <w:r w:rsidRPr="00875954">
        <w:t xml:space="preserve">[106-e-NR-5G_V2X-09] </w:t>
      </w:r>
      <w:r w:rsidR="00875954" w:rsidRPr="00875954">
        <w:t>– Xiang (Huawei)</w:t>
      </w:r>
    </w:p>
    <w:p w14:paraId="49D3D790" w14:textId="6EEF9333" w:rsidR="00B645E5" w:rsidRDefault="00B645E5" w:rsidP="00B645E5">
      <w:r w:rsidRPr="00875954">
        <w:t xml:space="preserve">Discussion on </w:t>
      </w:r>
      <w:hyperlink r:id="rId448" w:history="1">
        <w:r w:rsidR="00961883">
          <w:rPr>
            <w:rStyle w:val="Hyperlink"/>
          </w:rPr>
          <w:t>R1-2106476</w:t>
        </w:r>
      </w:hyperlink>
      <w:r w:rsidRPr="00875954">
        <w:t xml:space="preserve"> by August 18</w:t>
      </w:r>
      <w:r w:rsidR="00875954" w:rsidRPr="00875954">
        <w:rPr>
          <w:vertAlign w:val="superscript"/>
        </w:rPr>
        <w:t>th</w:t>
      </w:r>
      <w:r w:rsidR="00875954" w:rsidRPr="00875954">
        <w:t>.</w:t>
      </w:r>
    </w:p>
    <w:p w14:paraId="55AECB17" w14:textId="00DDBF33" w:rsidR="00875954" w:rsidRPr="00474B36" w:rsidRDefault="00D27F07" w:rsidP="00875954">
      <w:pPr>
        <w:rPr>
          <w:b/>
          <w:bCs/>
          <w:lang w:eastAsia="x-none"/>
        </w:rPr>
      </w:pPr>
      <w:hyperlink r:id="rId449" w:history="1">
        <w:r w:rsidR="00961883">
          <w:rPr>
            <w:rStyle w:val="Hyperlink"/>
            <w:b/>
            <w:bCs/>
            <w:lang w:eastAsia="x-none"/>
          </w:rPr>
          <w:t>R1-2106476</w:t>
        </w:r>
      </w:hyperlink>
      <w:r w:rsidR="00875954" w:rsidRPr="00474B36">
        <w:rPr>
          <w:b/>
          <w:bCs/>
          <w:lang w:eastAsia="x-none"/>
        </w:rPr>
        <w:tab/>
        <w:t>Correction on Mode 2 resource reservation period</w:t>
      </w:r>
      <w:r w:rsidR="00875954" w:rsidRPr="00474B36">
        <w:rPr>
          <w:b/>
          <w:bCs/>
          <w:lang w:eastAsia="x-none"/>
        </w:rPr>
        <w:tab/>
        <w:t>Huawei, HiSilicon</w:t>
      </w:r>
    </w:p>
    <w:p w14:paraId="0B521EB9" w14:textId="0AE04F52" w:rsidR="00751F58" w:rsidRPr="00751F58" w:rsidRDefault="00D27F07" w:rsidP="00751F58">
      <w:pPr>
        <w:rPr>
          <w:b/>
          <w:bCs/>
          <w:lang w:val="en-US"/>
        </w:rPr>
      </w:pPr>
      <w:hyperlink r:id="rId450" w:history="1">
        <w:r w:rsidR="00961883">
          <w:rPr>
            <w:rStyle w:val="Hyperlink"/>
            <w:b/>
            <w:bCs/>
            <w:lang w:val="en-US"/>
          </w:rPr>
          <w:t>R1-2108392</w:t>
        </w:r>
      </w:hyperlink>
      <w:r w:rsidR="00751F58" w:rsidRPr="00751F58">
        <w:rPr>
          <w:b/>
          <w:bCs/>
          <w:lang w:val="en-US"/>
        </w:rPr>
        <w:tab/>
        <w:t>Summary of [106-e-NR-5G_V2X-09]</w:t>
      </w:r>
      <w:r w:rsidR="00751F58" w:rsidRPr="00751F58">
        <w:rPr>
          <w:b/>
          <w:bCs/>
          <w:lang w:val="en-US"/>
        </w:rPr>
        <w:tab/>
        <w:t>Moderator (Huawei)</w:t>
      </w:r>
    </w:p>
    <w:p w14:paraId="296EEA7D" w14:textId="7A9375AC" w:rsidR="00F7732C" w:rsidRDefault="00F7732C" w:rsidP="00875954">
      <w:pPr>
        <w:rPr>
          <w:lang w:eastAsia="x-none"/>
        </w:rPr>
      </w:pPr>
      <w:r w:rsidRPr="00F343CC">
        <w:rPr>
          <w:b/>
          <w:bCs/>
          <w:lang w:eastAsia="x-none"/>
        </w:rPr>
        <w:t>Decision</w:t>
      </w:r>
      <w:r w:rsidR="00F343CC" w:rsidRPr="00F343CC">
        <w:rPr>
          <w:b/>
          <w:bCs/>
          <w:lang w:eastAsia="x-none"/>
        </w:rPr>
        <w:t>:</w:t>
      </w:r>
      <w:r w:rsidR="00F343CC">
        <w:rPr>
          <w:lang w:eastAsia="x-none"/>
        </w:rPr>
        <w:t xml:space="preserve"> As per email decision posted on Aug 19</w:t>
      </w:r>
      <w:r w:rsidR="00F343CC" w:rsidRPr="00F343CC">
        <w:rPr>
          <w:vertAlign w:val="superscript"/>
          <w:lang w:eastAsia="x-none"/>
        </w:rPr>
        <w:t>th</w:t>
      </w:r>
      <w:r w:rsidR="00F343CC">
        <w:rPr>
          <w:lang w:eastAsia="x-none"/>
        </w:rPr>
        <w:t xml:space="preserve">, </w:t>
      </w:r>
    </w:p>
    <w:p w14:paraId="27A61F11" w14:textId="77777777" w:rsidR="00C451CB" w:rsidRDefault="00C451CB" w:rsidP="00C451CB">
      <w:pPr>
        <w:rPr>
          <w:szCs w:val="22"/>
          <w:lang w:val="en-US" w:eastAsia="ja-JP"/>
        </w:rPr>
      </w:pPr>
      <w:r>
        <w:rPr>
          <w:highlight w:val="green"/>
          <w:lang w:val="en-US"/>
        </w:rPr>
        <w:t>Agreement</w:t>
      </w:r>
    </w:p>
    <w:p w14:paraId="0B514BEC" w14:textId="77777777" w:rsidR="00F343CC" w:rsidRDefault="00C451CB" w:rsidP="00C451CB">
      <w:pPr>
        <w:rPr>
          <w:lang w:val="en-US"/>
        </w:rPr>
      </w:pPr>
      <w:r>
        <w:rPr>
          <w:lang w:val="en-US"/>
        </w:rPr>
        <w:t xml:space="preserve">Regarding the correction on mode 2 resource reservation period, </w:t>
      </w:r>
      <w:r w:rsidR="00F343CC">
        <w:rPr>
          <w:lang w:val="en-US"/>
        </w:rPr>
        <w:t xml:space="preserve">send </w:t>
      </w:r>
      <w:r>
        <w:rPr>
          <w:lang w:val="en-US"/>
        </w:rPr>
        <w:t>LS to RAN2</w:t>
      </w:r>
      <w:r w:rsidR="00F343CC">
        <w:rPr>
          <w:lang w:val="en-US"/>
        </w:rPr>
        <w:t>.</w:t>
      </w:r>
    </w:p>
    <w:p w14:paraId="5EF96FAF" w14:textId="5A8B6760" w:rsidR="00751F58" w:rsidRPr="00751F58" w:rsidRDefault="00D27F07" w:rsidP="00751F58">
      <w:pPr>
        <w:rPr>
          <w:b/>
          <w:bCs/>
          <w:lang w:val="en-US"/>
        </w:rPr>
      </w:pPr>
      <w:hyperlink r:id="rId451" w:history="1">
        <w:r w:rsidR="00961883">
          <w:rPr>
            <w:rStyle w:val="Hyperlink"/>
            <w:b/>
            <w:bCs/>
            <w:highlight w:val="green"/>
            <w:lang w:val="en-US"/>
          </w:rPr>
          <w:t>R1-2108393</w:t>
        </w:r>
      </w:hyperlink>
      <w:r w:rsidR="00751F58" w:rsidRPr="00751F58">
        <w:rPr>
          <w:b/>
          <w:bCs/>
          <w:lang w:val="en-US"/>
        </w:rPr>
        <w:tab/>
        <w:t>LS to RAN2 on mode 2 resource reservation period</w:t>
      </w:r>
      <w:r w:rsidR="00751F58" w:rsidRPr="00751F58">
        <w:rPr>
          <w:b/>
          <w:bCs/>
          <w:lang w:val="en-US"/>
        </w:rPr>
        <w:tab/>
        <w:t>RAN1, Huawei</w:t>
      </w:r>
    </w:p>
    <w:p w14:paraId="2B028EF1" w14:textId="6C5FD234" w:rsidR="00C451CB" w:rsidRDefault="00F343CC" w:rsidP="00C451CB">
      <w:pPr>
        <w:rPr>
          <w:lang w:val="en-US"/>
        </w:rPr>
      </w:pPr>
      <w:r w:rsidRPr="00F343CC">
        <w:rPr>
          <w:b/>
          <w:bCs/>
          <w:lang w:eastAsia="x-none"/>
        </w:rPr>
        <w:t>Decision:</w:t>
      </w:r>
      <w:r>
        <w:rPr>
          <w:lang w:val="en-US"/>
        </w:rPr>
        <w:t>The LS is approved</w:t>
      </w:r>
      <w:r w:rsidR="00C451CB">
        <w:rPr>
          <w:lang w:val="en-US"/>
        </w:rPr>
        <w:t>.</w:t>
      </w:r>
    </w:p>
    <w:p w14:paraId="5BB834ED" w14:textId="223E7494" w:rsidR="00875954" w:rsidRDefault="00875954" w:rsidP="00B645E5"/>
    <w:p w14:paraId="510B09BD" w14:textId="77777777" w:rsidR="00751F58" w:rsidRDefault="00751F58" w:rsidP="00B645E5"/>
    <w:p w14:paraId="34CFEA81" w14:textId="77777777" w:rsidR="00115F39" w:rsidRPr="00115F39" w:rsidRDefault="00B645E5" w:rsidP="00B645E5">
      <w:r w:rsidRPr="00115F39">
        <w:t xml:space="preserve">[106-e-NR-5G_V2X-10] </w:t>
      </w:r>
      <w:r w:rsidR="00115F39" w:rsidRPr="00115F39">
        <w:t>– Luochao (Sharp)</w:t>
      </w:r>
    </w:p>
    <w:p w14:paraId="5B5E932A" w14:textId="73A5A5A0" w:rsidR="00B645E5" w:rsidRPr="00115F39" w:rsidRDefault="00B645E5" w:rsidP="00B645E5">
      <w:r w:rsidRPr="00115F39">
        <w:t>Discussion on editorial changes for recommendation to the editors by August 18</w:t>
      </w:r>
      <w:r w:rsidR="00115F39" w:rsidRPr="00115F39">
        <w:rPr>
          <w:vertAlign w:val="superscript"/>
        </w:rPr>
        <w:t>th</w:t>
      </w:r>
      <w:r w:rsidR="00115F39" w:rsidRPr="00115F39">
        <w:t>.</w:t>
      </w:r>
    </w:p>
    <w:p w14:paraId="2C2C9401" w14:textId="7A6BDE85" w:rsidR="00115F39" w:rsidRDefault="00D27F07" w:rsidP="00412696">
      <w:pPr>
        <w:pStyle w:val="ListParagraph"/>
        <w:numPr>
          <w:ilvl w:val="0"/>
          <w:numId w:val="64"/>
        </w:numPr>
        <w:rPr>
          <w:lang w:eastAsia="x-none"/>
        </w:rPr>
      </w:pPr>
      <w:hyperlink r:id="rId452" w:history="1">
        <w:r w:rsidR="00961883">
          <w:rPr>
            <w:rStyle w:val="Hyperlink"/>
            <w:lang w:eastAsia="x-none"/>
          </w:rPr>
          <w:t>R1-2106506</w:t>
        </w:r>
      </w:hyperlink>
      <w:r w:rsidR="00115F39">
        <w:rPr>
          <w:lang w:eastAsia="x-none"/>
        </w:rPr>
        <w:tab/>
        <w:t>Correction on PT-RS and PSSCH RE mapping</w:t>
      </w:r>
      <w:r w:rsidR="00115F39">
        <w:rPr>
          <w:lang w:eastAsia="x-none"/>
        </w:rPr>
        <w:tab/>
        <w:t>Huawei, HiSilicon</w:t>
      </w:r>
    </w:p>
    <w:p w14:paraId="4536AB2D" w14:textId="2D0DC826" w:rsidR="00115F39" w:rsidRDefault="00D27F07" w:rsidP="00412696">
      <w:pPr>
        <w:pStyle w:val="ListParagraph"/>
        <w:numPr>
          <w:ilvl w:val="0"/>
          <w:numId w:val="64"/>
        </w:numPr>
        <w:rPr>
          <w:lang w:eastAsia="x-none"/>
        </w:rPr>
      </w:pPr>
      <w:hyperlink r:id="rId453" w:history="1">
        <w:r w:rsidR="00961883">
          <w:rPr>
            <w:rStyle w:val="Hyperlink"/>
            <w:lang w:eastAsia="x-none"/>
          </w:rPr>
          <w:t>R1-2106860</w:t>
        </w:r>
      </w:hyperlink>
      <w:r w:rsidR="00115F39">
        <w:rPr>
          <w:lang w:eastAsia="x-none"/>
        </w:rPr>
        <w:tab/>
        <w:t>Draft CR on editorial changes for RRC parameters in TS 38.213</w:t>
      </w:r>
      <w:r w:rsidR="00115F39">
        <w:rPr>
          <w:lang w:eastAsia="x-none"/>
        </w:rPr>
        <w:tab/>
        <w:t>Samsung</w:t>
      </w:r>
    </w:p>
    <w:p w14:paraId="5D51BBC1" w14:textId="36720D08" w:rsidR="00115F39" w:rsidRDefault="00D27F07" w:rsidP="00412696">
      <w:pPr>
        <w:pStyle w:val="ListParagraph"/>
        <w:numPr>
          <w:ilvl w:val="0"/>
          <w:numId w:val="64"/>
        </w:numPr>
        <w:rPr>
          <w:lang w:eastAsia="x-none"/>
        </w:rPr>
      </w:pPr>
      <w:hyperlink r:id="rId454" w:history="1">
        <w:r w:rsidR="00961883">
          <w:rPr>
            <w:rStyle w:val="Hyperlink"/>
            <w:lang w:eastAsia="x-none"/>
          </w:rPr>
          <w:t>R1-2107220</w:t>
        </w:r>
      </w:hyperlink>
      <w:r w:rsidR="00115F39">
        <w:rPr>
          <w:lang w:eastAsia="x-none"/>
        </w:rPr>
        <w:tab/>
        <w:t>Correct typos for TS 38.211</w:t>
      </w:r>
      <w:r w:rsidR="00115F39">
        <w:rPr>
          <w:lang w:eastAsia="x-none"/>
        </w:rPr>
        <w:tab/>
        <w:t>OPPO</w:t>
      </w:r>
    </w:p>
    <w:p w14:paraId="239CD639" w14:textId="3B12B7A7" w:rsidR="00115F39" w:rsidRDefault="00D27F07" w:rsidP="00412696">
      <w:pPr>
        <w:pStyle w:val="ListParagraph"/>
        <w:numPr>
          <w:ilvl w:val="0"/>
          <w:numId w:val="64"/>
        </w:numPr>
        <w:rPr>
          <w:lang w:eastAsia="x-none"/>
        </w:rPr>
      </w:pPr>
      <w:hyperlink r:id="rId455" w:history="1">
        <w:r w:rsidR="00961883">
          <w:rPr>
            <w:rStyle w:val="Hyperlink"/>
            <w:lang w:eastAsia="x-none"/>
          </w:rPr>
          <w:t>R1-2108080</w:t>
        </w:r>
      </w:hyperlink>
      <w:r w:rsidR="00115F39">
        <w:rPr>
          <w:lang w:eastAsia="x-none"/>
        </w:rPr>
        <w:tab/>
        <w:t>Corrections on sidelink reference signal scaling factors in TS38.211</w:t>
      </w:r>
      <w:r w:rsidR="00115F39">
        <w:rPr>
          <w:lang w:eastAsia="x-none"/>
        </w:rPr>
        <w:tab/>
        <w:t>ZTE, Sanechips</w:t>
      </w:r>
    </w:p>
    <w:p w14:paraId="52D30CE4" w14:textId="16DE18A8" w:rsidR="00115F39" w:rsidRDefault="00D27F07" w:rsidP="00412696">
      <w:pPr>
        <w:pStyle w:val="ListParagraph"/>
        <w:numPr>
          <w:ilvl w:val="0"/>
          <w:numId w:val="64"/>
        </w:numPr>
        <w:rPr>
          <w:lang w:eastAsia="x-none"/>
        </w:rPr>
      </w:pPr>
      <w:hyperlink r:id="rId456" w:history="1">
        <w:r w:rsidR="00961883">
          <w:rPr>
            <w:rStyle w:val="Hyperlink"/>
            <w:lang w:eastAsia="x-none"/>
          </w:rPr>
          <w:t>R1-2108081</w:t>
        </w:r>
      </w:hyperlink>
      <w:r w:rsidR="00115F39">
        <w:rPr>
          <w:lang w:eastAsia="x-none"/>
        </w:rPr>
        <w:tab/>
        <w:t>Corrections on sidelink reference signal scaling factors in TS38.214</w:t>
      </w:r>
      <w:r w:rsidR="00115F39">
        <w:rPr>
          <w:lang w:eastAsia="x-none"/>
        </w:rPr>
        <w:tab/>
        <w:t>ZTE, Sanechips</w:t>
      </w:r>
    </w:p>
    <w:p w14:paraId="05A26BE9" w14:textId="0AAA9B86" w:rsidR="00115F39" w:rsidRDefault="00D27F07" w:rsidP="00412696">
      <w:pPr>
        <w:pStyle w:val="ListParagraph"/>
        <w:numPr>
          <w:ilvl w:val="0"/>
          <w:numId w:val="64"/>
        </w:numPr>
        <w:rPr>
          <w:lang w:eastAsia="x-none"/>
        </w:rPr>
      </w:pPr>
      <w:hyperlink r:id="rId457" w:history="1">
        <w:r w:rsidR="00961883">
          <w:rPr>
            <w:rStyle w:val="Hyperlink"/>
            <w:lang w:eastAsia="x-none"/>
          </w:rPr>
          <w:t>R1-2108082</w:t>
        </w:r>
      </w:hyperlink>
      <w:r w:rsidR="00115F39">
        <w:rPr>
          <w:lang w:eastAsia="x-none"/>
        </w:rPr>
        <w:tab/>
        <w:t>Editorial correction on the field description of DCI Format 3_0</w:t>
      </w:r>
      <w:r w:rsidR="00115F39">
        <w:rPr>
          <w:lang w:eastAsia="x-none"/>
        </w:rPr>
        <w:tab/>
        <w:t>ZTE, Sanechips</w:t>
      </w:r>
    </w:p>
    <w:p w14:paraId="43127E65" w14:textId="5857FB5C" w:rsidR="00115F39" w:rsidRDefault="00D27F07" w:rsidP="00412696">
      <w:pPr>
        <w:pStyle w:val="ListParagraph"/>
        <w:numPr>
          <w:ilvl w:val="0"/>
          <w:numId w:val="64"/>
        </w:numPr>
        <w:rPr>
          <w:lang w:eastAsia="x-none"/>
        </w:rPr>
      </w:pPr>
      <w:hyperlink r:id="rId458" w:history="1">
        <w:r w:rsidR="00961883">
          <w:rPr>
            <w:rStyle w:val="Hyperlink"/>
            <w:lang w:eastAsia="x-none"/>
          </w:rPr>
          <w:t>R1-2108190</w:t>
        </w:r>
      </w:hyperlink>
      <w:r w:rsidR="00115F39">
        <w:rPr>
          <w:lang w:eastAsia="x-none"/>
        </w:rPr>
        <w:tab/>
        <w:t>Correction on DCI format 3_0 references</w:t>
      </w:r>
      <w:r w:rsidR="00115F39">
        <w:rPr>
          <w:lang w:eastAsia="x-none"/>
        </w:rPr>
        <w:tab/>
        <w:t>Huawei, HiSilicon</w:t>
      </w:r>
    </w:p>
    <w:p w14:paraId="423BDFFC" w14:textId="319A0B80" w:rsidR="00115F39" w:rsidRDefault="00D27F07" w:rsidP="00412696">
      <w:pPr>
        <w:pStyle w:val="ListParagraph"/>
        <w:numPr>
          <w:ilvl w:val="0"/>
          <w:numId w:val="64"/>
        </w:numPr>
        <w:spacing w:after="0"/>
        <w:ind w:left="714" w:hanging="357"/>
        <w:rPr>
          <w:lang w:eastAsia="x-none"/>
        </w:rPr>
      </w:pPr>
      <w:hyperlink r:id="rId459" w:history="1">
        <w:r w:rsidR="00961883">
          <w:rPr>
            <w:rStyle w:val="Hyperlink"/>
            <w:lang w:eastAsia="x-none"/>
          </w:rPr>
          <w:t>R1-2108198</w:t>
        </w:r>
      </w:hyperlink>
      <w:r w:rsidR="00115F39">
        <w:rPr>
          <w:lang w:eastAsia="x-none"/>
        </w:rPr>
        <w:tab/>
        <w:t>Correction on frequency resources for PSSCH transmissions</w:t>
      </w:r>
      <w:r w:rsidR="00115F39">
        <w:rPr>
          <w:lang w:eastAsia="x-none"/>
        </w:rPr>
        <w:tab/>
        <w:t>Sharp</w:t>
      </w:r>
      <w:r w:rsidR="00115F39">
        <w:rPr>
          <w:lang w:eastAsia="x-none"/>
        </w:rPr>
        <w:tab/>
        <w:t xml:space="preserve">(rev of </w:t>
      </w:r>
      <w:hyperlink r:id="rId460" w:history="1">
        <w:r w:rsidR="00961883">
          <w:rPr>
            <w:rStyle w:val="Hyperlink"/>
            <w:lang w:eastAsia="x-none"/>
          </w:rPr>
          <w:t>R1-2107784</w:t>
        </w:r>
      </w:hyperlink>
      <w:r w:rsidR="00115F39">
        <w:rPr>
          <w:lang w:eastAsia="x-none"/>
        </w:rPr>
        <w:t>)</w:t>
      </w:r>
    </w:p>
    <w:p w14:paraId="0E0C9CCB" w14:textId="69C6F6AA" w:rsidR="00115F39" w:rsidRPr="00A10F11" w:rsidRDefault="00D27F07" w:rsidP="00115F39">
      <w:pPr>
        <w:rPr>
          <w:b/>
          <w:bCs/>
          <w:lang w:eastAsia="x-none"/>
        </w:rPr>
      </w:pPr>
      <w:hyperlink r:id="rId461" w:history="1">
        <w:r w:rsidR="00961883">
          <w:rPr>
            <w:rStyle w:val="Hyperlink"/>
            <w:b/>
            <w:bCs/>
            <w:lang w:eastAsia="x-none"/>
          </w:rPr>
          <w:t>R1-2108344</w:t>
        </w:r>
      </w:hyperlink>
      <w:r w:rsidR="00115F39" w:rsidRPr="00A10F11">
        <w:rPr>
          <w:b/>
          <w:bCs/>
          <w:lang w:eastAsia="x-none"/>
        </w:rPr>
        <w:tab/>
        <w:t>Summary of [106-e-NR-5G_V2X-10] on editorial changes for recommendation to the editors</w:t>
      </w:r>
      <w:r w:rsidR="00115F39" w:rsidRPr="00A10F11">
        <w:rPr>
          <w:b/>
          <w:bCs/>
          <w:lang w:eastAsia="x-none"/>
        </w:rPr>
        <w:tab/>
        <w:t>Moderator (Sharp)</w:t>
      </w:r>
    </w:p>
    <w:p w14:paraId="78F6B938" w14:textId="0C3A3D37" w:rsidR="00115F39" w:rsidRDefault="00A10F11" w:rsidP="00B645E5">
      <w:r w:rsidRPr="00A10F11">
        <w:rPr>
          <w:b/>
          <w:bCs/>
        </w:rPr>
        <w:t>Decision:</w:t>
      </w:r>
      <w:r w:rsidRPr="00A10F11">
        <w:t xml:space="preserve"> As per email decision posted on Aug 20</w:t>
      </w:r>
      <w:r w:rsidRPr="00A10F11">
        <w:rPr>
          <w:vertAlign w:val="superscript"/>
        </w:rPr>
        <w:t>th</w:t>
      </w:r>
      <w:r w:rsidRPr="00A10F11">
        <w:t>,</w:t>
      </w:r>
    </w:p>
    <w:p w14:paraId="314B2CBD" w14:textId="0CC59BCF" w:rsidR="00A10F11" w:rsidRPr="00A10F11" w:rsidRDefault="00A10F11" w:rsidP="00B645E5">
      <w:r w:rsidRPr="00A10F11">
        <w:rPr>
          <w:highlight w:val="green"/>
        </w:rPr>
        <w:t>Agreement</w:t>
      </w:r>
    </w:p>
    <w:p w14:paraId="7F9D20EA" w14:textId="4F984C1E" w:rsidR="00A10F11" w:rsidRPr="001F24C3" w:rsidRDefault="00A10F11" w:rsidP="00412696">
      <w:pPr>
        <w:pStyle w:val="ListParagraph"/>
        <w:numPr>
          <w:ilvl w:val="0"/>
          <w:numId w:val="75"/>
        </w:numPr>
        <w:rPr>
          <w:lang w:eastAsia="zh-CN"/>
        </w:rPr>
      </w:pPr>
      <w:r w:rsidRPr="001F24C3">
        <w:rPr>
          <w:lang w:eastAsia="zh-CN"/>
        </w:rPr>
        <w:t xml:space="preserve">Adopt TP#2-1 in </w:t>
      </w:r>
      <w:hyperlink r:id="rId462" w:history="1">
        <w:r w:rsidR="00961883">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4A04BA34" w14:textId="13156F3A" w:rsidR="00A10F11" w:rsidRPr="001F24C3" w:rsidRDefault="00A10F11" w:rsidP="00412696">
      <w:pPr>
        <w:pStyle w:val="ListParagraph"/>
        <w:numPr>
          <w:ilvl w:val="0"/>
          <w:numId w:val="75"/>
        </w:numPr>
        <w:rPr>
          <w:lang w:eastAsia="zh-CN"/>
        </w:rPr>
      </w:pPr>
      <w:r w:rsidRPr="001F24C3">
        <w:rPr>
          <w:lang w:eastAsia="zh-CN"/>
        </w:rPr>
        <w:t xml:space="preserve">Adopt TP#2-2 in </w:t>
      </w:r>
      <w:hyperlink r:id="rId463" w:history="1">
        <w:r w:rsidR="00961883">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326826D9" w14:textId="509C3072" w:rsidR="00A10F11" w:rsidRPr="001F24C3" w:rsidRDefault="00A10F11" w:rsidP="00412696">
      <w:pPr>
        <w:pStyle w:val="ListParagraph"/>
        <w:numPr>
          <w:ilvl w:val="0"/>
          <w:numId w:val="75"/>
        </w:numPr>
        <w:rPr>
          <w:lang w:eastAsia="zh-CN"/>
        </w:rPr>
      </w:pPr>
      <w:r w:rsidRPr="001F24C3">
        <w:rPr>
          <w:lang w:eastAsia="zh-CN"/>
        </w:rPr>
        <w:t xml:space="preserve">Adopt TP#3 in </w:t>
      </w:r>
      <w:hyperlink r:id="rId464" w:history="1">
        <w:r w:rsidR="00961883">
          <w:rPr>
            <w:rStyle w:val="Hyperlink"/>
            <w:lang w:eastAsia="zh-CN"/>
          </w:rPr>
          <w:t>R1-2108344</w:t>
        </w:r>
      </w:hyperlink>
      <w:r w:rsidRPr="001F24C3">
        <w:rPr>
          <w:lang w:eastAsia="zh-CN"/>
        </w:rPr>
        <w:t xml:space="preserve"> for recommendation to the editors</w:t>
      </w:r>
      <w:r>
        <w:rPr>
          <w:lang w:eastAsia="zh-CN"/>
        </w:rPr>
        <w:t xml:space="preserve"> (38.212)</w:t>
      </w:r>
      <w:r w:rsidRPr="001F24C3">
        <w:rPr>
          <w:lang w:eastAsia="zh-CN"/>
        </w:rPr>
        <w:t>.</w:t>
      </w:r>
    </w:p>
    <w:p w14:paraId="60A71105" w14:textId="0E8AAB7C" w:rsidR="00A10F11" w:rsidRPr="001F24C3" w:rsidRDefault="00A10F11" w:rsidP="00412696">
      <w:pPr>
        <w:pStyle w:val="ListParagraph"/>
        <w:numPr>
          <w:ilvl w:val="0"/>
          <w:numId w:val="75"/>
        </w:numPr>
        <w:rPr>
          <w:lang w:eastAsia="zh-CN"/>
        </w:rPr>
      </w:pPr>
      <w:r w:rsidRPr="001F24C3">
        <w:rPr>
          <w:lang w:eastAsia="zh-CN"/>
        </w:rPr>
        <w:t xml:space="preserve">Adopt TP#4 in </w:t>
      </w:r>
      <w:hyperlink r:id="rId465" w:history="1">
        <w:r w:rsidR="00961883">
          <w:rPr>
            <w:rStyle w:val="Hyperlink"/>
            <w:lang w:eastAsia="zh-CN"/>
          </w:rPr>
          <w:t>R1-2108344</w:t>
        </w:r>
      </w:hyperlink>
      <w:r w:rsidRPr="001F24C3">
        <w:rPr>
          <w:lang w:eastAsia="zh-CN"/>
        </w:rPr>
        <w:t xml:space="preserve"> for recommendation to the editors</w:t>
      </w:r>
      <w:r>
        <w:rPr>
          <w:lang w:eastAsia="zh-CN"/>
        </w:rPr>
        <w:t xml:space="preserve"> (38.213)</w:t>
      </w:r>
      <w:r w:rsidRPr="001F24C3">
        <w:rPr>
          <w:lang w:eastAsia="zh-CN"/>
        </w:rPr>
        <w:t>.</w:t>
      </w:r>
    </w:p>
    <w:p w14:paraId="0444E3E2" w14:textId="69A6B06D" w:rsidR="00A10F11" w:rsidRPr="001F24C3" w:rsidRDefault="00A10F11" w:rsidP="00412696">
      <w:pPr>
        <w:pStyle w:val="ListParagraph"/>
        <w:numPr>
          <w:ilvl w:val="0"/>
          <w:numId w:val="75"/>
        </w:numPr>
        <w:rPr>
          <w:lang w:eastAsia="zh-CN"/>
        </w:rPr>
      </w:pPr>
      <w:r w:rsidRPr="001F24C3">
        <w:rPr>
          <w:lang w:eastAsia="zh-CN"/>
        </w:rPr>
        <w:t xml:space="preserve">Adopt TP#1-2 in </w:t>
      </w:r>
      <w:hyperlink r:id="rId466" w:history="1">
        <w:r w:rsidR="00961883">
          <w:rPr>
            <w:rStyle w:val="Hyperlink"/>
            <w:lang w:eastAsia="zh-CN"/>
          </w:rPr>
          <w:t>R1-2108344</w:t>
        </w:r>
      </w:hyperlink>
      <w:r w:rsidRPr="001F24C3">
        <w:rPr>
          <w:lang w:eastAsia="zh-CN"/>
        </w:rPr>
        <w:t xml:space="preserve"> for recommendation to the editors</w:t>
      </w:r>
      <w:r>
        <w:rPr>
          <w:lang w:eastAsia="zh-CN"/>
        </w:rPr>
        <w:t xml:space="preserve"> (38.213)</w:t>
      </w:r>
      <w:r w:rsidRPr="001F24C3">
        <w:rPr>
          <w:lang w:eastAsia="zh-CN"/>
        </w:rPr>
        <w:t>.</w:t>
      </w:r>
    </w:p>
    <w:p w14:paraId="61E6FA44" w14:textId="573AE015" w:rsidR="00A10F11" w:rsidRPr="001F24C3" w:rsidRDefault="00A10F11" w:rsidP="00412696">
      <w:pPr>
        <w:pStyle w:val="ListParagraph"/>
        <w:numPr>
          <w:ilvl w:val="0"/>
          <w:numId w:val="75"/>
        </w:numPr>
        <w:rPr>
          <w:lang w:eastAsia="zh-CN"/>
        </w:rPr>
      </w:pPr>
      <w:r w:rsidRPr="001F24C3">
        <w:rPr>
          <w:lang w:eastAsia="zh-CN"/>
        </w:rPr>
        <w:t xml:space="preserve">Adopt TP#2-3-1 in </w:t>
      </w:r>
      <w:hyperlink r:id="rId467" w:history="1">
        <w:r w:rsidR="00961883">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751BE023" w14:textId="281042EF" w:rsidR="00A10F11" w:rsidRPr="001F24C3" w:rsidRDefault="00A10F11" w:rsidP="00412696">
      <w:pPr>
        <w:pStyle w:val="ListParagraph"/>
        <w:numPr>
          <w:ilvl w:val="0"/>
          <w:numId w:val="75"/>
        </w:numPr>
        <w:rPr>
          <w:lang w:eastAsia="zh-CN"/>
        </w:rPr>
      </w:pPr>
      <w:r w:rsidRPr="001F24C3">
        <w:rPr>
          <w:lang w:eastAsia="zh-CN"/>
        </w:rPr>
        <w:t xml:space="preserve">Adopt TP#2-4-1 in </w:t>
      </w:r>
      <w:hyperlink r:id="rId468" w:history="1">
        <w:r w:rsidR="00961883">
          <w:rPr>
            <w:rStyle w:val="Hyperlink"/>
            <w:lang w:eastAsia="zh-CN"/>
          </w:rPr>
          <w:t>R1-2108344</w:t>
        </w:r>
      </w:hyperlink>
      <w:r w:rsidRPr="001F24C3">
        <w:rPr>
          <w:lang w:eastAsia="zh-CN"/>
        </w:rPr>
        <w:t xml:space="preserve"> for recommendation to the editors</w:t>
      </w:r>
      <w:r>
        <w:rPr>
          <w:lang w:eastAsia="zh-CN"/>
        </w:rPr>
        <w:t xml:space="preserve"> (38.214)</w:t>
      </w:r>
      <w:r w:rsidRPr="001F24C3">
        <w:rPr>
          <w:lang w:eastAsia="zh-CN"/>
        </w:rPr>
        <w:t>.</w:t>
      </w:r>
    </w:p>
    <w:p w14:paraId="6E34EE0B" w14:textId="77777777" w:rsidR="00A10F11" w:rsidRDefault="00A10F11" w:rsidP="00B645E5">
      <w:pPr>
        <w:rPr>
          <w:highlight w:val="cyan"/>
        </w:rPr>
      </w:pPr>
    </w:p>
    <w:p w14:paraId="6D86B55A" w14:textId="0139610B" w:rsidR="00115F39" w:rsidRDefault="00115F39" w:rsidP="00B645E5">
      <w:pPr>
        <w:rPr>
          <w:highlight w:val="cyan"/>
        </w:rPr>
      </w:pPr>
    </w:p>
    <w:p w14:paraId="114C9547" w14:textId="6549B3FE" w:rsidR="00115F39" w:rsidRPr="00115F39" w:rsidRDefault="00115F39" w:rsidP="00B645E5">
      <w:r w:rsidRPr="00115F39">
        <w:t>// From AI 5:</w:t>
      </w:r>
    </w:p>
    <w:p w14:paraId="6FC60237" w14:textId="77777777" w:rsidR="00115F39" w:rsidRPr="00115F39" w:rsidRDefault="00B645E5" w:rsidP="00B645E5">
      <w:r w:rsidRPr="00115F39">
        <w:t xml:space="preserve">[106-e-NR-5G_V2X-11] </w:t>
      </w:r>
      <w:r w:rsidR="00115F39" w:rsidRPr="00115F39">
        <w:t>– Chunxuan (Apple)</w:t>
      </w:r>
    </w:p>
    <w:p w14:paraId="2FFE0427" w14:textId="7620E481" w:rsidR="00B645E5" w:rsidRDefault="00B645E5" w:rsidP="00B645E5">
      <w:pPr>
        <w:rPr>
          <w:lang w:eastAsia="x-none"/>
        </w:rPr>
      </w:pPr>
      <w:r w:rsidRPr="00115F39">
        <w:t xml:space="preserve">Reply LS to </w:t>
      </w:r>
      <w:hyperlink r:id="rId469" w:history="1">
        <w:r w:rsidR="00961883">
          <w:rPr>
            <w:rStyle w:val="Hyperlink"/>
          </w:rPr>
          <w:t>R1-2106406</w:t>
        </w:r>
      </w:hyperlink>
      <w:r w:rsidRPr="00115F39">
        <w:t xml:space="preserve"> by August 20</w:t>
      </w:r>
      <w:r w:rsidR="00115F39" w:rsidRPr="00115F39">
        <w:rPr>
          <w:vertAlign w:val="superscript"/>
        </w:rPr>
        <w:t>th</w:t>
      </w:r>
      <w:r w:rsidR="00115F39" w:rsidRPr="00115F39">
        <w:t>.</w:t>
      </w:r>
    </w:p>
    <w:p w14:paraId="5C63F1A0" w14:textId="14EE20CE" w:rsidR="00115F39" w:rsidRPr="004E0672" w:rsidRDefault="00D27F07" w:rsidP="00115F39">
      <w:pPr>
        <w:rPr>
          <w:b/>
          <w:bCs/>
          <w:lang w:eastAsia="x-none"/>
        </w:rPr>
      </w:pPr>
      <w:hyperlink r:id="rId470" w:history="1">
        <w:r w:rsidR="00961883">
          <w:rPr>
            <w:rStyle w:val="Hyperlink"/>
            <w:b/>
            <w:bCs/>
          </w:rPr>
          <w:t>R1-2106406</w:t>
        </w:r>
      </w:hyperlink>
      <w:r w:rsidR="00115F39" w:rsidRPr="004E0672">
        <w:rPr>
          <w:b/>
          <w:bCs/>
          <w:lang w:eastAsia="x-none"/>
        </w:rPr>
        <w:tab/>
        <w:t>LS on resource reselection trigger sl-reselectAfter</w:t>
      </w:r>
      <w:r w:rsidR="00115F39" w:rsidRPr="004E0672">
        <w:rPr>
          <w:b/>
          <w:bCs/>
          <w:lang w:eastAsia="x-none"/>
        </w:rPr>
        <w:tab/>
        <w:t>RAN2, Apple</w:t>
      </w:r>
    </w:p>
    <w:p w14:paraId="44E15AD4" w14:textId="0B680991" w:rsidR="00474B36" w:rsidRPr="00474B36" w:rsidRDefault="00D27F07" w:rsidP="00474B36">
      <w:pPr>
        <w:rPr>
          <w:b/>
          <w:bCs/>
          <w:lang w:val="en-US" w:eastAsia="x-none"/>
        </w:rPr>
      </w:pPr>
      <w:hyperlink r:id="rId471" w:history="1">
        <w:r w:rsidR="00961883">
          <w:rPr>
            <w:rStyle w:val="Hyperlink"/>
            <w:b/>
            <w:bCs/>
            <w:lang w:val="en-US" w:eastAsia="x-none"/>
          </w:rPr>
          <w:t>R1-2108437</w:t>
        </w:r>
      </w:hyperlink>
      <w:r w:rsidR="00474B36" w:rsidRPr="00474B36">
        <w:rPr>
          <w:b/>
          <w:bCs/>
          <w:lang w:val="en-US" w:eastAsia="x-none"/>
        </w:rPr>
        <w:tab/>
        <w:t xml:space="preserve">Summary of [106-e-NR-5G_V2XX-11] Discussion on reply LS in </w:t>
      </w:r>
      <w:hyperlink r:id="rId472" w:history="1">
        <w:r w:rsidR="00961883">
          <w:rPr>
            <w:rStyle w:val="Hyperlink"/>
            <w:b/>
            <w:bCs/>
            <w:lang w:val="en-US" w:eastAsia="x-none"/>
          </w:rPr>
          <w:t>R1-2106406</w:t>
        </w:r>
      </w:hyperlink>
      <w:r w:rsidR="00474B36" w:rsidRPr="00474B36">
        <w:rPr>
          <w:b/>
          <w:bCs/>
          <w:lang w:val="en-US" w:eastAsia="x-none"/>
        </w:rPr>
        <w:tab/>
        <w:t>Moderator (Apple)</w:t>
      </w:r>
    </w:p>
    <w:p w14:paraId="6E11C2D4" w14:textId="1F77E859" w:rsidR="00C10697" w:rsidRDefault="00474B36" w:rsidP="00B645E5">
      <w:pPr>
        <w:rPr>
          <w:lang w:eastAsia="x-none"/>
        </w:rPr>
      </w:pPr>
      <w:r w:rsidRPr="00474B36">
        <w:rPr>
          <w:b/>
          <w:bCs/>
          <w:lang w:eastAsia="x-none"/>
        </w:rPr>
        <w:t>Decision:</w:t>
      </w:r>
      <w:r>
        <w:rPr>
          <w:lang w:eastAsia="x-none"/>
        </w:rPr>
        <w:t xml:space="preserve"> As per email decision posted on Aug 24</w:t>
      </w:r>
      <w:r w:rsidRPr="00474B36">
        <w:rPr>
          <w:vertAlign w:val="superscript"/>
          <w:lang w:eastAsia="x-none"/>
        </w:rPr>
        <w:t>th</w:t>
      </w:r>
      <w:r>
        <w:rPr>
          <w:lang w:eastAsia="x-none"/>
        </w:rPr>
        <w:t>,</w:t>
      </w:r>
    </w:p>
    <w:p w14:paraId="02FA6A4F" w14:textId="77777777" w:rsidR="00474B36" w:rsidRDefault="00474B36" w:rsidP="00474B36">
      <w:pPr>
        <w:rPr>
          <w:lang w:val="en-US" w:eastAsia="en-GB"/>
        </w:rPr>
      </w:pPr>
      <w:r>
        <w:rPr>
          <w:highlight w:val="green"/>
          <w:lang w:val="en-US"/>
        </w:rPr>
        <w:t>Agreement</w:t>
      </w:r>
    </w:p>
    <w:p w14:paraId="5BCCFC24" w14:textId="0E68397E" w:rsidR="00474B36" w:rsidRDefault="00474B36" w:rsidP="00474B36">
      <w:pPr>
        <w:rPr>
          <w:lang w:val="en-US"/>
        </w:rPr>
      </w:pPr>
      <w:r>
        <w:rPr>
          <w:lang w:val="en-US"/>
        </w:rPr>
        <w:t xml:space="preserve">With regards to </w:t>
      </w:r>
      <w:hyperlink r:id="rId473" w:history="1">
        <w:r w:rsidR="00961883">
          <w:rPr>
            <w:rStyle w:val="Hyperlink"/>
            <w:lang w:val="en-US"/>
          </w:rPr>
          <w:t>R1-2106406</w:t>
        </w:r>
      </w:hyperlink>
      <w:r>
        <w:rPr>
          <w:lang w:val="en-US"/>
        </w:rPr>
        <w:t xml:space="preserve"> (LS on resource reselection trigger sl-reselectAfter, RAN2), send a reply LS with the following responses:</w:t>
      </w:r>
    </w:p>
    <w:p w14:paraId="61F1C7B2" w14:textId="77777777" w:rsidR="00474B36" w:rsidRPr="00474B36" w:rsidRDefault="00474B36" w:rsidP="00412696">
      <w:pPr>
        <w:pStyle w:val="ListParagraph"/>
        <w:numPr>
          <w:ilvl w:val="0"/>
          <w:numId w:val="86"/>
        </w:numPr>
        <w:rPr>
          <w:lang w:val="en-US"/>
        </w:rPr>
      </w:pPr>
      <w:r w:rsidRPr="00474B36">
        <w:rPr>
          <w:lang w:val="en-US"/>
        </w:rPr>
        <w:t>Response to Question 1: Unused retransmission opportunities, due to the reception of sidelink ACK (or, no reception of sidelink NACK in case of NACK-only HARQ feedback), shall NOT be counted towards consecutive unused transmission opportunities for resource reselection trigger.</w:t>
      </w:r>
    </w:p>
    <w:p w14:paraId="1386E79C" w14:textId="77777777" w:rsidR="00474B36" w:rsidRPr="00474B36" w:rsidRDefault="00474B36" w:rsidP="00412696">
      <w:pPr>
        <w:pStyle w:val="ListParagraph"/>
        <w:numPr>
          <w:ilvl w:val="0"/>
          <w:numId w:val="86"/>
        </w:numPr>
        <w:rPr>
          <w:lang w:val="en-US"/>
        </w:rPr>
      </w:pPr>
      <w:r w:rsidRPr="00474B36">
        <w:rPr>
          <w:lang w:val="en-US"/>
        </w:rPr>
        <w:t>Response to Question 2: Only if none of the resources of a grant in a resource reservation period is used for (re)transmission, no matter whether they are indicated in SCI, it shall be counted towards one of consecutive unused transmission opportunities to trigger resource reselection.</w:t>
      </w:r>
    </w:p>
    <w:p w14:paraId="39700D62" w14:textId="2F00AC87" w:rsidR="00474B36" w:rsidRDefault="00474B36" w:rsidP="00474B36">
      <w:pPr>
        <w:rPr>
          <w:lang w:val="en-US"/>
        </w:rPr>
      </w:pPr>
      <w:r>
        <w:rPr>
          <w:lang w:val="en-US"/>
        </w:rPr>
        <w:t>Final LS is approved in</w:t>
      </w:r>
    </w:p>
    <w:p w14:paraId="438A90A8" w14:textId="6772EDB2" w:rsidR="00474B36" w:rsidRDefault="00D27F07" w:rsidP="00474B36">
      <w:pPr>
        <w:rPr>
          <w:b/>
          <w:bCs/>
          <w:lang w:val="en-US" w:eastAsia="x-none"/>
        </w:rPr>
      </w:pPr>
      <w:hyperlink r:id="rId474" w:history="1">
        <w:r w:rsidR="00961883">
          <w:rPr>
            <w:rStyle w:val="Hyperlink"/>
            <w:b/>
            <w:bCs/>
            <w:highlight w:val="green"/>
            <w:lang w:val="en-US" w:eastAsia="x-none"/>
          </w:rPr>
          <w:t>R1-2108438</w:t>
        </w:r>
      </w:hyperlink>
      <w:r w:rsidR="00474B36" w:rsidRPr="00474B36">
        <w:rPr>
          <w:b/>
          <w:bCs/>
          <w:lang w:val="en-US" w:eastAsia="x-none"/>
        </w:rPr>
        <w:tab/>
        <w:t>Reply LS on Resource Reselection Trigger sl-reselectAfter</w:t>
      </w:r>
      <w:r w:rsidR="00474B36" w:rsidRPr="00474B36">
        <w:rPr>
          <w:b/>
          <w:bCs/>
          <w:lang w:val="en-US" w:eastAsia="x-none"/>
        </w:rPr>
        <w:tab/>
        <w:t>RAN1, Apple</w:t>
      </w:r>
    </w:p>
    <w:p w14:paraId="05354752" w14:textId="453BAB66" w:rsidR="00F05C23" w:rsidRPr="00F05C23" w:rsidRDefault="00F05C23" w:rsidP="00474B36">
      <w:pPr>
        <w:rPr>
          <w:lang w:val="en-US" w:eastAsia="x-none"/>
        </w:rPr>
      </w:pPr>
      <w:r w:rsidRPr="00F05C23">
        <w:rPr>
          <w:highlight w:val="magenta"/>
          <w:lang w:val="en-US" w:eastAsia="x-none"/>
        </w:rPr>
        <w:t>MCC post meeting: "Draft" to be removed from the title.</w:t>
      </w:r>
    </w:p>
    <w:p w14:paraId="439DFA12" w14:textId="77777777" w:rsidR="00B645E5" w:rsidRDefault="00B645E5" w:rsidP="00BF03A9">
      <w:pPr>
        <w:pStyle w:val="Heading3"/>
        <w:rPr>
          <w:lang w:eastAsia="x-none"/>
        </w:rPr>
      </w:pPr>
      <w:bookmarkStart w:id="51" w:name="_Toc79484702"/>
      <w:bookmarkStart w:id="52" w:name="_Toc84775920"/>
      <w:r>
        <w:t>Maintenance of Physical Layer Enhancements for NR URLLC</w:t>
      </w:r>
      <w:bookmarkEnd w:id="51"/>
      <w:bookmarkEnd w:id="52"/>
    </w:p>
    <w:p w14:paraId="1E8F510B" w14:textId="77777777" w:rsidR="00B645E5" w:rsidRDefault="00B645E5" w:rsidP="00B645E5">
      <w:pPr>
        <w:rPr>
          <w:i/>
          <w:lang w:eastAsia="x-none"/>
        </w:rPr>
      </w:pPr>
      <w:r>
        <w:rPr>
          <w:i/>
          <w:lang w:eastAsia="x-none"/>
        </w:rPr>
        <w:t>Including maintenance for IIoT</w:t>
      </w:r>
    </w:p>
    <w:p w14:paraId="7B24D7ED" w14:textId="3D068D26" w:rsidR="00B645E5" w:rsidRDefault="00B645E5" w:rsidP="00B645E5">
      <w:pPr>
        <w:rPr>
          <w:lang w:val="en-US"/>
        </w:rPr>
      </w:pPr>
    </w:p>
    <w:p w14:paraId="0B7C8EAC" w14:textId="65929DBA" w:rsidR="00370549" w:rsidRPr="00370549" w:rsidRDefault="00D27F07" w:rsidP="00370549">
      <w:pPr>
        <w:rPr>
          <w:b/>
          <w:bCs/>
          <w:lang w:val="en-US"/>
        </w:rPr>
      </w:pPr>
      <w:hyperlink r:id="rId475" w:history="1">
        <w:r w:rsidR="00961883">
          <w:rPr>
            <w:rStyle w:val="Hyperlink"/>
            <w:b/>
            <w:bCs/>
            <w:lang w:val="en-US"/>
          </w:rPr>
          <w:t>R1-2108201</w:t>
        </w:r>
      </w:hyperlink>
      <w:r w:rsidR="00370549" w:rsidRPr="00370549">
        <w:rPr>
          <w:b/>
          <w:bCs/>
          <w:lang w:val="en-US"/>
        </w:rPr>
        <w:tab/>
        <w:t>Summary of preparation phase email discussion for Rel-16 eURLLC</w:t>
      </w:r>
      <w:r w:rsidR="00370549" w:rsidRPr="00370549">
        <w:rPr>
          <w:b/>
          <w:bCs/>
          <w:lang w:val="en-US"/>
        </w:rPr>
        <w:tab/>
        <w:t>Moderator (Huawei)</w:t>
      </w:r>
    </w:p>
    <w:p w14:paraId="3F61CDC9" w14:textId="77777777" w:rsidR="00CC66AD" w:rsidRPr="00370549" w:rsidRDefault="00CC66AD" w:rsidP="00B645E5">
      <w:pPr>
        <w:rPr>
          <w:lang w:val="en-US"/>
        </w:rPr>
      </w:pPr>
    </w:p>
    <w:p w14:paraId="191D4C61" w14:textId="77777777" w:rsidR="006F5D8B" w:rsidRPr="006F5D8B" w:rsidRDefault="00B645E5" w:rsidP="00B645E5">
      <w:r w:rsidRPr="006F5D8B">
        <w:t xml:space="preserve">[106-e-NR-L1enh-URLLC-01] </w:t>
      </w:r>
      <w:r w:rsidR="006F5D8B" w:rsidRPr="006F5D8B">
        <w:rPr>
          <w:lang w:val="en-CA" w:eastAsia="x-none"/>
        </w:rPr>
        <w:t>–</w:t>
      </w:r>
      <w:r w:rsidR="006F5D8B" w:rsidRPr="006F5D8B">
        <w:rPr>
          <w:lang w:val="en-CA"/>
        </w:rPr>
        <w:t xml:space="preserve"> </w:t>
      </w:r>
      <w:r w:rsidR="006F5D8B" w:rsidRPr="006F5D8B">
        <w:t>Wei (Qualcomm)</w:t>
      </w:r>
    </w:p>
    <w:p w14:paraId="4F7CA37F" w14:textId="3B0A66FA" w:rsidR="00B645E5" w:rsidRPr="006F5D8B" w:rsidRDefault="00B645E5" w:rsidP="00B645E5">
      <w:r w:rsidRPr="006F5D8B">
        <w:t>Issue#3: Correction on SRS resource configuration by August 20</w:t>
      </w:r>
      <w:r w:rsidR="00D000DA" w:rsidRPr="006F5D8B">
        <w:rPr>
          <w:vertAlign w:val="superscript"/>
        </w:rPr>
        <w:t>th</w:t>
      </w:r>
      <w:r w:rsidR="00D000DA" w:rsidRPr="006F5D8B">
        <w:t>.</w:t>
      </w:r>
    </w:p>
    <w:p w14:paraId="02CD8EC0" w14:textId="76D1931B" w:rsidR="006F5D8B" w:rsidRDefault="00D27F07" w:rsidP="00B645E5">
      <w:pPr>
        <w:rPr>
          <w:b/>
          <w:bCs/>
        </w:rPr>
      </w:pPr>
      <w:hyperlink r:id="rId476" w:history="1">
        <w:r w:rsidR="00961883">
          <w:rPr>
            <w:rStyle w:val="Hyperlink"/>
            <w:b/>
            <w:bCs/>
          </w:rPr>
          <w:t>R1-2107318</w:t>
        </w:r>
      </w:hyperlink>
      <w:r w:rsidR="006F5D8B" w:rsidRPr="006F5D8B">
        <w:rPr>
          <w:b/>
          <w:bCs/>
        </w:rPr>
        <w:tab/>
        <w:t>Remaining issues on PDCCH enhancements for URLLC</w:t>
      </w:r>
      <w:r w:rsidR="006F5D8B" w:rsidRPr="006F5D8B">
        <w:rPr>
          <w:b/>
          <w:bCs/>
        </w:rPr>
        <w:tab/>
        <w:t>Qualcomm Incorporated</w:t>
      </w:r>
    </w:p>
    <w:p w14:paraId="2550B9A0" w14:textId="636B07D4" w:rsidR="00214623" w:rsidRDefault="00D27F07" w:rsidP="00B645E5">
      <w:pPr>
        <w:rPr>
          <w:b/>
          <w:bCs/>
        </w:rPr>
      </w:pPr>
      <w:hyperlink r:id="rId477" w:history="1">
        <w:r w:rsidR="00961883">
          <w:rPr>
            <w:rStyle w:val="Hyperlink"/>
            <w:b/>
            <w:bCs/>
          </w:rPr>
          <w:t>R1-2108469</w:t>
        </w:r>
      </w:hyperlink>
      <w:r w:rsidR="00214623" w:rsidRPr="00214623">
        <w:rPr>
          <w:b/>
          <w:bCs/>
        </w:rPr>
        <w:tab/>
        <w:t>Summary of [106-e-NR-L1enh-URLLC-01] Issue#3: Correction on SRS resource configuration</w:t>
      </w:r>
      <w:r w:rsidR="00214623" w:rsidRPr="00214623">
        <w:rPr>
          <w:b/>
          <w:bCs/>
        </w:rPr>
        <w:tab/>
        <w:t>Moderator (Qualcomm)</w:t>
      </w:r>
    </w:p>
    <w:p w14:paraId="7B991779" w14:textId="476FC120" w:rsidR="00B645E5" w:rsidRPr="006F5D8B" w:rsidRDefault="006F5D8B" w:rsidP="00B645E5">
      <w:r w:rsidRPr="006F5D8B">
        <w:rPr>
          <w:b/>
          <w:bCs/>
        </w:rPr>
        <w:t>Decision:</w:t>
      </w:r>
      <w:r w:rsidRPr="006F5D8B">
        <w:t xml:space="preserve"> As per email decision posted on Aug 21</w:t>
      </w:r>
      <w:r w:rsidRPr="006F5D8B">
        <w:rPr>
          <w:vertAlign w:val="superscript"/>
        </w:rPr>
        <w:t>st</w:t>
      </w:r>
      <w:r w:rsidRPr="006F5D8B">
        <w:t>,</w:t>
      </w:r>
    </w:p>
    <w:p w14:paraId="03D0AAE4" w14:textId="77777777" w:rsidR="006F5D8B" w:rsidRDefault="006F5D8B" w:rsidP="006F5D8B">
      <w:pPr>
        <w:rPr>
          <w:lang w:val="en-US" w:eastAsia="ko-KR"/>
        </w:rPr>
      </w:pPr>
      <w:r>
        <w:rPr>
          <w:highlight w:val="green"/>
          <w:lang w:val="en-US" w:eastAsia="ko-KR"/>
        </w:rPr>
        <w:t>Agreement</w:t>
      </w:r>
    </w:p>
    <w:p w14:paraId="45B680CD" w14:textId="40010DAD" w:rsidR="006F5D8B" w:rsidRDefault="006F5D8B" w:rsidP="006F5D8B">
      <w:pPr>
        <w:rPr>
          <w:lang w:val="en-US" w:eastAsia="ko-KR"/>
        </w:rPr>
      </w:pPr>
      <w:r>
        <w:rPr>
          <w:lang w:val="en-US" w:eastAsia="ko-KR"/>
        </w:rPr>
        <w:t>The following correction on SRS resource configuration is endorsed:</w:t>
      </w:r>
    </w:p>
    <w:p w14:paraId="03767D11" w14:textId="7160FC9C" w:rsidR="00214623" w:rsidRPr="00214623" w:rsidRDefault="00214623" w:rsidP="006F5D8B">
      <w:pPr>
        <w:rPr>
          <w:color w:val="FF0000"/>
          <w:lang w:val="en-US" w:eastAsia="ko-KR"/>
        </w:rPr>
      </w:pPr>
      <w:r w:rsidRPr="00214623">
        <w:rPr>
          <w:color w:val="FF0000"/>
          <w:lang w:val="en-US" w:eastAsia="ko-KR"/>
        </w:rPr>
        <w:t>------ Start of TP ------</w:t>
      </w:r>
    </w:p>
    <w:p w14:paraId="4B01AFA3" w14:textId="53876040" w:rsidR="00214623" w:rsidRPr="00214623" w:rsidRDefault="00214623" w:rsidP="0017469B">
      <w:pPr>
        <w:rPr>
          <w:lang w:eastAsia="zh-CN"/>
        </w:rPr>
      </w:pPr>
      <w:r w:rsidRPr="00214623">
        <w:rPr>
          <w:lang w:eastAsia="zh-CN"/>
        </w:rPr>
        <w:t>7.3.1.1.3</w:t>
      </w:r>
      <w:r w:rsidRPr="00214623">
        <w:rPr>
          <w:lang w:eastAsia="zh-CN"/>
        </w:rPr>
        <w:tab/>
      </w:r>
      <w:r w:rsidRPr="00214623">
        <w:rPr>
          <w:lang w:eastAsia="zh-CN"/>
        </w:rPr>
        <w:tab/>
        <w:t>Format 0_2</w:t>
      </w:r>
    </w:p>
    <w:p w14:paraId="1ABBCD78" w14:textId="77777777" w:rsidR="00214623" w:rsidRPr="0017469B" w:rsidRDefault="00214623" w:rsidP="00214623">
      <w:pPr>
        <w:snapToGrid w:val="0"/>
        <w:spacing w:after="120" w:line="259" w:lineRule="auto"/>
        <w:jc w:val="center"/>
        <w:rPr>
          <w:rFonts w:ascii="Arial" w:hAnsi="Arial" w:cs="Arial"/>
          <w:sz w:val="16"/>
          <w:szCs w:val="16"/>
        </w:rPr>
      </w:pPr>
      <w:r w:rsidRPr="0017469B">
        <w:rPr>
          <w:rFonts w:ascii="Arial" w:hAnsi="Arial" w:cs="Arial"/>
          <w:color w:val="FF0000"/>
          <w:sz w:val="16"/>
          <w:szCs w:val="16"/>
        </w:rPr>
        <w:t>&lt; Unchanged parts are omitted &gt;</w:t>
      </w:r>
    </w:p>
    <w:p w14:paraId="31C6327C" w14:textId="77777777" w:rsidR="00214623" w:rsidRPr="0017469B" w:rsidRDefault="00214623" w:rsidP="00214623">
      <w:pPr>
        <w:ind w:left="568" w:hanging="284"/>
        <w:rPr>
          <w:rFonts w:ascii="Arial" w:hAnsi="Arial" w:cs="Arial"/>
          <w:sz w:val="16"/>
          <w:szCs w:val="16"/>
          <w:lang w:eastAsia="zh-CN"/>
        </w:rPr>
      </w:pPr>
      <w:r w:rsidRPr="0017469B">
        <w:rPr>
          <w:rFonts w:ascii="Arial" w:hAnsi="Arial" w:cs="Arial"/>
          <w:sz w:val="16"/>
          <w:szCs w:val="16"/>
        </w:rPr>
        <w:t>-</w:t>
      </w:r>
      <w:r w:rsidRPr="0017469B">
        <w:rPr>
          <w:rFonts w:ascii="Arial" w:hAnsi="Arial" w:cs="Arial"/>
          <w:sz w:val="16"/>
          <w:szCs w:val="16"/>
        </w:rPr>
        <w:tab/>
      </w:r>
      <w:r w:rsidRPr="0017469B">
        <w:rPr>
          <w:rFonts w:ascii="Arial" w:hAnsi="Arial" w:cs="Arial"/>
          <w:sz w:val="16"/>
          <w:szCs w:val="16"/>
          <w:lang w:eastAsia="zh-CN"/>
        </w:rPr>
        <w:t>SRS resource indicator</w:t>
      </w:r>
      <w:r w:rsidRPr="0017469B">
        <w:rPr>
          <w:rFonts w:ascii="Arial" w:hAnsi="Arial" w:cs="Arial"/>
          <w:sz w:val="16"/>
          <w:szCs w:val="16"/>
        </w:rPr>
        <w:t xml:space="preserve"> –</w:t>
      </w:r>
      <m:oMath>
        <m:r>
          <m:rPr>
            <m:sty m:val="p"/>
          </m:rPr>
          <w:rPr>
            <w:rFonts w:ascii="Cambria Math" w:hAnsi="Cambria Math" w:cs="Arial"/>
            <w:sz w:val="16"/>
            <w:szCs w:val="16"/>
          </w:rPr>
          <m:t xml:space="preserve"> </m:t>
        </m:r>
        <m:d>
          <m:dPr>
            <m:begChr m:val="⌈"/>
            <m:endChr m:val="⌉"/>
            <m:ctrlPr>
              <w:rPr>
                <w:rFonts w:ascii="Cambria Math" w:eastAsia="Cambria Math" w:hAnsi="Cambria Math" w:cs="Arial"/>
                <w:i/>
                <w:color w:val="000000" w:themeColor="text1"/>
                <w:sz w:val="16"/>
                <w:szCs w:val="16"/>
              </w:rPr>
            </m:ctrlPr>
          </m:dPr>
          <m:e>
            <m:func>
              <m:funcPr>
                <m:ctrlPr>
                  <w:rPr>
                    <w:rFonts w:ascii="Cambria Math" w:eastAsia="Cambria Math" w:hAnsi="Cambria Math" w:cs="Arial"/>
                    <w:i/>
                    <w:color w:val="000000" w:themeColor="text1"/>
                    <w:sz w:val="16"/>
                    <w:szCs w:val="16"/>
                  </w:rPr>
                </m:ctrlPr>
              </m:funcPr>
              <m:fName>
                <m:sSub>
                  <m:sSubPr>
                    <m:ctrlPr>
                      <w:rPr>
                        <w:rFonts w:ascii="Cambria Math" w:eastAsia="Cambria Math" w:hAnsi="Cambria Math" w:cs="Arial"/>
                        <w:i/>
                        <w:color w:val="000000" w:themeColor="text1"/>
                        <w:sz w:val="16"/>
                        <w:szCs w:val="16"/>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rPr>
                      <m:t>2</m:t>
                    </m:r>
                  </m:sub>
                </m:sSub>
              </m:fName>
              <m:e>
                <m:d>
                  <m:dPr>
                    <m:ctrlPr>
                      <w:rPr>
                        <w:rFonts w:ascii="Cambria Math" w:eastAsia="Cambria Math" w:hAnsi="Cambria Math" w:cs="Arial"/>
                        <w:i/>
                        <w:color w:val="000000" w:themeColor="text1"/>
                        <w:sz w:val="16"/>
                        <w:szCs w:val="16"/>
                      </w:rPr>
                    </m:ctrlPr>
                  </m:dPr>
                  <m:e>
                    <m:nary>
                      <m:naryPr>
                        <m:chr m:val="∑"/>
                        <m:limLoc m:val="undOvr"/>
                        <m:ctrlPr>
                          <w:rPr>
                            <w:rFonts w:ascii="Cambria Math" w:eastAsia="Cambria Math" w:hAnsi="Cambria Math" w:cs="Arial"/>
                            <w:i/>
                            <w:color w:val="000000" w:themeColor="text1"/>
                            <w:sz w:val="16"/>
                            <w:szCs w:val="16"/>
                          </w:rPr>
                        </m:ctrlPr>
                      </m:naryPr>
                      <m:sub>
                        <m:r>
                          <w:rPr>
                            <w:rFonts w:ascii="Cambria Math" w:eastAsia="Cambria Math" w:hAnsi="Cambria Math" w:cs="Arial"/>
                            <w:color w:val="000000" w:themeColor="text1"/>
                            <w:sz w:val="16"/>
                            <w:szCs w:val="16"/>
                          </w:rPr>
                          <m:t>k=1</m:t>
                        </m:r>
                      </m:sub>
                      <m:sup>
                        <m:r>
                          <w:rPr>
                            <w:rFonts w:ascii="Cambria Math" w:eastAsia="Cambria Math" w:hAnsi="Cambria Math" w:cs="Arial"/>
                            <w:color w:val="000000" w:themeColor="text1"/>
                            <w:sz w:val="16"/>
                            <w:szCs w:val="16"/>
                          </w:rPr>
                          <m:t>min</m:t>
                        </m:r>
                        <m:d>
                          <m:dPr>
                            <m:begChr m:val="{"/>
                            <m:endChr m:val="}"/>
                            <m:ctrlPr>
                              <w:rPr>
                                <w:rFonts w:ascii="Cambria Math" w:eastAsia="Cambria Math" w:hAnsi="Cambria Math" w:cs="Arial"/>
                                <w:i/>
                                <w:color w:val="000000" w:themeColor="text1"/>
                                <w:sz w:val="16"/>
                                <w:szCs w:val="16"/>
                              </w:rPr>
                            </m:ctrlPr>
                          </m:dP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L</m:t>
                                </m:r>
                              </m:e>
                              <m:sub>
                                <m:r>
                                  <w:rPr>
                                    <w:rFonts w:ascii="Cambria Math" w:eastAsia="Cambria Math" w:hAnsi="Cambria Math" w:cs="Arial"/>
                                    <w:color w:val="000000" w:themeColor="text1"/>
                                    <w:sz w:val="16"/>
                                    <w:szCs w:val="16"/>
                                  </w:rPr>
                                  <m:t>max</m:t>
                                </m:r>
                              </m:sub>
                            </m:sSub>
                            <m:r>
                              <w:rPr>
                                <w:rFonts w:ascii="Cambria Math" w:eastAsia="Cambria Math" w:hAnsi="Cambria Math" w:cs="Arial"/>
                                <w:color w:val="000000" w:themeColor="text1"/>
                                <w:sz w:val="16"/>
                                <w:szCs w:val="16"/>
                              </w:rPr>
                              <m:t xml:space="preserve">, </m:t>
                            </m:r>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d>
                      </m:sup>
                      <m:e>
                        <m:d>
                          <m:dPr>
                            <m:ctrlPr>
                              <w:rPr>
                                <w:rFonts w:ascii="Cambria Math" w:eastAsia="Cambria Math" w:hAnsi="Cambria Math" w:cs="Arial"/>
                                <w:i/>
                                <w:color w:val="000000" w:themeColor="text1"/>
                                <w:sz w:val="16"/>
                                <w:szCs w:val="16"/>
                              </w:rPr>
                            </m:ctrlPr>
                          </m:dPr>
                          <m:e>
                            <m:m>
                              <m:mPr>
                                <m:mcs>
                                  <m:mc>
                                    <m:mcPr>
                                      <m:count m:val="1"/>
                                      <m:mcJc m:val="center"/>
                                    </m:mcPr>
                                  </m:mc>
                                </m:mcs>
                                <m:ctrlPr>
                                  <w:rPr>
                                    <w:rFonts w:ascii="Cambria Math" w:eastAsia="Cambria Math" w:hAnsi="Cambria Math" w:cs="Arial"/>
                                    <w:i/>
                                    <w:color w:val="000000" w:themeColor="text1"/>
                                    <w:sz w:val="16"/>
                                    <w:szCs w:val="16"/>
                                  </w:rPr>
                                </m:ctrlPr>
                              </m:mPr>
                              <m:m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mr>
                              <m:mr>
                                <m:e>
                                  <m:r>
                                    <w:rPr>
                                      <w:rFonts w:ascii="Cambria Math" w:eastAsia="Cambria Math" w:hAnsi="Cambria Math" w:cs="Arial"/>
                                      <w:color w:val="000000" w:themeColor="text1"/>
                                      <w:sz w:val="16"/>
                                      <w:szCs w:val="16"/>
                                    </w:rPr>
                                    <m:t>k</m:t>
                                  </m:r>
                                </m:e>
                              </m:mr>
                            </m:m>
                          </m:e>
                        </m:d>
                      </m:e>
                    </m:nary>
                  </m:e>
                </m:d>
              </m:e>
            </m:func>
          </m:e>
        </m:d>
        <m:r>
          <m:rPr>
            <m:sty m:val="p"/>
          </m:rPr>
          <w:rPr>
            <w:rFonts w:ascii="Cambria Math" w:hAnsi="Cambria Math" w:cs="Arial"/>
            <w:sz w:val="16"/>
            <w:szCs w:val="16"/>
          </w:rPr>
          <m:t xml:space="preserve"> </m:t>
        </m:r>
      </m:oMath>
      <w:r w:rsidRPr="0017469B">
        <w:rPr>
          <w:rFonts w:ascii="Arial" w:hAnsi="Arial" w:cs="Arial"/>
          <w:sz w:val="16"/>
          <w:szCs w:val="16"/>
          <w:lang w:eastAsia="zh-CN"/>
        </w:rPr>
        <w:t xml:space="preserve">or </w:t>
      </w:r>
      <m:oMath>
        <m:d>
          <m:dPr>
            <m:begChr m:val="⌈"/>
            <m:endChr m:val="⌉"/>
            <m:ctrlPr>
              <w:rPr>
                <w:rFonts w:ascii="Cambria Math" w:eastAsia="Cambria Math" w:hAnsi="Cambria Math" w:cs="Arial"/>
                <w:i/>
                <w:color w:val="000000" w:themeColor="text1"/>
                <w:sz w:val="16"/>
                <w:szCs w:val="16"/>
                <w:lang w:eastAsia="zh-CN"/>
              </w:rPr>
            </m:ctrlPr>
          </m:dPr>
          <m:e>
            <m:func>
              <m:funcPr>
                <m:ctrlPr>
                  <w:rPr>
                    <w:rFonts w:ascii="Cambria Math" w:eastAsia="Cambria Math" w:hAnsi="Cambria Math" w:cs="Arial"/>
                    <w:i/>
                    <w:color w:val="000000" w:themeColor="text1"/>
                    <w:sz w:val="16"/>
                    <w:szCs w:val="16"/>
                    <w:lang w:eastAsia="zh-CN"/>
                  </w:rPr>
                </m:ctrlPr>
              </m:funcPr>
              <m:fName>
                <m:sSub>
                  <m:sSubPr>
                    <m:ctrlPr>
                      <w:rPr>
                        <w:rFonts w:ascii="Cambria Math" w:eastAsia="Cambria Math" w:hAnsi="Cambria Math" w:cs="Arial"/>
                        <w:i/>
                        <w:color w:val="000000" w:themeColor="text1"/>
                        <w:sz w:val="16"/>
                        <w:szCs w:val="16"/>
                        <w:lang w:eastAsia="zh-CN"/>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lang w:eastAsia="zh-CN"/>
                      </w:rPr>
                      <m:t>2</m:t>
                    </m:r>
                  </m:sub>
                </m:sSub>
              </m:fName>
              <m:e>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e>
            </m:func>
          </m:e>
        </m:d>
        <m:r>
          <w:rPr>
            <w:rFonts w:ascii="Cambria Math" w:eastAsia="Cambria Math" w:hAnsi="Cambria Math" w:cs="Arial"/>
            <w:sz w:val="16"/>
            <w:szCs w:val="16"/>
            <w:lang w:eastAsia="zh-CN"/>
          </w:rPr>
          <m:t xml:space="preserve"> </m:t>
        </m:r>
      </m:oMath>
      <w:r w:rsidRPr="0017469B">
        <w:rPr>
          <w:rFonts w:ascii="Arial" w:hAnsi="Arial" w:cs="Arial"/>
          <w:sz w:val="16"/>
          <w:szCs w:val="16"/>
        </w:rPr>
        <w:t>bits</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r w:rsidRPr="0017469B">
        <w:rPr>
          <w:rFonts w:ascii="Arial" w:hAnsi="Arial" w:cs="Arial"/>
          <w:i/>
          <w:sz w:val="16"/>
          <w:szCs w:val="16"/>
        </w:rPr>
        <w:t>codeBook</w:t>
      </w:r>
      <w:r w:rsidRPr="0017469B">
        <w:rPr>
          <w:rFonts w:ascii="Arial" w:hAnsi="Arial" w:cs="Arial"/>
          <w:sz w:val="16"/>
          <w:szCs w:val="16"/>
        </w:rPr>
        <w:t>' or '</w:t>
      </w:r>
      <w:r w:rsidRPr="0017469B">
        <w:rPr>
          <w:rFonts w:ascii="Arial" w:hAnsi="Arial" w:cs="Arial"/>
          <w:i/>
          <w:sz w:val="16"/>
          <w:szCs w:val="16"/>
        </w:rPr>
        <w:t>nonCodeBook</w:t>
      </w:r>
      <w:r w:rsidRPr="0017469B">
        <w:rPr>
          <w:rFonts w:ascii="Arial" w:hAnsi="Arial" w:cs="Arial"/>
          <w:sz w:val="16"/>
          <w:szCs w:val="16"/>
        </w:rPr>
        <w:t>'</w:t>
      </w:r>
      <w:r w:rsidRPr="0017469B">
        <w:rPr>
          <w:rFonts w:ascii="Arial" w:hAnsi="Arial" w:cs="Arial"/>
          <w:sz w:val="16"/>
          <w:szCs w:val="16"/>
          <w:lang w:eastAsia="zh-CN"/>
        </w:rPr>
        <w:t xml:space="preserve">, </w:t>
      </w:r>
      <w:r w:rsidRPr="0017469B">
        <w:rPr>
          <w:rFonts w:ascii="Arial" w:hAnsi="Arial" w:cs="Arial"/>
          <w:color w:val="000000" w:themeColor="text1"/>
          <w:sz w:val="16"/>
          <w:szCs w:val="16"/>
          <w:lang w:eastAsia="zh-CN"/>
        </w:rPr>
        <w:t xml:space="preserve">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r w:rsidRPr="0017469B">
        <w:rPr>
          <w:rFonts w:ascii="Arial" w:hAnsi="Arial" w:cs="Arial"/>
          <w:i/>
          <w:color w:val="000000" w:themeColor="text1"/>
          <w:sz w:val="16"/>
          <w:szCs w:val="16"/>
        </w:rPr>
        <w:t>srs-ResourceSetToAddModList</w:t>
      </w:r>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r w:rsidRPr="0017469B">
        <w:rPr>
          <w:rFonts w:ascii="Arial" w:hAnsi="Arial" w:cs="Arial"/>
          <w:i/>
          <w:color w:val="000000" w:themeColor="text1"/>
          <w:sz w:val="16"/>
          <w:szCs w:val="16"/>
        </w:rPr>
        <w:t>codeBook</w:t>
      </w:r>
      <w:r w:rsidRPr="0017469B">
        <w:rPr>
          <w:rFonts w:ascii="Arial" w:hAnsi="Arial" w:cs="Arial"/>
          <w:color w:val="000000" w:themeColor="text1"/>
          <w:sz w:val="16"/>
          <w:szCs w:val="16"/>
        </w:rPr>
        <w:t>' or '</w:t>
      </w:r>
      <w:r w:rsidRPr="0017469B">
        <w:rPr>
          <w:rFonts w:ascii="Arial" w:hAnsi="Arial" w:cs="Arial"/>
          <w:i/>
          <w:color w:val="000000" w:themeColor="text1"/>
          <w:sz w:val="16"/>
          <w:szCs w:val="16"/>
        </w:rPr>
        <w:t>nonCodeBook</w:t>
      </w:r>
      <w:r w:rsidRPr="0017469B">
        <w:rPr>
          <w:rFonts w:ascii="Arial" w:hAnsi="Arial" w:cs="Arial"/>
          <w:color w:val="000000" w:themeColor="text1"/>
          <w:sz w:val="16"/>
          <w:szCs w:val="16"/>
        </w:rPr>
        <w:t>', respectively</w:t>
      </w:r>
      <w:r w:rsidRPr="0017469B">
        <w:rPr>
          <w:rFonts w:ascii="Arial" w:hAnsi="Arial" w:cs="Arial"/>
          <w:color w:val="000000" w:themeColor="text1"/>
          <w:sz w:val="16"/>
          <w:szCs w:val="16"/>
          <w:lang w:eastAsia="zh-CN"/>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r w:rsidRPr="0017469B">
        <w:rPr>
          <w:rFonts w:ascii="Arial" w:hAnsi="Arial" w:cs="Arial"/>
          <w:i/>
          <w:iCs/>
          <w:color w:val="FF0000"/>
          <w:sz w:val="16"/>
          <w:szCs w:val="16"/>
          <w:u w:val="single"/>
        </w:rPr>
        <w:t>srs-ResourceSetId</w:t>
      </w:r>
      <w:r w:rsidRPr="0017469B">
        <w:rPr>
          <w:rFonts w:ascii="Arial" w:hAnsi="Arial" w:cs="Arial"/>
          <w:i/>
          <w:iCs/>
          <w:color w:val="FF0000"/>
          <w:sz w:val="16"/>
          <w:szCs w:val="16"/>
          <w:u w:val="single"/>
          <w:lang w:eastAsia="zh-CN"/>
        </w:rPr>
        <w:t>’ and ‘</w:t>
      </w:r>
      <w:r w:rsidRPr="0017469B">
        <w:rPr>
          <w:rFonts w:ascii="Arial" w:hAnsi="Arial" w:cs="Arial"/>
          <w:i/>
          <w:iCs/>
          <w:color w:val="FF0000"/>
          <w:sz w:val="16"/>
          <w:szCs w:val="16"/>
          <w:u w:val="single"/>
        </w:rPr>
        <w:t>srs-ResourceIdList</w:t>
      </w:r>
      <w:r w:rsidRPr="0017469B">
        <w:rPr>
          <w:rFonts w:ascii="Arial" w:hAnsi="Arial" w:cs="Arial"/>
          <w:i/>
          <w:iCs/>
          <w:color w:val="FF0000"/>
          <w:sz w:val="16"/>
          <w:szCs w:val="16"/>
          <w:u w:val="single"/>
          <w:lang w:eastAsia="zh-CN"/>
        </w:rPr>
        <w:t>’</w:t>
      </w:r>
    </w:p>
    <w:p w14:paraId="1B8B9A3D" w14:textId="77777777" w:rsidR="00214623" w:rsidRPr="0017469B" w:rsidRDefault="00214623" w:rsidP="00214623">
      <w:pPr>
        <w:ind w:left="851" w:hanging="284"/>
        <w:rPr>
          <w:rFonts w:ascii="Arial" w:hAnsi="Arial" w:cs="Arial"/>
          <w:sz w:val="16"/>
          <w:szCs w:val="16"/>
          <w:lang w:eastAsia="zh-CN"/>
        </w:rPr>
      </w:pPr>
      <w:r w:rsidRPr="0017469B">
        <w:rPr>
          <w:rFonts w:ascii="Arial" w:hAnsi="Arial" w:cs="Arial"/>
          <w:sz w:val="16"/>
          <w:szCs w:val="16"/>
          <w:lang w:eastAsia="zh-CN"/>
        </w:rPr>
        <w:lastRenderedPageBreak/>
        <w:t>-</w:t>
      </w:r>
      <w:r w:rsidRPr="0017469B">
        <w:rPr>
          <w:rFonts w:ascii="Arial" w:hAnsi="Arial" w:cs="Arial"/>
          <w:sz w:val="16"/>
          <w:szCs w:val="16"/>
          <w:lang w:eastAsia="zh-CN"/>
        </w:rPr>
        <w:tab/>
      </w:r>
      <m:oMath>
        <m:d>
          <m:dPr>
            <m:begChr m:val="⌈"/>
            <m:endChr m:val="⌉"/>
            <m:ctrlPr>
              <w:rPr>
                <w:rFonts w:ascii="Cambria Math" w:eastAsia="Cambria Math" w:hAnsi="Cambria Math" w:cs="Arial"/>
                <w:i/>
                <w:color w:val="000000" w:themeColor="text1"/>
                <w:sz w:val="16"/>
                <w:szCs w:val="16"/>
              </w:rPr>
            </m:ctrlPr>
          </m:dPr>
          <m:e>
            <m:func>
              <m:funcPr>
                <m:ctrlPr>
                  <w:rPr>
                    <w:rFonts w:ascii="Cambria Math" w:eastAsia="Cambria Math" w:hAnsi="Cambria Math" w:cs="Arial"/>
                    <w:i/>
                    <w:color w:val="000000" w:themeColor="text1"/>
                    <w:sz w:val="16"/>
                    <w:szCs w:val="16"/>
                  </w:rPr>
                </m:ctrlPr>
              </m:funcPr>
              <m:fName>
                <m:sSub>
                  <m:sSubPr>
                    <m:ctrlPr>
                      <w:rPr>
                        <w:rFonts w:ascii="Cambria Math" w:eastAsia="Cambria Math" w:hAnsi="Cambria Math" w:cs="Arial"/>
                        <w:i/>
                        <w:color w:val="000000" w:themeColor="text1"/>
                        <w:sz w:val="16"/>
                        <w:szCs w:val="16"/>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rPr>
                      <m:t>2</m:t>
                    </m:r>
                  </m:sub>
                </m:sSub>
              </m:fName>
              <m:e>
                <m:d>
                  <m:dPr>
                    <m:ctrlPr>
                      <w:rPr>
                        <w:rFonts w:ascii="Cambria Math" w:eastAsia="Cambria Math" w:hAnsi="Cambria Math" w:cs="Arial"/>
                        <w:i/>
                        <w:color w:val="000000" w:themeColor="text1"/>
                        <w:sz w:val="16"/>
                        <w:szCs w:val="16"/>
                      </w:rPr>
                    </m:ctrlPr>
                  </m:dPr>
                  <m:e>
                    <m:nary>
                      <m:naryPr>
                        <m:chr m:val="∑"/>
                        <m:limLoc m:val="undOvr"/>
                        <m:ctrlPr>
                          <w:rPr>
                            <w:rFonts w:ascii="Cambria Math" w:eastAsia="Cambria Math" w:hAnsi="Cambria Math" w:cs="Arial"/>
                            <w:i/>
                            <w:color w:val="000000" w:themeColor="text1"/>
                            <w:sz w:val="16"/>
                            <w:szCs w:val="16"/>
                          </w:rPr>
                        </m:ctrlPr>
                      </m:naryPr>
                      <m:sub>
                        <m:r>
                          <w:rPr>
                            <w:rFonts w:ascii="Cambria Math" w:eastAsia="Cambria Math" w:hAnsi="Cambria Math" w:cs="Arial"/>
                            <w:color w:val="000000" w:themeColor="text1"/>
                            <w:sz w:val="16"/>
                            <w:szCs w:val="16"/>
                          </w:rPr>
                          <m:t>k=1</m:t>
                        </m:r>
                      </m:sub>
                      <m:sup>
                        <m:r>
                          <w:rPr>
                            <w:rFonts w:ascii="Cambria Math" w:eastAsia="Cambria Math" w:hAnsi="Cambria Math" w:cs="Arial"/>
                            <w:color w:val="000000" w:themeColor="text1"/>
                            <w:sz w:val="16"/>
                            <w:szCs w:val="16"/>
                          </w:rPr>
                          <m:t>min</m:t>
                        </m:r>
                        <m:d>
                          <m:dPr>
                            <m:begChr m:val="{"/>
                            <m:endChr m:val="}"/>
                            <m:ctrlPr>
                              <w:rPr>
                                <w:rFonts w:ascii="Cambria Math" w:eastAsia="Cambria Math" w:hAnsi="Cambria Math" w:cs="Arial"/>
                                <w:i/>
                                <w:color w:val="000000" w:themeColor="text1"/>
                                <w:sz w:val="16"/>
                                <w:szCs w:val="16"/>
                              </w:rPr>
                            </m:ctrlPr>
                          </m:dP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L</m:t>
                                </m:r>
                              </m:e>
                              <m:sub>
                                <m:r>
                                  <w:rPr>
                                    <w:rFonts w:ascii="Cambria Math" w:eastAsia="Cambria Math" w:hAnsi="Cambria Math" w:cs="Arial"/>
                                    <w:color w:val="000000" w:themeColor="text1"/>
                                    <w:sz w:val="16"/>
                                    <w:szCs w:val="16"/>
                                  </w:rPr>
                                  <m:t>max</m:t>
                                </m:r>
                              </m:sub>
                            </m:sSub>
                            <m:r>
                              <w:rPr>
                                <w:rFonts w:ascii="Cambria Math" w:eastAsia="Cambria Math" w:hAnsi="Cambria Math" w:cs="Arial"/>
                                <w:color w:val="000000" w:themeColor="text1"/>
                                <w:sz w:val="16"/>
                                <w:szCs w:val="16"/>
                              </w:rPr>
                              <m:t xml:space="preserve">, </m:t>
                            </m:r>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d>
                      </m:sup>
                      <m:e>
                        <m:d>
                          <m:dPr>
                            <m:ctrlPr>
                              <w:rPr>
                                <w:rFonts w:ascii="Cambria Math" w:eastAsia="Cambria Math" w:hAnsi="Cambria Math" w:cs="Arial"/>
                                <w:i/>
                                <w:color w:val="000000" w:themeColor="text1"/>
                                <w:sz w:val="16"/>
                                <w:szCs w:val="16"/>
                              </w:rPr>
                            </m:ctrlPr>
                          </m:dPr>
                          <m:e>
                            <m:m>
                              <m:mPr>
                                <m:mcs>
                                  <m:mc>
                                    <m:mcPr>
                                      <m:count m:val="1"/>
                                      <m:mcJc m:val="center"/>
                                    </m:mcPr>
                                  </m:mc>
                                </m:mcs>
                                <m:ctrlPr>
                                  <w:rPr>
                                    <w:rFonts w:ascii="Cambria Math" w:eastAsia="Cambria Math" w:hAnsi="Cambria Math" w:cs="Arial"/>
                                    <w:i/>
                                    <w:color w:val="000000" w:themeColor="text1"/>
                                    <w:sz w:val="16"/>
                                    <w:szCs w:val="16"/>
                                  </w:rPr>
                                </m:ctrlPr>
                              </m:mPr>
                              <m:m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mr>
                              <m:mr>
                                <m:e>
                                  <m:r>
                                    <w:rPr>
                                      <w:rFonts w:ascii="Cambria Math" w:eastAsia="Cambria Math" w:hAnsi="Cambria Math" w:cs="Arial"/>
                                      <w:color w:val="000000" w:themeColor="text1"/>
                                      <w:sz w:val="16"/>
                                      <w:szCs w:val="16"/>
                                    </w:rPr>
                                    <m:t>k</m:t>
                                  </m:r>
                                </m:e>
                              </m:mr>
                            </m:m>
                          </m:e>
                        </m:d>
                      </m:e>
                    </m:nary>
                  </m:e>
                </m:d>
              </m:e>
            </m:func>
          </m:e>
        </m:d>
      </m:oMath>
      <w:r w:rsidRPr="0017469B">
        <w:rPr>
          <w:rFonts w:ascii="Arial" w:hAnsi="Arial" w:cs="Arial"/>
          <w:sz w:val="16"/>
          <w:szCs w:val="16"/>
          <w:lang w:eastAsia="zh-CN"/>
        </w:rPr>
        <w:t xml:space="preserve"> bits according to Tables 7.3.1.1.2-28/29/30/31 if the higher layer parameter </w:t>
      </w:r>
      <w:r w:rsidRPr="0017469B">
        <w:rPr>
          <w:rFonts w:ascii="Arial" w:hAnsi="Arial" w:cs="Arial"/>
          <w:i/>
          <w:sz w:val="16"/>
          <w:szCs w:val="16"/>
        </w:rPr>
        <w:t>txConfig</w:t>
      </w:r>
      <w:r w:rsidRPr="0017469B">
        <w:rPr>
          <w:rFonts w:ascii="Arial" w:hAnsi="Arial" w:cs="Arial"/>
          <w:i/>
          <w:sz w:val="16"/>
          <w:szCs w:val="16"/>
          <w:lang w:eastAsia="zh-CN"/>
        </w:rPr>
        <w:t xml:space="preserve"> = nonC</w:t>
      </w:r>
      <w:r w:rsidRPr="0017469B">
        <w:rPr>
          <w:rFonts w:ascii="Arial" w:eastAsia="Times New Roman" w:hAnsi="Arial" w:cs="Arial"/>
          <w:i/>
          <w:sz w:val="16"/>
          <w:szCs w:val="16"/>
          <w:lang w:eastAsia="ja-JP"/>
        </w:rPr>
        <w:t>odebook</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r w:rsidRPr="0017469B">
        <w:rPr>
          <w:rFonts w:ascii="Arial" w:hAnsi="Arial" w:cs="Arial"/>
          <w:i/>
          <w:sz w:val="16"/>
          <w:szCs w:val="16"/>
        </w:rPr>
        <w:t>nonCodeBook</w:t>
      </w:r>
      <w:r w:rsidRPr="0017469B">
        <w:rPr>
          <w:rFonts w:ascii="Arial" w:hAnsi="Arial" w:cs="Arial"/>
          <w:sz w:val="16"/>
          <w:szCs w:val="16"/>
        </w:rPr>
        <w:t>'</w:t>
      </w:r>
      <w:r w:rsidRPr="0017469B">
        <w:rPr>
          <w:rFonts w:ascii="Arial" w:hAnsi="Arial" w:cs="Arial"/>
          <w:color w:val="000000" w:themeColor="text1"/>
          <w:sz w:val="16"/>
          <w:szCs w:val="16"/>
        </w:rPr>
        <w:t>,</w:t>
      </w:r>
      <w:r w:rsidRPr="0017469B">
        <w:rPr>
          <w:rFonts w:ascii="Arial" w:hAnsi="Arial" w:cs="Arial"/>
          <w:color w:val="000000" w:themeColor="text1"/>
          <w:sz w:val="16"/>
          <w:szCs w:val="16"/>
          <w:lang w:eastAsia="zh-CN"/>
        </w:rPr>
        <w:t xml:space="preserve"> 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r w:rsidRPr="0017469B">
        <w:rPr>
          <w:rFonts w:ascii="Arial" w:hAnsi="Arial" w:cs="Arial"/>
          <w:i/>
          <w:color w:val="000000" w:themeColor="text1"/>
          <w:sz w:val="16"/>
          <w:szCs w:val="16"/>
        </w:rPr>
        <w:t>srs-ResourceSetToAddModList</w:t>
      </w:r>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r w:rsidRPr="0017469B">
        <w:rPr>
          <w:rFonts w:ascii="Arial" w:hAnsi="Arial" w:cs="Arial"/>
          <w:i/>
          <w:color w:val="000000" w:themeColor="text1"/>
          <w:sz w:val="16"/>
          <w:szCs w:val="16"/>
        </w:rPr>
        <w:t>nonCodeBook</w:t>
      </w:r>
      <w:r w:rsidRPr="0017469B">
        <w:rPr>
          <w:rFonts w:ascii="Arial" w:hAnsi="Arial" w:cs="Arial"/>
          <w:color w:val="000000" w:themeColor="text1"/>
          <w:sz w:val="16"/>
          <w:szCs w:val="16"/>
        </w:rPr>
        <w:t>',</w:t>
      </w:r>
      <w:r w:rsidRPr="0017469B">
        <w:rPr>
          <w:rFonts w:ascii="Arial" w:hAnsi="Arial" w:cs="Arial"/>
          <w:sz w:val="16"/>
          <w:szCs w:val="16"/>
          <w:lang w:eastAsia="zh-CN"/>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r w:rsidRPr="0017469B">
        <w:rPr>
          <w:rFonts w:ascii="Arial" w:hAnsi="Arial" w:cs="Arial"/>
          <w:i/>
          <w:iCs/>
          <w:color w:val="FF0000"/>
          <w:sz w:val="16"/>
          <w:szCs w:val="16"/>
          <w:u w:val="single"/>
        </w:rPr>
        <w:t>srs-ResourceSetId</w:t>
      </w:r>
      <w:r w:rsidRPr="0017469B">
        <w:rPr>
          <w:rFonts w:ascii="Arial" w:hAnsi="Arial" w:cs="Arial"/>
          <w:i/>
          <w:iCs/>
          <w:color w:val="FF0000"/>
          <w:sz w:val="16"/>
          <w:szCs w:val="16"/>
          <w:u w:val="single"/>
          <w:lang w:eastAsia="zh-CN"/>
        </w:rPr>
        <w:t>’ and ‘</w:t>
      </w:r>
      <w:r w:rsidRPr="0017469B">
        <w:rPr>
          <w:rFonts w:ascii="Arial" w:hAnsi="Arial" w:cs="Arial"/>
          <w:i/>
          <w:iCs/>
          <w:color w:val="FF0000"/>
          <w:sz w:val="16"/>
          <w:szCs w:val="16"/>
          <w:u w:val="single"/>
        </w:rPr>
        <w:t>srs-ResourceIdList</w:t>
      </w:r>
      <w:r w:rsidRPr="0017469B">
        <w:rPr>
          <w:rFonts w:ascii="Arial" w:hAnsi="Arial" w:cs="Arial"/>
          <w:i/>
          <w:iCs/>
          <w:color w:val="FF0000"/>
          <w:sz w:val="16"/>
          <w:szCs w:val="16"/>
          <w:u w:val="single"/>
          <w:lang w:eastAsia="zh-CN"/>
        </w:rPr>
        <w:t xml:space="preserve">’, </w:t>
      </w:r>
      <w:r w:rsidRPr="0017469B">
        <w:rPr>
          <w:rFonts w:ascii="Arial" w:hAnsi="Arial" w:cs="Arial"/>
          <w:sz w:val="16"/>
          <w:szCs w:val="16"/>
          <w:lang w:eastAsia="zh-CN"/>
        </w:rPr>
        <w:t>and</w:t>
      </w:r>
    </w:p>
    <w:p w14:paraId="55A8CBCF" w14:textId="77777777" w:rsidR="00214623" w:rsidRPr="0017469B" w:rsidRDefault="00214623" w:rsidP="00214623">
      <w:pPr>
        <w:ind w:left="1135"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t xml:space="preserve">if UE supports operation with </w:t>
      </w:r>
      <w:r w:rsidRPr="0017469B">
        <w:rPr>
          <w:rFonts w:ascii="Arial" w:hAnsi="Arial" w:cs="Arial"/>
          <w:i/>
          <w:sz w:val="16"/>
          <w:szCs w:val="16"/>
        </w:rPr>
        <w:t>maxMIMO-LayersDCI-0-2</w:t>
      </w:r>
      <w:r w:rsidRPr="0017469B">
        <w:rPr>
          <w:rFonts w:ascii="Arial" w:hAnsi="Arial" w:cs="Arial"/>
          <w:color w:val="000000"/>
          <w:kern w:val="2"/>
          <w:sz w:val="16"/>
          <w:szCs w:val="16"/>
          <w:lang w:val="fi-FI"/>
        </w:rPr>
        <w:t xml:space="preserve"> </w:t>
      </w:r>
      <w:r w:rsidRPr="0017469B">
        <w:rPr>
          <w:rFonts w:ascii="Arial" w:hAnsi="Arial" w:cs="Arial"/>
          <w:sz w:val="16"/>
          <w:szCs w:val="16"/>
          <w:lang w:eastAsia="zh-CN"/>
        </w:rPr>
        <w:t xml:space="preserve">and the higher layer parameter </w:t>
      </w:r>
      <w:r w:rsidRPr="0017469B">
        <w:rPr>
          <w:rFonts w:ascii="Arial" w:hAnsi="Arial" w:cs="Arial"/>
          <w:i/>
          <w:sz w:val="16"/>
          <w:szCs w:val="16"/>
        </w:rPr>
        <w:t>maxMIMO-LayersDCI-0-2</w:t>
      </w:r>
      <w:r w:rsidRPr="0017469B">
        <w:rPr>
          <w:rFonts w:ascii="Arial" w:hAnsi="Arial" w:cs="Arial"/>
          <w:i/>
          <w:iCs/>
          <w:sz w:val="16"/>
          <w:szCs w:val="16"/>
          <w:lang w:eastAsia="zh-CN"/>
        </w:rPr>
        <w:t xml:space="preserve"> </w:t>
      </w:r>
      <w:r w:rsidRPr="0017469B">
        <w:rPr>
          <w:rFonts w:ascii="Arial" w:hAnsi="Arial" w:cs="Arial"/>
          <w:iCs/>
          <w:sz w:val="16"/>
          <w:szCs w:val="16"/>
          <w:lang w:eastAsia="zh-CN"/>
        </w:rPr>
        <w:t>of</w:t>
      </w:r>
      <w:r w:rsidRPr="0017469B">
        <w:rPr>
          <w:rFonts w:ascii="Arial" w:hAnsi="Arial" w:cs="Arial"/>
          <w:i/>
          <w:iCs/>
          <w:sz w:val="16"/>
          <w:szCs w:val="16"/>
          <w:lang w:eastAsia="zh-CN"/>
        </w:rPr>
        <w:t xml:space="preserve"> PUSCH-ServingCellConfig</w:t>
      </w:r>
      <w:r w:rsidRPr="0017469B">
        <w:rPr>
          <w:rFonts w:ascii="Arial" w:hAnsi="Arial" w:cs="Arial"/>
          <w:sz w:val="16"/>
          <w:szCs w:val="16"/>
          <w:lang w:eastAsia="zh-CN"/>
        </w:rPr>
        <w:t xml:space="preserve"> of the serving cell is configured, </w:t>
      </w:r>
      <w:r w:rsidRPr="0017469B">
        <w:rPr>
          <w:rFonts w:ascii="Arial" w:hAnsi="Arial" w:cs="Arial"/>
          <w:i/>
          <w:sz w:val="16"/>
          <w:szCs w:val="16"/>
          <w:lang w:eastAsia="zh-CN"/>
        </w:rPr>
        <w:t>L</w:t>
      </w:r>
      <w:r w:rsidRPr="0017469B">
        <w:rPr>
          <w:rFonts w:ascii="Arial" w:hAnsi="Arial" w:cs="Arial"/>
          <w:i/>
          <w:sz w:val="16"/>
          <w:szCs w:val="16"/>
          <w:vertAlign w:val="subscript"/>
          <w:lang w:eastAsia="zh-CN"/>
        </w:rPr>
        <w:t>max</w:t>
      </w:r>
      <w:r w:rsidRPr="0017469B">
        <w:rPr>
          <w:rFonts w:ascii="Arial" w:hAnsi="Arial" w:cs="Arial"/>
          <w:sz w:val="16"/>
          <w:szCs w:val="16"/>
          <w:lang w:eastAsia="zh-CN"/>
        </w:rPr>
        <w:t xml:space="preserve"> is given by that parameter </w:t>
      </w:r>
    </w:p>
    <w:p w14:paraId="479FA023" w14:textId="77777777" w:rsidR="00214623" w:rsidRPr="0017469B" w:rsidRDefault="00214623" w:rsidP="00214623">
      <w:pPr>
        <w:ind w:left="1135"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t xml:space="preserve">otherwise, </w:t>
      </w:r>
      <w:r w:rsidRPr="0017469B">
        <w:rPr>
          <w:rFonts w:ascii="Arial" w:hAnsi="Arial" w:cs="Arial"/>
          <w:i/>
          <w:sz w:val="16"/>
          <w:szCs w:val="16"/>
          <w:lang w:eastAsia="zh-CN"/>
        </w:rPr>
        <w:t>L</w:t>
      </w:r>
      <w:r w:rsidRPr="0017469B">
        <w:rPr>
          <w:rFonts w:ascii="Arial" w:hAnsi="Arial" w:cs="Arial"/>
          <w:i/>
          <w:sz w:val="16"/>
          <w:szCs w:val="16"/>
          <w:vertAlign w:val="subscript"/>
          <w:lang w:eastAsia="zh-CN"/>
        </w:rPr>
        <w:t>max</w:t>
      </w:r>
      <w:r w:rsidRPr="0017469B">
        <w:rPr>
          <w:rFonts w:ascii="Arial" w:hAnsi="Arial" w:cs="Arial"/>
          <w:sz w:val="16"/>
          <w:szCs w:val="16"/>
          <w:lang w:eastAsia="zh-CN"/>
        </w:rPr>
        <w:t xml:space="preserve"> is given by the maximum number of layers for PUSCH supported by the UE for the serving cell for non-codebook based operation.</w:t>
      </w:r>
    </w:p>
    <w:p w14:paraId="51CF33AF" w14:textId="77777777" w:rsidR="00214623" w:rsidRPr="0017469B" w:rsidRDefault="00214623" w:rsidP="00214623">
      <w:pPr>
        <w:ind w:left="851"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r>
      <m:oMath>
        <m:d>
          <m:dPr>
            <m:begChr m:val="⌈"/>
            <m:endChr m:val="⌉"/>
            <m:ctrlPr>
              <w:rPr>
                <w:rFonts w:ascii="Cambria Math" w:eastAsia="Cambria Math" w:hAnsi="Cambria Math" w:cs="Arial"/>
                <w:i/>
                <w:color w:val="000000" w:themeColor="text1"/>
                <w:sz w:val="16"/>
                <w:szCs w:val="16"/>
                <w:lang w:eastAsia="zh-CN"/>
              </w:rPr>
            </m:ctrlPr>
          </m:dPr>
          <m:e>
            <m:func>
              <m:funcPr>
                <m:ctrlPr>
                  <w:rPr>
                    <w:rFonts w:ascii="Cambria Math" w:eastAsia="Cambria Math" w:hAnsi="Cambria Math" w:cs="Arial"/>
                    <w:i/>
                    <w:color w:val="000000" w:themeColor="text1"/>
                    <w:sz w:val="16"/>
                    <w:szCs w:val="16"/>
                    <w:lang w:eastAsia="zh-CN"/>
                  </w:rPr>
                </m:ctrlPr>
              </m:funcPr>
              <m:fName>
                <m:sSub>
                  <m:sSubPr>
                    <m:ctrlPr>
                      <w:rPr>
                        <w:rFonts w:ascii="Cambria Math" w:eastAsia="Cambria Math" w:hAnsi="Cambria Math" w:cs="Arial"/>
                        <w:i/>
                        <w:color w:val="000000" w:themeColor="text1"/>
                        <w:sz w:val="16"/>
                        <w:szCs w:val="16"/>
                        <w:lang w:eastAsia="zh-CN"/>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lang w:eastAsia="zh-CN"/>
                      </w:rPr>
                      <m:t>2</m:t>
                    </m:r>
                  </m:sub>
                </m:sSub>
              </m:fName>
              <m:e>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e>
            </m:func>
          </m:e>
        </m:d>
        <m:r>
          <w:rPr>
            <w:rFonts w:ascii="Cambria Math" w:eastAsia="Cambria Math" w:hAnsi="Cambria Math" w:cs="Arial"/>
            <w:sz w:val="16"/>
            <w:szCs w:val="16"/>
            <w:lang w:eastAsia="zh-CN"/>
          </w:rPr>
          <m:t xml:space="preserve"> </m:t>
        </m:r>
      </m:oMath>
      <w:r w:rsidRPr="0017469B">
        <w:rPr>
          <w:rFonts w:ascii="Arial" w:hAnsi="Arial" w:cs="Arial"/>
          <w:sz w:val="16"/>
          <w:szCs w:val="16"/>
          <w:lang w:eastAsia="zh-CN"/>
        </w:rPr>
        <w:t xml:space="preserve">bits according to Tables 7.3.1.1.2-32 if the higher layer parameter </w:t>
      </w:r>
      <w:r w:rsidRPr="0017469B">
        <w:rPr>
          <w:rFonts w:ascii="Arial" w:hAnsi="Arial" w:cs="Arial"/>
          <w:i/>
          <w:sz w:val="16"/>
          <w:szCs w:val="16"/>
        </w:rPr>
        <w:t>txConfig</w:t>
      </w:r>
      <w:r w:rsidRPr="0017469B">
        <w:rPr>
          <w:rFonts w:ascii="Arial" w:hAnsi="Arial" w:cs="Arial"/>
          <w:i/>
          <w:sz w:val="16"/>
          <w:szCs w:val="16"/>
          <w:lang w:eastAsia="zh-CN"/>
        </w:rPr>
        <w:t xml:space="preserve"> = </w:t>
      </w:r>
      <w:r w:rsidRPr="0017469B">
        <w:rPr>
          <w:rFonts w:ascii="Arial" w:eastAsia="Times New Roman" w:hAnsi="Arial" w:cs="Arial"/>
          <w:i/>
          <w:sz w:val="16"/>
          <w:szCs w:val="16"/>
          <w:lang w:eastAsia="ja-JP"/>
        </w:rPr>
        <w:t>codebook</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r w:rsidRPr="0017469B">
        <w:rPr>
          <w:rFonts w:ascii="Arial" w:hAnsi="Arial" w:cs="Arial"/>
          <w:i/>
          <w:sz w:val="16"/>
          <w:szCs w:val="16"/>
        </w:rPr>
        <w:t>codeBook</w:t>
      </w:r>
      <w:r w:rsidRPr="0017469B">
        <w:rPr>
          <w:rFonts w:ascii="Arial" w:hAnsi="Arial" w:cs="Arial"/>
          <w:sz w:val="16"/>
          <w:szCs w:val="16"/>
        </w:rPr>
        <w:t>'</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 xml:space="preserve">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r w:rsidRPr="0017469B">
        <w:rPr>
          <w:rFonts w:ascii="Arial" w:hAnsi="Arial" w:cs="Arial"/>
          <w:i/>
          <w:color w:val="000000" w:themeColor="text1"/>
          <w:sz w:val="16"/>
          <w:szCs w:val="16"/>
        </w:rPr>
        <w:t>srs-ResourceSetToAddModList</w:t>
      </w:r>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r w:rsidRPr="0017469B">
        <w:rPr>
          <w:rFonts w:ascii="Arial" w:hAnsi="Arial" w:cs="Arial"/>
          <w:i/>
          <w:color w:val="000000" w:themeColor="text1"/>
          <w:sz w:val="16"/>
          <w:szCs w:val="16"/>
        </w:rPr>
        <w:t>codeBook</w:t>
      </w:r>
      <w:r w:rsidRPr="0017469B">
        <w:rPr>
          <w:rFonts w:ascii="Arial" w:hAnsi="Arial" w:cs="Arial"/>
          <w:color w:val="000000" w:themeColor="text1"/>
          <w:sz w:val="16"/>
          <w:szCs w:val="16"/>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r w:rsidRPr="0017469B">
        <w:rPr>
          <w:rFonts w:ascii="Arial" w:hAnsi="Arial" w:cs="Arial"/>
          <w:i/>
          <w:iCs/>
          <w:color w:val="FF0000"/>
          <w:sz w:val="16"/>
          <w:szCs w:val="16"/>
          <w:u w:val="single"/>
        </w:rPr>
        <w:t>srs-ResourceSetId</w:t>
      </w:r>
      <w:r w:rsidRPr="0017469B">
        <w:rPr>
          <w:rFonts w:ascii="Arial" w:hAnsi="Arial" w:cs="Arial"/>
          <w:i/>
          <w:iCs/>
          <w:color w:val="FF0000"/>
          <w:sz w:val="16"/>
          <w:szCs w:val="16"/>
          <w:u w:val="single"/>
          <w:lang w:eastAsia="zh-CN"/>
        </w:rPr>
        <w:t>’ and ‘</w:t>
      </w:r>
      <w:r w:rsidRPr="0017469B">
        <w:rPr>
          <w:rFonts w:ascii="Arial" w:hAnsi="Arial" w:cs="Arial"/>
          <w:i/>
          <w:iCs/>
          <w:color w:val="FF0000"/>
          <w:sz w:val="16"/>
          <w:szCs w:val="16"/>
          <w:u w:val="single"/>
        </w:rPr>
        <w:t>srs-ResourceIdList</w:t>
      </w:r>
      <w:r w:rsidRPr="0017469B">
        <w:rPr>
          <w:rFonts w:ascii="Arial" w:hAnsi="Arial" w:cs="Arial"/>
          <w:i/>
          <w:iCs/>
          <w:color w:val="FF0000"/>
          <w:sz w:val="16"/>
          <w:szCs w:val="16"/>
          <w:u w:val="single"/>
          <w:lang w:eastAsia="zh-CN"/>
        </w:rPr>
        <w:t>’</w:t>
      </w:r>
      <w:r w:rsidRPr="0017469B">
        <w:rPr>
          <w:rFonts w:ascii="Arial" w:hAnsi="Arial" w:cs="Arial"/>
          <w:sz w:val="16"/>
          <w:szCs w:val="16"/>
          <w:lang w:eastAsia="zh-CN"/>
        </w:rPr>
        <w:t>.</w:t>
      </w:r>
    </w:p>
    <w:p w14:paraId="14FE99AB" w14:textId="77777777" w:rsidR="00214623" w:rsidRPr="0017469B" w:rsidRDefault="00214623" w:rsidP="00214623">
      <w:pPr>
        <w:snapToGrid w:val="0"/>
        <w:spacing w:after="120" w:line="259" w:lineRule="auto"/>
        <w:jc w:val="center"/>
        <w:rPr>
          <w:rFonts w:ascii="Arial" w:hAnsi="Arial" w:cs="Arial"/>
          <w:sz w:val="16"/>
          <w:szCs w:val="16"/>
        </w:rPr>
      </w:pPr>
      <w:r w:rsidRPr="0017469B">
        <w:rPr>
          <w:rFonts w:ascii="Arial" w:hAnsi="Arial" w:cs="Arial"/>
          <w:color w:val="FF0000"/>
          <w:sz w:val="16"/>
          <w:szCs w:val="16"/>
        </w:rPr>
        <w:t>&lt; Unchanged parts are omitted &gt;</w:t>
      </w:r>
    </w:p>
    <w:p w14:paraId="0954FC69" w14:textId="48199407" w:rsidR="00214623" w:rsidRPr="00214623" w:rsidRDefault="00214623" w:rsidP="00214623">
      <w:pPr>
        <w:rPr>
          <w:color w:val="FF0000"/>
          <w:lang w:val="en-US" w:eastAsia="ko-KR"/>
        </w:rPr>
      </w:pPr>
      <w:r w:rsidRPr="00214623">
        <w:rPr>
          <w:color w:val="FF0000"/>
          <w:lang w:val="en-US" w:eastAsia="ko-KR"/>
        </w:rPr>
        <w:t xml:space="preserve">------ </w:t>
      </w:r>
      <w:r>
        <w:rPr>
          <w:color w:val="FF0000"/>
          <w:lang w:val="en-US" w:eastAsia="ko-KR"/>
        </w:rPr>
        <w:t>End</w:t>
      </w:r>
      <w:r w:rsidRPr="00214623">
        <w:rPr>
          <w:color w:val="FF0000"/>
          <w:lang w:val="en-US" w:eastAsia="ko-KR"/>
        </w:rPr>
        <w:t xml:space="preserve"> of TP ------</w:t>
      </w:r>
    </w:p>
    <w:p w14:paraId="77389A15" w14:textId="5FA10D4E" w:rsidR="006F5D8B" w:rsidRDefault="006F5D8B" w:rsidP="006F5D8B">
      <w:pPr>
        <w:rPr>
          <w:lang w:val="en-US" w:eastAsia="ko-KR"/>
        </w:rPr>
      </w:pPr>
      <w:r>
        <w:rPr>
          <w:lang w:val="en-US" w:eastAsia="ko-KR"/>
        </w:rPr>
        <w:t xml:space="preserve">Final CR is </w:t>
      </w:r>
      <w:r w:rsidRPr="00214623">
        <w:rPr>
          <w:highlight w:val="green"/>
          <w:lang w:val="en-US" w:eastAsia="ko-KR"/>
        </w:rPr>
        <w:t xml:space="preserve">agreed in </w:t>
      </w:r>
      <w:hyperlink r:id="rId478" w:history="1">
        <w:r w:rsidR="00961883">
          <w:rPr>
            <w:rStyle w:val="Hyperlink"/>
            <w:highlight w:val="green"/>
            <w:lang w:val="en-US" w:eastAsia="ko-KR"/>
          </w:rPr>
          <w:t>R1-2108470</w:t>
        </w:r>
      </w:hyperlink>
      <w:r w:rsidRPr="00214623">
        <w:rPr>
          <w:highlight w:val="green"/>
          <w:lang w:val="en-US" w:eastAsia="ko-KR"/>
        </w:rPr>
        <w:t xml:space="preserve"> (TS38.212, Rel-16, CR#</w:t>
      </w:r>
      <w:r w:rsidR="00214623" w:rsidRPr="00214623">
        <w:rPr>
          <w:highlight w:val="green"/>
          <w:lang w:val="en-US" w:eastAsia="ko-KR"/>
        </w:rPr>
        <w:t>0072</w:t>
      </w:r>
      <w:r w:rsidRPr="00214623">
        <w:rPr>
          <w:highlight w:val="green"/>
          <w:lang w:val="en-US" w:eastAsia="ko-KR"/>
        </w:rPr>
        <w:t>, Cat. F)</w:t>
      </w:r>
      <w:r>
        <w:rPr>
          <w:lang w:val="en-US" w:eastAsia="ko-KR"/>
        </w:rPr>
        <w:t>.</w:t>
      </w:r>
    </w:p>
    <w:p w14:paraId="1AF11C77" w14:textId="03E841AD" w:rsidR="006F5D8B" w:rsidRPr="00214623" w:rsidRDefault="00D27F07" w:rsidP="00B645E5">
      <w:pPr>
        <w:rPr>
          <w:b/>
          <w:bCs/>
        </w:rPr>
      </w:pPr>
      <w:hyperlink r:id="rId479" w:history="1">
        <w:r w:rsidR="00961883">
          <w:rPr>
            <w:rStyle w:val="Hyperlink"/>
            <w:b/>
            <w:bCs/>
            <w:highlight w:val="green"/>
          </w:rPr>
          <w:t>R1-2108470</w:t>
        </w:r>
      </w:hyperlink>
      <w:r w:rsidR="00214623" w:rsidRPr="00214623">
        <w:rPr>
          <w:b/>
          <w:bCs/>
        </w:rPr>
        <w:tab/>
        <w:t>C</w:t>
      </w:r>
      <w:r w:rsidR="00102D93">
        <w:rPr>
          <w:b/>
          <w:bCs/>
        </w:rPr>
        <w:t>orrection</w:t>
      </w:r>
      <w:r w:rsidR="00214623" w:rsidRPr="00214623">
        <w:rPr>
          <w:b/>
          <w:bCs/>
        </w:rPr>
        <w:t xml:space="preserve"> on SRS resource set configuration for DCI format 0_2</w:t>
      </w:r>
      <w:r w:rsidR="00214623" w:rsidRPr="00214623">
        <w:rPr>
          <w:b/>
          <w:bCs/>
        </w:rPr>
        <w:tab/>
        <w:t>Moderator (Qualcomm), Ericsson</w:t>
      </w:r>
    </w:p>
    <w:p w14:paraId="0AFCEED5" w14:textId="647C69C6" w:rsidR="006F5D8B" w:rsidRDefault="006F5D8B" w:rsidP="00B645E5"/>
    <w:p w14:paraId="13F2B4BD" w14:textId="77777777" w:rsidR="00214623" w:rsidRPr="006F5D8B" w:rsidRDefault="00214623" w:rsidP="00B645E5"/>
    <w:p w14:paraId="7E8CB56D" w14:textId="77777777" w:rsidR="00D000DA" w:rsidRPr="00D000DA" w:rsidRDefault="00B645E5" w:rsidP="00B645E5">
      <w:r w:rsidRPr="00D000DA">
        <w:t xml:space="preserve">[106-e-NR-L1enh-URLLC-02] </w:t>
      </w:r>
      <w:r w:rsidR="00D000DA" w:rsidRPr="00D000DA">
        <w:rPr>
          <w:lang w:val="en-CA" w:eastAsia="x-none"/>
        </w:rPr>
        <w:t>–</w:t>
      </w:r>
      <w:r w:rsidR="00D000DA" w:rsidRPr="00D000DA">
        <w:t xml:space="preserve"> Yufei (Ericsson)</w:t>
      </w:r>
    </w:p>
    <w:p w14:paraId="3B268314" w14:textId="076B3531" w:rsidR="00B645E5" w:rsidRDefault="00B645E5" w:rsidP="00B645E5">
      <w:r w:rsidRPr="00D000DA">
        <w:t>Issue#6: Sub-slot Based HARQ-ACK Feedback for MAC CE Activation/deactivation by August 20</w:t>
      </w:r>
      <w:r w:rsidR="00D000DA" w:rsidRPr="00D000DA">
        <w:rPr>
          <w:vertAlign w:val="superscript"/>
        </w:rPr>
        <w:t>th</w:t>
      </w:r>
      <w:r w:rsidR="00D000DA" w:rsidRPr="00D000DA">
        <w:t>.</w:t>
      </w:r>
    </w:p>
    <w:p w14:paraId="6EF3159A" w14:textId="57E8C1C9" w:rsidR="00A50EAF" w:rsidRDefault="00D27F07" w:rsidP="00A50EAF">
      <w:pPr>
        <w:rPr>
          <w:lang w:val="en-US"/>
        </w:rPr>
      </w:pPr>
      <w:hyperlink r:id="rId480" w:history="1">
        <w:r w:rsidR="00961883">
          <w:rPr>
            <w:rStyle w:val="Hyperlink"/>
            <w:lang w:val="en-US"/>
          </w:rPr>
          <w:t>R1-2106674</w:t>
        </w:r>
      </w:hyperlink>
      <w:r w:rsidR="00A50EAF">
        <w:rPr>
          <w:lang w:val="en-US"/>
        </w:rPr>
        <w:tab/>
        <w:t>Sub-slot Based HARQ-ACK Feedback for MAC CE Activation/deactivation</w:t>
      </w:r>
      <w:r w:rsidR="00A50EAF">
        <w:rPr>
          <w:lang w:val="en-US"/>
        </w:rPr>
        <w:tab/>
        <w:t>Ericsson</w:t>
      </w:r>
    </w:p>
    <w:p w14:paraId="0353DDFD" w14:textId="20818073" w:rsidR="00A50EAF" w:rsidRDefault="00D27F07" w:rsidP="00A50EAF">
      <w:pPr>
        <w:rPr>
          <w:lang w:val="en-US"/>
        </w:rPr>
      </w:pPr>
      <w:hyperlink r:id="rId481" w:history="1">
        <w:r w:rsidR="00961883">
          <w:rPr>
            <w:rStyle w:val="Hyperlink"/>
            <w:lang w:val="en-US"/>
          </w:rPr>
          <w:t>R1-2106931</w:t>
        </w:r>
      </w:hyperlink>
      <w:r w:rsidR="00A50EAF">
        <w:rPr>
          <w:lang w:val="en-US"/>
        </w:rPr>
        <w:tab/>
        <w:t>Correction on MAC CE effective time for spatial setting for a PUCCH transmission</w:t>
      </w:r>
      <w:r w:rsidR="00A50EAF">
        <w:rPr>
          <w:lang w:val="en-US"/>
        </w:rPr>
        <w:tab/>
        <w:t>CATT</w:t>
      </w:r>
    </w:p>
    <w:p w14:paraId="4377DD9F" w14:textId="4D4B4576" w:rsidR="00A50EAF" w:rsidRDefault="00D27F07" w:rsidP="00A50EAF">
      <w:pPr>
        <w:rPr>
          <w:lang w:val="en-US"/>
        </w:rPr>
      </w:pPr>
      <w:hyperlink r:id="rId482" w:history="1">
        <w:r w:rsidR="00961883">
          <w:rPr>
            <w:rStyle w:val="Hyperlink"/>
            <w:lang w:val="en-US"/>
          </w:rPr>
          <w:t>R1-2107263</w:t>
        </w:r>
      </w:hyperlink>
      <w:r w:rsidR="00A50EAF">
        <w:rPr>
          <w:lang w:val="en-US"/>
        </w:rPr>
        <w:tab/>
        <w:t>Draft CR on PUCCH spatial setting when subslotLength-ForPUCCH is provided</w:t>
      </w:r>
      <w:r w:rsidR="00A50EAF">
        <w:rPr>
          <w:lang w:val="en-US"/>
        </w:rPr>
        <w:tab/>
        <w:t>OPPO</w:t>
      </w:r>
    </w:p>
    <w:p w14:paraId="758E6C1F" w14:textId="71D0104E" w:rsidR="00A50EAF" w:rsidRDefault="00D27F07" w:rsidP="00A50EAF">
      <w:pPr>
        <w:rPr>
          <w:lang w:val="en-US"/>
        </w:rPr>
      </w:pPr>
      <w:hyperlink r:id="rId483" w:history="1">
        <w:r w:rsidR="00961883">
          <w:rPr>
            <w:rStyle w:val="Hyperlink"/>
            <w:lang w:val="en-US"/>
          </w:rPr>
          <w:t>R1-2107985</w:t>
        </w:r>
      </w:hyperlink>
      <w:r w:rsidR="00A50EAF">
        <w:rPr>
          <w:lang w:val="en-US"/>
        </w:rPr>
        <w:tab/>
        <w:t>Draft CR on PUCCH spatial relation update</w:t>
      </w:r>
      <w:r w:rsidR="00A50EAF">
        <w:rPr>
          <w:lang w:val="en-US"/>
        </w:rPr>
        <w:tab/>
        <w:t>vivo</w:t>
      </w:r>
    </w:p>
    <w:p w14:paraId="6333BDE2" w14:textId="11B635CA" w:rsidR="009A1347" w:rsidRPr="009A1347" w:rsidRDefault="00D27F07" w:rsidP="009A1347">
      <w:pPr>
        <w:rPr>
          <w:b/>
          <w:bCs/>
        </w:rPr>
      </w:pPr>
      <w:hyperlink r:id="rId484" w:history="1">
        <w:r w:rsidR="00961883">
          <w:rPr>
            <w:rStyle w:val="Hyperlink"/>
            <w:b/>
            <w:bCs/>
          </w:rPr>
          <w:t>R1-2108452</w:t>
        </w:r>
      </w:hyperlink>
      <w:r w:rsidR="009A1347" w:rsidRPr="009A1347">
        <w:rPr>
          <w:b/>
          <w:bCs/>
        </w:rPr>
        <w:tab/>
        <w:t>Summary of email discussion [106-e-NR-L1enh-URLLC-02] Sub-slot Based HARQ-ACK Feedback for MAC CE Activation/deactivation</w:t>
      </w:r>
      <w:r w:rsidR="009A1347" w:rsidRPr="009A1347">
        <w:rPr>
          <w:b/>
          <w:bCs/>
        </w:rPr>
        <w:tab/>
        <w:t>Moderator (Ericsson)</w:t>
      </w:r>
    </w:p>
    <w:p w14:paraId="6EA04C7F" w14:textId="77777777" w:rsidR="006F5D8B" w:rsidRPr="006F5D8B" w:rsidRDefault="006F5D8B" w:rsidP="006F5D8B">
      <w:r w:rsidRPr="006F5D8B">
        <w:rPr>
          <w:b/>
          <w:bCs/>
        </w:rPr>
        <w:t>Decision:</w:t>
      </w:r>
      <w:r w:rsidRPr="006F5D8B">
        <w:t xml:space="preserve"> As per email decision posted on Aug 21</w:t>
      </w:r>
      <w:r w:rsidRPr="006F5D8B">
        <w:rPr>
          <w:vertAlign w:val="superscript"/>
        </w:rPr>
        <w:t>st</w:t>
      </w:r>
      <w:r w:rsidRPr="006F5D8B">
        <w:t>,</w:t>
      </w:r>
    </w:p>
    <w:p w14:paraId="16A3882B" w14:textId="77777777" w:rsidR="006F5D8B" w:rsidRPr="006F5D8B" w:rsidRDefault="006F5D8B" w:rsidP="006F5D8B">
      <w:pPr>
        <w:rPr>
          <w:rFonts w:ascii="Times New Roman" w:hAnsi="Times New Roman"/>
          <w:szCs w:val="20"/>
          <w:lang w:val="en-US" w:eastAsia="ko-KR"/>
        </w:rPr>
      </w:pPr>
      <w:r w:rsidRPr="006F5D8B">
        <w:rPr>
          <w:rFonts w:ascii="Times New Roman" w:hAnsi="Times New Roman"/>
          <w:szCs w:val="20"/>
          <w:highlight w:val="green"/>
          <w:lang w:val="en-US" w:eastAsia="ko-KR"/>
        </w:rPr>
        <w:t>Agreement</w:t>
      </w:r>
    </w:p>
    <w:p w14:paraId="25242E4E" w14:textId="77777777" w:rsidR="006F5D8B" w:rsidRPr="006F5D8B" w:rsidRDefault="006F5D8B" w:rsidP="006F5D8B">
      <w:pPr>
        <w:rPr>
          <w:rFonts w:ascii="Times New Roman" w:hAnsi="Times New Roman"/>
          <w:szCs w:val="20"/>
          <w:lang w:val="en-US" w:eastAsia="en-GB"/>
        </w:rPr>
      </w:pPr>
      <w:r w:rsidRPr="006F5D8B">
        <w:rPr>
          <w:rFonts w:ascii="Times New Roman" w:hAnsi="Times New Roman"/>
          <w:szCs w:val="20"/>
          <w:lang w:val="en-US"/>
        </w:rPr>
        <w:t>For the purpose of determining the HARQ-ACK timing corresponding to a PDSCH carrying MAC commands [38.321], a slot with PUCCH transmission carrying HARQ-ACK information is considered as a slot with</w:t>
      </w:r>
      <m:oMath>
        <m:sSubSup>
          <m:sSubSupPr>
            <m:ctrlPr>
              <w:rPr>
                <w:rFonts w:ascii="Cambria Math" w:eastAsiaTheme="minorHAnsi" w:hAnsi="Cambria Math"/>
                <w:i/>
                <w:iCs/>
                <w:szCs w:val="20"/>
                <w:lang w:val="en-US"/>
              </w:rPr>
            </m:ctrlPr>
          </m:sSubSupPr>
          <m:e>
            <m:r>
              <w:rPr>
                <w:rFonts w:ascii="Cambria Math" w:hAnsi="Cambria Math"/>
                <w:szCs w:val="20"/>
                <w:lang w:val="en-US"/>
              </w:rPr>
              <m:t>N</m:t>
            </m:r>
          </m:e>
          <m:sub>
            <m:r>
              <w:rPr>
                <w:rFonts w:ascii="Cambria Math" w:hAnsi="Cambria Math"/>
                <w:szCs w:val="20"/>
                <w:lang w:val="en-US"/>
              </w:rPr>
              <m:t>symb</m:t>
            </m:r>
          </m:sub>
          <m:sup>
            <m:r>
              <w:rPr>
                <w:rFonts w:ascii="Cambria Math" w:hAnsi="Cambria Math"/>
                <w:szCs w:val="20"/>
                <w:lang w:val="en-US"/>
              </w:rPr>
              <m:t>slot</m:t>
            </m:r>
          </m:sup>
        </m:sSubSup>
      </m:oMath>
      <w:r w:rsidRPr="006F5D8B">
        <w:rPr>
          <w:rFonts w:ascii="Times New Roman" w:hAnsi="Times New Roman"/>
          <w:i/>
          <w:iCs/>
          <w:szCs w:val="20"/>
          <w:lang w:val="en-US"/>
        </w:rPr>
        <w:t xml:space="preserve"> </w:t>
      </w:r>
      <w:r w:rsidRPr="006F5D8B">
        <w:rPr>
          <w:rFonts w:ascii="Times New Roman" w:hAnsi="Times New Roman"/>
          <w:szCs w:val="20"/>
          <w:lang w:val="en-US"/>
        </w:rPr>
        <w:t xml:space="preserve">symbols as defined in [TS 38.211], irrespective of presence or absence of </w:t>
      </w:r>
      <w:r w:rsidRPr="006F5D8B">
        <w:rPr>
          <w:rFonts w:ascii="Times New Roman" w:hAnsi="Times New Roman"/>
          <w:i/>
          <w:iCs/>
          <w:szCs w:val="20"/>
          <w:lang w:val="en-US"/>
        </w:rPr>
        <w:t xml:space="preserve">subslotLengthForPUCCH </w:t>
      </w:r>
      <w:r w:rsidRPr="006F5D8B">
        <w:rPr>
          <w:rFonts w:ascii="Times New Roman" w:hAnsi="Times New Roman"/>
          <w:szCs w:val="20"/>
          <w:lang w:val="en-US"/>
        </w:rPr>
        <w:t>configuration.</w:t>
      </w:r>
    </w:p>
    <w:p w14:paraId="7811348F" w14:textId="77777777" w:rsidR="006F5D8B" w:rsidRPr="006F5D8B" w:rsidRDefault="006F5D8B" w:rsidP="00BE329C">
      <w:pPr>
        <w:rPr>
          <w:lang w:val="en-US"/>
        </w:rPr>
      </w:pPr>
    </w:p>
    <w:p w14:paraId="471A4411" w14:textId="77777777" w:rsidR="006F5D8B" w:rsidRPr="006F5D8B" w:rsidRDefault="006F5D8B" w:rsidP="00BE329C">
      <w:pPr>
        <w:rPr>
          <w:b/>
          <w:bCs/>
          <w:lang w:val="en-US"/>
        </w:rPr>
      </w:pPr>
      <w:r w:rsidRPr="006F5D8B">
        <w:rPr>
          <w:b/>
          <w:bCs/>
          <w:lang w:val="en-US"/>
        </w:rPr>
        <w:t>Conclusion</w:t>
      </w:r>
    </w:p>
    <w:p w14:paraId="55B20C3A" w14:textId="3FA2AA64" w:rsidR="006F5D8B" w:rsidRPr="006F5D8B" w:rsidRDefault="006F5D8B" w:rsidP="00BE329C">
      <w:pPr>
        <w:rPr>
          <w:lang w:val="en-US"/>
        </w:rPr>
      </w:pPr>
      <w:r w:rsidRPr="006F5D8B">
        <w:rPr>
          <w:lang w:val="en-US"/>
        </w:rPr>
        <w:t>Outside of TS 38.213 Clause 9, a “slot” consists of</w:t>
      </w:r>
      <w:r w:rsidRPr="006F5D8B">
        <w:rPr>
          <w:noProof/>
          <w:position w:val="-14"/>
          <w:lang w:val="en-US"/>
        </w:rPr>
        <w:drawing>
          <wp:inline distT="0" distB="0" distL="0" distR="0" wp14:anchorId="4CA0B4FE" wp14:editId="3EF45D0E">
            <wp:extent cx="333375" cy="257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5" r:link="rId486"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6F5D8B">
        <w:rPr>
          <w:lang w:val="en-US"/>
        </w:rPr>
        <w:t xml:space="preserve"> symbols as defined in TS 38.211, even if the “slot” is described to have PUCCH transmission carrying HARQ-ACK information, and </w:t>
      </w:r>
      <w:r w:rsidRPr="006F5D8B">
        <w:rPr>
          <w:i/>
          <w:iCs/>
          <w:lang w:val="en-US"/>
        </w:rPr>
        <w:t xml:space="preserve">subslotLengthForPUCCH </w:t>
      </w:r>
      <w:r w:rsidRPr="006F5D8B">
        <w:rPr>
          <w:lang w:val="en-US"/>
        </w:rPr>
        <w:t xml:space="preserve">is configured. </w:t>
      </w:r>
    </w:p>
    <w:p w14:paraId="2A8BF4EC" w14:textId="77777777" w:rsidR="006F5D8B" w:rsidRPr="006F5D8B" w:rsidRDefault="006F5D8B" w:rsidP="00BE329C">
      <w:pPr>
        <w:rPr>
          <w:lang w:val="en-US"/>
        </w:rPr>
      </w:pPr>
    </w:p>
    <w:p w14:paraId="63140804" w14:textId="77777777" w:rsidR="00BE329C" w:rsidRPr="006F5D8B" w:rsidRDefault="00BE329C" w:rsidP="00BE329C">
      <w:pPr>
        <w:rPr>
          <w:rFonts w:ascii="Times New Roman" w:hAnsi="Times New Roman"/>
          <w:szCs w:val="20"/>
          <w:lang w:val="en-US" w:eastAsia="ko-KR"/>
        </w:rPr>
      </w:pPr>
      <w:r w:rsidRPr="006F5D8B">
        <w:rPr>
          <w:rFonts w:ascii="Times New Roman" w:hAnsi="Times New Roman"/>
          <w:szCs w:val="20"/>
          <w:highlight w:val="green"/>
          <w:lang w:val="en-US" w:eastAsia="ko-KR"/>
        </w:rPr>
        <w:t>Agreement</w:t>
      </w:r>
    </w:p>
    <w:p w14:paraId="696D385E" w14:textId="3676B101" w:rsidR="006F5D8B" w:rsidRDefault="006F5D8B" w:rsidP="00BE329C">
      <w:pPr>
        <w:rPr>
          <w:lang w:val="en-US"/>
        </w:rPr>
      </w:pPr>
      <w:r w:rsidRPr="00BE329C">
        <w:rPr>
          <w:lang w:val="en-US"/>
        </w:rPr>
        <w:t>The following correction on sub-slot based HARQ-ACK feedback for MAC CE activation/deactivation is endorsed</w:t>
      </w:r>
    </w:p>
    <w:p w14:paraId="12682012" w14:textId="77777777" w:rsidR="00334D79" w:rsidRPr="00334D79" w:rsidRDefault="00334D79" w:rsidP="00334D79">
      <w:pPr>
        <w:rPr>
          <w:color w:val="FF0000"/>
        </w:rPr>
      </w:pPr>
      <w:r w:rsidRPr="00334D79">
        <w:rPr>
          <w:color w:val="FF0000"/>
        </w:rPr>
        <w:t>---------------------------------Start of Text Proposal to TS 38.213 v16.6.0-----------------------</w:t>
      </w:r>
    </w:p>
    <w:p w14:paraId="3FA31BE5" w14:textId="77777777" w:rsidR="00334D79" w:rsidRPr="00334D79" w:rsidRDefault="00334D79" w:rsidP="00334D79">
      <w:r w:rsidRPr="00334D79">
        <w:t>4.3</w:t>
      </w:r>
      <w:r w:rsidRPr="00334D79">
        <w:tab/>
        <w:t>Timing for secondary cell activation / deactivation</w:t>
      </w:r>
    </w:p>
    <w:p w14:paraId="6F71F35C" w14:textId="77777777" w:rsidR="00334D79" w:rsidRPr="0017469B" w:rsidRDefault="00334D79" w:rsidP="00334D79">
      <w:pPr>
        <w:rPr>
          <w:rFonts w:ascii="Arial" w:hAnsi="Arial" w:cs="Arial"/>
          <w:sz w:val="16"/>
          <w:szCs w:val="16"/>
        </w:rPr>
      </w:pPr>
      <w:r w:rsidRPr="0017469B">
        <w:rPr>
          <w:rFonts w:ascii="Arial" w:hAnsi="Arial" w:cs="Arial"/>
          <w:sz w:val="16"/>
          <w:szCs w:val="16"/>
        </w:rPr>
        <w:t>With reference to slots for PUCCH transmissions</w:t>
      </w:r>
      <w:del w:id="53" w:author="Yufei Blankenship" w:date="2021-08-18T17:49:00Z">
        <w:r w:rsidRPr="0017469B" w:rsidDel="00FD7E84">
          <w:rPr>
            <w:rFonts w:ascii="Arial" w:hAnsi="Arial" w:cs="Arial"/>
            <w:sz w:val="16"/>
            <w:szCs w:val="16"/>
          </w:rPr>
          <w:delText xml:space="preserve"> each consisting of </w:delText>
        </w:r>
      </w:del>
      <m:oMath>
        <m:sSubSup>
          <m:sSubSupPr>
            <m:ctrlPr>
              <w:del w:id="54" w:author="Yufei Blankenship" w:date="2021-08-18T17:49:00Z">
                <w:rPr>
                  <w:rFonts w:ascii="Cambria Math" w:hAnsi="Cambria Math" w:cs="Arial"/>
                  <w:i/>
                  <w:sz w:val="16"/>
                  <w:szCs w:val="16"/>
                </w:rPr>
              </w:del>
            </m:ctrlPr>
          </m:sSubSupPr>
          <m:e>
            <m:r>
              <w:del w:id="55" w:author="Yufei Blankenship" w:date="2021-08-18T17:49:00Z">
                <w:rPr>
                  <w:rFonts w:ascii="Cambria Math" w:hAnsi="Cambria Math" w:cs="Arial"/>
                  <w:sz w:val="16"/>
                  <w:szCs w:val="16"/>
                </w:rPr>
                <m:t>N</m:t>
              </w:del>
            </m:r>
          </m:e>
          <m:sub>
            <m:r>
              <w:del w:id="56" w:author="Yufei Blankenship" w:date="2021-08-18T17:49:00Z">
                <m:rPr>
                  <m:nor/>
                </m:rPr>
                <w:rPr>
                  <w:rFonts w:ascii="Arial" w:hAnsi="Arial" w:cs="Arial"/>
                  <w:sz w:val="16"/>
                  <w:szCs w:val="16"/>
                </w:rPr>
                <m:t>symb</m:t>
              </w:del>
            </m:r>
            <m:ctrlPr>
              <w:del w:id="57" w:author="Yufei Blankenship" w:date="2021-08-18T17:49:00Z">
                <w:rPr>
                  <w:rFonts w:ascii="Cambria Math" w:hAnsi="Cambria Math" w:cs="Arial"/>
                  <w:sz w:val="16"/>
                  <w:szCs w:val="16"/>
                </w:rPr>
              </w:del>
            </m:ctrlPr>
          </m:sub>
          <m:sup>
            <m:r>
              <w:del w:id="58" w:author="Yufei Blankenship" w:date="2021-08-18T17:49:00Z">
                <m:rPr>
                  <m:nor/>
                </m:rPr>
                <w:rPr>
                  <w:rFonts w:ascii="Arial" w:hAnsi="Arial" w:cs="Arial"/>
                  <w:sz w:val="16"/>
                  <w:szCs w:val="16"/>
                </w:rPr>
                <m:t>slot</m:t>
              </w:del>
            </m:r>
            <m:ctrlPr>
              <w:del w:id="59" w:author="Yufei Blankenship" w:date="2021-08-18T17:49:00Z">
                <w:rPr>
                  <w:rFonts w:ascii="Cambria Math" w:hAnsi="Cambria Math" w:cs="Arial"/>
                  <w:sz w:val="16"/>
                  <w:szCs w:val="16"/>
                </w:rPr>
              </w:del>
            </m:ctrlPr>
          </m:sup>
        </m:sSubSup>
      </m:oMath>
      <w:del w:id="60" w:author="Yufei Blankenship" w:date="2021-08-18T17:49:00Z">
        <w:r w:rsidRPr="0017469B" w:rsidDel="00FD7E84">
          <w:rPr>
            <w:rFonts w:ascii="Arial" w:hAnsi="Arial" w:cs="Arial"/>
            <w:sz w:val="16"/>
            <w:szCs w:val="16"/>
          </w:rPr>
          <w:delText xml:space="preserve"> symbols as defined in [4, TS 38.211]</w:delText>
        </w:r>
      </w:del>
      <w:r w:rsidRPr="0017469B">
        <w:rPr>
          <w:rFonts w:ascii="Arial" w:hAnsi="Arial" w:cs="Arial"/>
          <w:sz w:val="16"/>
          <w:szCs w:val="16"/>
        </w:rPr>
        <w:t xml:space="preserve">, when a UE receives in a PDSCH an activation command [11, TS 38.321] for a secondary cell ending in slot </w:t>
      </w:r>
      <w:r w:rsidRPr="0017469B">
        <w:rPr>
          <w:rFonts w:ascii="Arial" w:hAnsi="Arial" w:cs="Arial"/>
          <w:i/>
          <w:sz w:val="16"/>
          <w:szCs w:val="16"/>
        </w:rPr>
        <w:t>n</w:t>
      </w:r>
      <w:r w:rsidRPr="0017469B">
        <w:rPr>
          <w:rFonts w:ascii="Arial" w:hAnsi="Arial" w:cs="Arial"/>
          <w:sz w:val="16"/>
          <w:szCs w:val="16"/>
        </w:rPr>
        <w:t xml:space="preserve">, the UE applies the corresponding actions in [11, TS 38.321] no later than the minimum requirement defined in [10, TS 38.133] and no earlier than slot </w:t>
      </w:r>
      <w:r w:rsidRPr="0017469B">
        <w:rPr>
          <w:rFonts w:ascii="Arial" w:hAnsi="Arial" w:cs="Arial"/>
          <w:noProof/>
          <w:position w:val="-6"/>
          <w:sz w:val="16"/>
          <w:szCs w:val="16"/>
        </w:rPr>
        <w:drawing>
          <wp:inline distT="0" distB="0" distL="0" distR="0" wp14:anchorId="7C80EA22" wp14:editId="78A3250A">
            <wp:extent cx="295910" cy="17970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rPr>
        <w:t>, except for the following:</w:t>
      </w:r>
    </w:p>
    <w:p w14:paraId="01920218" w14:textId="77777777" w:rsidR="00334D79" w:rsidRPr="0017469B" w:rsidRDefault="00334D79" w:rsidP="00334D79">
      <w:pPr>
        <w:ind w:left="568" w:hanging="284"/>
        <w:rPr>
          <w:rFonts w:ascii="Arial" w:hAnsi="Arial" w:cs="Arial"/>
          <w:sz w:val="16"/>
          <w:szCs w:val="16"/>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CSI reporting on a serving cell </w:t>
      </w:r>
      <w:r w:rsidRPr="0017469B">
        <w:rPr>
          <w:rFonts w:ascii="Arial" w:hAnsi="Arial" w:cs="Arial"/>
          <w:sz w:val="16"/>
          <w:szCs w:val="16"/>
        </w:rPr>
        <w:t>that</w:t>
      </w:r>
      <w:r w:rsidRPr="0017469B">
        <w:rPr>
          <w:rFonts w:ascii="Arial" w:hAnsi="Arial" w:cs="Arial"/>
          <w:sz w:val="16"/>
          <w:szCs w:val="16"/>
          <w:lang w:val="x-none"/>
        </w:rPr>
        <w:t xml:space="preserve"> is active in slot </w:t>
      </w:r>
      <w:r w:rsidRPr="0017469B">
        <w:rPr>
          <w:rFonts w:ascii="Arial" w:hAnsi="Arial" w:cs="Arial"/>
          <w:noProof/>
          <w:position w:val="-6"/>
          <w:sz w:val="16"/>
          <w:szCs w:val="16"/>
        </w:rPr>
        <w:drawing>
          <wp:inline distT="0" distB="0" distL="0" distR="0" wp14:anchorId="25D0F93B" wp14:editId="5CF60501">
            <wp:extent cx="295910" cy="17970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5966F4F6" w14:textId="77777777" w:rsidR="00334D79" w:rsidRPr="0017469B" w:rsidRDefault="00334D79" w:rsidP="00334D79">
      <w:pPr>
        <w:ind w:left="568" w:hanging="284"/>
        <w:rPr>
          <w:rFonts w:ascii="Arial" w:hAnsi="Arial" w:cs="Arial"/>
          <w:sz w:val="16"/>
          <w:szCs w:val="16"/>
          <w:lang w:val="x-none"/>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the </w:t>
      </w:r>
      <w:r w:rsidRPr="0017469B">
        <w:rPr>
          <w:rFonts w:ascii="Arial" w:hAnsi="Arial" w:cs="Arial"/>
          <w:i/>
          <w:sz w:val="16"/>
          <w:szCs w:val="16"/>
          <w:lang w:val="x-none"/>
        </w:rPr>
        <w:t>sCellDeactivationTimer</w:t>
      </w:r>
      <w:r w:rsidRPr="0017469B">
        <w:rPr>
          <w:rFonts w:ascii="Arial" w:hAnsi="Arial" w:cs="Arial"/>
          <w:sz w:val="16"/>
          <w:szCs w:val="16"/>
          <w:lang w:val="x-none"/>
        </w:rPr>
        <w:t xml:space="preserve"> associated with the secondary cell [1</w:t>
      </w:r>
      <w:r w:rsidRPr="0017469B">
        <w:rPr>
          <w:rFonts w:ascii="Arial" w:hAnsi="Arial" w:cs="Arial"/>
          <w:sz w:val="16"/>
          <w:szCs w:val="16"/>
        </w:rPr>
        <w:t>1</w:t>
      </w:r>
      <w:r w:rsidRPr="0017469B">
        <w:rPr>
          <w:rFonts w:ascii="Arial" w:hAnsi="Arial" w:cs="Arial"/>
          <w:sz w:val="16"/>
          <w:szCs w:val="16"/>
          <w:lang w:val="x-none"/>
        </w:rPr>
        <w:t>, TS 38.3</w:t>
      </w:r>
      <w:r w:rsidRPr="0017469B">
        <w:rPr>
          <w:rFonts w:ascii="Arial" w:hAnsi="Arial" w:cs="Arial"/>
          <w:sz w:val="16"/>
          <w:szCs w:val="16"/>
        </w:rPr>
        <w:t>2</w:t>
      </w:r>
      <w:r w:rsidRPr="0017469B">
        <w:rPr>
          <w:rFonts w:ascii="Arial" w:hAnsi="Arial" w:cs="Arial"/>
          <w:sz w:val="16"/>
          <w:szCs w:val="16"/>
          <w:lang w:val="x-none"/>
        </w:rPr>
        <w:t xml:space="preserve">1] </w:t>
      </w:r>
      <w:r w:rsidRPr="0017469B">
        <w:rPr>
          <w:rFonts w:ascii="Arial" w:hAnsi="Arial" w:cs="Arial"/>
          <w:sz w:val="16"/>
          <w:szCs w:val="16"/>
        </w:rPr>
        <w:t>t</w:t>
      </w:r>
      <w:r w:rsidRPr="0017469B">
        <w:rPr>
          <w:rFonts w:ascii="Arial" w:hAnsi="Arial" w:cs="Arial"/>
          <w:sz w:val="16"/>
          <w:szCs w:val="16"/>
          <w:lang w:val="x-none"/>
        </w:rPr>
        <w:t xml:space="preserve">hat the </w:t>
      </w:r>
      <w:r w:rsidRPr="0017469B">
        <w:rPr>
          <w:rFonts w:ascii="Arial" w:hAnsi="Arial" w:cs="Arial"/>
          <w:sz w:val="16"/>
          <w:szCs w:val="16"/>
        </w:rPr>
        <w:t>UE</w:t>
      </w:r>
      <w:r w:rsidRPr="0017469B">
        <w:rPr>
          <w:rFonts w:ascii="Arial" w:hAnsi="Arial" w:cs="Arial"/>
          <w:sz w:val="16"/>
          <w:szCs w:val="16"/>
          <w:lang w:val="x-none"/>
        </w:rPr>
        <w:t xml:space="preserve"> applies in slot </w:t>
      </w:r>
      <w:r w:rsidRPr="0017469B">
        <w:rPr>
          <w:rFonts w:ascii="Arial" w:hAnsi="Arial" w:cs="Arial"/>
          <w:noProof/>
          <w:position w:val="-6"/>
          <w:sz w:val="16"/>
          <w:szCs w:val="16"/>
        </w:rPr>
        <w:drawing>
          <wp:inline distT="0" distB="0" distL="0" distR="0" wp14:anchorId="652AD685" wp14:editId="3774A062">
            <wp:extent cx="295910" cy="17970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5DD05B95" w14:textId="77777777" w:rsidR="00334D79" w:rsidRPr="0017469B" w:rsidRDefault="00334D79" w:rsidP="00334D79">
      <w:pPr>
        <w:ind w:left="568" w:hanging="284"/>
        <w:rPr>
          <w:rFonts w:ascii="Arial" w:hAnsi="Arial" w:cs="Arial"/>
          <w:sz w:val="16"/>
          <w:szCs w:val="16"/>
          <w:lang w:val="x-none"/>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CSI reporting on a serving cell which is not active in </w:t>
      </w:r>
      <w:r w:rsidRPr="0017469B">
        <w:rPr>
          <w:rFonts w:ascii="Arial" w:hAnsi="Arial" w:cs="Arial"/>
          <w:sz w:val="16"/>
          <w:szCs w:val="16"/>
        </w:rPr>
        <w:t>slot</w:t>
      </w:r>
      <w:r w:rsidRPr="0017469B">
        <w:rPr>
          <w:rFonts w:ascii="Arial" w:hAnsi="Arial" w:cs="Arial"/>
          <w:sz w:val="16"/>
          <w:szCs w:val="16"/>
          <w:lang w:val="x-none"/>
        </w:rPr>
        <w:t xml:space="preserve"> </w:t>
      </w:r>
      <w:r w:rsidRPr="0017469B">
        <w:rPr>
          <w:rFonts w:ascii="Arial" w:hAnsi="Arial" w:cs="Arial"/>
          <w:noProof/>
          <w:position w:val="-6"/>
          <w:sz w:val="16"/>
          <w:szCs w:val="16"/>
        </w:rPr>
        <w:drawing>
          <wp:inline distT="0" distB="0" distL="0" distR="0" wp14:anchorId="103990F1" wp14:editId="0B7A3004">
            <wp:extent cx="295910" cy="17970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rPr>
        <w:t>that the UE</w:t>
      </w:r>
      <w:r w:rsidRPr="0017469B">
        <w:rPr>
          <w:rFonts w:ascii="Arial" w:hAnsi="Arial" w:cs="Arial"/>
          <w:sz w:val="16"/>
          <w:szCs w:val="16"/>
          <w:lang w:val="x-none"/>
        </w:rPr>
        <w:t xml:space="preserve"> applie</w:t>
      </w:r>
      <w:r w:rsidRPr="0017469B">
        <w:rPr>
          <w:rFonts w:ascii="Arial" w:hAnsi="Arial" w:cs="Arial"/>
          <w:sz w:val="16"/>
          <w:szCs w:val="16"/>
        </w:rPr>
        <w:t>s</w:t>
      </w:r>
      <w:r w:rsidRPr="0017469B">
        <w:rPr>
          <w:rFonts w:ascii="Arial" w:hAnsi="Arial" w:cs="Arial"/>
          <w:sz w:val="16"/>
          <w:szCs w:val="16"/>
          <w:lang w:val="x-none"/>
        </w:rPr>
        <w:t xml:space="preserve"> in the earliest slot after </w:t>
      </w:r>
      <w:r w:rsidRPr="0017469B">
        <w:rPr>
          <w:rFonts w:ascii="Arial" w:hAnsi="Arial" w:cs="Arial"/>
          <w:noProof/>
          <w:position w:val="-6"/>
          <w:sz w:val="16"/>
          <w:szCs w:val="16"/>
        </w:rPr>
        <w:drawing>
          <wp:inline distT="0" distB="0" distL="0" distR="0" wp14:anchorId="6990C159" wp14:editId="71566080">
            <wp:extent cx="295910" cy="1797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lang w:val="x-none"/>
        </w:rPr>
        <w:t xml:space="preserve"> in which the serving cell is active.</w:t>
      </w:r>
    </w:p>
    <w:p w14:paraId="1D563CBF" w14:textId="77777777" w:rsidR="00334D79" w:rsidRPr="0017469B" w:rsidRDefault="00334D79" w:rsidP="00334D79">
      <w:pPr>
        <w:rPr>
          <w:rFonts w:ascii="Arial" w:hAnsi="Arial" w:cs="Arial"/>
          <w:sz w:val="16"/>
          <w:szCs w:val="16"/>
        </w:rPr>
      </w:pPr>
      <w:r w:rsidRPr="0017469B">
        <w:rPr>
          <w:rFonts w:ascii="Arial" w:hAnsi="Arial" w:cs="Arial"/>
          <w:sz w:val="16"/>
          <w:szCs w:val="16"/>
        </w:rPr>
        <w:t xml:space="preserve">The value of </w:t>
      </w:r>
      <w:r w:rsidRPr="0017469B">
        <w:rPr>
          <w:rFonts w:ascii="Arial" w:hAnsi="Arial" w:cs="Arial"/>
          <w:noProof/>
          <w:position w:val="-6"/>
          <w:sz w:val="16"/>
          <w:szCs w:val="16"/>
        </w:rPr>
        <w:drawing>
          <wp:inline distT="0" distB="0" distL="0" distR="0" wp14:anchorId="19C1014B" wp14:editId="1C5B5837">
            <wp:extent cx="1162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16205" cy="179705"/>
                    </a:xfrm>
                    <a:prstGeom prst="rect">
                      <a:avLst/>
                    </a:prstGeom>
                    <a:noFill/>
                    <a:ln>
                      <a:noFill/>
                    </a:ln>
                  </pic:spPr>
                </pic:pic>
              </a:graphicData>
            </a:graphic>
          </wp:inline>
        </w:drawing>
      </w:r>
      <w:r w:rsidRPr="0017469B">
        <w:rPr>
          <w:rFonts w:ascii="Arial" w:hAnsi="Arial" w:cs="Arial"/>
          <w:sz w:val="16"/>
          <w:szCs w:val="16"/>
        </w:rPr>
        <w:t xml:space="preserve"> is </w:t>
      </w:r>
      <m:oMath>
        <m:sSubSup>
          <m:sSubSupPr>
            <m:ctrlPr>
              <w:rPr>
                <w:rFonts w:ascii="Cambria Math" w:hAnsi="Cambria Math" w:cs="Arial"/>
                <w:i/>
                <w:sz w:val="16"/>
                <w:szCs w:val="16"/>
              </w:rPr>
            </m:ctrlPr>
          </m:sSubSupPr>
          <m:e>
            <m:r>
              <w:rPr>
                <w:rFonts w:ascii="Cambria Math" w:hAnsi="Cambria Math" w:cs="Arial"/>
                <w:sz w:val="16"/>
                <w:szCs w:val="16"/>
              </w:rPr>
              <m:t>m+3 N</m:t>
            </m:r>
          </m:e>
          <m:sub>
            <m:r>
              <m:rPr>
                <m:nor/>
              </m:rPr>
              <w:rPr>
                <w:rFonts w:ascii="Arial" w:hAnsi="Arial" w:cs="Arial"/>
                <w:sz w:val="16"/>
                <w:szCs w:val="16"/>
              </w:rPr>
              <m:t>slot</m:t>
            </m:r>
          </m:sub>
          <m:sup>
            <m:r>
              <m:rPr>
                <m:nor/>
              </m:rPr>
              <w:rPr>
                <w:rFonts w:ascii="Arial" w:hAnsi="Arial" w:cs="Arial"/>
                <w:sz w:val="16"/>
                <w:szCs w:val="16"/>
              </w:rPr>
              <m:t>subframe</m:t>
            </m:r>
            <m:r>
              <w:rPr>
                <w:rFonts w:ascii="Cambria Math" w:hAnsi="Cambria Math" w:cs="Arial"/>
                <w:sz w:val="16"/>
                <w:szCs w:val="16"/>
              </w:rPr>
              <m:t>,μ</m:t>
            </m:r>
          </m:sup>
        </m:sSubSup>
        <m:r>
          <w:rPr>
            <w:rFonts w:ascii="Cambria Math" w:hAnsi="Cambria Math" w:cs="Arial"/>
            <w:sz w:val="16"/>
            <w:szCs w:val="16"/>
          </w:rPr>
          <m:t>+1</m:t>
        </m:r>
      </m:oMath>
      <w:r w:rsidRPr="0017469B">
        <w:rPr>
          <w:rFonts w:ascii="Arial" w:hAnsi="Arial" w:cs="Arial"/>
          <w:sz w:val="16"/>
          <w:szCs w:val="16"/>
        </w:rPr>
        <w:t xml:space="preserve"> where slot</w:t>
      </w:r>
      <w:r w:rsidRPr="0017469B">
        <w:rPr>
          <w:rFonts w:ascii="Arial" w:hAnsi="Arial" w:cs="Arial"/>
          <w:sz w:val="16"/>
          <w:szCs w:val="16"/>
        </w:rPr>
        <w:fldChar w:fldCharType="begin"/>
      </w:r>
      <w:r w:rsidRPr="0017469B">
        <w:rPr>
          <w:rFonts w:ascii="Arial" w:hAnsi="Arial" w:cs="Arial"/>
          <w:sz w:val="16"/>
          <w:szCs w:val="16"/>
        </w:rPr>
        <w:instrText xml:space="preserve"> QUOTE </w:instrText>
      </w:r>
      <w:r w:rsidR="00E64438">
        <w:rPr>
          <w:rFonts w:ascii="Arial" w:eastAsiaTheme="minorEastAsia" w:hAnsi="Arial" w:cs="Arial"/>
          <w:noProof/>
          <w:position w:val="-5"/>
          <w:sz w:val="16"/>
          <w:szCs w:val="16"/>
        </w:rPr>
        <w:pict w14:anchorId="7E7CB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pt;height:11.25pt;mso-width-percent:0;mso-height-percent:0;mso-position-horizontal-relative:page;mso-position-vertical-relative:page;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xxxx&gt;&lt;w:sz-cs w:val=&quot;18&quot;/&gt;&lt;w:u w:val      =&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0" o:title="" chromakey="white"/>
          </v:shape>
        </w:pict>
      </w:r>
      <w:r w:rsidRPr="0017469B">
        <w:rPr>
          <w:rFonts w:ascii="Arial" w:hAnsi="Arial" w:cs="Arial"/>
          <w:sz w:val="16"/>
          <w:szCs w:val="16"/>
        </w:rPr>
        <w:instrText xml:space="preserve"> </w:instrText>
      </w:r>
      <w:r w:rsidRPr="0017469B">
        <w:rPr>
          <w:rFonts w:ascii="Arial" w:hAnsi="Arial" w:cs="Arial"/>
          <w:sz w:val="16"/>
          <w:szCs w:val="16"/>
        </w:rPr>
        <w:fldChar w:fldCharType="end"/>
      </w:r>
      <w:r w:rsidRPr="0017469B">
        <w:rPr>
          <w:rFonts w:ascii="Arial" w:hAnsi="Arial" w:cs="Arial"/>
          <w:sz w:val="16"/>
          <w:szCs w:val="16"/>
        </w:rPr>
        <w:t xml:space="preserve"> </w:t>
      </w:r>
      <w:r w:rsidRPr="0017469B">
        <w:rPr>
          <w:rFonts w:ascii="Arial" w:hAnsi="Arial" w:cs="Arial"/>
          <w:i/>
          <w:sz w:val="16"/>
          <w:szCs w:val="16"/>
        </w:rPr>
        <w:t>n</w:t>
      </w:r>
      <w:r w:rsidRPr="0017469B">
        <w:rPr>
          <w:rFonts w:ascii="Arial" w:hAnsi="Arial" w:cs="Arial"/>
          <w:sz w:val="16"/>
          <w:szCs w:val="16"/>
        </w:rPr>
        <w:t>+</w:t>
      </w:r>
      <w:r w:rsidRPr="0017469B">
        <w:rPr>
          <w:rFonts w:ascii="Arial" w:hAnsi="Arial" w:cs="Arial"/>
          <w:i/>
          <w:sz w:val="16"/>
          <w:szCs w:val="16"/>
        </w:rPr>
        <w:t>m</w:t>
      </w:r>
      <w:r w:rsidRPr="0017469B">
        <w:rPr>
          <w:rFonts w:ascii="Arial" w:hAnsi="Arial" w:cs="Arial"/>
          <w:sz w:val="16"/>
          <w:szCs w:val="16"/>
        </w:rPr>
        <w:t xml:space="preserve"> is a slot indicated for PUCCH transmission with HARQ-ACK information for the PDSCH reception as described in clause 9.2.3 and </w:t>
      </w:r>
      <w:r w:rsidRPr="0017469B">
        <w:rPr>
          <w:rFonts w:ascii="Arial" w:hAnsi="Arial" w:cs="Arial"/>
          <w:noProof/>
          <w:position w:val="-10"/>
          <w:sz w:val="16"/>
          <w:szCs w:val="16"/>
        </w:rPr>
        <w:drawing>
          <wp:inline distT="0" distB="0" distL="0" distR="0" wp14:anchorId="7753F1C5" wp14:editId="6A6F10D1">
            <wp:extent cx="523240"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523240" cy="232410"/>
                    </a:xfrm>
                    <a:prstGeom prst="rect">
                      <a:avLst/>
                    </a:prstGeom>
                    <a:noFill/>
                    <a:ln>
                      <a:noFill/>
                    </a:ln>
                  </pic:spPr>
                </pic:pic>
              </a:graphicData>
            </a:graphic>
          </wp:inline>
        </w:drawing>
      </w:r>
      <w:r w:rsidRPr="0017469B">
        <w:rPr>
          <w:rFonts w:ascii="Arial" w:hAnsi="Arial" w:cs="Arial"/>
          <w:sz w:val="16"/>
          <w:szCs w:val="16"/>
        </w:rPr>
        <w:t xml:space="preserve"> is a number of slots per subframe for the SCS configuration </w:t>
      </w:r>
      <w:r w:rsidRPr="0017469B">
        <w:rPr>
          <w:rFonts w:ascii="Arial" w:hAnsi="Arial" w:cs="Arial"/>
          <w:noProof/>
          <w:position w:val="-10"/>
          <w:sz w:val="16"/>
          <w:szCs w:val="16"/>
        </w:rPr>
        <w:drawing>
          <wp:inline distT="0" distB="0" distL="0" distR="0" wp14:anchorId="41E524AD" wp14:editId="0EBCD944">
            <wp:extent cx="15875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17469B">
        <w:rPr>
          <w:rFonts w:ascii="Arial" w:hAnsi="Arial" w:cs="Arial"/>
          <w:sz w:val="16"/>
          <w:szCs w:val="16"/>
        </w:rPr>
        <w:t xml:space="preserve"> of the PUCCH transmission as defined in [4, TS 38.211].</w:t>
      </w:r>
    </w:p>
    <w:p w14:paraId="10652828" w14:textId="77777777" w:rsidR="00334D79" w:rsidRPr="0017469B" w:rsidRDefault="00334D79" w:rsidP="00334D79">
      <w:pPr>
        <w:rPr>
          <w:rFonts w:ascii="Arial" w:hAnsi="Arial" w:cs="Arial"/>
          <w:sz w:val="16"/>
          <w:szCs w:val="16"/>
        </w:rPr>
      </w:pPr>
      <w:r w:rsidRPr="0017469B">
        <w:rPr>
          <w:rFonts w:ascii="Arial" w:hAnsi="Arial" w:cs="Arial"/>
          <w:sz w:val="16"/>
          <w:szCs w:val="16"/>
        </w:rPr>
        <w:t>With reference to slots for PUCCH transmissions</w:t>
      </w:r>
      <w:del w:id="61" w:author="Yufei Blankenship" w:date="2021-08-18T17:49:00Z">
        <w:r w:rsidRPr="0017469B" w:rsidDel="00FD7E84">
          <w:rPr>
            <w:rFonts w:ascii="Arial" w:hAnsi="Arial" w:cs="Arial"/>
            <w:sz w:val="16"/>
            <w:szCs w:val="16"/>
          </w:rPr>
          <w:delText xml:space="preserve"> each consisting of </w:delText>
        </w:r>
      </w:del>
      <m:oMath>
        <m:sSubSup>
          <m:sSubSupPr>
            <m:ctrlPr>
              <w:del w:id="62" w:author="Yufei Blankenship" w:date="2021-08-18T17:49:00Z">
                <w:rPr>
                  <w:rFonts w:ascii="Cambria Math" w:hAnsi="Cambria Math" w:cs="Arial"/>
                  <w:i/>
                  <w:sz w:val="16"/>
                  <w:szCs w:val="16"/>
                </w:rPr>
              </w:del>
            </m:ctrlPr>
          </m:sSubSupPr>
          <m:e>
            <m:r>
              <w:del w:id="63" w:author="Yufei Blankenship" w:date="2021-08-18T17:49:00Z">
                <w:rPr>
                  <w:rFonts w:ascii="Cambria Math" w:hAnsi="Cambria Math" w:cs="Arial"/>
                  <w:sz w:val="16"/>
                  <w:szCs w:val="16"/>
                </w:rPr>
                <m:t>N</m:t>
              </w:del>
            </m:r>
          </m:e>
          <m:sub>
            <m:r>
              <w:del w:id="64" w:author="Yufei Blankenship" w:date="2021-08-18T17:49:00Z">
                <m:rPr>
                  <m:nor/>
                </m:rPr>
                <w:rPr>
                  <w:rFonts w:ascii="Arial" w:hAnsi="Arial" w:cs="Arial"/>
                  <w:sz w:val="16"/>
                  <w:szCs w:val="16"/>
                </w:rPr>
                <m:t>symb</m:t>
              </w:del>
            </m:r>
            <m:ctrlPr>
              <w:del w:id="65" w:author="Yufei Blankenship" w:date="2021-08-18T17:49:00Z">
                <w:rPr>
                  <w:rFonts w:ascii="Cambria Math" w:hAnsi="Cambria Math" w:cs="Arial"/>
                  <w:sz w:val="16"/>
                  <w:szCs w:val="16"/>
                </w:rPr>
              </w:del>
            </m:ctrlPr>
          </m:sub>
          <m:sup>
            <m:r>
              <w:del w:id="66" w:author="Yufei Blankenship" w:date="2021-08-18T17:49:00Z">
                <m:rPr>
                  <m:nor/>
                </m:rPr>
                <w:rPr>
                  <w:rFonts w:ascii="Arial" w:hAnsi="Arial" w:cs="Arial"/>
                  <w:sz w:val="16"/>
                  <w:szCs w:val="16"/>
                </w:rPr>
                <m:t>slot</m:t>
              </w:del>
            </m:r>
            <m:ctrlPr>
              <w:del w:id="67" w:author="Yufei Blankenship" w:date="2021-08-18T17:49:00Z">
                <w:rPr>
                  <w:rFonts w:ascii="Cambria Math" w:hAnsi="Cambria Math" w:cs="Arial"/>
                  <w:sz w:val="16"/>
                  <w:szCs w:val="16"/>
                </w:rPr>
              </w:del>
            </m:ctrlPr>
          </m:sup>
        </m:sSubSup>
      </m:oMath>
      <w:del w:id="68" w:author="Yufei Blankenship" w:date="2021-08-18T17:49:00Z">
        <w:r w:rsidRPr="0017469B" w:rsidDel="00FD7E84">
          <w:rPr>
            <w:rFonts w:ascii="Arial" w:hAnsi="Arial" w:cs="Arial"/>
            <w:sz w:val="16"/>
            <w:szCs w:val="16"/>
          </w:rPr>
          <w:delText xml:space="preserve"> symbols as defined in [4, TS 38.211]</w:delText>
        </w:r>
      </w:del>
      <w:r w:rsidRPr="0017469B">
        <w:rPr>
          <w:rFonts w:ascii="Arial" w:hAnsi="Arial" w:cs="Arial"/>
          <w:sz w:val="16"/>
          <w:szCs w:val="16"/>
        </w:rPr>
        <w:t xml:space="preserve">, if a UE receives a deactivation command [11, TS 38.321] for a secondary cell ending in slot </w:t>
      </w:r>
      <w:r w:rsidRPr="0017469B">
        <w:rPr>
          <w:rFonts w:ascii="Arial" w:hAnsi="Arial" w:cs="Arial"/>
          <w:noProof/>
          <w:position w:val="-6"/>
          <w:sz w:val="16"/>
          <w:szCs w:val="16"/>
        </w:rPr>
        <w:drawing>
          <wp:inline distT="0" distB="0" distL="0" distR="0" wp14:anchorId="7DE7C610" wp14:editId="3FA65524">
            <wp:extent cx="116205" cy="1371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17469B">
        <w:rPr>
          <w:rFonts w:ascii="Arial" w:hAnsi="Arial" w:cs="Arial"/>
          <w:sz w:val="16"/>
          <w:szCs w:val="16"/>
        </w:rPr>
        <w:t>, the UE applies the corresponding actions in [11, TS 38.321] no later than the minimum requirement defined in [10, TS 38.133]</w:t>
      </w:r>
      <w:r w:rsidRPr="0017469B">
        <w:rPr>
          <w:rFonts w:ascii="Arial" w:hAnsi="Arial" w:cs="Arial"/>
          <w:iCs/>
          <w:sz w:val="16"/>
          <w:szCs w:val="16"/>
        </w:rPr>
        <w:t xml:space="preserve">, except </w:t>
      </w:r>
      <w:r w:rsidRPr="0017469B">
        <w:rPr>
          <w:rFonts w:ascii="Arial" w:hAnsi="Arial" w:cs="Arial"/>
          <w:sz w:val="16"/>
          <w:szCs w:val="16"/>
        </w:rPr>
        <w:t xml:space="preserve">for the actions related to CSI reporting on an activated serving cell which the UE applies in slot </w:t>
      </w:r>
      <w:r w:rsidRPr="0017469B">
        <w:rPr>
          <w:rFonts w:ascii="Arial" w:hAnsi="Arial" w:cs="Arial"/>
          <w:noProof/>
          <w:position w:val="-6"/>
          <w:sz w:val="16"/>
          <w:szCs w:val="16"/>
        </w:rPr>
        <w:drawing>
          <wp:inline distT="0" distB="0" distL="0" distR="0" wp14:anchorId="6B1D0D55" wp14:editId="54956C1D">
            <wp:extent cx="295910" cy="17970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i/>
          <w:sz w:val="16"/>
          <w:szCs w:val="16"/>
        </w:rPr>
        <w:t>.</w:t>
      </w:r>
      <w:r w:rsidRPr="0017469B">
        <w:rPr>
          <w:rFonts w:ascii="Arial" w:hAnsi="Arial" w:cs="Arial"/>
          <w:sz w:val="16"/>
          <w:szCs w:val="16"/>
        </w:rPr>
        <w:t xml:space="preserve"> </w:t>
      </w:r>
    </w:p>
    <w:p w14:paraId="13C245EC"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6A55BDE0" w14:textId="77777777" w:rsidR="00334D79" w:rsidRPr="00334D79" w:rsidRDefault="00334D79" w:rsidP="00334D79">
      <w:r w:rsidRPr="00334D79">
        <w:t>9</w:t>
      </w:r>
      <w:r w:rsidRPr="00334D79">
        <w:tab/>
        <w:t>UE procedure for reporting control information</w:t>
      </w:r>
    </w:p>
    <w:p w14:paraId="76623BFF"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31A4AEFB" w14:textId="77777777" w:rsidR="00334D79" w:rsidRPr="0017469B" w:rsidRDefault="00334D79" w:rsidP="00334D79">
      <w:pPr>
        <w:rPr>
          <w:rFonts w:ascii="Arial" w:eastAsia="Times New Roman" w:hAnsi="Arial" w:cs="Arial"/>
          <w:sz w:val="16"/>
          <w:szCs w:val="16"/>
        </w:rPr>
      </w:pPr>
      <w:r w:rsidRPr="0017469B">
        <w:rPr>
          <w:rFonts w:ascii="Arial" w:eastAsia="Times New Roman" w:hAnsi="Arial" w:cs="Arial"/>
          <w:sz w:val="16"/>
          <w:szCs w:val="16"/>
        </w:rPr>
        <w:t xml:space="preserve">In the remaining of this clause, if a UE is provided </w:t>
      </w:r>
      <w:r w:rsidRPr="0017469B">
        <w:rPr>
          <w:rFonts w:ascii="Arial" w:eastAsia="Times New Roman" w:hAnsi="Arial" w:cs="Arial"/>
          <w:i/>
          <w:iCs/>
          <w:sz w:val="16"/>
          <w:szCs w:val="16"/>
        </w:rPr>
        <w:t>subslotLengthForPUCCH</w:t>
      </w:r>
      <w:r w:rsidRPr="0017469B">
        <w:rPr>
          <w:rFonts w:ascii="Arial" w:eastAsia="Times New Roman" w:hAnsi="Arial" w:cs="Arial"/>
          <w:sz w:val="16"/>
          <w:szCs w:val="16"/>
        </w:rPr>
        <w:t xml:space="preserve">, a slot for an associated PUCCH resource of a PUCCH transmission with HARQ-ACK information includes a number of symbols indicated by </w:t>
      </w:r>
      <w:r w:rsidRPr="0017469B">
        <w:rPr>
          <w:rFonts w:ascii="Arial" w:eastAsia="Times New Roman" w:hAnsi="Arial" w:cs="Arial"/>
          <w:i/>
          <w:iCs/>
          <w:sz w:val="16"/>
          <w:szCs w:val="16"/>
        </w:rPr>
        <w:t>subslotLengthForPUCCH</w:t>
      </w:r>
      <w:ins w:id="69" w:author="Yufei Blankenship" w:date="2021-08-18T13:47:00Z">
        <w:r w:rsidRPr="0017469B">
          <w:rPr>
            <w:rFonts w:ascii="Arial" w:hAnsi="Arial" w:cs="Arial"/>
            <w:iCs/>
            <w:sz w:val="16"/>
            <w:szCs w:val="16"/>
          </w:rPr>
          <w:t>, unless stated otherwise</w:t>
        </w:r>
      </w:ins>
      <w:r w:rsidRPr="0017469B">
        <w:rPr>
          <w:rFonts w:ascii="Arial" w:eastAsia="Times New Roman" w:hAnsi="Arial" w:cs="Arial"/>
          <w:sz w:val="16"/>
          <w:szCs w:val="16"/>
        </w:rPr>
        <w:t>.</w:t>
      </w:r>
    </w:p>
    <w:p w14:paraId="5A84D436"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lastRenderedPageBreak/>
        <w:t>*** Unchanged text is omitted ***</w:t>
      </w:r>
    </w:p>
    <w:p w14:paraId="60CC2772" w14:textId="77777777" w:rsidR="00334D79" w:rsidRPr="00334D79" w:rsidRDefault="00334D79" w:rsidP="00334D79">
      <w:r w:rsidRPr="00334D79">
        <w:t>9.2.2</w:t>
      </w:r>
      <w:r w:rsidRPr="00334D79">
        <w:tab/>
        <w:t>PUCCH Formats for UCI transmission</w:t>
      </w:r>
    </w:p>
    <w:p w14:paraId="13121B01"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38A2BFFE" w14:textId="77777777" w:rsidR="00334D79" w:rsidRPr="0017469B" w:rsidRDefault="00334D79" w:rsidP="00334D79">
      <w:pPr>
        <w:rPr>
          <w:rFonts w:ascii="Arial" w:eastAsia="Times New Roman" w:hAnsi="Arial" w:cs="Arial"/>
          <w:sz w:val="16"/>
          <w:szCs w:val="16"/>
        </w:rPr>
      </w:pPr>
      <w:r w:rsidRPr="0017469B">
        <w:rPr>
          <w:rFonts w:ascii="Arial" w:eastAsia="Times New Roman" w:hAnsi="Arial" w:cs="Arial"/>
          <w:sz w:val="16"/>
          <w:szCs w:val="16"/>
        </w:rPr>
        <w:t xml:space="preserve">A spatial setting for a PUCCH transmission is provided by </w:t>
      </w:r>
      <w:r w:rsidRPr="0017469B">
        <w:rPr>
          <w:rFonts w:ascii="Arial" w:eastAsia="Times New Roman" w:hAnsi="Arial" w:cs="Arial"/>
          <w:i/>
          <w:sz w:val="16"/>
          <w:szCs w:val="16"/>
        </w:rPr>
        <w:t>PUCCH-SpatialRelationInfo</w:t>
      </w:r>
      <w:r w:rsidRPr="0017469B">
        <w:rPr>
          <w:rFonts w:ascii="Arial" w:eastAsia="Times New Roman" w:hAnsi="Arial" w:cs="Arial"/>
          <w:sz w:val="16"/>
          <w:szCs w:val="16"/>
        </w:rPr>
        <w:t xml:space="preserve"> if the UE is configured with a single value for </w:t>
      </w:r>
      <w:r w:rsidRPr="0017469B">
        <w:rPr>
          <w:rFonts w:ascii="Arial" w:eastAsia="Times New Roman" w:hAnsi="Arial" w:cs="Arial"/>
          <w:i/>
          <w:sz w:val="16"/>
          <w:szCs w:val="16"/>
        </w:rPr>
        <w:t>pucch-SpatialRelationInfoId</w:t>
      </w:r>
      <w:r w:rsidRPr="0017469B">
        <w:rPr>
          <w:rFonts w:ascii="Arial" w:eastAsia="Times New Roman" w:hAnsi="Arial" w:cs="Arial"/>
          <w:sz w:val="16"/>
          <w:szCs w:val="16"/>
        </w:rPr>
        <w:t xml:space="preserve">; otherwise, if the UE is provided multiple values for </w:t>
      </w:r>
      <w:r w:rsidRPr="0017469B">
        <w:rPr>
          <w:rFonts w:ascii="Arial" w:eastAsia="Times New Roman" w:hAnsi="Arial" w:cs="Arial"/>
          <w:i/>
          <w:iCs/>
          <w:sz w:val="16"/>
          <w:szCs w:val="16"/>
        </w:rPr>
        <w:t>PUCCH-SpatialRelationInfo</w:t>
      </w:r>
      <w:r w:rsidRPr="0017469B">
        <w:rPr>
          <w:rFonts w:ascii="Arial" w:eastAsia="Times New Roman" w:hAnsi="Arial" w:cs="Arial"/>
          <w:sz w:val="16"/>
          <w:szCs w:val="16"/>
        </w:rPr>
        <w:t>, the UE determines a spatial setting for the PUCCH transmission as described in</w:t>
      </w:r>
      <w:r w:rsidRPr="0017469B">
        <w:rPr>
          <w:rFonts w:ascii="Arial" w:eastAsia="Times New Roman" w:hAnsi="Arial" w:cs="Arial"/>
          <w:iCs/>
          <w:sz w:val="16"/>
          <w:szCs w:val="16"/>
        </w:rPr>
        <w:t xml:space="preserve"> </w:t>
      </w:r>
      <w:r w:rsidRPr="0017469B">
        <w:rPr>
          <w:rFonts w:ascii="Arial" w:eastAsia="Times New Roman" w:hAnsi="Arial" w:cs="Arial"/>
          <w:sz w:val="16"/>
          <w:szCs w:val="16"/>
        </w:rPr>
        <w:t xml:space="preserve">[11, TS 38.321]. </w:t>
      </w:r>
      <w:r w:rsidRPr="0017469B">
        <w:rPr>
          <w:rFonts w:ascii="Arial" w:eastAsia="Times New Roman" w:hAnsi="Arial" w:cs="Arial"/>
          <w:bCs/>
          <w:sz w:val="16"/>
          <w:szCs w:val="16"/>
        </w:rPr>
        <w:t xml:space="preserve">The UE applies corresponding actions in [11, TS 38.321] and a corresponding setting for a spatial domain filter to transmit PUCCH </w:t>
      </w:r>
      <w:r w:rsidRPr="0017469B">
        <w:rPr>
          <w:rFonts w:ascii="Arial" w:eastAsia="Times New Roman" w:hAnsi="Arial" w:cs="Arial"/>
          <w:sz w:val="16"/>
          <w:szCs w:val="16"/>
        </w:rPr>
        <w:t xml:space="preserve">in the first slot that is after slot </w:t>
      </w:r>
      <w:r w:rsidRPr="0017469B">
        <w:rPr>
          <w:rFonts w:ascii="Arial" w:eastAsia="Times New Roman" w:hAnsi="Arial" w:cs="Arial"/>
          <w:noProof/>
          <w:position w:val="-10"/>
          <w:sz w:val="16"/>
          <w:szCs w:val="16"/>
        </w:rPr>
        <w:drawing>
          <wp:inline distT="0" distB="0" distL="0" distR="0" wp14:anchorId="036186A8" wp14:editId="4F7780A5">
            <wp:extent cx="831215" cy="229870"/>
            <wp:effectExtent l="0" t="0" r="6985" b="0"/>
            <wp:docPr id="184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831215" cy="229870"/>
                    </a:xfrm>
                    <a:prstGeom prst="rect">
                      <a:avLst/>
                    </a:prstGeom>
                    <a:noFill/>
                    <a:ln>
                      <a:noFill/>
                    </a:ln>
                  </pic:spPr>
                </pic:pic>
              </a:graphicData>
            </a:graphic>
          </wp:inline>
        </w:drawing>
      </w:r>
      <w:r w:rsidRPr="0017469B">
        <w:rPr>
          <w:rFonts w:ascii="Arial" w:eastAsia="Times New Roman" w:hAnsi="Arial" w:cs="Arial"/>
          <w:sz w:val="16"/>
          <w:szCs w:val="16"/>
        </w:rPr>
        <w:t xml:space="preserve"> where </w:t>
      </w:r>
      <w:r w:rsidRPr="0017469B">
        <w:rPr>
          <w:rFonts w:ascii="Arial" w:eastAsia="Times New Roman" w:hAnsi="Arial" w:cs="Arial"/>
          <w:noProof/>
          <w:position w:val="-6"/>
          <w:sz w:val="16"/>
          <w:szCs w:val="16"/>
        </w:rPr>
        <w:drawing>
          <wp:inline distT="0" distB="0" distL="0" distR="0" wp14:anchorId="368F1AD3" wp14:editId="2B04E52C">
            <wp:extent cx="117475" cy="137160"/>
            <wp:effectExtent l="0" t="0" r="0" b="0"/>
            <wp:docPr id="184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7475" cy="137160"/>
                    </a:xfrm>
                    <a:prstGeom prst="rect">
                      <a:avLst/>
                    </a:prstGeom>
                    <a:noFill/>
                    <a:ln>
                      <a:noFill/>
                    </a:ln>
                  </pic:spPr>
                </pic:pic>
              </a:graphicData>
            </a:graphic>
          </wp:inline>
        </w:drawing>
      </w:r>
      <w:r w:rsidRPr="0017469B">
        <w:rPr>
          <w:rFonts w:ascii="Arial" w:eastAsia="Times New Roman" w:hAnsi="Arial" w:cs="Arial"/>
          <w:sz w:val="16"/>
          <w:szCs w:val="16"/>
        </w:rPr>
        <w:t xml:space="preserve"> is the slot</w:t>
      </w:r>
      <w:r w:rsidRPr="0017469B">
        <w:rPr>
          <w:rFonts w:ascii="Arial" w:eastAsia="Times New Roman" w:hAnsi="Arial" w:cs="Arial"/>
          <w:bCs/>
          <w:sz w:val="16"/>
          <w:szCs w:val="16"/>
        </w:rPr>
        <w:t xml:space="preserve"> where the UE would transmit a PUCCH with HARQ-ACK information with ACK value corresponding to a PDSCH reception providing the </w:t>
      </w:r>
      <w:r w:rsidRPr="0017469B">
        <w:rPr>
          <w:rFonts w:ascii="Arial" w:eastAsia="Times New Roman" w:hAnsi="Arial" w:cs="Arial"/>
          <w:bCs/>
          <w:i/>
          <w:iCs/>
          <w:sz w:val="16"/>
          <w:szCs w:val="16"/>
        </w:rPr>
        <w:t>PUCCH-SpatialRelationInfo</w:t>
      </w:r>
      <w:ins w:id="70" w:author="Yufei Blankenship" w:date="2021-08-18T13:55:00Z">
        <w:r w:rsidRPr="0017469B">
          <w:rPr>
            <w:rFonts w:ascii="Arial" w:eastAsia="Times New Roman" w:hAnsi="Arial" w:cs="Arial"/>
            <w:bCs/>
            <w:sz w:val="16"/>
            <w:szCs w:val="16"/>
          </w:rPr>
          <w:t xml:space="preserve">, </w:t>
        </w:r>
      </w:ins>
      <w:ins w:id="71" w:author="Yufei Blankenship" w:date="2021-08-18T13:56:00Z">
        <w:r w:rsidRPr="0017469B">
          <w:rPr>
            <w:rFonts w:ascii="Arial" w:eastAsia="Times New Roman" w:hAnsi="Arial" w:cs="Arial"/>
            <w:bCs/>
            <w:sz w:val="16"/>
            <w:szCs w:val="16"/>
          </w:rPr>
          <w:t>each</w:t>
        </w:r>
      </w:ins>
      <w:ins w:id="72" w:author="Yufei Blankenship" w:date="2021-08-18T13:54:00Z">
        <w:r w:rsidRPr="0017469B">
          <w:rPr>
            <w:rFonts w:ascii="Arial" w:eastAsia="Times New Roman" w:hAnsi="Arial" w:cs="Arial"/>
            <w:bCs/>
            <w:sz w:val="16"/>
            <w:szCs w:val="16"/>
          </w:rPr>
          <w:t xml:space="preserve"> slot </w:t>
        </w:r>
        <w:r w:rsidRPr="0017469B">
          <w:rPr>
            <w:rFonts w:ascii="Arial" w:eastAsia="Times New Roman" w:hAnsi="Arial" w:cs="Arial"/>
            <w:sz w:val="16"/>
            <w:szCs w:val="16"/>
          </w:rPr>
          <w:t xml:space="preserve">consists of </w:t>
        </w:r>
      </w:ins>
      <m:oMath>
        <m:sSubSup>
          <m:sSubSupPr>
            <m:ctrlPr>
              <w:ins w:id="73" w:author="Yufei Blankenship" w:date="2021-08-18T13:54:00Z">
                <w:rPr>
                  <w:rFonts w:ascii="Cambria Math" w:eastAsia="Times New Roman" w:hAnsi="Cambria Math" w:cs="Arial"/>
                  <w:i/>
                  <w:sz w:val="16"/>
                  <w:szCs w:val="16"/>
                </w:rPr>
              </w:ins>
            </m:ctrlPr>
          </m:sSubSupPr>
          <m:e>
            <m:r>
              <w:ins w:id="74" w:author="Yufei Blankenship" w:date="2021-08-18T13:54:00Z">
                <w:rPr>
                  <w:rFonts w:ascii="Cambria Math" w:eastAsia="Times New Roman" w:hAnsi="Cambria Math" w:cs="Arial"/>
                  <w:sz w:val="16"/>
                  <w:szCs w:val="16"/>
                </w:rPr>
                <m:t>N</m:t>
              </w:ins>
            </m:r>
          </m:e>
          <m:sub>
            <m:r>
              <w:ins w:id="75" w:author="Yufei Blankenship" w:date="2021-08-18T13:54:00Z">
                <m:rPr>
                  <m:nor/>
                </m:rPr>
                <w:rPr>
                  <w:rFonts w:ascii="Arial" w:eastAsia="Times New Roman" w:hAnsi="Arial" w:cs="Arial"/>
                  <w:sz w:val="16"/>
                  <w:szCs w:val="16"/>
                </w:rPr>
                <m:t>symb</m:t>
              </w:ins>
            </m:r>
            <m:ctrlPr>
              <w:ins w:id="76" w:author="Yufei Blankenship" w:date="2021-08-18T13:54:00Z">
                <w:rPr>
                  <w:rFonts w:ascii="Cambria Math" w:eastAsia="Times New Roman" w:hAnsi="Cambria Math" w:cs="Arial"/>
                  <w:sz w:val="16"/>
                  <w:szCs w:val="16"/>
                </w:rPr>
              </w:ins>
            </m:ctrlPr>
          </m:sub>
          <m:sup>
            <m:r>
              <w:ins w:id="77" w:author="Yufei Blankenship" w:date="2021-08-18T13:54:00Z">
                <m:rPr>
                  <m:nor/>
                </m:rPr>
                <w:rPr>
                  <w:rFonts w:ascii="Arial" w:eastAsia="Times New Roman" w:hAnsi="Arial" w:cs="Arial"/>
                  <w:sz w:val="16"/>
                  <w:szCs w:val="16"/>
                </w:rPr>
                <m:t>slot</m:t>
              </w:ins>
            </m:r>
            <m:ctrlPr>
              <w:ins w:id="78" w:author="Yufei Blankenship" w:date="2021-08-18T13:54:00Z">
                <w:rPr>
                  <w:rFonts w:ascii="Cambria Math" w:eastAsia="Times New Roman" w:hAnsi="Cambria Math" w:cs="Arial"/>
                  <w:sz w:val="16"/>
                  <w:szCs w:val="16"/>
                </w:rPr>
              </w:ins>
            </m:ctrlPr>
          </m:sup>
        </m:sSubSup>
      </m:oMath>
      <w:ins w:id="79" w:author="Yufei Blankenship" w:date="2021-08-18T13:54:00Z">
        <w:r w:rsidRPr="0017469B">
          <w:rPr>
            <w:rFonts w:ascii="Arial" w:eastAsia="Times New Roman" w:hAnsi="Arial" w:cs="Arial"/>
            <w:sz w:val="16"/>
            <w:szCs w:val="16"/>
          </w:rPr>
          <w:t xml:space="preserve"> symbols</w:t>
        </w:r>
        <w:r w:rsidRPr="0017469B">
          <w:rPr>
            <w:rFonts w:ascii="Arial" w:eastAsia="Times New Roman" w:hAnsi="Arial" w:cs="Arial"/>
            <w:bCs/>
            <w:sz w:val="16"/>
            <w:szCs w:val="16"/>
          </w:rPr>
          <w:t xml:space="preserve"> </w:t>
        </w:r>
        <w:r w:rsidRPr="0017469B">
          <w:rPr>
            <w:rFonts w:ascii="Arial" w:hAnsi="Arial" w:cs="Arial"/>
            <w:sz w:val="16"/>
            <w:szCs w:val="16"/>
          </w:rPr>
          <w:t xml:space="preserve">as defined in [4, TS 38.211], </w:t>
        </w:r>
      </w:ins>
      <w:r w:rsidRPr="0017469B">
        <w:rPr>
          <w:rFonts w:ascii="Arial" w:eastAsia="Times New Roman" w:hAnsi="Arial" w:cs="Arial"/>
          <w:sz w:val="16"/>
          <w:szCs w:val="16"/>
        </w:rPr>
        <w:t xml:space="preserve">and </w:t>
      </w:r>
      <w:r w:rsidRPr="0017469B">
        <w:rPr>
          <w:rFonts w:ascii="Arial" w:eastAsia="Times New Roman" w:hAnsi="Arial" w:cs="Arial"/>
          <w:noProof/>
          <w:position w:val="-10"/>
          <w:sz w:val="16"/>
          <w:szCs w:val="16"/>
        </w:rPr>
        <w:drawing>
          <wp:inline distT="0" distB="0" distL="0" distR="0" wp14:anchorId="75D89EA0" wp14:editId="124A5192">
            <wp:extent cx="137160" cy="137160"/>
            <wp:effectExtent l="0" t="0" r="0" b="0"/>
            <wp:docPr id="18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17469B">
        <w:rPr>
          <w:rFonts w:ascii="Arial" w:eastAsia="Times New Roman" w:hAnsi="Arial" w:cs="Arial"/>
          <w:sz w:val="16"/>
          <w:szCs w:val="16"/>
        </w:rPr>
        <w:t xml:space="preserve"> is the SCS configuration for the PUCCH</w:t>
      </w:r>
    </w:p>
    <w:p w14:paraId="2A98A8E6"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29DC0C5A" w14:textId="7D929C3E" w:rsidR="00334D79" w:rsidRPr="00BE329C" w:rsidRDefault="00334D79" w:rsidP="00334D79">
      <w:pPr>
        <w:rPr>
          <w:lang w:val="en-US"/>
        </w:rPr>
      </w:pPr>
      <w:r w:rsidRPr="00B55376">
        <w:rPr>
          <w:color w:val="FF0000"/>
          <w:szCs w:val="20"/>
        </w:rPr>
        <w:t>---------------------------------End of Text Proposal to TS 38.213 v16.6.0-----------------------</w:t>
      </w:r>
    </w:p>
    <w:p w14:paraId="771377BB" w14:textId="7C098940" w:rsidR="00334D79" w:rsidRDefault="00334D79" w:rsidP="00334D79">
      <w:pPr>
        <w:rPr>
          <w:lang w:val="en-US"/>
        </w:rPr>
      </w:pPr>
      <w:r>
        <w:rPr>
          <w:lang w:val="en-US"/>
        </w:rPr>
        <w:t xml:space="preserve">Final CR is </w:t>
      </w:r>
      <w:r w:rsidRPr="009A1347">
        <w:rPr>
          <w:highlight w:val="green"/>
          <w:lang w:val="en-US"/>
        </w:rPr>
        <w:t xml:space="preserve">agreed in </w:t>
      </w:r>
      <w:hyperlink r:id="rId497" w:history="1">
        <w:r w:rsidR="00961883">
          <w:rPr>
            <w:rStyle w:val="Hyperlink"/>
            <w:highlight w:val="green"/>
            <w:lang w:val="en-US"/>
          </w:rPr>
          <w:t>R1-2108453</w:t>
        </w:r>
      </w:hyperlink>
      <w:r w:rsidRPr="009A1347">
        <w:rPr>
          <w:highlight w:val="green"/>
          <w:lang w:val="en-US"/>
        </w:rPr>
        <w:t xml:space="preserve"> (TS38.213, Rel-16, CR#</w:t>
      </w:r>
      <w:r w:rsidR="009A1347" w:rsidRPr="009A1347">
        <w:rPr>
          <w:highlight w:val="green"/>
        </w:rPr>
        <w:t>0254</w:t>
      </w:r>
      <w:r w:rsidRPr="009A1347">
        <w:rPr>
          <w:highlight w:val="green"/>
          <w:lang w:val="en-US"/>
        </w:rPr>
        <w:t>, Cat. F)</w:t>
      </w:r>
      <w:r w:rsidRPr="00BE329C">
        <w:rPr>
          <w:lang w:val="en-US"/>
        </w:rPr>
        <w:t>.</w:t>
      </w:r>
    </w:p>
    <w:p w14:paraId="6D4DAA69" w14:textId="48C3E69A" w:rsidR="00D000DA" w:rsidRPr="009A1347" w:rsidRDefault="00D27F07" w:rsidP="009A1347">
      <w:pPr>
        <w:rPr>
          <w:b/>
          <w:bCs/>
        </w:rPr>
      </w:pPr>
      <w:hyperlink r:id="rId498" w:history="1">
        <w:r w:rsidR="00961883">
          <w:rPr>
            <w:rStyle w:val="Hyperlink"/>
            <w:b/>
            <w:bCs/>
            <w:highlight w:val="green"/>
          </w:rPr>
          <w:t>R1-2108453</w:t>
        </w:r>
      </w:hyperlink>
      <w:r w:rsidR="009A1347" w:rsidRPr="009A1347">
        <w:rPr>
          <w:b/>
          <w:bCs/>
        </w:rPr>
        <w:tab/>
        <w:t>Corrections on Sub-slot Based HARQ-ACK Feedback for MAC CE Activation/deactivation</w:t>
      </w:r>
      <w:r w:rsidR="009A1347" w:rsidRPr="009A1347">
        <w:rPr>
          <w:b/>
          <w:bCs/>
        </w:rPr>
        <w:tab/>
        <w:t>Moderator (Ericsson), CATT, vivo, Ericsson, Apple</w:t>
      </w:r>
    </w:p>
    <w:p w14:paraId="42F57B9E" w14:textId="77777777" w:rsidR="009A1347" w:rsidRPr="006D0BA8" w:rsidRDefault="009A1347" w:rsidP="009A1347"/>
    <w:p w14:paraId="4F7F7580" w14:textId="77777777" w:rsidR="00B645E5" w:rsidRPr="006D0BA8" w:rsidRDefault="00B645E5" w:rsidP="00B645E5"/>
    <w:p w14:paraId="20378543" w14:textId="77777777" w:rsidR="006D0BA8" w:rsidRPr="006D0BA8" w:rsidRDefault="00B645E5" w:rsidP="00B645E5">
      <w:r w:rsidRPr="006D0BA8">
        <w:t xml:space="preserve">[106-e-NR-L1enh-URLLC-03] </w:t>
      </w:r>
      <w:r w:rsidR="006D0BA8" w:rsidRPr="006D0BA8">
        <w:rPr>
          <w:lang w:val="en-CA" w:eastAsia="x-none"/>
        </w:rPr>
        <w:t>–</w:t>
      </w:r>
      <w:r w:rsidR="006D0BA8" w:rsidRPr="006D0BA8">
        <w:t xml:space="preserve"> Sigen (Apple)</w:t>
      </w:r>
    </w:p>
    <w:p w14:paraId="67CB842B" w14:textId="34B4BD03" w:rsidR="00B645E5" w:rsidRDefault="00B645E5" w:rsidP="00B645E5">
      <w:r w:rsidRPr="006D0BA8">
        <w:t>Issue#7: HARQ-ACK timing for sub-slot based HARQ-ACK feedback by August 20</w:t>
      </w:r>
      <w:r w:rsidR="006D0BA8" w:rsidRPr="006D0BA8">
        <w:rPr>
          <w:vertAlign w:val="superscript"/>
        </w:rPr>
        <w:t>th</w:t>
      </w:r>
      <w:r w:rsidR="006D0BA8" w:rsidRPr="006D0BA8">
        <w:t>.</w:t>
      </w:r>
    </w:p>
    <w:p w14:paraId="3CAD3DE9" w14:textId="32713045" w:rsidR="00BC26A4" w:rsidRDefault="00D27F07" w:rsidP="00BC26A4">
      <w:pPr>
        <w:rPr>
          <w:lang w:eastAsia="x-none"/>
        </w:rPr>
      </w:pPr>
      <w:hyperlink r:id="rId499" w:history="1">
        <w:r w:rsidR="00961883">
          <w:rPr>
            <w:rStyle w:val="Hyperlink"/>
          </w:rPr>
          <w:t>R1-2107063</w:t>
        </w:r>
      </w:hyperlink>
      <w:r w:rsidR="00BC26A4">
        <w:rPr>
          <w:lang w:eastAsia="x-none"/>
        </w:rPr>
        <w:tab/>
        <w:t>Timing for slot-based and sub-slot-based HARQ-ACK Feedback</w:t>
      </w:r>
      <w:r w:rsidR="00BC26A4">
        <w:rPr>
          <w:lang w:eastAsia="x-none"/>
        </w:rPr>
        <w:tab/>
        <w:t>Ericsson Inc.</w:t>
      </w:r>
    </w:p>
    <w:p w14:paraId="247D2BFE" w14:textId="4EE243D4" w:rsidR="00BC26A4" w:rsidRDefault="00D27F07" w:rsidP="00BC26A4">
      <w:pPr>
        <w:rPr>
          <w:lang w:val="en-US"/>
        </w:rPr>
      </w:pPr>
      <w:hyperlink r:id="rId500" w:history="1">
        <w:r w:rsidR="00961883">
          <w:rPr>
            <w:rStyle w:val="Hyperlink"/>
            <w:lang w:val="en-US"/>
          </w:rPr>
          <w:t>R1-2107266</w:t>
        </w:r>
      </w:hyperlink>
      <w:r w:rsidR="00BC26A4">
        <w:rPr>
          <w:lang w:val="en-US"/>
        </w:rPr>
        <w:tab/>
        <w:t>Remaining issues on HARQ-ACK timing for sub-slot based HARQ-ACK feedback</w:t>
      </w:r>
      <w:r w:rsidR="00BC26A4">
        <w:rPr>
          <w:lang w:val="en-US"/>
        </w:rPr>
        <w:tab/>
        <w:t>OPPO</w:t>
      </w:r>
    </w:p>
    <w:p w14:paraId="710D6A50" w14:textId="777A8A2C" w:rsidR="00BC26A4" w:rsidRDefault="00D27F07" w:rsidP="00BC26A4">
      <w:pPr>
        <w:rPr>
          <w:lang w:val="en-US"/>
        </w:rPr>
      </w:pPr>
      <w:hyperlink r:id="rId501" w:history="1">
        <w:r w:rsidR="00961883">
          <w:rPr>
            <w:rStyle w:val="Hyperlink"/>
            <w:lang w:val="en-US"/>
          </w:rPr>
          <w:t>R1-2107681</w:t>
        </w:r>
      </w:hyperlink>
      <w:r w:rsidR="00BC26A4">
        <w:rPr>
          <w:lang w:val="en-US"/>
        </w:rPr>
        <w:tab/>
        <w:t>Correction for HARQ-ACK timing in Rel-16</w:t>
      </w:r>
      <w:r w:rsidR="00BC26A4">
        <w:rPr>
          <w:lang w:val="en-US"/>
        </w:rPr>
        <w:tab/>
        <w:t>Huawei, HiSilicon</w:t>
      </w:r>
    </w:p>
    <w:p w14:paraId="2AB4845D" w14:textId="5D23DD56" w:rsidR="00BC26A4" w:rsidRDefault="00D27F07" w:rsidP="00BC26A4">
      <w:pPr>
        <w:rPr>
          <w:lang w:val="en-US"/>
        </w:rPr>
      </w:pPr>
      <w:hyperlink r:id="rId502" w:history="1">
        <w:r w:rsidR="00961883">
          <w:rPr>
            <w:rStyle w:val="Hyperlink"/>
            <w:lang w:val="en-US"/>
          </w:rPr>
          <w:t>R1-2107713</w:t>
        </w:r>
      </w:hyperlink>
      <w:r w:rsidR="00BC26A4">
        <w:rPr>
          <w:lang w:val="en-US"/>
        </w:rPr>
        <w:tab/>
        <w:t>Discussions on HARQ-ACK timing for sub-slot-based HARQ-ACK feedback in Rel-16</w:t>
      </w:r>
      <w:r w:rsidR="00BC26A4">
        <w:rPr>
          <w:lang w:val="en-US"/>
        </w:rPr>
        <w:tab/>
        <w:t>Apple</w:t>
      </w:r>
    </w:p>
    <w:p w14:paraId="21ABE3C4" w14:textId="6EAEDE75" w:rsidR="00BC26A4" w:rsidRDefault="00D27F07" w:rsidP="00B645E5">
      <w:pPr>
        <w:rPr>
          <w:b/>
          <w:bCs/>
        </w:rPr>
      </w:pPr>
      <w:hyperlink r:id="rId503" w:history="1">
        <w:r w:rsidR="00961883">
          <w:rPr>
            <w:rStyle w:val="Hyperlink"/>
            <w:b/>
            <w:bCs/>
          </w:rPr>
          <w:t>R1-2108666</w:t>
        </w:r>
      </w:hyperlink>
      <w:r w:rsidR="00BC26A4" w:rsidRPr="00BC26A4">
        <w:rPr>
          <w:b/>
          <w:bCs/>
        </w:rPr>
        <w:tab/>
        <w:t>Summary of email discussion [106-e-NR-L1enh-URLLC-03] on sub-slot-based HARQ-ACK timing in Rel-16</w:t>
      </w:r>
      <w:r w:rsidR="00BC26A4" w:rsidRPr="00BC26A4">
        <w:rPr>
          <w:b/>
          <w:bCs/>
        </w:rPr>
        <w:tab/>
        <w:t>Moderator (Apple)</w:t>
      </w:r>
    </w:p>
    <w:p w14:paraId="26BEDB9D" w14:textId="4D326725" w:rsidR="00D85E32" w:rsidRDefault="00D85E32" w:rsidP="00B645E5">
      <w:r w:rsidRPr="00D85E32">
        <w:rPr>
          <w:b/>
          <w:bCs/>
        </w:rPr>
        <w:t>Decision:</w:t>
      </w:r>
      <w:r>
        <w:t xml:space="preserve"> As per email decision posted on Aug 24</w:t>
      </w:r>
      <w:r w:rsidRPr="00D85E32">
        <w:rPr>
          <w:vertAlign w:val="superscript"/>
        </w:rPr>
        <w:t>th</w:t>
      </w:r>
      <w:r>
        <w:t>,</w:t>
      </w:r>
    </w:p>
    <w:p w14:paraId="412EB6AD" w14:textId="77777777" w:rsidR="00D85E32" w:rsidRPr="00D85E32" w:rsidRDefault="00D85E32" w:rsidP="00D85E32">
      <w:pPr>
        <w:rPr>
          <w:rFonts w:ascii="Times New Roman" w:hAnsi="Times New Roman"/>
          <w:szCs w:val="20"/>
          <w:lang w:val="en-US" w:eastAsia="en-GB"/>
        </w:rPr>
      </w:pPr>
      <w:r w:rsidRPr="00D85E32">
        <w:rPr>
          <w:rFonts w:ascii="Times New Roman" w:hAnsi="Times New Roman"/>
          <w:szCs w:val="20"/>
          <w:highlight w:val="green"/>
          <w:lang w:val="sv-SE"/>
        </w:rPr>
        <w:t>Agreement</w:t>
      </w:r>
    </w:p>
    <w:p w14:paraId="3822EECE" w14:textId="22BFD82B" w:rsidR="00D85E32" w:rsidRPr="00D85E32" w:rsidRDefault="00D85E32" w:rsidP="00D85E32">
      <w:pPr>
        <w:rPr>
          <w:rFonts w:ascii="Times New Roman" w:eastAsiaTheme="minorHAnsi" w:hAnsi="Times New Roman"/>
          <w:szCs w:val="20"/>
          <w:lang w:val="en-US"/>
        </w:rPr>
      </w:pPr>
      <w:r w:rsidRPr="00D85E32">
        <w:rPr>
          <w:rFonts w:ascii="Times New Roman" w:hAnsi="Times New Roman"/>
          <w:szCs w:val="20"/>
          <w:lang w:val="sv-SE"/>
        </w:rPr>
        <w:t>For HARQ ACK timing in Rel-16 with sub-slot-based HARQ-ACK feedback,</w:t>
      </w:r>
      <w:r>
        <w:rPr>
          <w:rFonts w:ascii="Times New Roman" w:hAnsi="Times New Roman"/>
          <w:szCs w:val="20"/>
          <w:lang w:val="sv-SE"/>
        </w:rPr>
        <w:t xml:space="preserve"> </w:t>
      </w:r>
      <w:r w:rsidRPr="00D85E32">
        <w:rPr>
          <w:rFonts w:ascii="Times New Roman" w:hAnsi="Times New Roman"/>
          <w:color w:val="FF0000"/>
          <w:szCs w:val="20"/>
          <w:lang w:val="sv-SE"/>
        </w:rPr>
        <w:t>irrespective of UL SCS and DL SCS,</w:t>
      </w:r>
      <w:r>
        <w:rPr>
          <w:rFonts w:ascii="Times New Roman" w:hAnsi="Times New Roman"/>
          <w:color w:val="FF0000"/>
          <w:szCs w:val="20"/>
          <w:lang w:val="sv-SE"/>
        </w:rPr>
        <w:t xml:space="preserve"> </w:t>
      </w:r>
      <w:r w:rsidRPr="00D85E32">
        <w:rPr>
          <w:rFonts w:ascii="Times New Roman" w:hAnsi="Times New Roman"/>
          <w:szCs w:val="20"/>
        </w:rPr>
        <w:t>k = 0 corresponds to the last UL sub-slot that overlaps with the PDSCH.</w:t>
      </w:r>
    </w:p>
    <w:p w14:paraId="2F301427" w14:textId="6D69A354" w:rsidR="00D85E32" w:rsidRPr="00D85E32" w:rsidRDefault="00D85E32" w:rsidP="00D85E32">
      <w:pPr>
        <w:rPr>
          <w:rFonts w:ascii="Times New Roman" w:hAnsi="Times New Roman"/>
          <w:szCs w:val="20"/>
          <w:lang w:val="en-US"/>
        </w:rPr>
      </w:pPr>
    </w:p>
    <w:p w14:paraId="6281E24D" w14:textId="77777777" w:rsidR="00D85E32" w:rsidRPr="00D85E32" w:rsidRDefault="00D85E32" w:rsidP="00D85E32">
      <w:pPr>
        <w:rPr>
          <w:rFonts w:ascii="Times New Roman" w:hAnsi="Times New Roman"/>
          <w:szCs w:val="20"/>
          <w:lang w:val="en-US"/>
        </w:rPr>
      </w:pPr>
      <w:r w:rsidRPr="00D85E32">
        <w:rPr>
          <w:rFonts w:ascii="Times New Roman" w:hAnsi="Times New Roman"/>
          <w:szCs w:val="20"/>
          <w:highlight w:val="green"/>
          <w:lang w:val="sv-SE"/>
        </w:rPr>
        <w:t>Agreement</w:t>
      </w:r>
    </w:p>
    <w:p w14:paraId="2BD37E6A" w14:textId="77777777" w:rsidR="00D85E32" w:rsidRPr="00D85E32" w:rsidRDefault="00D85E32" w:rsidP="00D85E32">
      <w:pPr>
        <w:rPr>
          <w:rFonts w:ascii="Times New Roman" w:eastAsiaTheme="minorHAnsi" w:hAnsi="Times New Roman"/>
          <w:szCs w:val="20"/>
          <w:lang w:val="en-US"/>
        </w:rPr>
      </w:pPr>
      <w:r w:rsidRPr="00D85E32">
        <w:rPr>
          <w:rFonts w:ascii="Times New Roman" w:hAnsi="Times New Roman"/>
          <w:szCs w:val="20"/>
          <w:lang w:val="sv-SE"/>
        </w:rPr>
        <w:t>Confirm the RAN1#105-e working assumption with the following modification:</w:t>
      </w:r>
    </w:p>
    <w:p w14:paraId="6BA56533" w14:textId="1EA0E5C8" w:rsidR="00D85E32" w:rsidRPr="00D85E32" w:rsidRDefault="00D85E32" w:rsidP="00412696">
      <w:pPr>
        <w:pStyle w:val="ListParagraph"/>
        <w:numPr>
          <w:ilvl w:val="0"/>
          <w:numId w:val="88"/>
        </w:numPr>
      </w:pPr>
      <w:r w:rsidRPr="00D85E32">
        <w:t>For HARQ-ACK timing in Rel-16 with slot-based HARQ-ACK feedback, in case UL SCS is larger than DL SCS, k= 0 corresponds to the last UL slot that overlaps with the DL slot for the PDSCH.</w:t>
      </w:r>
    </w:p>
    <w:p w14:paraId="43283450" w14:textId="7DE87A47" w:rsidR="00D85E32" w:rsidRPr="00D85E32" w:rsidRDefault="00D85E32" w:rsidP="00412696">
      <w:pPr>
        <w:pStyle w:val="ListParagraph"/>
        <w:numPr>
          <w:ilvl w:val="1"/>
          <w:numId w:val="88"/>
        </w:numPr>
        <w:rPr>
          <w:lang w:val="en-US"/>
        </w:rPr>
      </w:pPr>
      <w:r w:rsidRPr="00D85E32">
        <w:rPr>
          <w:strike/>
          <w:color w:val="FF2600"/>
        </w:rPr>
        <w:t>Further discuss the HARQ-ACK timing for sub-slot-based HARQ-ACK feedback</w:t>
      </w:r>
    </w:p>
    <w:p w14:paraId="786BB25B" w14:textId="448DFDB0" w:rsidR="00D85E32" w:rsidRPr="00D85E32" w:rsidRDefault="00D85E32" w:rsidP="00412696">
      <w:pPr>
        <w:pStyle w:val="ListParagraph"/>
        <w:numPr>
          <w:ilvl w:val="1"/>
          <w:numId w:val="88"/>
        </w:numPr>
        <w:rPr>
          <w:lang w:val="en-US"/>
        </w:rPr>
      </w:pPr>
      <w:r w:rsidRPr="00D85E32">
        <w:t>FFS specification impact</w:t>
      </w:r>
    </w:p>
    <w:p w14:paraId="128AED39" w14:textId="4D222061" w:rsidR="00D85E32" w:rsidRDefault="00D85E32" w:rsidP="00B645E5">
      <w:r w:rsidRPr="00D85E32">
        <w:rPr>
          <w:b/>
          <w:bCs/>
        </w:rPr>
        <w:t>Decision</w:t>
      </w:r>
      <w:r>
        <w:t xml:space="preserve"> (Aug 25</w:t>
      </w:r>
      <w:r w:rsidRPr="00D85E32">
        <w:rPr>
          <w:vertAlign w:val="superscript"/>
        </w:rPr>
        <w:t>th</w:t>
      </w:r>
      <w:r>
        <w:t xml:space="preserve">): </w:t>
      </w:r>
      <w:r w:rsidRPr="00D85E32">
        <w:t>discuss</w:t>
      </w:r>
      <w:r>
        <w:t>ion regarding</w:t>
      </w:r>
      <w:r w:rsidRPr="00D85E32">
        <w:t xml:space="preserve"> the TP for slot-based HARQ-ACK feedback</w:t>
      </w:r>
      <w:r>
        <w:t xml:space="preserve"> is extended till Aug 27</w:t>
      </w:r>
      <w:r w:rsidRPr="00D85E32">
        <w:rPr>
          <w:vertAlign w:val="superscript"/>
        </w:rPr>
        <w:t>th</w:t>
      </w:r>
      <w:r>
        <w:t>.</w:t>
      </w:r>
    </w:p>
    <w:p w14:paraId="16CEB629" w14:textId="0ECD883C" w:rsidR="00A21098" w:rsidRDefault="00A21098" w:rsidP="00A21098">
      <w:r w:rsidRPr="00D85E32">
        <w:rPr>
          <w:b/>
          <w:bCs/>
        </w:rPr>
        <w:t>Decision:</w:t>
      </w:r>
      <w:r>
        <w:t xml:space="preserve"> As per email decision posted on Aug 28</w:t>
      </w:r>
      <w:r w:rsidRPr="00D85E32">
        <w:rPr>
          <w:vertAlign w:val="superscript"/>
        </w:rPr>
        <w:t>th</w:t>
      </w:r>
      <w:r>
        <w:t>,</w:t>
      </w:r>
    </w:p>
    <w:p w14:paraId="10B2A544" w14:textId="77777777" w:rsidR="00A21098" w:rsidRPr="00D85E32" w:rsidRDefault="00A21098" w:rsidP="00A21098">
      <w:pPr>
        <w:rPr>
          <w:rFonts w:ascii="Times New Roman" w:hAnsi="Times New Roman"/>
          <w:szCs w:val="20"/>
          <w:lang w:val="en-US"/>
        </w:rPr>
      </w:pPr>
      <w:r w:rsidRPr="00D85E32">
        <w:rPr>
          <w:rFonts w:ascii="Times New Roman" w:hAnsi="Times New Roman"/>
          <w:szCs w:val="20"/>
          <w:highlight w:val="green"/>
          <w:lang w:val="sv-SE"/>
        </w:rPr>
        <w:t>Agreement</w:t>
      </w:r>
    </w:p>
    <w:p w14:paraId="2A87385A" w14:textId="7089CA42" w:rsidR="00A21098" w:rsidRPr="00A21098" w:rsidRDefault="00A21098" w:rsidP="00A21098">
      <w:pPr>
        <w:rPr>
          <w:rFonts w:ascii="Times New Roman" w:hAnsi="Times New Roman"/>
          <w:szCs w:val="20"/>
        </w:rPr>
      </w:pPr>
      <w:r w:rsidRPr="00A21098">
        <w:rPr>
          <w:rFonts w:ascii="Times New Roman" w:hAnsi="Times New Roman"/>
          <w:szCs w:val="20"/>
          <w:lang w:val="en-US"/>
        </w:rPr>
        <w:t xml:space="preserve">The latest TP </w:t>
      </w:r>
      <w:r>
        <w:rPr>
          <w:rFonts w:ascii="Times New Roman" w:hAnsi="Times New Roman"/>
          <w:szCs w:val="20"/>
          <w:lang w:val="en-US"/>
        </w:rPr>
        <w:t>to 38.213 as in section 3.3 of x8666 is endorsed</w:t>
      </w:r>
      <w:r>
        <w:rPr>
          <w:rFonts w:ascii="Times New Roman" w:hAnsi="Times New Roman"/>
          <w:szCs w:val="20"/>
        </w:rPr>
        <w:t xml:space="preserve">. Final CR </w:t>
      </w:r>
      <w:r>
        <w:t>(Rel-16, 38.213, CR#0259, Cat F) is agreed in:</w:t>
      </w:r>
    </w:p>
    <w:p w14:paraId="0B9CD902" w14:textId="6E796BD1" w:rsidR="00D85E32" w:rsidRDefault="00D27F07" w:rsidP="00BC26A4">
      <w:hyperlink r:id="rId504" w:history="1">
        <w:r w:rsidR="00961883">
          <w:rPr>
            <w:rStyle w:val="Hyperlink"/>
            <w:b/>
            <w:bCs/>
            <w:highlight w:val="green"/>
          </w:rPr>
          <w:t>R1-2108667</w:t>
        </w:r>
      </w:hyperlink>
      <w:r w:rsidR="00BC26A4" w:rsidRPr="00BC26A4">
        <w:rPr>
          <w:b/>
          <w:bCs/>
        </w:rPr>
        <w:tab/>
        <w:t>Correction on sub-slot-based HARQ-ACK timing</w:t>
      </w:r>
      <w:r w:rsidR="00BC26A4" w:rsidRPr="00BC26A4">
        <w:rPr>
          <w:b/>
          <w:bCs/>
        </w:rPr>
        <w:tab/>
        <w:t>Moderator (Apple), Ericsson, CATT</w:t>
      </w:r>
    </w:p>
    <w:p w14:paraId="7325676E" w14:textId="77777777" w:rsidR="00BC26A4" w:rsidRPr="006D0BA8" w:rsidRDefault="00BC26A4" w:rsidP="00BC26A4"/>
    <w:p w14:paraId="059A4934" w14:textId="77777777" w:rsidR="00B645E5" w:rsidRPr="006D0BA8" w:rsidRDefault="00B645E5" w:rsidP="00B645E5"/>
    <w:p w14:paraId="13B8AA4B" w14:textId="77777777" w:rsidR="006D0BA8" w:rsidRPr="006D0BA8" w:rsidRDefault="00B645E5" w:rsidP="00B645E5">
      <w:r w:rsidRPr="006D0BA8">
        <w:t xml:space="preserve">[106-e-NR-L1enh-URLLC-04] </w:t>
      </w:r>
      <w:r w:rsidR="006D0BA8" w:rsidRPr="006D0BA8">
        <w:rPr>
          <w:lang w:val="en-CA" w:eastAsia="x-none"/>
        </w:rPr>
        <w:t>–</w:t>
      </w:r>
      <w:r w:rsidR="006D0BA8" w:rsidRPr="006D0BA8">
        <w:t xml:space="preserve"> Klaus (Nokia)</w:t>
      </w:r>
    </w:p>
    <w:p w14:paraId="0AF712BB" w14:textId="4EFEB5F7" w:rsidR="00B645E5" w:rsidRDefault="00B645E5" w:rsidP="00B645E5">
      <w:r w:rsidRPr="006D0BA8">
        <w:t>Issue#8: Conflict between the first PUCCH repetition and semi-static configuration in Rel-15/16</w:t>
      </w:r>
    </w:p>
    <w:p w14:paraId="026E38E7" w14:textId="24A136D0" w:rsidR="00E63786" w:rsidRDefault="00D27F07" w:rsidP="00E63786">
      <w:pPr>
        <w:rPr>
          <w:lang w:val="en-US"/>
        </w:rPr>
      </w:pPr>
      <w:hyperlink r:id="rId505" w:history="1">
        <w:r w:rsidR="00961883">
          <w:rPr>
            <w:rStyle w:val="Hyperlink"/>
            <w:lang w:val="en-US"/>
          </w:rPr>
          <w:t>R1-2107555</w:t>
        </w:r>
      </w:hyperlink>
      <w:r w:rsidR="00E63786">
        <w:rPr>
          <w:lang w:val="en-US"/>
        </w:rPr>
        <w:tab/>
        <w:t>UCI enhancements maintenance: Conflict between the first PUCCH repetition and semi-static configuration in Rel-15/16</w:t>
      </w:r>
      <w:r w:rsidR="00E63786">
        <w:rPr>
          <w:lang w:val="en-US"/>
        </w:rPr>
        <w:tab/>
        <w:t>Nokia, Nokia Shanghai Bell</w:t>
      </w:r>
    </w:p>
    <w:p w14:paraId="6F77F8D9" w14:textId="77D49816" w:rsidR="00E63786" w:rsidRDefault="00D27F07" w:rsidP="00C1393E">
      <w:pPr>
        <w:rPr>
          <w:b/>
          <w:bCs/>
        </w:rPr>
      </w:pPr>
      <w:hyperlink r:id="rId506" w:history="1">
        <w:r w:rsidR="00961883">
          <w:rPr>
            <w:rStyle w:val="Hyperlink"/>
            <w:b/>
            <w:bCs/>
          </w:rPr>
          <w:t>R1-2108560</w:t>
        </w:r>
      </w:hyperlink>
      <w:r w:rsidR="00E63786" w:rsidRPr="00E63786">
        <w:rPr>
          <w:b/>
          <w:bCs/>
        </w:rPr>
        <w:tab/>
        <w:t>Summary of [106-e-NR-L1enh-URLLC-04]</w:t>
      </w:r>
      <w:r w:rsidR="00E63786" w:rsidRPr="00E63786">
        <w:rPr>
          <w:b/>
          <w:bCs/>
        </w:rPr>
        <w:tab/>
        <w:t>Moderator (Nokia)</w:t>
      </w:r>
    </w:p>
    <w:p w14:paraId="4FD7F203" w14:textId="69AEBC3A" w:rsidR="00C1393E" w:rsidRDefault="00C1393E" w:rsidP="00C1393E">
      <w:r w:rsidRPr="00D85E32">
        <w:rPr>
          <w:b/>
          <w:bCs/>
        </w:rPr>
        <w:t>Decision:</w:t>
      </w:r>
      <w:r>
        <w:t xml:space="preserve"> As per email decision posted on Aug 22</w:t>
      </w:r>
      <w:r w:rsidRPr="00C1393E">
        <w:rPr>
          <w:vertAlign w:val="superscript"/>
        </w:rPr>
        <w:t>nd</w:t>
      </w:r>
      <w:r>
        <w:t>,</w:t>
      </w:r>
    </w:p>
    <w:p w14:paraId="1A1245B0" w14:textId="13BFEFC9" w:rsidR="00C1393E" w:rsidRPr="00C1393E" w:rsidRDefault="00C1393E" w:rsidP="00C1393E">
      <w:pPr>
        <w:rPr>
          <w:rStyle w:val="Strong"/>
          <w:rFonts w:ascii="Times New Roman" w:hAnsi="Times New Roman"/>
          <w:b w:val="0"/>
          <w:bCs w:val="0"/>
          <w:szCs w:val="20"/>
          <w:u w:val="single"/>
          <w:lang w:eastAsia="zh-CN"/>
        </w:rPr>
      </w:pPr>
      <w:r w:rsidRPr="00C1393E">
        <w:rPr>
          <w:rStyle w:val="Strong"/>
          <w:rFonts w:ascii="Times New Roman" w:hAnsi="Times New Roman"/>
          <w:b w:val="0"/>
          <w:bCs w:val="0"/>
          <w:szCs w:val="20"/>
          <w:u w:val="single"/>
          <w:lang w:val="en-US"/>
        </w:rPr>
        <w:t>Conclusion</w:t>
      </w:r>
      <w:r>
        <w:rPr>
          <w:rStyle w:val="Strong"/>
          <w:rFonts w:ascii="Times New Roman" w:hAnsi="Times New Roman"/>
          <w:b w:val="0"/>
          <w:bCs w:val="0"/>
          <w:szCs w:val="20"/>
          <w:u w:val="single"/>
          <w:lang w:val="en-US"/>
        </w:rPr>
        <w:t>:</w:t>
      </w:r>
    </w:p>
    <w:p w14:paraId="4A083918" w14:textId="0F5846A3" w:rsidR="00C1393E" w:rsidRPr="00C1393E" w:rsidRDefault="00C1393E" w:rsidP="00C1393E">
      <w:pPr>
        <w:rPr>
          <w:rFonts w:ascii="Times New Roman" w:hAnsi="Times New Roman"/>
          <w:b/>
          <w:bCs/>
          <w:szCs w:val="20"/>
        </w:rPr>
      </w:pPr>
      <w:r w:rsidRPr="00C1393E">
        <w:rPr>
          <w:rStyle w:val="Strong"/>
          <w:rFonts w:ascii="Times New Roman" w:hAnsi="Times New Roman"/>
          <w:b w:val="0"/>
          <w:bCs w:val="0"/>
          <w:szCs w:val="20"/>
          <w:lang w:val="en-US"/>
        </w:rPr>
        <w:t>It is clarified that</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a</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PUCCH repetition in case</w:t>
      </w:r>
      <w:r>
        <w:rPr>
          <w:rStyle w:val="Strong"/>
          <w:rFonts w:ascii="Times New Roman" w:hAnsi="Times New Roman"/>
          <w:b w:val="0"/>
          <w:bCs w:val="0"/>
          <w:szCs w:val="20"/>
          <w:lang w:val="en-US"/>
        </w:rPr>
        <w:t xml:space="preserve"> </w:t>
      </w:r>
      <w:r w:rsidRPr="00C1393E">
        <w:rPr>
          <w:rFonts w:ascii="Times New Roman" w:hAnsi="Times New Roman"/>
          <w:b/>
          <w:bCs/>
          <w:noProof/>
          <w:szCs w:val="20"/>
          <w:lang w:val="en-US"/>
        </w:rPr>
        <w:drawing>
          <wp:inline distT="0" distB="0" distL="0" distR="0" wp14:anchorId="7135051E" wp14:editId="0BBE4EE2">
            <wp:extent cx="645795" cy="188595"/>
            <wp:effectExtent l="0" t="0" r="190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7" r:link="rId508" cstate="print">
                      <a:extLst>
                        <a:ext uri="{28A0092B-C50C-407E-A947-70E740481C1C}">
                          <a14:useLocalDpi xmlns:a14="http://schemas.microsoft.com/office/drawing/2010/main" val="0"/>
                        </a:ext>
                      </a:extLst>
                    </a:blip>
                    <a:srcRect/>
                    <a:stretch>
                      <a:fillRect/>
                    </a:stretch>
                  </pic:blipFill>
                  <pic:spPr bwMode="auto">
                    <a:xfrm>
                      <a:off x="0" y="0"/>
                      <a:ext cx="645795" cy="188595"/>
                    </a:xfrm>
                    <a:prstGeom prst="rect">
                      <a:avLst/>
                    </a:prstGeom>
                    <a:noFill/>
                    <a:ln>
                      <a:noFill/>
                    </a:ln>
                  </pic:spPr>
                </pic:pic>
              </a:graphicData>
            </a:graphic>
          </wp:inline>
        </w:drawing>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(including the first PUCCH repetition)</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is</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postponed</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to the next available slot if</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the</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PUCCH repetition collides with</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color w:val="000000"/>
          <w:szCs w:val="20"/>
          <w:shd w:val="clear" w:color="auto" w:fill="FFFFFF"/>
          <w:lang w:val="en-US"/>
        </w:rPr>
        <w:t>SSB symbols</w:t>
      </w:r>
      <w:r>
        <w:rPr>
          <w:rStyle w:val="Strong"/>
          <w:rFonts w:ascii="Times New Roman" w:hAnsi="Times New Roman"/>
          <w:b w:val="0"/>
          <w:bCs w:val="0"/>
          <w:color w:val="000000"/>
          <w:szCs w:val="20"/>
          <w:shd w:val="clear" w:color="auto" w:fill="FFFFFF"/>
          <w:lang w:val="en-US"/>
        </w:rPr>
        <w:t xml:space="preserve"> </w:t>
      </w:r>
      <w:r w:rsidRPr="00C1393E">
        <w:rPr>
          <w:rStyle w:val="Strong"/>
          <w:rFonts w:ascii="Times New Roman" w:hAnsi="Times New Roman"/>
          <w:b w:val="0"/>
          <w:bCs w:val="0"/>
          <w:color w:val="000000"/>
          <w:szCs w:val="20"/>
          <w:shd w:val="clear" w:color="auto" w:fill="FFFFFF"/>
          <w:lang w:val="en-US"/>
        </w:rPr>
        <w:t>or symbols indicated as DL by</w:t>
      </w:r>
      <w:r>
        <w:rPr>
          <w:rStyle w:val="Strong"/>
          <w:rFonts w:ascii="Times New Roman" w:hAnsi="Times New Roman"/>
          <w:b w:val="0"/>
          <w:bCs w:val="0"/>
          <w:color w:val="000000"/>
          <w:szCs w:val="20"/>
          <w:shd w:val="clear" w:color="auto" w:fill="FFFFFF"/>
          <w:lang w:val="en-US"/>
        </w:rPr>
        <w:t xml:space="preserve"> </w:t>
      </w:r>
      <w:r w:rsidRPr="00C1393E">
        <w:rPr>
          <w:rStyle w:val="Emphasis"/>
          <w:rFonts w:ascii="Times New Roman" w:hAnsi="Times New Roman"/>
          <w:b/>
          <w:bCs/>
          <w:color w:val="000000"/>
          <w:szCs w:val="20"/>
          <w:shd w:val="clear" w:color="auto" w:fill="FFFFFF"/>
          <w:lang w:val="en-US"/>
        </w:rPr>
        <w:t>tdd-UL-DL-ConfigurationCommon</w:t>
      </w:r>
      <w:r w:rsidRPr="00C1393E">
        <w:rPr>
          <w:rStyle w:val="Strong"/>
          <w:rFonts w:ascii="Times New Roman" w:hAnsi="Times New Roman"/>
          <w:b w:val="0"/>
          <w:bCs w:val="0"/>
          <w:color w:val="000000"/>
          <w:szCs w:val="20"/>
          <w:shd w:val="clear" w:color="auto" w:fill="FFFFFF"/>
          <w:lang w:val="en-US"/>
        </w:rPr>
        <w:t> or </w:t>
      </w:r>
      <w:r w:rsidRPr="00C1393E">
        <w:rPr>
          <w:rStyle w:val="Emphasis"/>
          <w:rFonts w:ascii="Times New Roman" w:hAnsi="Times New Roman"/>
          <w:b/>
          <w:bCs/>
          <w:color w:val="000000"/>
          <w:szCs w:val="20"/>
          <w:shd w:val="clear" w:color="auto" w:fill="FFFFFF"/>
          <w:lang w:val="en-US"/>
        </w:rPr>
        <w:t>tdd-UL-DL-ConfigurationDedicated</w:t>
      </w:r>
      <w:r w:rsidRPr="00C1393E">
        <w:rPr>
          <w:rStyle w:val="Strong"/>
          <w:rFonts w:ascii="Times New Roman" w:hAnsi="Times New Roman"/>
          <w:b w:val="0"/>
          <w:bCs w:val="0"/>
          <w:color w:val="000000"/>
          <w:szCs w:val="20"/>
          <w:shd w:val="clear" w:color="auto" w:fill="FFFFFF"/>
          <w:lang w:val="en-US"/>
        </w:rPr>
        <w:t>.</w:t>
      </w:r>
    </w:p>
    <w:p w14:paraId="3883247D" w14:textId="1570642E" w:rsidR="00C1393E" w:rsidRPr="00C1393E" w:rsidRDefault="00C1393E" w:rsidP="00412696">
      <w:pPr>
        <w:pStyle w:val="ListParagraph"/>
        <w:numPr>
          <w:ilvl w:val="0"/>
          <w:numId w:val="88"/>
        </w:numPr>
        <w:rPr>
          <w:b/>
          <w:bCs/>
          <w:lang w:val="en-US"/>
        </w:rPr>
      </w:pPr>
      <w:r w:rsidRPr="00C1393E">
        <w:rPr>
          <w:rStyle w:val="Strong"/>
          <w:b w:val="0"/>
          <w:bCs w:val="0"/>
        </w:rPr>
        <w:t>There is no consensus in RAN1 for whether or not the above case is</w:t>
      </w:r>
      <w:r>
        <w:rPr>
          <w:rStyle w:val="Strong"/>
          <w:b w:val="0"/>
          <w:bCs w:val="0"/>
        </w:rPr>
        <w:t xml:space="preserve"> </w:t>
      </w:r>
      <w:r w:rsidRPr="00C1393E">
        <w:rPr>
          <w:rStyle w:val="Strong"/>
          <w:b w:val="0"/>
          <w:bCs w:val="0"/>
          <w:color w:val="7030A0"/>
        </w:rPr>
        <w:t>supported in Rel-15 for the first PUCCH repetition when the PUCCH is triggered by DCI</w:t>
      </w:r>
      <w:r w:rsidRPr="00C1393E">
        <w:rPr>
          <w:rStyle w:val="Strong"/>
          <w:b w:val="0"/>
          <w:bCs w:val="0"/>
        </w:rPr>
        <w:t>.</w:t>
      </w:r>
    </w:p>
    <w:p w14:paraId="4396444F" w14:textId="2E69CB73" w:rsidR="00B645E5" w:rsidRPr="00C1393E" w:rsidRDefault="00B645E5" w:rsidP="00B645E5">
      <w:pPr>
        <w:rPr>
          <w:lang w:val="en-US"/>
        </w:rPr>
      </w:pPr>
    </w:p>
    <w:p w14:paraId="33B6BA06" w14:textId="77777777" w:rsidR="00CC66AD" w:rsidRPr="006D0BA8" w:rsidRDefault="00CC66AD" w:rsidP="00CC66AD"/>
    <w:p w14:paraId="38387FA2" w14:textId="77777777" w:rsidR="006D0BA8" w:rsidRPr="006D0BA8" w:rsidRDefault="00B645E5" w:rsidP="00B645E5">
      <w:pPr>
        <w:rPr>
          <w:lang w:val="fr-FR"/>
        </w:rPr>
      </w:pPr>
      <w:r w:rsidRPr="006D0BA8">
        <w:rPr>
          <w:lang w:val="fr-FR"/>
        </w:rPr>
        <w:t xml:space="preserve">[106-e-NR-L1enh-URLLC-05] </w:t>
      </w:r>
      <w:r w:rsidR="006D0BA8" w:rsidRPr="006D0BA8">
        <w:rPr>
          <w:lang w:val="fr-FR" w:eastAsia="x-none"/>
        </w:rPr>
        <w:t>–</w:t>
      </w:r>
      <w:r w:rsidR="006D0BA8" w:rsidRPr="006D0BA8">
        <w:rPr>
          <w:lang w:val="fr-FR"/>
        </w:rPr>
        <w:t xml:space="preserve"> Lihui (vivo)</w:t>
      </w:r>
    </w:p>
    <w:p w14:paraId="76C76343" w14:textId="2CE92A9B" w:rsidR="00B645E5" w:rsidRDefault="00B645E5" w:rsidP="00B645E5">
      <w:r w:rsidRPr="006D0BA8">
        <w:t>Issue#9: Remaining issues on UL prioritization and UL skipping by August 20</w:t>
      </w:r>
      <w:r w:rsidR="006D0BA8" w:rsidRPr="006D0BA8">
        <w:rPr>
          <w:vertAlign w:val="superscript"/>
        </w:rPr>
        <w:t>th</w:t>
      </w:r>
      <w:r w:rsidR="006D0BA8" w:rsidRPr="006D0BA8">
        <w:t>.</w:t>
      </w:r>
    </w:p>
    <w:p w14:paraId="0BBBC9B3" w14:textId="6E5488F9" w:rsidR="003A20D3" w:rsidRDefault="00D27F07" w:rsidP="003A20D3">
      <w:pPr>
        <w:rPr>
          <w:lang w:val="en-US"/>
        </w:rPr>
      </w:pPr>
      <w:hyperlink r:id="rId509" w:history="1">
        <w:r w:rsidR="00961883">
          <w:rPr>
            <w:rStyle w:val="Hyperlink"/>
            <w:lang w:val="en-US"/>
          </w:rPr>
          <w:t>R1-2106487</w:t>
        </w:r>
      </w:hyperlink>
      <w:r w:rsidR="003A20D3">
        <w:rPr>
          <w:lang w:val="en-US"/>
        </w:rPr>
        <w:tab/>
        <w:t>Remaining issues on UL prioritization and UL skipping</w:t>
      </w:r>
      <w:r w:rsidR="003A20D3">
        <w:rPr>
          <w:lang w:val="en-US"/>
        </w:rPr>
        <w:tab/>
        <w:t>Huawei, HiSilicon</w:t>
      </w:r>
    </w:p>
    <w:p w14:paraId="3E359AB7" w14:textId="2F64BD50" w:rsidR="003A20D3" w:rsidRDefault="00D27F07" w:rsidP="003A20D3">
      <w:pPr>
        <w:rPr>
          <w:lang w:val="en-US"/>
        </w:rPr>
      </w:pPr>
      <w:hyperlink r:id="rId510" w:history="1">
        <w:r w:rsidR="00961883">
          <w:rPr>
            <w:rStyle w:val="Hyperlink"/>
            <w:lang w:val="en-US"/>
          </w:rPr>
          <w:t>R1-2106675</w:t>
        </w:r>
      </w:hyperlink>
      <w:r w:rsidR="003A20D3">
        <w:rPr>
          <w:lang w:val="en-US"/>
        </w:rPr>
        <w:tab/>
        <w:t>Intra-UE Multiplexing/Prioritization and UL Skipping</w:t>
      </w:r>
      <w:r w:rsidR="003A20D3">
        <w:rPr>
          <w:lang w:val="en-US"/>
        </w:rPr>
        <w:tab/>
        <w:t>Ericsson</w:t>
      </w:r>
    </w:p>
    <w:p w14:paraId="297D2B49" w14:textId="07FFEF1C" w:rsidR="003A20D3" w:rsidRDefault="00D27F07" w:rsidP="003A20D3">
      <w:pPr>
        <w:rPr>
          <w:lang w:val="en-US"/>
        </w:rPr>
      </w:pPr>
      <w:hyperlink r:id="rId511" w:history="1">
        <w:r w:rsidR="00961883">
          <w:rPr>
            <w:rStyle w:val="Hyperlink"/>
            <w:lang w:val="en-US"/>
          </w:rPr>
          <w:t>R1-2106731</w:t>
        </w:r>
      </w:hyperlink>
      <w:r w:rsidR="003A20D3">
        <w:rPr>
          <w:lang w:val="en-US"/>
        </w:rPr>
        <w:tab/>
        <w:t>Remaining issues on intra-UE multiplexing in Rel-16 URLLC</w:t>
      </w:r>
      <w:r w:rsidR="003A20D3">
        <w:rPr>
          <w:lang w:val="en-US"/>
        </w:rPr>
        <w:tab/>
        <w:t>ZTE</w:t>
      </w:r>
    </w:p>
    <w:p w14:paraId="41F249F7" w14:textId="3F23A547" w:rsidR="003A20D3" w:rsidRDefault="00D27F07" w:rsidP="003A20D3">
      <w:pPr>
        <w:rPr>
          <w:lang w:val="en-US"/>
        </w:rPr>
      </w:pPr>
      <w:hyperlink r:id="rId512" w:history="1">
        <w:r w:rsidR="00961883">
          <w:rPr>
            <w:rStyle w:val="Hyperlink"/>
            <w:lang w:val="en-US"/>
          </w:rPr>
          <w:t>R1-2106861</w:t>
        </w:r>
      </w:hyperlink>
      <w:r w:rsidR="003A20D3">
        <w:rPr>
          <w:lang w:val="en-US"/>
        </w:rPr>
        <w:tab/>
        <w:t>Discussion on PUSCH skipping for URLLC</w:t>
      </w:r>
      <w:r w:rsidR="003A20D3">
        <w:rPr>
          <w:lang w:val="en-US"/>
        </w:rPr>
        <w:tab/>
        <w:t>Samsung</w:t>
      </w:r>
    </w:p>
    <w:p w14:paraId="070C5649" w14:textId="7B1DFCD1" w:rsidR="003A20D3" w:rsidRDefault="00D27F07" w:rsidP="003A20D3">
      <w:pPr>
        <w:rPr>
          <w:lang w:val="en-US"/>
        </w:rPr>
      </w:pPr>
      <w:hyperlink r:id="rId513" w:history="1">
        <w:r w:rsidR="00961883">
          <w:rPr>
            <w:rStyle w:val="Hyperlink"/>
            <w:lang w:val="en-US"/>
          </w:rPr>
          <w:t>R1-2106930</w:t>
        </w:r>
      </w:hyperlink>
      <w:r w:rsidR="003A20D3">
        <w:rPr>
          <w:lang w:val="en-US"/>
        </w:rPr>
        <w:tab/>
        <w:t>Discussion on overlapping between CG PUSCH and DG PUSCH</w:t>
      </w:r>
      <w:r w:rsidR="003A20D3">
        <w:rPr>
          <w:lang w:val="en-US"/>
        </w:rPr>
        <w:tab/>
        <w:t>CATT</w:t>
      </w:r>
    </w:p>
    <w:p w14:paraId="7F56E1EB" w14:textId="46EC4626" w:rsidR="003A20D3" w:rsidRDefault="00D27F07" w:rsidP="003A20D3">
      <w:pPr>
        <w:rPr>
          <w:lang w:val="en-US"/>
        </w:rPr>
      </w:pPr>
      <w:hyperlink r:id="rId514" w:history="1">
        <w:r w:rsidR="00961883">
          <w:rPr>
            <w:rStyle w:val="Hyperlink"/>
            <w:lang w:val="en-US"/>
          </w:rPr>
          <w:t>R1-2107269</w:t>
        </w:r>
      </w:hyperlink>
      <w:r w:rsidR="003A20D3">
        <w:rPr>
          <w:lang w:val="en-US"/>
        </w:rPr>
        <w:tab/>
        <w:t>Remaining issues on intra-UE prioritization or multiplexing</w:t>
      </w:r>
      <w:r w:rsidR="003A20D3">
        <w:rPr>
          <w:lang w:val="en-US"/>
        </w:rPr>
        <w:tab/>
        <w:t>OPPO</w:t>
      </w:r>
    </w:p>
    <w:p w14:paraId="4325E570" w14:textId="36DD8F23" w:rsidR="003A20D3" w:rsidRDefault="00D27F07" w:rsidP="003A20D3">
      <w:pPr>
        <w:rPr>
          <w:lang w:val="en-US"/>
        </w:rPr>
      </w:pPr>
      <w:hyperlink r:id="rId515" w:history="1">
        <w:r w:rsidR="00961883">
          <w:rPr>
            <w:rStyle w:val="Hyperlink"/>
            <w:lang w:val="en-US"/>
          </w:rPr>
          <w:t>R1-2107319</w:t>
        </w:r>
      </w:hyperlink>
      <w:r w:rsidR="003A20D3">
        <w:rPr>
          <w:lang w:val="en-US"/>
        </w:rPr>
        <w:tab/>
        <w:t>Remaining issues on eCG enhancements for URLLC</w:t>
      </w:r>
      <w:r w:rsidR="003A20D3">
        <w:rPr>
          <w:lang w:val="en-US"/>
        </w:rPr>
        <w:tab/>
        <w:t>Qualcomm Incorporated</w:t>
      </w:r>
    </w:p>
    <w:p w14:paraId="1FDFD746" w14:textId="058081F0" w:rsidR="003A20D3" w:rsidRDefault="00D27F07" w:rsidP="003A20D3">
      <w:pPr>
        <w:rPr>
          <w:lang w:val="en-US"/>
        </w:rPr>
      </w:pPr>
      <w:hyperlink r:id="rId516" w:history="1">
        <w:r w:rsidR="00961883">
          <w:rPr>
            <w:rStyle w:val="Hyperlink"/>
            <w:lang w:val="en-US"/>
          </w:rPr>
          <w:t>R1-2107556</w:t>
        </w:r>
      </w:hyperlink>
      <w:r w:rsidR="003A20D3">
        <w:rPr>
          <w:lang w:val="en-US"/>
        </w:rPr>
        <w:tab/>
        <w:t>Rel-16 URLLC/IIoT PUSCH skipping (with LCH and/or PHY prioritization configured)</w:t>
      </w:r>
      <w:r w:rsidR="003A20D3">
        <w:rPr>
          <w:lang w:val="en-US"/>
        </w:rPr>
        <w:tab/>
        <w:t>Nokia, Nokia Shanghai Bell</w:t>
      </w:r>
    </w:p>
    <w:p w14:paraId="69526D3F" w14:textId="79047E3F" w:rsidR="003A20D3" w:rsidRDefault="00D27F07" w:rsidP="003A20D3">
      <w:pPr>
        <w:rPr>
          <w:lang w:val="en-US"/>
        </w:rPr>
      </w:pPr>
      <w:hyperlink r:id="rId517" w:history="1">
        <w:r w:rsidR="00961883">
          <w:rPr>
            <w:rStyle w:val="Hyperlink"/>
            <w:lang w:val="en-US"/>
          </w:rPr>
          <w:t>R1-2107714</w:t>
        </w:r>
      </w:hyperlink>
      <w:r w:rsidR="003A20D3">
        <w:rPr>
          <w:lang w:val="en-US"/>
        </w:rPr>
        <w:tab/>
        <w:t>UCI multiplexing and PUSCH skipping design for eURLLC</w:t>
      </w:r>
      <w:r w:rsidR="003A20D3">
        <w:rPr>
          <w:lang w:val="en-US"/>
        </w:rPr>
        <w:tab/>
        <w:t>Apple</w:t>
      </w:r>
    </w:p>
    <w:p w14:paraId="1A35FB68" w14:textId="6023EF16" w:rsidR="003A20D3" w:rsidRDefault="00D27F07" w:rsidP="003A20D3">
      <w:pPr>
        <w:rPr>
          <w:lang w:val="en-US"/>
        </w:rPr>
      </w:pPr>
      <w:hyperlink r:id="rId518" w:history="1">
        <w:r w:rsidR="00961883">
          <w:rPr>
            <w:rStyle w:val="Hyperlink"/>
            <w:lang w:val="en-US"/>
          </w:rPr>
          <w:t>R1-2107984</w:t>
        </w:r>
      </w:hyperlink>
      <w:r w:rsidR="003A20D3">
        <w:rPr>
          <w:lang w:val="en-US"/>
        </w:rPr>
        <w:tab/>
        <w:t>Maintenance on intra-UE prioritization and multiplexing</w:t>
      </w:r>
      <w:r w:rsidR="003A20D3">
        <w:rPr>
          <w:lang w:val="en-US"/>
        </w:rPr>
        <w:tab/>
        <w:t>vivo</w:t>
      </w:r>
    </w:p>
    <w:p w14:paraId="3D9CA28F" w14:textId="011E0204" w:rsidR="00CC66AD" w:rsidRPr="00CC66AD" w:rsidRDefault="00D27F07" w:rsidP="00CC66AD">
      <w:pPr>
        <w:rPr>
          <w:b/>
          <w:bCs/>
        </w:rPr>
      </w:pPr>
      <w:hyperlink r:id="rId519" w:history="1">
        <w:r w:rsidR="00961883">
          <w:rPr>
            <w:rStyle w:val="Hyperlink"/>
            <w:b/>
            <w:bCs/>
          </w:rPr>
          <w:t>R1-2108461</w:t>
        </w:r>
      </w:hyperlink>
      <w:r w:rsidR="00CC66AD" w:rsidRPr="00CC66AD">
        <w:rPr>
          <w:b/>
          <w:bCs/>
        </w:rPr>
        <w:tab/>
        <w:t>Summary of [106-e-NR-L1enh-URLLC-05] Issue#9: Remaining issues on UL prioritization and UL skipping</w:t>
      </w:r>
      <w:r w:rsidR="00CC66AD" w:rsidRPr="00CC66AD">
        <w:rPr>
          <w:b/>
          <w:bCs/>
        </w:rPr>
        <w:tab/>
        <w:t>Moderator (vivo)</w:t>
      </w:r>
    </w:p>
    <w:p w14:paraId="41997A81" w14:textId="35F08E50" w:rsidR="003A20D3" w:rsidRDefault="003A20D3" w:rsidP="003A20D3">
      <w:r w:rsidRPr="00D85E32">
        <w:rPr>
          <w:b/>
          <w:bCs/>
        </w:rPr>
        <w:t>Decision:</w:t>
      </w:r>
      <w:r>
        <w:t xml:space="preserve"> As per email decision posted on Aug 22</w:t>
      </w:r>
      <w:r w:rsidRPr="00C1393E">
        <w:rPr>
          <w:vertAlign w:val="superscript"/>
        </w:rPr>
        <w:t>nd</w:t>
      </w:r>
      <w:r>
        <w:t>, the thread is closed with no consensus</w:t>
      </w:r>
      <w:r w:rsidRPr="003A20D3">
        <w:t xml:space="preserve"> on any of the discussion topics</w:t>
      </w:r>
      <w:r>
        <w:t>.</w:t>
      </w:r>
    </w:p>
    <w:p w14:paraId="5A37F600" w14:textId="3D152B88" w:rsidR="00B645E5" w:rsidRDefault="00B645E5" w:rsidP="00B645E5"/>
    <w:p w14:paraId="7033C33D" w14:textId="77777777" w:rsidR="00CC66AD" w:rsidRPr="006D0BA8" w:rsidRDefault="00CC66AD" w:rsidP="00B645E5"/>
    <w:p w14:paraId="349094BB" w14:textId="77777777" w:rsidR="006D0BA8" w:rsidRPr="006D0BA8" w:rsidRDefault="00B645E5" w:rsidP="00B645E5">
      <w:r w:rsidRPr="006D0BA8">
        <w:t xml:space="preserve">[106-e-NR-L1enh-URLLC-06] </w:t>
      </w:r>
      <w:r w:rsidR="006D0BA8" w:rsidRPr="006D0BA8">
        <w:rPr>
          <w:lang w:val="en-CA" w:eastAsia="x-none"/>
        </w:rPr>
        <w:t>–</w:t>
      </w:r>
      <w:r w:rsidR="006D0BA8" w:rsidRPr="006D0BA8">
        <w:t xml:space="preserve"> Kianoush (Qualcomm)</w:t>
      </w:r>
    </w:p>
    <w:p w14:paraId="2FE55729" w14:textId="4500F513" w:rsidR="00B645E5" w:rsidRDefault="00B645E5" w:rsidP="00B645E5">
      <w:r w:rsidRPr="006D0BA8">
        <w:t>Issue#10: UE Procedures for UCI Multiplexing and Prioritization by August 20</w:t>
      </w:r>
      <w:r w:rsidR="006D0BA8" w:rsidRPr="006D0BA8">
        <w:rPr>
          <w:vertAlign w:val="superscript"/>
        </w:rPr>
        <w:t>th</w:t>
      </w:r>
      <w:r w:rsidR="006D0BA8" w:rsidRPr="006D0BA8">
        <w:t>.</w:t>
      </w:r>
    </w:p>
    <w:p w14:paraId="73576145" w14:textId="6658FE52" w:rsidR="00C71BDB" w:rsidRDefault="00D27F07" w:rsidP="00C71BDB">
      <w:pPr>
        <w:rPr>
          <w:lang w:val="en-US"/>
        </w:rPr>
      </w:pPr>
      <w:hyperlink r:id="rId520" w:history="1">
        <w:r w:rsidR="00961883">
          <w:rPr>
            <w:rStyle w:val="Hyperlink"/>
            <w:lang w:val="en-US"/>
          </w:rPr>
          <w:t>R1-2106673</w:t>
        </w:r>
      </w:hyperlink>
      <w:r w:rsidR="00C71BDB">
        <w:rPr>
          <w:lang w:val="en-US"/>
        </w:rPr>
        <w:tab/>
        <w:t>UE Procedures for UCI Multiplexing and Prioritization</w:t>
      </w:r>
      <w:r w:rsidR="00C71BDB">
        <w:rPr>
          <w:lang w:val="en-US"/>
        </w:rPr>
        <w:tab/>
        <w:t>Ericsson</w:t>
      </w:r>
    </w:p>
    <w:p w14:paraId="7A3B7B2A" w14:textId="73D3BFD9" w:rsidR="00C71BDB" w:rsidRDefault="00D27F07" w:rsidP="00C71BDB">
      <w:pPr>
        <w:rPr>
          <w:lang w:val="en-US"/>
        </w:rPr>
      </w:pPr>
      <w:hyperlink r:id="rId521" w:history="1">
        <w:r w:rsidR="00961883">
          <w:rPr>
            <w:rStyle w:val="Hyperlink"/>
            <w:lang w:val="en-US"/>
          </w:rPr>
          <w:t>R1-2106825</w:t>
        </w:r>
      </w:hyperlink>
      <w:r w:rsidR="00C71BDB">
        <w:rPr>
          <w:lang w:val="en-US"/>
        </w:rPr>
        <w:tab/>
        <w:t>[Draft CR] Correction on UE procedure for intra-UE prioritization/multiplexing</w:t>
      </w:r>
      <w:r w:rsidR="00C71BDB">
        <w:rPr>
          <w:lang w:val="en-US"/>
        </w:rPr>
        <w:tab/>
        <w:t>Nokia, Nokia Shanghai Bell</w:t>
      </w:r>
    </w:p>
    <w:p w14:paraId="56F0F810" w14:textId="2CEB8470" w:rsidR="00C71BDB" w:rsidRDefault="00D27F07" w:rsidP="00C71BDB">
      <w:pPr>
        <w:rPr>
          <w:lang w:val="en-US"/>
        </w:rPr>
      </w:pPr>
      <w:hyperlink r:id="rId522" w:history="1">
        <w:r w:rsidR="00961883">
          <w:rPr>
            <w:rStyle w:val="Hyperlink"/>
            <w:lang w:val="en-US"/>
          </w:rPr>
          <w:t>R1-2107270</w:t>
        </w:r>
      </w:hyperlink>
      <w:r w:rsidR="00C71BDB">
        <w:rPr>
          <w:lang w:val="en-US"/>
        </w:rPr>
        <w:tab/>
        <w:t>Draft CR on  scheduling and HARQ</w:t>
      </w:r>
      <w:r w:rsidR="00C71BDB">
        <w:rPr>
          <w:lang w:val="en-US"/>
        </w:rPr>
        <w:tab/>
        <w:t>OPPO</w:t>
      </w:r>
    </w:p>
    <w:p w14:paraId="756956C0" w14:textId="0434899A" w:rsidR="00C71BDB" w:rsidRDefault="00D27F07" w:rsidP="00C71BDB">
      <w:pPr>
        <w:rPr>
          <w:lang w:val="en-US"/>
        </w:rPr>
      </w:pPr>
      <w:hyperlink r:id="rId523" w:history="1">
        <w:r w:rsidR="00961883">
          <w:rPr>
            <w:rStyle w:val="Hyperlink"/>
            <w:lang w:val="en-US"/>
          </w:rPr>
          <w:t>R1-2107271</w:t>
        </w:r>
      </w:hyperlink>
      <w:r w:rsidR="00C71BDB">
        <w:rPr>
          <w:lang w:val="en-US"/>
        </w:rPr>
        <w:tab/>
        <w:t>Discussion on  scheduling and HARQ</w:t>
      </w:r>
      <w:r w:rsidR="00C71BDB">
        <w:rPr>
          <w:lang w:val="en-US"/>
        </w:rPr>
        <w:tab/>
        <w:t>OPPO</w:t>
      </w:r>
    </w:p>
    <w:p w14:paraId="6531F4E4" w14:textId="6A891E7A" w:rsidR="00C71BDB" w:rsidRDefault="00D27F07" w:rsidP="00C71BDB">
      <w:pPr>
        <w:rPr>
          <w:lang w:val="en-US"/>
        </w:rPr>
      </w:pPr>
      <w:hyperlink r:id="rId524" w:history="1">
        <w:r w:rsidR="00961883">
          <w:rPr>
            <w:rStyle w:val="Hyperlink"/>
            <w:lang w:val="en-US"/>
          </w:rPr>
          <w:t>R1-2107557</w:t>
        </w:r>
      </w:hyperlink>
      <w:r w:rsidR="00C71BDB">
        <w:rPr>
          <w:lang w:val="en-US"/>
        </w:rPr>
        <w:tab/>
        <w:t>Discussion on Nokia draft CRs on Rel-16 URLLC/IIoT Scheduling/HARQ and SPS enhancements</w:t>
      </w:r>
      <w:r w:rsidR="00C71BDB">
        <w:rPr>
          <w:lang w:val="en-US"/>
        </w:rPr>
        <w:tab/>
        <w:t>Nokia, Nokia Shanghai Bell</w:t>
      </w:r>
    </w:p>
    <w:p w14:paraId="488CB375" w14:textId="1FF0CCFC" w:rsidR="00C71BDB" w:rsidRDefault="00D27F07" w:rsidP="00C71BDB">
      <w:pPr>
        <w:rPr>
          <w:lang w:val="en-US"/>
        </w:rPr>
      </w:pPr>
      <w:hyperlink r:id="rId525" w:history="1">
        <w:r w:rsidR="00961883">
          <w:rPr>
            <w:rStyle w:val="Hyperlink"/>
            <w:lang w:val="en-US"/>
          </w:rPr>
          <w:t>R1-2107715</w:t>
        </w:r>
      </w:hyperlink>
      <w:r w:rsidR="00C71BDB">
        <w:rPr>
          <w:lang w:val="en-US"/>
        </w:rPr>
        <w:tab/>
        <w:t>Remaining issues on intra-UE multiplexing/prioritization for eURLLC</w:t>
      </w:r>
      <w:r w:rsidR="00C71BDB">
        <w:rPr>
          <w:lang w:val="en-US"/>
        </w:rPr>
        <w:tab/>
        <w:t>Apple</w:t>
      </w:r>
    </w:p>
    <w:p w14:paraId="0C4D8EB9" w14:textId="21784C30" w:rsidR="00B645E5" w:rsidRPr="00C71BDB" w:rsidRDefault="00D27F07" w:rsidP="00B645E5">
      <w:pPr>
        <w:rPr>
          <w:b/>
          <w:bCs/>
        </w:rPr>
      </w:pPr>
      <w:hyperlink r:id="rId526" w:history="1">
        <w:r w:rsidR="00961883">
          <w:rPr>
            <w:rStyle w:val="Hyperlink"/>
            <w:b/>
            <w:bCs/>
          </w:rPr>
          <w:t>R1-2108655</w:t>
        </w:r>
      </w:hyperlink>
      <w:r w:rsidR="00FE3D6E" w:rsidRPr="00C71BDB">
        <w:rPr>
          <w:b/>
          <w:bCs/>
        </w:rPr>
        <w:tab/>
        <w:t>Summary of [106-e-NR-L1enh-URLLC-06] Issue #10: UE Procedures for UCI Multiplexing and Prioritization</w:t>
      </w:r>
      <w:r w:rsidR="00FE3D6E" w:rsidRPr="00C71BDB">
        <w:rPr>
          <w:b/>
          <w:bCs/>
        </w:rPr>
        <w:tab/>
        <w:t>Moderator (Qualcomm)</w:t>
      </w:r>
    </w:p>
    <w:p w14:paraId="3D8885FF" w14:textId="77F92E37" w:rsidR="00FE3D6E" w:rsidRDefault="00C71BDB" w:rsidP="00C71BDB">
      <w:r w:rsidRPr="00D85E32">
        <w:rPr>
          <w:b/>
          <w:bCs/>
        </w:rPr>
        <w:t>Decision:</w:t>
      </w:r>
      <w:r>
        <w:t xml:space="preserve"> As per email decision posted on Aug 26</w:t>
      </w:r>
      <w:r w:rsidRPr="00C71BDB">
        <w:rPr>
          <w:vertAlign w:val="superscript"/>
        </w:rPr>
        <w:t>th</w:t>
      </w:r>
      <w:r>
        <w:t>, no conclusion. The group needs more time to look at the details, and come back in next maintenance discussion.</w:t>
      </w:r>
    </w:p>
    <w:p w14:paraId="53F2FE8C" w14:textId="77777777" w:rsidR="00C71BDB" w:rsidRPr="006D0BA8" w:rsidRDefault="00C71BDB" w:rsidP="00C71BDB"/>
    <w:p w14:paraId="2C94DF78" w14:textId="77777777" w:rsidR="008758D4" w:rsidRPr="006D0BA8" w:rsidRDefault="008758D4" w:rsidP="00B645E5"/>
    <w:p w14:paraId="51EA356B" w14:textId="77777777" w:rsidR="008758D4" w:rsidRPr="008758D4" w:rsidRDefault="00B645E5" w:rsidP="00B645E5">
      <w:r w:rsidRPr="008758D4">
        <w:t xml:space="preserve">[106-e-NR-L1enh-URLLC-07] </w:t>
      </w:r>
      <w:r w:rsidR="008758D4" w:rsidRPr="008758D4">
        <w:rPr>
          <w:lang w:val="en-CA" w:eastAsia="x-none"/>
        </w:rPr>
        <w:t>–</w:t>
      </w:r>
      <w:r w:rsidR="008758D4" w:rsidRPr="008758D4">
        <w:t xml:space="preserve"> Thorsten (Huawei)</w:t>
      </w:r>
    </w:p>
    <w:p w14:paraId="166905FC" w14:textId="70A0DC59" w:rsidR="00B645E5" w:rsidRPr="008758D4" w:rsidRDefault="00B645E5" w:rsidP="00B645E5">
      <w:r w:rsidRPr="008758D4">
        <w:t>Issue#11: Correction on overlapping between SPS HARQ-ACK with HP and SPS HARQ-ACK with LP by August 20</w:t>
      </w:r>
      <w:r w:rsidR="008758D4" w:rsidRPr="008758D4">
        <w:rPr>
          <w:vertAlign w:val="superscript"/>
        </w:rPr>
        <w:t>th</w:t>
      </w:r>
      <w:r w:rsidR="008758D4" w:rsidRPr="008758D4">
        <w:t>.</w:t>
      </w:r>
    </w:p>
    <w:p w14:paraId="1360B35B" w14:textId="2359621E" w:rsidR="008758D4" w:rsidRPr="008758D4" w:rsidRDefault="00D27F07" w:rsidP="008758D4">
      <w:pPr>
        <w:rPr>
          <w:b/>
          <w:bCs/>
          <w:lang w:val="en-US"/>
        </w:rPr>
      </w:pPr>
      <w:hyperlink r:id="rId527" w:history="1">
        <w:r w:rsidR="00961883">
          <w:rPr>
            <w:rStyle w:val="Hyperlink"/>
            <w:b/>
            <w:bCs/>
            <w:lang w:val="en-US"/>
          </w:rPr>
          <w:t>R1-2106489</w:t>
        </w:r>
      </w:hyperlink>
      <w:r w:rsidR="008758D4" w:rsidRPr="008758D4">
        <w:rPr>
          <w:b/>
          <w:bCs/>
          <w:lang w:val="en-US"/>
        </w:rPr>
        <w:tab/>
        <w:t>Correction on overlapping between SPS HARQ-ACK with HP and SPS HARQ-ACK with LP</w:t>
      </w:r>
      <w:r w:rsidR="008758D4" w:rsidRPr="008758D4">
        <w:rPr>
          <w:b/>
          <w:bCs/>
          <w:lang w:val="en-US"/>
        </w:rPr>
        <w:tab/>
        <w:t>Huawei, HiSilicon</w:t>
      </w:r>
    </w:p>
    <w:p w14:paraId="5714338F" w14:textId="2D5F95CC" w:rsidR="00CC66AD" w:rsidRPr="00CC66AD" w:rsidRDefault="00D27F07" w:rsidP="00CC66AD">
      <w:pPr>
        <w:rPr>
          <w:b/>
          <w:bCs/>
        </w:rPr>
      </w:pPr>
      <w:hyperlink r:id="rId528" w:history="1">
        <w:r w:rsidR="00961883">
          <w:rPr>
            <w:rStyle w:val="Hyperlink"/>
            <w:b/>
            <w:bCs/>
          </w:rPr>
          <w:t>R1-2108442</w:t>
        </w:r>
      </w:hyperlink>
      <w:r w:rsidR="00CC66AD" w:rsidRPr="00CC66AD">
        <w:rPr>
          <w:b/>
          <w:bCs/>
        </w:rPr>
        <w:tab/>
        <w:t>Summary of [106-e-NR-L1enh-URLLC-07]</w:t>
      </w:r>
      <w:r w:rsidR="00CC66AD" w:rsidRPr="00CC66AD">
        <w:rPr>
          <w:b/>
          <w:bCs/>
        </w:rPr>
        <w:tab/>
        <w:t>Moderator (Huawei)</w:t>
      </w:r>
    </w:p>
    <w:p w14:paraId="092B72B0" w14:textId="7AD1D438" w:rsidR="00930948" w:rsidRDefault="00930948" w:rsidP="0024696F">
      <w:r w:rsidRPr="00D85E32">
        <w:rPr>
          <w:b/>
          <w:bCs/>
        </w:rPr>
        <w:t>Decision:</w:t>
      </w:r>
      <w:r>
        <w:t xml:space="preserve"> As per email decision posted on Aug 20</w:t>
      </w:r>
      <w:r w:rsidRPr="00C71BDB">
        <w:rPr>
          <w:vertAlign w:val="superscript"/>
        </w:rPr>
        <w:t>th</w:t>
      </w:r>
      <w:r>
        <w:t>, the following TP to 38.213 is endorsed:</w:t>
      </w:r>
    </w:p>
    <w:p w14:paraId="0EB43E93" w14:textId="2648ED63" w:rsidR="00930948" w:rsidRPr="00930948" w:rsidRDefault="00930948" w:rsidP="0024696F">
      <w:pPr>
        <w:rPr>
          <w:color w:val="FF0000"/>
        </w:rPr>
      </w:pPr>
      <w:r w:rsidRPr="00930948">
        <w:rPr>
          <w:color w:val="FF0000"/>
        </w:rPr>
        <w:t>------ Start of TP ------</w:t>
      </w:r>
    </w:p>
    <w:p w14:paraId="28130FA3" w14:textId="77777777" w:rsidR="00930948" w:rsidRDefault="00930948" w:rsidP="00930948">
      <w:pPr>
        <w:jc w:val="center"/>
      </w:pPr>
      <w:r w:rsidRPr="00BD3859">
        <w:rPr>
          <w:rFonts w:eastAsia="SimSun"/>
          <w:color w:val="FF0000"/>
          <w:sz w:val="22"/>
          <w:szCs w:val="22"/>
          <w:lang w:val="en-US"/>
        </w:rPr>
        <w:t>&lt; Unchanged parts are omitted &gt;</w:t>
      </w:r>
    </w:p>
    <w:p w14:paraId="7E4BB03C" w14:textId="77777777" w:rsidR="00930948" w:rsidRPr="00930948" w:rsidRDefault="00930948" w:rsidP="00930948">
      <w:pPr>
        <w:rPr>
          <w:rFonts w:ascii="Arial" w:hAnsi="Arial" w:cs="Arial"/>
          <w:sz w:val="16"/>
          <w:szCs w:val="16"/>
        </w:rPr>
      </w:pPr>
      <w:r w:rsidRPr="00930948">
        <w:rPr>
          <w:rFonts w:ascii="Arial" w:hAnsi="Arial" w:cs="Arial"/>
          <w:sz w:val="16"/>
          <w:szCs w:val="16"/>
        </w:rPr>
        <w:t xml:space="preserve">If a UE would transmit the following channels, </w:t>
      </w:r>
      <w:r w:rsidRPr="00930948">
        <w:rPr>
          <w:rFonts w:ascii="Arial" w:hAnsi="Arial" w:cs="Arial"/>
          <w:sz w:val="16"/>
          <w:szCs w:val="16"/>
          <w:lang w:eastAsia="zh-CN"/>
        </w:rPr>
        <w:t>including repetitions if any,</w:t>
      </w:r>
      <w:r w:rsidRPr="00930948">
        <w:rPr>
          <w:rFonts w:ascii="Arial" w:hAnsi="Arial" w:cs="Arial"/>
          <w:sz w:val="16"/>
          <w:szCs w:val="16"/>
        </w:rPr>
        <w:t xml:space="preserve"> that would overlap in time</w:t>
      </w:r>
    </w:p>
    <w:p w14:paraId="38B4EDB3"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first PUCCH of larger priority index with SR and a second PUCCH or PUSCH of smaller priority index, or </w:t>
      </w:r>
    </w:p>
    <w:p w14:paraId="100FC844"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a configured grant PUSCH of larger priority index and a PUCCH of smaller priority index, or</w:t>
      </w:r>
    </w:p>
    <w:p w14:paraId="4882A32F"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first PUCCH of larger priority index with HARQ-ACK information only in response to </w:t>
      </w:r>
      <w:del w:id="80" w:author="Huawei" w:date="2021-08-28T18:52:00Z">
        <w:r w:rsidRPr="00930948" w:rsidDel="00F86239">
          <w:rPr>
            <w:rFonts w:ascii="Arial" w:hAnsi="Arial" w:cs="Arial"/>
            <w:sz w:val="16"/>
            <w:szCs w:val="16"/>
          </w:rPr>
          <w:delText xml:space="preserve">a </w:delText>
        </w:r>
      </w:del>
      <w:r w:rsidRPr="00930948">
        <w:rPr>
          <w:rFonts w:ascii="Arial" w:hAnsi="Arial" w:cs="Arial"/>
          <w:sz w:val="16"/>
          <w:szCs w:val="16"/>
        </w:rPr>
        <w:t>PDSCH</w:t>
      </w:r>
      <w:ins w:id="81" w:author="Huawei" w:date="2021-08-28T18:52:00Z">
        <w:r w:rsidRPr="00930948">
          <w:rPr>
            <w:rFonts w:ascii="Arial" w:hAnsi="Arial" w:cs="Arial"/>
            <w:sz w:val="16"/>
            <w:szCs w:val="16"/>
          </w:rPr>
          <w:t>(s)</w:t>
        </w:r>
      </w:ins>
      <w:r w:rsidRPr="00930948">
        <w:rPr>
          <w:rFonts w:ascii="Arial" w:hAnsi="Arial" w:cs="Arial"/>
          <w:sz w:val="16"/>
          <w:szCs w:val="16"/>
        </w:rPr>
        <w:t xml:space="preserve"> reception without </w:t>
      </w:r>
      <w:del w:id="82" w:author="Huawei" w:date="2021-08-28T18:52:00Z">
        <w:r w:rsidRPr="00930948" w:rsidDel="00F86239">
          <w:rPr>
            <w:rFonts w:ascii="Arial" w:hAnsi="Arial" w:cs="Arial"/>
            <w:sz w:val="16"/>
            <w:szCs w:val="16"/>
          </w:rPr>
          <w:delText xml:space="preserve">a </w:delText>
        </w:r>
      </w:del>
      <w:r w:rsidRPr="00930948">
        <w:rPr>
          <w:rFonts w:ascii="Arial" w:hAnsi="Arial" w:cs="Arial"/>
          <w:sz w:val="16"/>
          <w:szCs w:val="16"/>
        </w:rPr>
        <w:t>corresponding PDCCH</w:t>
      </w:r>
      <w:ins w:id="83" w:author="Huawei" w:date="2021-08-28T18:52:00Z">
        <w:r w:rsidRPr="00930948">
          <w:rPr>
            <w:rFonts w:ascii="Arial" w:hAnsi="Arial" w:cs="Arial"/>
            <w:sz w:val="16"/>
            <w:szCs w:val="16"/>
          </w:rPr>
          <w:t>(s)</w:t>
        </w:r>
      </w:ins>
      <w:r w:rsidRPr="00930948">
        <w:rPr>
          <w:rFonts w:ascii="Arial" w:hAnsi="Arial" w:cs="Arial"/>
          <w:sz w:val="16"/>
          <w:szCs w:val="16"/>
        </w:rPr>
        <w:t xml:space="preserve"> and </w:t>
      </w:r>
      <w:ins w:id="84" w:author="Huawei" w:date="2021-07-23T09:58:00Z">
        <w:r w:rsidRPr="00930948">
          <w:rPr>
            <w:rFonts w:ascii="Arial" w:hAnsi="Arial" w:cs="Arial"/>
            <w:sz w:val="16"/>
            <w:szCs w:val="16"/>
          </w:rPr>
          <w:t xml:space="preserve">a </w:t>
        </w:r>
      </w:ins>
      <w:ins w:id="85" w:author="Huawei" w:date="2021-07-28T09:16:00Z">
        <w:r w:rsidRPr="00930948">
          <w:rPr>
            <w:rFonts w:ascii="Arial" w:hAnsi="Arial" w:cs="Arial"/>
            <w:sz w:val="16"/>
            <w:szCs w:val="16"/>
          </w:rPr>
          <w:t xml:space="preserve">second </w:t>
        </w:r>
      </w:ins>
      <w:ins w:id="86" w:author="Huawei" w:date="2021-07-23T09:58:00Z">
        <w:r w:rsidRPr="00930948">
          <w:rPr>
            <w:rFonts w:ascii="Arial" w:hAnsi="Arial" w:cs="Arial"/>
            <w:sz w:val="16"/>
            <w:szCs w:val="16"/>
          </w:rPr>
          <w:t>PUCCH of smaller pri</w:t>
        </w:r>
      </w:ins>
      <w:ins w:id="87" w:author="Huawei" w:date="2021-07-23T09:59:00Z">
        <w:r w:rsidRPr="00930948">
          <w:rPr>
            <w:rFonts w:ascii="Arial" w:hAnsi="Arial" w:cs="Arial"/>
            <w:sz w:val="16"/>
            <w:szCs w:val="16"/>
          </w:rPr>
          <w:t>ority index with HARQ-ACK information only in response to PDSCH</w:t>
        </w:r>
      </w:ins>
      <w:ins w:id="88" w:author="Huawei" w:date="2021-08-28T18:52:00Z">
        <w:r w:rsidRPr="00930948">
          <w:rPr>
            <w:rFonts w:ascii="Arial" w:hAnsi="Arial" w:cs="Arial"/>
            <w:sz w:val="16"/>
            <w:szCs w:val="16"/>
          </w:rPr>
          <w:t>(s)</w:t>
        </w:r>
      </w:ins>
      <w:ins w:id="89" w:author="Huawei" w:date="2021-07-23T09:59:00Z">
        <w:r w:rsidRPr="00930948">
          <w:rPr>
            <w:rFonts w:ascii="Arial" w:hAnsi="Arial" w:cs="Arial"/>
            <w:sz w:val="16"/>
            <w:szCs w:val="16"/>
          </w:rPr>
          <w:t xml:space="preserve"> reception without corresponding PDCCH</w:t>
        </w:r>
      </w:ins>
      <w:ins w:id="90" w:author="Huawei" w:date="2021-08-28T18:53:00Z">
        <w:r w:rsidRPr="00930948">
          <w:rPr>
            <w:rFonts w:ascii="Arial" w:hAnsi="Arial" w:cs="Arial"/>
            <w:sz w:val="16"/>
            <w:szCs w:val="16"/>
          </w:rPr>
          <w:t>(s)</w:t>
        </w:r>
      </w:ins>
      <w:ins w:id="91" w:author="Huawei" w:date="2021-07-23T09:59:00Z">
        <w:r w:rsidRPr="00930948">
          <w:rPr>
            <w:rFonts w:ascii="Arial" w:hAnsi="Arial" w:cs="Arial"/>
            <w:sz w:val="16"/>
            <w:szCs w:val="16"/>
          </w:rPr>
          <w:t xml:space="preserve">, or </w:t>
        </w:r>
      </w:ins>
      <w:r w:rsidRPr="00930948">
        <w:rPr>
          <w:rFonts w:ascii="Arial" w:hAnsi="Arial" w:cs="Arial"/>
          <w:sz w:val="16"/>
          <w:szCs w:val="16"/>
        </w:rPr>
        <w:t>a second PUCCH of smaller priority index with SR and/or CSI, or a configured grant PUSCH with smaller priority index, or a PUSCH of smaller priority index with SP-CSI report(s) without a corresponding PDCCH, or</w:t>
      </w:r>
    </w:p>
    <w:p w14:paraId="56BB0AAE"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 xml:space="preserve"> -</w:t>
      </w:r>
      <w:r w:rsidRPr="00930948">
        <w:rPr>
          <w:rFonts w:ascii="Arial" w:hAnsi="Arial" w:cs="Arial"/>
          <w:sz w:val="16"/>
          <w:szCs w:val="16"/>
        </w:rPr>
        <w:tab/>
        <w:t xml:space="preserve">a PUSCH of larger priority index with SP-CSI reports(s) without a corresponding PDCCH and a PUCCH of smaller priority index with SR, or CSI, or HARQ-ACK information only in response to </w:t>
      </w:r>
      <w:del w:id="92" w:author="Huawei" w:date="2021-08-28T18:53:00Z">
        <w:r w:rsidRPr="00930948" w:rsidDel="00F86239">
          <w:rPr>
            <w:rFonts w:ascii="Arial" w:hAnsi="Arial" w:cs="Arial"/>
            <w:sz w:val="16"/>
            <w:szCs w:val="16"/>
          </w:rPr>
          <w:delText xml:space="preserve">a </w:delText>
        </w:r>
      </w:del>
      <w:r w:rsidRPr="00930948">
        <w:rPr>
          <w:rFonts w:ascii="Arial" w:hAnsi="Arial" w:cs="Arial"/>
          <w:sz w:val="16"/>
          <w:szCs w:val="16"/>
        </w:rPr>
        <w:t>PDSCH</w:t>
      </w:r>
      <w:ins w:id="93" w:author="Huawei" w:date="2021-08-28T18:53:00Z">
        <w:r w:rsidRPr="00930948">
          <w:rPr>
            <w:rFonts w:ascii="Arial" w:hAnsi="Arial" w:cs="Arial"/>
            <w:sz w:val="16"/>
            <w:szCs w:val="16"/>
          </w:rPr>
          <w:t>(s)</w:t>
        </w:r>
      </w:ins>
      <w:r w:rsidRPr="00930948">
        <w:rPr>
          <w:rFonts w:ascii="Arial" w:hAnsi="Arial" w:cs="Arial"/>
          <w:sz w:val="16"/>
          <w:szCs w:val="16"/>
        </w:rPr>
        <w:t xml:space="preserve"> reception without </w:t>
      </w:r>
      <w:del w:id="94" w:author="Huawei" w:date="2021-08-28T18:53:00Z">
        <w:r w:rsidRPr="00930948" w:rsidDel="00F86239">
          <w:rPr>
            <w:rFonts w:ascii="Arial" w:hAnsi="Arial" w:cs="Arial"/>
            <w:sz w:val="16"/>
            <w:szCs w:val="16"/>
          </w:rPr>
          <w:delText xml:space="preserve">a </w:delText>
        </w:r>
      </w:del>
      <w:r w:rsidRPr="00930948">
        <w:rPr>
          <w:rFonts w:ascii="Arial" w:hAnsi="Arial" w:cs="Arial"/>
          <w:sz w:val="16"/>
          <w:szCs w:val="16"/>
        </w:rPr>
        <w:t>corresponding PDCCH</w:t>
      </w:r>
      <w:ins w:id="95" w:author="Huawei" w:date="2021-08-28T18:53:00Z">
        <w:r w:rsidRPr="00930948">
          <w:rPr>
            <w:rFonts w:ascii="Arial" w:hAnsi="Arial" w:cs="Arial"/>
            <w:sz w:val="16"/>
            <w:szCs w:val="16"/>
          </w:rPr>
          <w:t>(s)</w:t>
        </w:r>
      </w:ins>
      <w:r w:rsidRPr="00930948">
        <w:rPr>
          <w:rFonts w:ascii="Arial" w:hAnsi="Arial" w:cs="Arial"/>
          <w:sz w:val="16"/>
          <w:szCs w:val="16"/>
        </w:rPr>
        <w:t>, or</w:t>
      </w:r>
    </w:p>
    <w:p w14:paraId="60958F6C"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configured grant PUSCH of larger priority index and a configured PUSCH of </w:t>
      </w:r>
      <w:del w:id="96" w:author="Huawei" w:date="2021-08-28T19:07:00Z">
        <w:r w:rsidRPr="00930948" w:rsidDel="00B72873">
          <w:rPr>
            <w:rFonts w:ascii="Arial" w:hAnsi="Arial" w:cs="Arial"/>
            <w:sz w:val="16"/>
            <w:szCs w:val="16"/>
          </w:rPr>
          <w:delText>lower</w:delText>
        </w:r>
      </w:del>
      <w:ins w:id="97" w:author="Huawei" w:date="2021-08-28T19:07:00Z">
        <w:r w:rsidRPr="00930948">
          <w:rPr>
            <w:rFonts w:ascii="Arial" w:hAnsi="Arial" w:cs="Arial"/>
            <w:sz w:val="16"/>
            <w:szCs w:val="16"/>
          </w:rPr>
          <w:t>smaller</w:t>
        </w:r>
      </w:ins>
      <w:r w:rsidRPr="00930948">
        <w:rPr>
          <w:rFonts w:ascii="Arial" w:hAnsi="Arial" w:cs="Arial"/>
          <w:sz w:val="16"/>
          <w:szCs w:val="16"/>
        </w:rPr>
        <w:t xml:space="preserve"> priority index on a same serving cell</w:t>
      </w:r>
    </w:p>
    <w:p w14:paraId="64AC16BF" w14:textId="77777777" w:rsidR="00930948" w:rsidRDefault="00930948" w:rsidP="00930948">
      <w:pPr>
        <w:jc w:val="center"/>
      </w:pPr>
      <w:r w:rsidRPr="00BD3859">
        <w:rPr>
          <w:rFonts w:eastAsia="SimSun"/>
          <w:color w:val="FF0000"/>
          <w:sz w:val="22"/>
          <w:szCs w:val="22"/>
          <w:lang w:val="en-US"/>
        </w:rPr>
        <w:t>&lt; Unchanged parts are omitted &gt;</w:t>
      </w:r>
    </w:p>
    <w:p w14:paraId="4741C89A" w14:textId="4B2FB626" w:rsidR="00930948" w:rsidRPr="00930948" w:rsidRDefault="00930948" w:rsidP="00930948">
      <w:pPr>
        <w:rPr>
          <w:color w:val="FF0000"/>
        </w:rPr>
      </w:pPr>
      <w:r w:rsidRPr="00930948">
        <w:rPr>
          <w:color w:val="FF0000"/>
        </w:rPr>
        <w:t>------ End of TP ------</w:t>
      </w:r>
    </w:p>
    <w:p w14:paraId="3A13E3B3" w14:textId="038CF4A7" w:rsidR="00930948" w:rsidRDefault="00930948" w:rsidP="0024696F">
      <w:r>
        <w:t xml:space="preserve">Final CR </w:t>
      </w:r>
      <w:r w:rsidRPr="00F2018A">
        <w:t>(TS38.213, Rel-16, CR#0251</w:t>
      </w:r>
      <w:r>
        <w:t>rev1</w:t>
      </w:r>
      <w:r w:rsidRPr="00F2018A">
        <w:t>, Cat. F)</w:t>
      </w:r>
      <w:r>
        <w:t xml:space="preserve"> is agreed in </w:t>
      </w:r>
    </w:p>
    <w:p w14:paraId="480E8C5E" w14:textId="405C847E" w:rsidR="00930948" w:rsidRPr="00930948" w:rsidRDefault="00D27F07" w:rsidP="0024696F">
      <w:pPr>
        <w:rPr>
          <w:b/>
          <w:bCs/>
        </w:rPr>
      </w:pPr>
      <w:hyperlink r:id="rId529" w:history="1">
        <w:r w:rsidR="00961883">
          <w:rPr>
            <w:rStyle w:val="Hyperlink"/>
            <w:b/>
            <w:bCs/>
            <w:highlight w:val="green"/>
          </w:rPr>
          <w:t>R1-2108659</w:t>
        </w:r>
      </w:hyperlink>
      <w:r w:rsidR="00930948" w:rsidRPr="00930948">
        <w:rPr>
          <w:b/>
          <w:bCs/>
        </w:rPr>
        <w:tab/>
        <w:t>Correction on overlapping between SPS HARQ-ACK with HP and SPS HARQ-ACK with LP</w:t>
      </w:r>
      <w:r w:rsidR="00930948" w:rsidRPr="00930948">
        <w:rPr>
          <w:b/>
          <w:bCs/>
        </w:rPr>
        <w:tab/>
        <w:t>Moderator (Huawei), HiSilicon, Ericsson</w:t>
      </w:r>
    </w:p>
    <w:p w14:paraId="56173F8E" w14:textId="664DD090" w:rsidR="00B645E5" w:rsidRPr="00CC66AD" w:rsidRDefault="00B645E5" w:rsidP="00B645E5">
      <w:pPr>
        <w:rPr>
          <w:highlight w:val="cyan"/>
        </w:rPr>
      </w:pPr>
    </w:p>
    <w:p w14:paraId="52471993" w14:textId="77777777" w:rsidR="008758D4" w:rsidRDefault="008758D4" w:rsidP="00B645E5">
      <w:pPr>
        <w:rPr>
          <w:highlight w:val="cyan"/>
        </w:rPr>
      </w:pPr>
    </w:p>
    <w:p w14:paraId="12B424B3" w14:textId="77777777" w:rsidR="0024696F" w:rsidRPr="0024696F" w:rsidRDefault="00B645E5" w:rsidP="00B645E5">
      <w:r w:rsidRPr="0024696F">
        <w:t>[106-e-NR-L1enh-URLLC-08]</w:t>
      </w:r>
      <w:r w:rsidR="0024696F" w:rsidRPr="0024696F">
        <w:t xml:space="preserve"> </w:t>
      </w:r>
      <w:r w:rsidR="0024696F" w:rsidRPr="0024696F">
        <w:rPr>
          <w:lang w:val="en-CA" w:eastAsia="x-none"/>
        </w:rPr>
        <w:t>–</w:t>
      </w:r>
      <w:r w:rsidR="0024696F" w:rsidRPr="0024696F">
        <w:t xml:space="preserve"> Thorsten (Huawei)</w:t>
      </w:r>
    </w:p>
    <w:p w14:paraId="54EE0E77" w14:textId="4D6684AC" w:rsidR="00B645E5" w:rsidRDefault="00B645E5" w:rsidP="00B645E5">
      <w:r w:rsidRPr="0024696F">
        <w:t>Issue#12: Correction for PUSCH repetition Type B in 38.213 (38.214) by August 20</w:t>
      </w:r>
      <w:r w:rsidR="0024696F" w:rsidRPr="0024696F">
        <w:rPr>
          <w:vertAlign w:val="superscript"/>
        </w:rPr>
        <w:t>th</w:t>
      </w:r>
      <w:r w:rsidR="0024696F" w:rsidRPr="0024696F">
        <w:t>.</w:t>
      </w:r>
    </w:p>
    <w:p w14:paraId="22B3BE45" w14:textId="28089CD7" w:rsidR="00DE1AB4" w:rsidRDefault="00D27F07" w:rsidP="00DE1AB4">
      <w:pPr>
        <w:rPr>
          <w:lang w:val="en-US"/>
        </w:rPr>
      </w:pPr>
      <w:hyperlink r:id="rId530" w:history="1">
        <w:r w:rsidR="00961883">
          <w:rPr>
            <w:rStyle w:val="Hyperlink"/>
            <w:lang w:val="en-US"/>
          </w:rPr>
          <w:t>R1-2106512</w:t>
        </w:r>
      </w:hyperlink>
      <w:r w:rsidR="00DE1AB4">
        <w:rPr>
          <w:lang w:val="en-US"/>
        </w:rPr>
        <w:tab/>
        <w:t>Correction for PUSCH repetition Type B in 38.214</w:t>
      </w:r>
      <w:r w:rsidR="00DE1AB4">
        <w:rPr>
          <w:lang w:val="en-US"/>
        </w:rPr>
        <w:tab/>
        <w:t>Huawei, HiSilicon</w:t>
      </w:r>
    </w:p>
    <w:p w14:paraId="64971BC8" w14:textId="231AAC1C" w:rsidR="00DE1AB4" w:rsidRDefault="00D27F07" w:rsidP="00DE1AB4">
      <w:pPr>
        <w:rPr>
          <w:lang w:val="en-US"/>
        </w:rPr>
      </w:pPr>
      <w:hyperlink r:id="rId531" w:history="1">
        <w:r w:rsidR="00961883">
          <w:rPr>
            <w:rStyle w:val="Hyperlink"/>
            <w:lang w:val="en-US"/>
          </w:rPr>
          <w:t>R1-2108199</w:t>
        </w:r>
      </w:hyperlink>
      <w:r w:rsidR="00DE1AB4">
        <w:rPr>
          <w:lang w:val="en-US"/>
        </w:rPr>
        <w:tab/>
        <w:t>Correction for PUSCH repetition Type B in 38.213</w:t>
      </w:r>
      <w:r w:rsidR="00DE1AB4">
        <w:rPr>
          <w:lang w:val="en-US"/>
        </w:rPr>
        <w:tab/>
        <w:t>Huawei, HiSilicon</w:t>
      </w:r>
    </w:p>
    <w:p w14:paraId="652A1058" w14:textId="4951D0D4" w:rsidR="00CC66AD" w:rsidRPr="00CC66AD" w:rsidRDefault="00D27F07" w:rsidP="00CC66AD">
      <w:pPr>
        <w:rPr>
          <w:b/>
          <w:bCs/>
        </w:rPr>
      </w:pPr>
      <w:hyperlink r:id="rId532" w:history="1">
        <w:r w:rsidR="00961883">
          <w:rPr>
            <w:rStyle w:val="Hyperlink"/>
            <w:b/>
            <w:bCs/>
          </w:rPr>
          <w:t>R1-2108451</w:t>
        </w:r>
      </w:hyperlink>
      <w:r w:rsidR="00CC66AD" w:rsidRPr="00CC66AD">
        <w:rPr>
          <w:b/>
          <w:bCs/>
        </w:rPr>
        <w:tab/>
        <w:t>Summary of [106-e-NR-L1enh-URLLC-08] Correction for PUSCH repetition Type B in 38.213 (38.214)</w:t>
      </w:r>
      <w:r w:rsidR="00CC66AD" w:rsidRPr="00CC66AD">
        <w:rPr>
          <w:b/>
          <w:bCs/>
        </w:rPr>
        <w:tab/>
        <w:t>Moderator (Huawei)</w:t>
      </w:r>
    </w:p>
    <w:p w14:paraId="744B9AEC" w14:textId="28EC1FC6" w:rsidR="00933657" w:rsidRDefault="00933657" w:rsidP="0024696F">
      <w:r w:rsidRPr="00D85E32">
        <w:rPr>
          <w:b/>
          <w:bCs/>
        </w:rPr>
        <w:t>Decision:</w:t>
      </w:r>
      <w:r>
        <w:t xml:space="preserve"> As per email decision posted on Aug 20</w:t>
      </w:r>
      <w:r w:rsidRPr="00C71BDB">
        <w:rPr>
          <w:vertAlign w:val="superscript"/>
        </w:rPr>
        <w:t>th</w:t>
      </w:r>
      <w:r>
        <w:t>, the following is concluded:</w:t>
      </w:r>
    </w:p>
    <w:p w14:paraId="54966689" w14:textId="6D8722B6" w:rsidR="0024696F" w:rsidRPr="00F671A1" w:rsidRDefault="0024696F" w:rsidP="0024696F">
      <w:pPr>
        <w:rPr>
          <w:b/>
          <w:bCs/>
          <w:lang w:eastAsia="zh-CN"/>
        </w:rPr>
      </w:pPr>
      <w:r>
        <w:rPr>
          <w:b/>
          <w:bCs/>
          <w:lang w:eastAsia="zh-CN"/>
        </w:rPr>
        <w:t>For the editors:</w:t>
      </w:r>
    </w:p>
    <w:p w14:paraId="28E889E9" w14:textId="0203E185" w:rsidR="0024696F" w:rsidRPr="00F671A1" w:rsidRDefault="0024696F" w:rsidP="0024696F">
      <w:pPr>
        <w:rPr>
          <w:bCs/>
          <w:lang w:eastAsia="zh-CN"/>
        </w:rPr>
      </w:pPr>
      <w:r w:rsidRPr="00F671A1">
        <w:rPr>
          <w:rFonts w:hint="eastAsia"/>
          <w:bCs/>
          <w:lang w:eastAsia="zh-CN"/>
        </w:rPr>
        <w:t xml:space="preserve">The editorial spec changes </w:t>
      </w:r>
      <w:r>
        <w:rPr>
          <w:bCs/>
          <w:lang w:eastAsia="zh-CN"/>
        </w:rPr>
        <w:t xml:space="preserve">in section 3.3 of </w:t>
      </w:r>
      <w:hyperlink r:id="rId533" w:history="1">
        <w:r w:rsidR="00961883">
          <w:rPr>
            <w:rStyle w:val="Hyperlink"/>
            <w:bCs/>
            <w:lang w:eastAsia="zh-CN"/>
          </w:rPr>
          <w:t>R1-2108451</w:t>
        </w:r>
      </w:hyperlink>
      <w:r>
        <w:t xml:space="preserve"> </w:t>
      </w:r>
      <w:r w:rsidRPr="00F671A1">
        <w:rPr>
          <w:rFonts w:hint="eastAsia"/>
          <w:bCs/>
          <w:lang w:eastAsia="zh-CN"/>
        </w:rPr>
        <w:t>are provided to improve clarity of RAN1 specifications. Please consider them in the next specification revision.</w:t>
      </w:r>
    </w:p>
    <w:p w14:paraId="4BADC9F0" w14:textId="394039A5" w:rsidR="00B645E5" w:rsidRDefault="00B645E5" w:rsidP="00B645E5">
      <w:pPr>
        <w:rPr>
          <w:highlight w:val="cyan"/>
        </w:rPr>
      </w:pPr>
    </w:p>
    <w:p w14:paraId="6FF033CC" w14:textId="77777777" w:rsidR="004C124A" w:rsidRDefault="004C124A" w:rsidP="00B645E5">
      <w:pPr>
        <w:rPr>
          <w:highlight w:val="cyan"/>
        </w:rPr>
      </w:pPr>
    </w:p>
    <w:p w14:paraId="36375212" w14:textId="77777777" w:rsidR="004C124A" w:rsidRPr="004C124A" w:rsidRDefault="00B645E5" w:rsidP="00B645E5">
      <w:r w:rsidRPr="004C124A">
        <w:t>[106-e-NR-L1enh-URLLC-09]</w:t>
      </w:r>
      <w:r w:rsidR="004C124A" w:rsidRPr="004C124A">
        <w:rPr>
          <w:lang w:val="en-CA" w:eastAsia="x-none"/>
        </w:rPr>
        <w:t xml:space="preserve"> –</w:t>
      </w:r>
      <w:r w:rsidR="004C124A" w:rsidRPr="004C124A">
        <w:t xml:space="preserve"> Yanping (CATT)</w:t>
      </w:r>
    </w:p>
    <w:p w14:paraId="7B95B4A6" w14:textId="7514FC10" w:rsidR="004C124A" w:rsidRPr="004C124A" w:rsidRDefault="00B645E5" w:rsidP="00B645E5">
      <w:r w:rsidRPr="004C124A">
        <w:t>Issue#14: Correction on invalid symbol determination for PUSCH repetition Type B by August 20</w:t>
      </w:r>
      <w:r w:rsidR="004C124A" w:rsidRPr="004C124A">
        <w:rPr>
          <w:vertAlign w:val="superscript"/>
        </w:rPr>
        <w:t>th</w:t>
      </w:r>
      <w:r w:rsidR="004C124A" w:rsidRPr="004C124A">
        <w:t>.</w:t>
      </w:r>
    </w:p>
    <w:p w14:paraId="5718FFAA" w14:textId="11234A6F" w:rsidR="004C124A" w:rsidRPr="004C124A" w:rsidRDefault="00D27F07" w:rsidP="004C124A">
      <w:pPr>
        <w:rPr>
          <w:b/>
          <w:bCs/>
          <w:lang w:val="en-US"/>
        </w:rPr>
      </w:pPr>
      <w:hyperlink r:id="rId534" w:history="1">
        <w:r w:rsidR="00961883">
          <w:rPr>
            <w:rStyle w:val="Hyperlink"/>
            <w:b/>
            <w:bCs/>
            <w:lang w:val="en-US"/>
          </w:rPr>
          <w:t>R1-2106932</w:t>
        </w:r>
      </w:hyperlink>
      <w:r w:rsidR="004C124A" w:rsidRPr="004C124A">
        <w:rPr>
          <w:b/>
          <w:bCs/>
          <w:lang w:val="en-US"/>
        </w:rPr>
        <w:tab/>
        <w:t>Correction on invalid symbol determination for PUSCH repetition Type B</w:t>
      </w:r>
      <w:r w:rsidR="004C124A" w:rsidRPr="004C124A">
        <w:rPr>
          <w:b/>
          <w:bCs/>
          <w:lang w:val="en-US"/>
        </w:rPr>
        <w:tab/>
        <w:t>CATT</w:t>
      </w:r>
    </w:p>
    <w:p w14:paraId="634BCF89" w14:textId="6DE2571D" w:rsidR="008758D4" w:rsidRPr="008758D4" w:rsidRDefault="00D27F07" w:rsidP="00B645E5">
      <w:pPr>
        <w:rPr>
          <w:b/>
          <w:bCs/>
          <w:lang w:val="en-US"/>
        </w:rPr>
      </w:pPr>
      <w:hyperlink r:id="rId535" w:history="1">
        <w:r w:rsidR="00961883">
          <w:rPr>
            <w:rStyle w:val="Hyperlink"/>
            <w:b/>
            <w:bCs/>
            <w:lang w:val="en-US"/>
          </w:rPr>
          <w:t>R1-2108404</w:t>
        </w:r>
      </w:hyperlink>
      <w:r w:rsidR="008758D4" w:rsidRPr="008758D4">
        <w:rPr>
          <w:b/>
          <w:bCs/>
          <w:lang w:val="en-US"/>
        </w:rPr>
        <w:tab/>
        <w:t>Summary of [106-e-NR-L1enh-URLLC-09]</w:t>
      </w:r>
      <w:r w:rsidR="008758D4" w:rsidRPr="008758D4">
        <w:rPr>
          <w:b/>
          <w:bCs/>
          <w:lang w:val="en-US"/>
        </w:rPr>
        <w:tab/>
        <w:t>Moderator (CATT)</w:t>
      </w:r>
    </w:p>
    <w:p w14:paraId="6528ECCE" w14:textId="7B7F722B" w:rsidR="00B645E5" w:rsidRPr="004C124A" w:rsidRDefault="004C124A" w:rsidP="00B645E5">
      <w:pPr>
        <w:rPr>
          <w:lang w:val="en-US"/>
        </w:rPr>
      </w:pPr>
      <w:r w:rsidRPr="008758D4">
        <w:rPr>
          <w:b/>
          <w:bCs/>
          <w:lang w:val="en-US"/>
        </w:rPr>
        <w:t>Decision:</w:t>
      </w:r>
      <w:r w:rsidRPr="004C124A">
        <w:rPr>
          <w:lang w:val="en-US"/>
        </w:rPr>
        <w:t xml:space="preserve"> As per email decision posted on Aug 19</w:t>
      </w:r>
      <w:r w:rsidRPr="004C124A">
        <w:rPr>
          <w:vertAlign w:val="superscript"/>
          <w:lang w:val="en-US"/>
        </w:rPr>
        <w:t>th</w:t>
      </w:r>
      <w:r w:rsidRPr="004C124A">
        <w:rPr>
          <w:lang w:val="en-US"/>
        </w:rPr>
        <w:t>,</w:t>
      </w:r>
    </w:p>
    <w:p w14:paraId="10429504" w14:textId="77777777" w:rsidR="004C124A" w:rsidRDefault="004C124A" w:rsidP="004C124A">
      <w:pPr>
        <w:rPr>
          <w:lang w:val="en-US" w:eastAsia="ko-KR"/>
        </w:rPr>
      </w:pPr>
      <w:r>
        <w:rPr>
          <w:highlight w:val="green"/>
          <w:lang w:val="en-US" w:eastAsia="ko-KR"/>
        </w:rPr>
        <w:t>Agreement</w:t>
      </w:r>
    </w:p>
    <w:p w14:paraId="655B798A" w14:textId="6949EFC4" w:rsidR="004C124A" w:rsidRDefault="004C124A" w:rsidP="004C124A">
      <w:pPr>
        <w:rPr>
          <w:lang w:val="en-US" w:eastAsia="ko-KR"/>
        </w:rPr>
      </w:pPr>
      <w:r>
        <w:rPr>
          <w:lang w:val="en-US" w:eastAsia="ko-KR"/>
        </w:rPr>
        <w:t xml:space="preserve">Correction on invalid symbol determination for PUSCH repetition Type B in </w:t>
      </w:r>
      <w:hyperlink r:id="rId536" w:history="1">
        <w:r w:rsidR="00961883">
          <w:rPr>
            <w:rStyle w:val="Hyperlink"/>
            <w:lang w:val="en-US" w:eastAsia="ko-KR"/>
          </w:rPr>
          <w:t>R1-2106932</w:t>
        </w:r>
      </w:hyperlink>
      <w:r>
        <w:rPr>
          <w:lang w:val="en-US" w:eastAsia="ko-KR"/>
        </w:rPr>
        <w:t xml:space="preserve"> is endorsed with the following modification: </w:t>
      </w:r>
    </w:p>
    <w:tbl>
      <w:tblPr>
        <w:tblW w:w="9645" w:type="dxa"/>
        <w:tblInd w:w="42" w:type="dxa"/>
        <w:tblCellMar>
          <w:left w:w="0" w:type="dxa"/>
          <w:right w:w="0" w:type="dxa"/>
        </w:tblCellMar>
        <w:tblLook w:val="04A0" w:firstRow="1" w:lastRow="0" w:firstColumn="1" w:lastColumn="0" w:noHBand="0" w:noVBand="1"/>
      </w:tblPr>
      <w:tblGrid>
        <w:gridCol w:w="2695"/>
        <w:gridCol w:w="6950"/>
      </w:tblGrid>
      <w:tr w:rsidR="004C124A" w:rsidRPr="004C124A" w14:paraId="11BA7EC8" w14:textId="77777777" w:rsidTr="004C124A">
        <w:tc>
          <w:tcPr>
            <w:tcW w:w="2695" w:type="dxa"/>
            <w:tcMar>
              <w:top w:w="0" w:type="dxa"/>
              <w:left w:w="42" w:type="dxa"/>
              <w:bottom w:w="0" w:type="dxa"/>
              <w:right w:w="42" w:type="dxa"/>
            </w:tcMar>
            <w:hideMark/>
          </w:tcPr>
          <w:p w14:paraId="49A5E389" w14:textId="77777777" w:rsidR="004C124A" w:rsidRPr="004C124A" w:rsidRDefault="004C124A">
            <w:pPr>
              <w:rPr>
                <w:rFonts w:ascii="Arial" w:eastAsia="SimSun" w:hAnsi="Arial" w:cs="Arial"/>
                <w:b/>
                <w:bCs/>
                <w:i/>
                <w:iCs/>
                <w:sz w:val="16"/>
                <w:szCs w:val="16"/>
              </w:rPr>
            </w:pPr>
            <w:r w:rsidRPr="004C124A">
              <w:rPr>
                <w:rFonts w:ascii="Arial" w:hAnsi="Arial" w:cs="Arial"/>
                <w:b/>
                <w:bCs/>
                <w:i/>
                <w:iCs/>
                <w:sz w:val="16"/>
                <w:szCs w:val="16"/>
              </w:rPr>
              <w:t>Reason for change:</w:t>
            </w:r>
          </w:p>
        </w:tc>
        <w:tc>
          <w:tcPr>
            <w:tcW w:w="6950" w:type="dxa"/>
            <w:shd w:val="clear" w:color="auto" w:fill="FFFFCA"/>
            <w:tcMar>
              <w:top w:w="0" w:type="dxa"/>
              <w:left w:w="42" w:type="dxa"/>
              <w:bottom w:w="0" w:type="dxa"/>
              <w:right w:w="42" w:type="dxa"/>
            </w:tcMar>
            <w:hideMark/>
          </w:tcPr>
          <w:p w14:paraId="7C16CCC4" w14:textId="4E1D23CC" w:rsidR="004C124A" w:rsidRPr="004C124A" w:rsidRDefault="004C124A">
            <w:pPr>
              <w:spacing w:after="120"/>
              <w:ind w:leftChars="49" w:left="98" w:firstLine="1"/>
              <w:jc w:val="both"/>
              <w:rPr>
                <w:rFonts w:ascii="Arial" w:hAnsi="Arial" w:cs="Arial"/>
                <w:sz w:val="16"/>
                <w:szCs w:val="16"/>
                <w:lang w:eastAsia="zh-CN"/>
              </w:rPr>
            </w:pPr>
            <w:r w:rsidRPr="004C124A">
              <w:rPr>
                <w:rFonts w:ascii="Arial" w:hAnsi="Arial" w:cs="Arial"/>
                <w:sz w:val="16"/>
                <w:szCs w:val="16"/>
              </w:rPr>
              <w:t xml:space="preserve">CRs in </w:t>
            </w:r>
            <w:hyperlink r:id="rId537" w:history="1">
              <w:r w:rsidR="00961883">
                <w:rPr>
                  <w:rStyle w:val="Hyperlink"/>
                  <w:rFonts w:ascii="Arial" w:hAnsi="Arial" w:cs="Arial"/>
                  <w:sz w:val="16"/>
                  <w:szCs w:val="16"/>
                </w:rPr>
                <w:t>R1-2104010</w:t>
              </w:r>
            </w:hyperlink>
            <w:r w:rsidRPr="004C124A">
              <w:rPr>
                <w:rFonts w:ascii="Arial" w:hAnsi="Arial" w:cs="Arial"/>
                <w:sz w:val="16"/>
                <w:szCs w:val="16"/>
              </w:rPr>
              <w:t xml:space="preserve"> and </w:t>
            </w:r>
            <w:hyperlink r:id="rId538" w:history="1">
              <w:r w:rsidR="00961883">
                <w:rPr>
                  <w:rStyle w:val="Hyperlink"/>
                  <w:rFonts w:ascii="Arial" w:hAnsi="Arial" w:cs="Arial"/>
                  <w:sz w:val="16"/>
                  <w:szCs w:val="16"/>
                </w:rPr>
                <w:t>R1-2106346</w:t>
              </w:r>
            </w:hyperlink>
            <w:r w:rsidRPr="004C124A">
              <w:rPr>
                <w:rFonts w:ascii="Arial" w:hAnsi="Arial" w:cs="Arial"/>
                <w:sz w:val="16"/>
                <w:szCs w:val="16"/>
              </w:rPr>
              <w:t xml:space="preserve"> on half-duplex operation in CA with unpaired spectrum were captured in TS38.213 v16.6.0. Similar changes are needed for invalid symbol determination for PUSCH repetition type B in TS38.214 </w:t>
            </w:r>
            <w:r w:rsidRPr="004C124A">
              <w:rPr>
                <w:rFonts w:ascii="Arial" w:hAnsi="Arial" w:cs="Arial"/>
                <w:color w:val="FF0000"/>
                <w:sz w:val="16"/>
                <w:szCs w:val="16"/>
                <w:u w:val="single"/>
              </w:rPr>
              <w:t>to align with TS38.213</w:t>
            </w:r>
            <w:r w:rsidRPr="004C124A">
              <w:rPr>
                <w:rFonts w:ascii="Arial" w:hAnsi="Arial" w:cs="Arial"/>
                <w:sz w:val="16"/>
                <w:szCs w:val="16"/>
              </w:rPr>
              <w:t>.</w:t>
            </w:r>
          </w:p>
        </w:tc>
      </w:tr>
    </w:tbl>
    <w:p w14:paraId="2C865698" w14:textId="443A5D09" w:rsidR="004C124A" w:rsidRPr="004C124A" w:rsidRDefault="004C124A" w:rsidP="00B645E5">
      <w:r w:rsidRPr="004C124A">
        <w:t xml:space="preserve">Final CR is </w:t>
      </w:r>
      <w:r w:rsidRPr="004C124A">
        <w:rPr>
          <w:highlight w:val="green"/>
        </w:rPr>
        <w:t xml:space="preserve">agreed in </w:t>
      </w:r>
      <w:hyperlink r:id="rId539" w:history="1">
        <w:r w:rsidR="00961883">
          <w:rPr>
            <w:rStyle w:val="Hyperlink"/>
            <w:highlight w:val="green"/>
          </w:rPr>
          <w:t>R1-2108374</w:t>
        </w:r>
      </w:hyperlink>
      <w:r w:rsidRPr="004C124A">
        <w:rPr>
          <w:highlight w:val="green"/>
        </w:rPr>
        <w:t xml:space="preserve"> (TS38.214, Rel-16, CR#0207, Cat F).</w:t>
      </w:r>
    </w:p>
    <w:p w14:paraId="7B1B6538" w14:textId="4AB3748E" w:rsidR="004C124A" w:rsidRDefault="00D26946" w:rsidP="00B645E5">
      <w:r w:rsidRPr="00D26946">
        <w:rPr>
          <w:highlight w:val="magenta"/>
        </w:rPr>
        <w:t>MCC post meeting: TEI16 be removed from the list of WI codes, before submission to plenary.</w:t>
      </w:r>
    </w:p>
    <w:p w14:paraId="067BA50A" w14:textId="77777777" w:rsidR="00D26946" w:rsidRPr="00D26946" w:rsidRDefault="00D26946" w:rsidP="00B645E5">
      <w:pPr>
        <w:rPr>
          <w:lang w:val="en-US"/>
        </w:rPr>
      </w:pPr>
    </w:p>
    <w:p w14:paraId="6E1174E6" w14:textId="77777777" w:rsidR="00B645E5" w:rsidRPr="004C124A" w:rsidRDefault="00B645E5" w:rsidP="00B645E5"/>
    <w:p w14:paraId="7ADE0FCD" w14:textId="77777777" w:rsidR="005E5923" w:rsidRPr="005E5923" w:rsidRDefault="00B645E5" w:rsidP="00B645E5">
      <w:r w:rsidRPr="005E5923">
        <w:t xml:space="preserve">[106-e-NR-L1enh-URLLC-10] </w:t>
      </w:r>
      <w:r w:rsidR="005E5923" w:rsidRPr="005E5923">
        <w:rPr>
          <w:lang w:val="en-CA" w:eastAsia="x-none"/>
        </w:rPr>
        <w:t>–</w:t>
      </w:r>
      <w:r w:rsidR="005E5923" w:rsidRPr="005E5923">
        <w:t xml:space="preserve"> Duckhyun (LG Electronics)</w:t>
      </w:r>
    </w:p>
    <w:p w14:paraId="2EBE8222" w14:textId="0CFD1324" w:rsidR="00B645E5" w:rsidRDefault="00B645E5" w:rsidP="00B645E5">
      <w:r w:rsidRPr="005E5923">
        <w:t>Issue#16: multi-CSI-PUCCH-ResourceList where SPS HARQ-ACK multiplexed by August 20</w:t>
      </w:r>
      <w:r w:rsidR="005E5923" w:rsidRPr="005E5923">
        <w:rPr>
          <w:vertAlign w:val="superscript"/>
        </w:rPr>
        <w:t>th</w:t>
      </w:r>
      <w:r w:rsidR="005E5923" w:rsidRPr="005E5923">
        <w:t>.</w:t>
      </w:r>
    </w:p>
    <w:p w14:paraId="56EE7D08" w14:textId="364C2C90" w:rsidR="005E5923" w:rsidRDefault="00D27F07" w:rsidP="005E5923">
      <w:pPr>
        <w:rPr>
          <w:lang w:val="en-US"/>
        </w:rPr>
      </w:pPr>
      <w:hyperlink r:id="rId540" w:history="1">
        <w:r w:rsidR="00961883">
          <w:rPr>
            <w:rStyle w:val="Hyperlink"/>
            <w:lang w:val="en-US"/>
          </w:rPr>
          <w:t>R1-2106488</w:t>
        </w:r>
      </w:hyperlink>
      <w:r w:rsidR="005E5923">
        <w:rPr>
          <w:lang w:val="en-US"/>
        </w:rPr>
        <w:tab/>
        <w:t>CSI-PUCCH-ResourceList where SPS HARQ-ACK multiplexed</w:t>
      </w:r>
      <w:r w:rsidR="005E5923">
        <w:rPr>
          <w:lang w:val="en-US"/>
        </w:rPr>
        <w:tab/>
        <w:t>Huawei, HiSilicon</w:t>
      </w:r>
    </w:p>
    <w:p w14:paraId="163F8E06" w14:textId="7257583F" w:rsidR="005E5923" w:rsidRDefault="00D27F07" w:rsidP="005E5923">
      <w:pPr>
        <w:rPr>
          <w:lang w:val="en-US"/>
        </w:rPr>
      </w:pPr>
      <w:hyperlink r:id="rId541" w:history="1">
        <w:r w:rsidR="00961883">
          <w:rPr>
            <w:rStyle w:val="Hyperlink"/>
            <w:lang w:val="en-US"/>
          </w:rPr>
          <w:t>R1-2106677</w:t>
        </w:r>
      </w:hyperlink>
      <w:r w:rsidR="005E5923">
        <w:rPr>
          <w:lang w:val="en-US"/>
        </w:rPr>
        <w:tab/>
        <w:t>Multi-CSI-PUCCH-ResourceList with Multiplexed SPS HARQ-ACK</w:t>
      </w:r>
      <w:r w:rsidR="005E5923">
        <w:rPr>
          <w:lang w:val="en-US"/>
        </w:rPr>
        <w:tab/>
        <w:t>Ericsson</w:t>
      </w:r>
    </w:p>
    <w:p w14:paraId="1F384829" w14:textId="1F233118" w:rsidR="005E5923" w:rsidRDefault="00D27F07" w:rsidP="005E5923">
      <w:pPr>
        <w:rPr>
          <w:lang w:val="en-US"/>
        </w:rPr>
      </w:pPr>
      <w:hyperlink r:id="rId542" w:history="1">
        <w:r w:rsidR="00961883">
          <w:rPr>
            <w:rStyle w:val="Hyperlink"/>
            <w:lang w:val="en-US"/>
          </w:rPr>
          <w:t>R1-2106826</w:t>
        </w:r>
      </w:hyperlink>
      <w:r w:rsidR="005E5923">
        <w:rPr>
          <w:lang w:val="en-US"/>
        </w:rPr>
        <w:tab/>
        <w:t>Draft CR] Clarification on Inter-sub-slot multiplexing of low-priority UCIs</w:t>
      </w:r>
      <w:r w:rsidR="005E5923">
        <w:rPr>
          <w:lang w:val="en-US"/>
        </w:rPr>
        <w:tab/>
        <w:t>Nokia, Nokia Shanghai Bell</w:t>
      </w:r>
    </w:p>
    <w:p w14:paraId="4D35076A" w14:textId="22092F82" w:rsidR="005E5923" w:rsidRDefault="00D27F07" w:rsidP="005E5923">
      <w:pPr>
        <w:rPr>
          <w:lang w:val="en-US"/>
        </w:rPr>
      </w:pPr>
      <w:hyperlink r:id="rId543" w:history="1">
        <w:r w:rsidR="00961883">
          <w:rPr>
            <w:rStyle w:val="Hyperlink"/>
            <w:lang w:val="en-US"/>
          </w:rPr>
          <w:t>R1-2107557</w:t>
        </w:r>
      </w:hyperlink>
      <w:r w:rsidR="005E5923">
        <w:rPr>
          <w:lang w:val="en-US"/>
        </w:rPr>
        <w:tab/>
        <w:t>Discussion on Nokia draft CRs on Rel-16 URLLC/IIoT Scheduling/HARQ and SPS enhancements</w:t>
      </w:r>
      <w:r w:rsidR="005E5923">
        <w:rPr>
          <w:lang w:val="en-US"/>
        </w:rPr>
        <w:tab/>
        <w:t>Nokia, Nokia Shanghai Bell</w:t>
      </w:r>
    </w:p>
    <w:p w14:paraId="066A4208" w14:textId="2F274F19" w:rsidR="005E5923" w:rsidRPr="00B645E5" w:rsidRDefault="00D27F07" w:rsidP="005E5923">
      <w:pPr>
        <w:rPr>
          <w:lang w:val="fr-FR"/>
        </w:rPr>
      </w:pPr>
      <w:hyperlink r:id="rId544" w:history="1">
        <w:r w:rsidR="00961883">
          <w:rPr>
            <w:rStyle w:val="Hyperlink"/>
            <w:lang w:val="fr-FR"/>
          </w:rPr>
          <w:t>R1-2107983</w:t>
        </w:r>
      </w:hyperlink>
      <w:r w:rsidR="005E5923" w:rsidRPr="00B645E5">
        <w:rPr>
          <w:lang w:val="fr-FR"/>
        </w:rPr>
        <w:tab/>
        <w:t>Maintenance on SPS enhancements</w:t>
      </w:r>
      <w:r w:rsidR="005E5923" w:rsidRPr="00B645E5">
        <w:rPr>
          <w:lang w:val="fr-FR"/>
        </w:rPr>
        <w:tab/>
        <w:t>vivo</w:t>
      </w:r>
    </w:p>
    <w:p w14:paraId="16AEC73D" w14:textId="361C3FDF" w:rsidR="00CC66AD" w:rsidRPr="00CC66AD" w:rsidRDefault="00D27F07" w:rsidP="00CC66AD">
      <w:pPr>
        <w:rPr>
          <w:b/>
          <w:bCs/>
        </w:rPr>
      </w:pPr>
      <w:hyperlink r:id="rId545" w:history="1">
        <w:r w:rsidR="00961883">
          <w:rPr>
            <w:rStyle w:val="Hyperlink"/>
            <w:b/>
            <w:bCs/>
          </w:rPr>
          <w:t>R1-2108395</w:t>
        </w:r>
      </w:hyperlink>
      <w:r w:rsidR="00CC66AD" w:rsidRPr="00CC66AD">
        <w:rPr>
          <w:b/>
          <w:bCs/>
        </w:rPr>
        <w:tab/>
        <w:t>Summary for email discussion [106-e-NR-L1enh-URLLC-10]</w:t>
      </w:r>
      <w:r w:rsidR="00CC66AD" w:rsidRPr="00CC66AD">
        <w:rPr>
          <w:b/>
          <w:bCs/>
        </w:rPr>
        <w:tab/>
        <w:t>Moderator (LG Electronics)</w:t>
      </w:r>
    </w:p>
    <w:p w14:paraId="3E8E4E6B" w14:textId="53B90AF3" w:rsidR="00702956" w:rsidRDefault="00702956" w:rsidP="00702956">
      <w:r w:rsidRPr="00D85E32">
        <w:rPr>
          <w:b/>
          <w:bCs/>
        </w:rPr>
        <w:t>Decision</w:t>
      </w:r>
      <w:r>
        <w:t xml:space="preserve"> (Aug 22</w:t>
      </w:r>
      <w:r w:rsidRPr="00702956">
        <w:rPr>
          <w:vertAlign w:val="superscript"/>
        </w:rPr>
        <w:t>nd</w:t>
      </w:r>
      <w:r>
        <w:t xml:space="preserve">): </w:t>
      </w:r>
      <w:r w:rsidRPr="00D85E32">
        <w:t>discuss</w:t>
      </w:r>
      <w:r>
        <w:t>ion is extended till Aug 24</w:t>
      </w:r>
      <w:r w:rsidRPr="00D85E32">
        <w:rPr>
          <w:vertAlign w:val="superscript"/>
        </w:rPr>
        <w:t>th</w:t>
      </w:r>
      <w:r>
        <w:t>.</w:t>
      </w:r>
    </w:p>
    <w:p w14:paraId="5D932D28" w14:textId="152121A6" w:rsidR="005E5923" w:rsidRPr="004C124A" w:rsidRDefault="005E5923" w:rsidP="005E5923">
      <w:pPr>
        <w:rPr>
          <w:lang w:val="en-US"/>
        </w:rPr>
      </w:pPr>
      <w:r w:rsidRPr="008758D4">
        <w:rPr>
          <w:b/>
          <w:bCs/>
          <w:lang w:val="en-US"/>
        </w:rPr>
        <w:t>Decision:</w:t>
      </w:r>
      <w:r w:rsidRPr="004C124A">
        <w:rPr>
          <w:lang w:val="en-US"/>
        </w:rPr>
        <w:t xml:space="preserve"> As per email decision posted on Aug </w:t>
      </w:r>
      <w:r>
        <w:rPr>
          <w:lang w:val="en-US"/>
        </w:rPr>
        <w:t>26</w:t>
      </w:r>
      <w:r w:rsidRPr="004C124A">
        <w:rPr>
          <w:vertAlign w:val="superscript"/>
          <w:lang w:val="en-US"/>
        </w:rPr>
        <w:t>th</w:t>
      </w:r>
      <w:r w:rsidRPr="004C124A">
        <w:rPr>
          <w:lang w:val="en-US"/>
        </w:rPr>
        <w:t>,</w:t>
      </w:r>
    </w:p>
    <w:p w14:paraId="38D1A229" w14:textId="77777777" w:rsidR="005E5923" w:rsidRPr="005E5923" w:rsidRDefault="005E5923" w:rsidP="005E5923">
      <w:pPr>
        <w:rPr>
          <w:rFonts w:eastAsia="Malgun Gothic" w:cs="Times"/>
          <w:szCs w:val="22"/>
          <w:lang w:val="en-US" w:eastAsia="ko-KR"/>
        </w:rPr>
      </w:pPr>
      <w:r w:rsidRPr="005E5923">
        <w:rPr>
          <w:rFonts w:cs="Times"/>
          <w:szCs w:val="22"/>
          <w:highlight w:val="green"/>
        </w:rPr>
        <w:t>Agreement</w:t>
      </w:r>
    </w:p>
    <w:p w14:paraId="5D46D00A" w14:textId="77777777" w:rsidR="005E5923" w:rsidRPr="00C93A50" w:rsidRDefault="005E5923" w:rsidP="005E5923">
      <w:pPr>
        <w:rPr>
          <w:lang w:val="en-US"/>
        </w:rPr>
      </w:pPr>
      <w:r w:rsidRPr="00C93A50">
        <w:rPr>
          <w:lang w:val="en-US"/>
        </w:rPr>
        <w:t xml:space="preserve">For the multiplexing among overlapping PUCCH channels with a given priority index, if a UE is provided </w:t>
      </w:r>
      <w:r w:rsidRPr="00C93A50">
        <w:rPr>
          <w:i/>
          <w:lang w:val="en-US"/>
        </w:rPr>
        <w:t>subslotLengthForPUCCH</w:t>
      </w:r>
      <w:r w:rsidRPr="00C93A50">
        <w:rPr>
          <w:lang w:val="en-US"/>
        </w:rPr>
        <w:t xml:space="preserve"> for the HARQ-ACK codebook of the given priority, UE does not expect that the HARQ-ACK corresponding only to SPS PDSCH(s) or SR of the given priority index in one sub-slot is moved to a different sub-slot after multiplexing.</w:t>
      </w:r>
    </w:p>
    <w:p w14:paraId="00A804FA" w14:textId="77777777" w:rsidR="005E5923" w:rsidRPr="005E5923" w:rsidRDefault="005E5923" w:rsidP="00412696">
      <w:pPr>
        <w:pStyle w:val="ListParagraph"/>
        <w:numPr>
          <w:ilvl w:val="0"/>
          <w:numId w:val="88"/>
        </w:numPr>
        <w:rPr>
          <w:lang w:val="en-US"/>
        </w:rPr>
      </w:pPr>
      <w:r w:rsidRPr="005E5923">
        <w:rPr>
          <w:lang w:val="en-US"/>
        </w:rPr>
        <w:t>Note: the UE behavior for UL multiplexing with SR and CSI in a slot is maintained if there is no HARQ-ACK in the slot</w:t>
      </w:r>
    </w:p>
    <w:p w14:paraId="5D931F74" w14:textId="3524C083" w:rsidR="00B645E5" w:rsidRPr="005E5923" w:rsidRDefault="00B645E5" w:rsidP="00B645E5">
      <w:pPr>
        <w:rPr>
          <w:highlight w:val="cyan"/>
          <w:lang w:val="en-US"/>
        </w:rPr>
      </w:pPr>
    </w:p>
    <w:p w14:paraId="5DFA3B47" w14:textId="77777777" w:rsidR="00F86417" w:rsidRPr="00F86417" w:rsidRDefault="00F86417" w:rsidP="00B645E5"/>
    <w:p w14:paraId="1E1C4DEB" w14:textId="58E9ABF8" w:rsidR="00CA66AA" w:rsidRPr="00F86417" w:rsidRDefault="00B645E5" w:rsidP="00B645E5">
      <w:r w:rsidRPr="00F86417">
        <w:t xml:space="preserve">[106-e-NR-L1enh-URLLC-11] </w:t>
      </w:r>
      <w:r w:rsidR="00CA66AA" w:rsidRPr="00F86417">
        <w:rPr>
          <w:lang w:val="en-CA" w:eastAsia="x-none"/>
        </w:rPr>
        <w:t>–</w:t>
      </w:r>
      <w:r w:rsidR="00CA66AA" w:rsidRPr="00F86417">
        <w:t xml:space="preserve"> Duckhyun (LG Electronics)</w:t>
      </w:r>
    </w:p>
    <w:p w14:paraId="702A7B75" w14:textId="7C13AD0D" w:rsidR="00B645E5" w:rsidRPr="00F86417" w:rsidRDefault="00B645E5" w:rsidP="00B645E5">
      <w:r w:rsidRPr="00F86417">
        <w:t>Issue#17: SPS Release and SPS PDSCH Receptions with Slot Aggregation by August 20</w:t>
      </w:r>
      <w:r w:rsidR="00CA66AA" w:rsidRPr="00F86417">
        <w:rPr>
          <w:vertAlign w:val="superscript"/>
        </w:rPr>
        <w:t>th</w:t>
      </w:r>
      <w:r w:rsidR="00CA66AA" w:rsidRPr="00F86417">
        <w:t>.</w:t>
      </w:r>
    </w:p>
    <w:p w14:paraId="2914EF55" w14:textId="6B40CB90" w:rsidR="00F86417" w:rsidRDefault="00D27F07" w:rsidP="00F86417">
      <w:pPr>
        <w:rPr>
          <w:lang w:val="en-US"/>
        </w:rPr>
      </w:pPr>
      <w:hyperlink r:id="rId546" w:history="1">
        <w:r w:rsidR="00961883">
          <w:rPr>
            <w:rStyle w:val="Hyperlink"/>
            <w:lang w:val="en-US"/>
          </w:rPr>
          <w:t>R1-2106676</w:t>
        </w:r>
      </w:hyperlink>
      <w:r w:rsidR="00F86417">
        <w:rPr>
          <w:lang w:val="en-US"/>
        </w:rPr>
        <w:tab/>
        <w:t>SPS Release and SPS PDSCH Receptions with Slot Aggregation</w:t>
      </w:r>
      <w:r w:rsidR="00F86417">
        <w:rPr>
          <w:lang w:val="en-US"/>
        </w:rPr>
        <w:tab/>
        <w:t>Ericsson</w:t>
      </w:r>
    </w:p>
    <w:p w14:paraId="682DC69E" w14:textId="5D2D220A" w:rsidR="00F86417" w:rsidRDefault="00D27F07" w:rsidP="00F86417">
      <w:pPr>
        <w:rPr>
          <w:lang w:val="en-US"/>
        </w:rPr>
      </w:pPr>
      <w:hyperlink r:id="rId547" w:history="1">
        <w:r w:rsidR="00961883">
          <w:rPr>
            <w:rStyle w:val="Hyperlink"/>
            <w:lang w:val="en-US"/>
          </w:rPr>
          <w:t>R1-2106827</w:t>
        </w:r>
      </w:hyperlink>
      <w:r w:rsidR="00F86417">
        <w:rPr>
          <w:lang w:val="en-US"/>
        </w:rPr>
        <w:tab/>
        <w:t>[Draft CR] Handling of HARQ-ACK feedback for SPS release</w:t>
      </w:r>
      <w:r w:rsidR="00F86417">
        <w:rPr>
          <w:lang w:val="en-US"/>
        </w:rPr>
        <w:tab/>
        <w:t>Nokia, Nokia Shanghai Bell</w:t>
      </w:r>
    </w:p>
    <w:p w14:paraId="5B1B1243" w14:textId="50DACDB2" w:rsidR="00F86417" w:rsidRDefault="00D27F07" w:rsidP="00F86417">
      <w:pPr>
        <w:rPr>
          <w:lang w:val="en-US"/>
        </w:rPr>
      </w:pPr>
      <w:hyperlink r:id="rId548" w:history="1">
        <w:r w:rsidR="00961883">
          <w:rPr>
            <w:rStyle w:val="Hyperlink"/>
            <w:lang w:val="en-US"/>
          </w:rPr>
          <w:t>R1-2106862</w:t>
        </w:r>
      </w:hyperlink>
      <w:r w:rsidR="00F86417">
        <w:rPr>
          <w:lang w:val="en-US"/>
        </w:rPr>
        <w:tab/>
        <w:t>Draft CR on SPS release with aggregation factor</w:t>
      </w:r>
      <w:r w:rsidR="00F86417">
        <w:rPr>
          <w:lang w:val="en-US"/>
        </w:rPr>
        <w:tab/>
        <w:t>Samsung</w:t>
      </w:r>
    </w:p>
    <w:p w14:paraId="3682FFCC" w14:textId="38172714" w:rsidR="00F86417" w:rsidRDefault="00D27F07" w:rsidP="00F86417">
      <w:pPr>
        <w:rPr>
          <w:lang w:val="en-US"/>
        </w:rPr>
      </w:pPr>
      <w:hyperlink r:id="rId549" w:history="1">
        <w:r w:rsidR="00961883">
          <w:rPr>
            <w:rStyle w:val="Hyperlink"/>
            <w:lang w:val="en-US"/>
          </w:rPr>
          <w:t>R1-2107557</w:t>
        </w:r>
      </w:hyperlink>
      <w:r w:rsidR="00F86417">
        <w:rPr>
          <w:lang w:val="en-US"/>
        </w:rPr>
        <w:tab/>
        <w:t>Discussion on Nokia draft CRs on Rel-16 URLLC/IIoT Scheduling/HARQ and SPS enhancements</w:t>
      </w:r>
      <w:r w:rsidR="00F86417">
        <w:rPr>
          <w:lang w:val="en-US"/>
        </w:rPr>
        <w:tab/>
        <w:t>Nokia, Nokia Shanghai Bell</w:t>
      </w:r>
    </w:p>
    <w:p w14:paraId="0824B714" w14:textId="5F78FFDE" w:rsidR="00F86417" w:rsidRPr="00B645E5" w:rsidRDefault="00D27F07" w:rsidP="00F86417">
      <w:pPr>
        <w:rPr>
          <w:lang w:val="fr-FR"/>
        </w:rPr>
      </w:pPr>
      <w:hyperlink r:id="rId550" w:history="1">
        <w:r w:rsidR="00961883">
          <w:rPr>
            <w:rStyle w:val="Hyperlink"/>
            <w:lang w:val="fr-FR"/>
          </w:rPr>
          <w:t>R1-2107983</w:t>
        </w:r>
      </w:hyperlink>
      <w:r w:rsidR="00F86417" w:rsidRPr="00B645E5">
        <w:rPr>
          <w:lang w:val="fr-FR"/>
        </w:rPr>
        <w:tab/>
        <w:t>Maintenance on SPS enhancements</w:t>
      </w:r>
      <w:r w:rsidR="00F86417" w:rsidRPr="00B645E5">
        <w:rPr>
          <w:lang w:val="fr-FR"/>
        </w:rPr>
        <w:tab/>
        <w:t>vivo</w:t>
      </w:r>
    </w:p>
    <w:p w14:paraId="46D145C2" w14:textId="49B12508" w:rsidR="00F86417" w:rsidRPr="00F86417" w:rsidRDefault="00D27F07" w:rsidP="00F86417">
      <w:pPr>
        <w:rPr>
          <w:b/>
          <w:bCs/>
        </w:rPr>
      </w:pPr>
      <w:hyperlink r:id="rId551" w:history="1">
        <w:r w:rsidR="00961883">
          <w:rPr>
            <w:rStyle w:val="Hyperlink"/>
            <w:b/>
            <w:bCs/>
          </w:rPr>
          <w:t>R1-2108396</w:t>
        </w:r>
      </w:hyperlink>
      <w:r w:rsidR="00F86417" w:rsidRPr="00F86417">
        <w:rPr>
          <w:b/>
          <w:bCs/>
        </w:rPr>
        <w:tab/>
        <w:t>Summary for email discussion [106-e-NR-L1enh-URLLC-11]</w:t>
      </w:r>
      <w:r w:rsidR="00F86417" w:rsidRPr="00F86417">
        <w:rPr>
          <w:b/>
          <w:bCs/>
        </w:rPr>
        <w:tab/>
        <w:t>Moderator (LG Electronics)</w:t>
      </w:r>
    </w:p>
    <w:p w14:paraId="782F4C13" w14:textId="5C39E7BD" w:rsidR="00F86417" w:rsidRPr="00F86417" w:rsidRDefault="00F86417" w:rsidP="00F86417">
      <w:r w:rsidRPr="00F86417">
        <w:rPr>
          <w:b/>
          <w:bCs/>
        </w:rPr>
        <w:t>Decision:</w:t>
      </w:r>
      <w:r w:rsidRPr="00F86417">
        <w:t xml:space="preserve"> As per email decision posted on Aug 23</w:t>
      </w:r>
      <w:r w:rsidRPr="00F86417">
        <w:rPr>
          <w:vertAlign w:val="superscript"/>
        </w:rPr>
        <w:t>rd</w:t>
      </w:r>
      <w:r w:rsidRPr="00F86417">
        <w:t>,</w:t>
      </w:r>
    </w:p>
    <w:p w14:paraId="2AACFBAC" w14:textId="77777777" w:rsidR="00F86417" w:rsidRDefault="00F86417" w:rsidP="00F86417">
      <w:pPr>
        <w:rPr>
          <w:lang w:val="en-US" w:eastAsia="en-GB"/>
        </w:rPr>
      </w:pPr>
      <w:r>
        <w:rPr>
          <w:highlight w:val="green"/>
          <w:lang w:val="en-US"/>
        </w:rPr>
        <w:t>Agreement</w:t>
      </w:r>
    </w:p>
    <w:p w14:paraId="493FC8A8" w14:textId="31556187" w:rsidR="00F86417" w:rsidRDefault="00F86417" w:rsidP="00F86417">
      <w:pPr>
        <w:rPr>
          <w:lang w:val="en-US"/>
        </w:rPr>
      </w:pPr>
      <w:r>
        <w:rPr>
          <w:lang w:val="en-US"/>
        </w:rPr>
        <w:t xml:space="preserve">Correction on SPS release and SPS PDSCH receptions with slot aggregation as proposed in section 2.3 of x8396 </w:t>
      </w:r>
      <w:r w:rsidRPr="00F86417">
        <w:rPr>
          <w:lang w:val="en-US"/>
        </w:rPr>
        <w:t>for TS 38.213 clause 9.1</w:t>
      </w:r>
      <w:r w:rsidR="004F3520">
        <w:rPr>
          <w:lang w:val="en-US"/>
        </w:rPr>
        <w:t xml:space="preserve"> </w:t>
      </w:r>
      <w:r>
        <w:rPr>
          <w:lang w:val="en-US"/>
        </w:rPr>
        <w:t>is endorsed</w:t>
      </w:r>
      <w:r w:rsidR="004F3520">
        <w:rPr>
          <w:lang w:val="en-US"/>
        </w:rPr>
        <w:t xml:space="preserve">. Final CR is </w:t>
      </w:r>
      <w:r w:rsidR="004F3520" w:rsidRPr="004F3520">
        <w:rPr>
          <w:highlight w:val="green"/>
          <w:lang w:val="en-US"/>
        </w:rPr>
        <w:t xml:space="preserve">agreed </w:t>
      </w:r>
      <w:r w:rsidRPr="004F3520">
        <w:rPr>
          <w:highlight w:val="green"/>
          <w:lang w:val="en-US"/>
        </w:rPr>
        <w:t xml:space="preserve">in </w:t>
      </w:r>
      <w:hyperlink r:id="rId552" w:history="1">
        <w:r w:rsidR="00961883">
          <w:rPr>
            <w:rStyle w:val="Hyperlink"/>
            <w:highlight w:val="green"/>
            <w:lang w:val="en-US"/>
          </w:rPr>
          <w:t>R1-2108534</w:t>
        </w:r>
      </w:hyperlink>
      <w:r w:rsidRPr="004F3520">
        <w:rPr>
          <w:highlight w:val="green"/>
          <w:lang w:val="en-US"/>
        </w:rPr>
        <w:t xml:space="preserve"> (TS38.213, Rel-16, CR#</w:t>
      </w:r>
      <w:r w:rsidR="004F3520" w:rsidRPr="004F3520">
        <w:rPr>
          <w:highlight w:val="green"/>
          <w:lang w:val="en-US"/>
        </w:rPr>
        <w:t>0257</w:t>
      </w:r>
      <w:r w:rsidRPr="004F3520">
        <w:rPr>
          <w:highlight w:val="green"/>
          <w:lang w:val="en-US"/>
        </w:rPr>
        <w:t>, Cat. F).</w:t>
      </w:r>
    </w:p>
    <w:p w14:paraId="347C17E0" w14:textId="0D4F22AD" w:rsidR="00F86417" w:rsidRPr="004F3520" w:rsidRDefault="00D27F07" w:rsidP="00F86417">
      <w:pPr>
        <w:rPr>
          <w:b/>
          <w:bCs/>
        </w:rPr>
      </w:pPr>
      <w:hyperlink r:id="rId553" w:history="1">
        <w:r w:rsidR="00961883">
          <w:rPr>
            <w:rStyle w:val="Hyperlink"/>
            <w:b/>
            <w:bCs/>
            <w:highlight w:val="green"/>
          </w:rPr>
          <w:t>R1-2108534</w:t>
        </w:r>
      </w:hyperlink>
      <w:r w:rsidR="004F3520" w:rsidRPr="004F3520">
        <w:rPr>
          <w:b/>
          <w:bCs/>
        </w:rPr>
        <w:tab/>
        <w:t>CR for SPS Release and SPS PDSCH Receptions with Slot Aggregation</w:t>
      </w:r>
      <w:r w:rsidR="004F3520" w:rsidRPr="004F3520">
        <w:rPr>
          <w:b/>
          <w:bCs/>
        </w:rPr>
        <w:tab/>
        <w:t>Moderator (LG Electronics), Ericsson, vivo, Nokia, Nokia Shanghai Bell, Huawei, HiSilicon</w:t>
      </w:r>
    </w:p>
    <w:p w14:paraId="6E86AC6B" w14:textId="77777777" w:rsidR="004F3520" w:rsidRPr="00F86417" w:rsidRDefault="004F3520" w:rsidP="00F86417"/>
    <w:p w14:paraId="4EB5F27F" w14:textId="77777777" w:rsidR="00F86417" w:rsidRPr="00F86417" w:rsidRDefault="00F86417" w:rsidP="00F86417"/>
    <w:p w14:paraId="2D199074" w14:textId="77777777" w:rsidR="00702956" w:rsidRDefault="00B645E5" w:rsidP="00B645E5">
      <w:r w:rsidRPr="00702956">
        <w:t xml:space="preserve">[106-e-NR-L1enh-URLLC-12] </w:t>
      </w:r>
      <w:r w:rsidR="00702956" w:rsidRPr="00702956">
        <w:rPr>
          <w:lang w:val="en-CA" w:eastAsia="x-none"/>
        </w:rPr>
        <w:t>–</w:t>
      </w:r>
      <w:r w:rsidR="00702956" w:rsidRPr="00702956">
        <w:t xml:space="preserve"> Yi (OPPO)</w:t>
      </w:r>
    </w:p>
    <w:p w14:paraId="2C491E2A" w14:textId="2BBDDD2C" w:rsidR="00B645E5" w:rsidRDefault="00B645E5" w:rsidP="00B645E5">
      <w:r w:rsidRPr="00702956">
        <w:t>Issue#18: Draft CR on collision handling for overlapping SPS PDSCHs with SPS release by August 20</w:t>
      </w:r>
      <w:r w:rsidR="00702956" w:rsidRPr="00702956">
        <w:rPr>
          <w:vertAlign w:val="superscript"/>
        </w:rPr>
        <w:t>th</w:t>
      </w:r>
      <w:r w:rsidR="00702956">
        <w:t>.</w:t>
      </w:r>
    </w:p>
    <w:p w14:paraId="3AD0C73D" w14:textId="45B04391" w:rsidR="00CD21AD" w:rsidRDefault="00D27F07" w:rsidP="00CD21AD">
      <w:pPr>
        <w:rPr>
          <w:lang w:val="en-US"/>
        </w:rPr>
      </w:pPr>
      <w:hyperlink r:id="rId554" w:history="1">
        <w:r w:rsidR="00961883">
          <w:rPr>
            <w:rStyle w:val="Hyperlink"/>
            <w:lang w:val="en-US"/>
          </w:rPr>
          <w:t>R1-2107264</w:t>
        </w:r>
      </w:hyperlink>
      <w:r w:rsidR="00CD21AD">
        <w:rPr>
          <w:lang w:val="en-US"/>
        </w:rPr>
        <w:tab/>
        <w:t>Draft CR on collison handling for overlapping SPS PDSCHs with SPS release</w:t>
      </w:r>
      <w:r w:rsidR="00CD21AD">
        <w:rPr>
          <w:lang w:val="en-US"/>
        </w:rPr>
        <w:tab/>
        <w:t>OPPO</w:t>
      </w:r>
    </w:p>
    <w:p w14:paraId="45B2D038" w14:textId="3C99B563" w:rsidR="00CC66AD" w:rsidRPr="00702956" w:rsidRDefault="00D27F07" w:rsidP="00CC66AD">
      <w:pPr>
        <w:rPr>
          <w:b/>
          <w:bCs/>
        </w:rPr>
      </w:pPr>
      <w:hyperlink r:id="rId555" w:history="1">
        <w:r w:rsidR="00961883">
          <w:rPr>
            <w:rStyle w:val="Hyperlink"/>
            <w:b/>
            <w:bCs/>
          </w:rPr>
          <w:t>R1-2108499</w:t>
        </w:r>
      </w:hyperlink>
      <w:r w:rsidR="00CC66AD" w:rsidRPr="00702956">
        <w:rPr>
          <w:b/>
          <w:bCs/>
        </w:rPr>
        <w:tab/>
        <w:t>Summary of email thread [106-e-NR-L1enh-URLLC-12]</w:t>
      </w:r>
      <w:r w:rsidR="00CC66AD" w:rsidRPr="00702956">
        <w:rPr>
          <w:b/>
          <w:bCs/>
        </w:rPr>
        <w:tab/>
        <w:t>Moderator (OPPO)</w:t>
      </w:r>
    </w:p>
    <w:p w14:paraId="5BA54F94" w14:textId="489301F9" w:rsidR="00702956" w:rsidRPr="002E688E" w:rsidRDefault="00702956" w:rsidP="00702956">
      <w:r w:rsidRPr="00F86417">
        <w:rPr>
          <w:b/>
          <w:bCs/>
        </w:rPr>
        <w:t>Decision:</w:t>
      </w:r>
      <w:r w:rsidRPr="00F86417">
        <w:t xml:space="preserve"> As per email decision posted on Aug 2</w:t>
      </w:r>
      <w:r>
        <w:t>2</w:t>
      </w:r>
      <w:r w:rsidRPr="00702956">
        <w:rPr>
          <w:vertAlign w:val="superscript"/>
        </w:rPr>
        <w:t>nd</w:t>
      </w:r>
      <w:r>
        <w:t>, the e</w:t>
      </w:r>
      <w:r w:rsidRPr="002E688E">
        <w:t>mail discussion</w:t>
      </w:r>
      <w:r w:rsidR="00CD21AD">
        <w:t xml:space="preserve"> is</w:t>
      </w:r>
      <w:r w:rsidRPr="002E688E">
        <w:t xml:space="preserve"> closed without any agreement or conclusion.</w:t>
      </w:r>
    </w:p>
    <w:p w14:paraId="0C16F4D9" w14:textId="77EAD2FA" w:rsidR="00B645E5" w:rsidRPr="00702956" w:rsidRDefault="00B645E5" w:rsidP="00B645E5"/>
    <w:p w14:paraId="06ACAA79" w14:textId="77777777" w:rsidR="00CC66AD" w:rsidRPr="00702956" w:rsidRDefault="00CC66AD" w:rsidP="00B645E5"/>
    <w:p w14:paraId="5E2CB809" w14:textId="77777777" w:rsidR="00702956" w:rsidRDefault="00B645E5" w:rsidP="00B645E5">
      <w:r w:rsidRPr="00702956">
        <w:t xml:space="preserve">[106-e-NR-L1enh-URLLC-13] </w:t>
      </w:r>
      <w:r w:rsidR="00702956" w:rsidRPr="00702956">
        <w:rPr>
          <w:lang w:val="en-CA" w:eastAsia="x-none"/>
        </w:rPr>
        <w:t>–</w:t>
      </w:r>
      <w:r w:rsidR="00702956" w:rsidRPr="00702956">
        <w:t xml:space="preserve"> Chengyan (Huawei)</w:t>
      </w:r>
    </w:p>
    <w:p w14:paraId="67BBD629" w14:textId="3FFDC1C3" w:rsidR="00B645E5" w:rsidRDefault="00B645E5" w:rsidP="00B645E5">
      <w:r w:rsidRPr="00702956">
        <w:t>Discussion on editorial spec changes for recommendation to the editors (Second change on RRC parameter BlindDetectionCA1 of issue #2, Issue#4, Issue#5) by August 20</w:t>
      </w:r>
      <w:r w:rsidR="00702956" w:rsidRPr="00702956">
        <w:rPr>
          <w:vertAlign w:val="superscript"/>
        </w:rPr>
        <w:t>th</w:t>
      </w:r>
      <w:r w:rsidR="00702956">
        <w:t>.</w:t>
      </w:r>
    </w:p>
    <w:p w14:paraId="4A6DD38F" w14:textId="21662EBA" w:rsidR="00CD21AD" w:rsidRDefault="00D27F07" w:rsidP="00CD21AD">
      <w:pPr>
        <w:rPr>
          <w:lang w:val="en-US"/>
        </w:rPr>
      </w:pPr>
      <w:hyperlink r:id="rId556" w:history="1">
        <w:r w:rsidR="00961883">
          <w:rPr>
            <w:rStyle w:val="Hyperlink"/>
            <w:lang w:val="en-US"/>
          </w:rPr>
          <w:t>R1-2107265</w:t>
        </w:r>
      </w:hyperlink>
      <w:r w:rsidR="00CD21AD">
        <w:rPr>
          <w:lang w:val="en-US"/>
        </w:rPr>
        <w:tab/>
        <w:t>Draft CR on PDCCH monitoring capability</w:t>
      </w:r>
      <w:r w:rsidR="00CD21AD">
        <w:rPr>
          <w:lang w:val="en-US"/>
        </w:rPr>
        <w:tab/>
        <w:t>OPPO</w:t>
      </w:r>
    </w:p>
    <w:p w14:paraId="6D5D2560" w14:textId="7484BA26" w:rsidR="00CD21AD" w:rsidRDefault="00D27F07" w:rsidP="00CD21AD">
      <w:pPr>
        <w:rPr>
          <w:lang w:val="en-US"/>
        </w:rPr>
      </w:pPr>
      <w:hyperlink r:id="rId557" w:history="1">
        <w:r w:rsidR="00961883">
          <w:rPr>
            <w:rStyle w:val="Hyperlink"/>
            <w:lang w:val="en-US"/>
          </w:rPr>
          <w:t>R1-2107787</w:t>
        </w:r>
      </w:hyperlink>
      <w:r w:rsidR="00CD21AD">
        <w:rPr>
          <w:lang w:val="en-US"/>
        </w:rPr>
        <w:tab/>
        <w:t>Correction on RNTI in Table 6.1.2.1.1-1 for determining PUSCH time domain resource allocation for DCI format 0_0</w:t>
      </w:r>
      <w:r w:rsidR="00CD21AD">
        <w:rPr>
          <w:lang w:val="en-US"/>
        </w:rPr>
        <w:tab/>
        <w:t>Sharp</w:t>
      </w:r>
    </w:p>
    <w:p w14:paraId="71D27F4D" w14:textId="5E19D342" w:rsidR="00CD21AD" w:rsidRDefault="00D27F07" w:rsidP="00CD21AD">
      <w:pPr>
        <w:rPr>
          <w:lang w:val="en-US"/>
        </w:rPr>
      </w:pPr>
      <w:hyperlink r:id="rId558" w:history="1">
        <w:r w:rsidR="00961883">
          <w:rPr>
            <w:rStyle w:val="Hyperlink"/>
            <w:lang w:val="en-US"/>
          </w:rPr>
          <w:t>R1-2107986</w:t>
        </w:r>
      </w:hyperlink>
      <w:r w:rsidR="00CD21AD">
        <w:rPr>
          <w:lang w:val="en-US"/>
        </w:rPr>
        <w:tab/>
        <w:t>Draft 38.214 CR on non-Codebook based UL transmission with DCI format 0_2</w:t>
      </w:r>
      <w:r w:rsidR="00CD21AD">
        <w:rPr>
          <w:lang w:val="en-US"/>
        </w:rPr>
        <w:tab/>
        <w:t>vivo</w:t>
      </w:r>
    </w:p>
    <w:p w14:paraId="0442B4F0" w14:textId="61B2114E" w:rsidR="00CC66AD" w:rsidRPr="00702956" w:rsidRDefault="00D27F07" w:rsidP="00CC66AD">
      <w:pPr>
        <w:rPr>
          <w:b/>
          <w:bCs/>
        </w:rPr>
      </w:pPr>
      <w:hyperlink r:id="rId559" w:history="1">
        <w:r w:rsidR="00961883">
          <w:rPr>
            <w:rStyle w:val="Hyperlink"/>
            <w:b/>
            <w:bCs/>
          </w:rPr>
          <w:t>R1-2108385</w:t>
        </w:r>
      </w:hyperlink>
      <w:r w:rsidR="00CC66AD" w:rsidRPr="00702956">
        <w:rPr>
          <w:b/>
          <w:bCs/>
        </w:rPr>
        <w:tab/>
        <w:t>Summary of email discussion [106-e-NR-L1enh-URLLC-13] on editorial spec changes for recommendation to the editor</w:t>
      </w:r>
      <w:r w:rsidR="00CC66AD" w:rsidRPr="00702956">
        <w:rPr>
          <w:b/>
          <w:bCs/>
        </w:rPr>
        <w:tab/>
        <w:t>Moderator (Huawei)</w:t>
      </w:r>
    </w:p>
    <w:p w14:paraId="263DD130" w14:textId="77777777" w:rsidR="00CD21AD" w:rsidRDefault="00CD21AD" w:rsidP="00CD21AD">
      <w:r w:rsidRPr="00F86417">
        <w:rPr>
          <w:b/>
          <w:bCs/>
        </w:rPr>
        <w:t>Decision:</w:t>
      </w:r>
      <w:r w:rsidRPr="00F86417">
        <w:t xml:space="preserve"> As per email decision posted on Aug </w:t>
      </w:r>
      <w:r>
        <w:t>19</w:t>
      </w:r>
      <w:r w:rsidRPr="00CD21AD">
        <w:rPr>
          <w:vertAlign w:val="superscript"/>
        </w:rPr>
        <w:t>th</w:t>
      </w:r>
      <w:r>
        <w:t>, the following is concluded:</w:t>
      </w:r>
    </w:p>
    <w:p w14:paraId="2A935CBD" w14:textId="78B18F8B" w:rsidR="00702956" w:rsidRPr="00F671A1" w:rsidRDefault="00702956" w:rsidP="00702956">
      <w:pPr>
        <w:rPr>
          <w:b/>
          <w:bCs/>
          <w:lang w:eastAsia="zh-CN"/>
        </w:rPr>
      </w:pPr>
      <w:r>
        <w:rPr>
          <w:b/>
          <w:bCs/>
          <w:lang w:eastAsia="zh-CN"/>
        </w:rPr>
        <w:t>For the editors:</w:t>
      </w:r>
    </w:p>
    <w:p w14:paraId="72597BE0" w14:textId="1F3FDCEE" w:rsidR="00702956" w:rsidRPr="00F671A1" w:rsidRDefault="00702956" w:rsidP="00702956">
      <w:pPr>
        <w:rPr>
          <w:bCs/>
          <w:lang w:eastAsia="zh-CN"/>
        </w:rPr>
      </w:pPr>
      <w:r w:rsidRPr="00F671A1">
        <w:rPr>
          <w:rFonts w:hint="eastAsia"/>
          <w:bCs/>
          <w:lang w:eastAsia="zh-CN"/>
        </w:rPr>
        <w:t xml:space="preserve">The editorial spec changes </w:t>
      </w:r>
      <w:r>
        <w:rPr>
          <w:bCs/>
          <w:lang w:eastAsia="zh-CN"/>
        </w:rPr>
        <w:t xml:space="preserve">in section 5 of </w:t>
      </w:r>
      <w:hyperlink r:id="rId560" w:history="1">
        <w:r w:rsidR="00961883">
          <w:rPr>
            <w:rStyle w:val="Hyperlink"/>
            <w:bCs/>
            <w:lang w:eastAsia="zh-CN"/>
          </w:rPr>
          <w:t>R1-2108385</w:t>
        </w:r>
      </w:hyperlink>
      <w:r>
        <w:rPr>
          <w:lang w:val="en-US"/>
        </w:rPr>
        <w:t xml:space="preserve"> </w:t>
      </w:r>
      <w:r w:rsidRPr="00F671A1">
        <w:rPr>
          <w:rFonts w:hint="eastAsia"/>
          <w:bCs/>
          <w:lang w:eastAsia="zh-CN"/>
        </w:rPr>
        <w:t>are provided to improve clarity of RAN1 specifications. Please consider them in the next specification revision.</w:t>
      </w:r>
    </w:p>
    <w:p w14:paraId="2C13DEFA" w14:textId="0E241376" w:rsidR="00B645E5" w:rsidRPr="00702956" w:rsidRDefault="00B645E5" w:rsidP="00B645E5"/>
    <w:p w14:paraId="190B5928" w14:textId="77777777" w:rsidR="00CC66AD" w:rsidRPr="00702956" w:rsidRDefault="00CC66AD" w:rsidP="00B645E5"/>
    <w:p w14:paraId="2DC3B181" w14:textId="77777777" w:rsidR="00702956" w:rsidRDefault="005E7C8B" w:rsidP="005E7C8B">
      <w:pPr>
        <w:rPr>
          <w:szCs w:val="20"/>
          <w:lang w:val="en-US"/>
        </w:rPr>
      </w:pPr>
      <w:r w:rsidRPr="00702956">
        <w:rPr>
          <w:szCs w:val="20"/>
          <w:lang w:val="en-US"/>
        </w:rPr>
        <w:t xml:space="preserve">[106-e-NR-L1enh-URLLC-14] </w:t>
      </w:r>
      <w:r w:rsidR="00702956" w:rsidRPr="00702956">
        <w:rPr>
          <w:szCs w:val="20"/>
          <w:lang w:val="en-CA" w:eastAsia="x-none"/>
        </w:rPr>
        <w:t>–</w:t>
      </w:r>
      <w:r w:rsidR="00702956" w:rsidRPr="00702956">
        <w:rPr>
          <w:szCs w:val="20"/>
          <w:lang w:val="en-CA"/>
        </w:rPr>
        <w:t xml:space="preserve"> </w:t>
      </w:r>
      <w:r w:rsidR="00702956" w:rsidRPr="00702956">
        <w:rPr>
          <w:szCs w:val="20"/>
          <w:lang w:val="en-US"/>
        </w:rPr>
        <w:t>Kianoush (Qualcomm)</w:t>
      </w:r>
    </w:p>
    <w:p w14:paraId="3EAC2E7A" w14:textId="04F47640" w:rsidR="005E7C8B" w:rsidRPr="005E7C8B" w:rsidRDefault="005E7C8B" w:rsidP="005E7C8B">
      <w:pPr>
        <w:rPr>
          <w:rFonts w:ascii="Times New Roman" w:hAnsi="Times New Roman"/>
          <w:szCs w:val="20"/>
          <w:lang w:val="en-US" w:eastAsia="en-GB"/>
        </w:rPr>
      </w:pPr>
      <w:r w:rsidRPr="00702956">
        <w:rPr>
          <w:szCs w:val="20"/>
          <w:lang w:val="en-US"/>
        </w:rPr>
        <w:t>Discussion on two PUCCH capability (</w:t>
      </w:r>
      <w:hyperlink r:id="rId561" w:history="1">
        <w:r w:rsidR="00961883">
          <w:rPr>
            <w:rStyle w:val="Hyperlink"/>
            <w:szCs w:val="20"/>
            <w:lang w:val="en-US"/>
          </w:rPr>
          <w:t>R1-2106407</w:t>
        </w:r>
      </w:hyperlink>
      <w:r w:rsidRPr="00702956">
        <w:rPr>
          <w:szCs w:val="20"/>
          <w:lang w:val="en-US"/>
        </w:rPr>
        <w:t>) by August 25</w:t>
      </w:r>
      <w:r w:rsidR="00702956" w:rsidRPr="00702956">
        <w:rPr>
          <w:szCs w:val="20"/>
          <w:vertAlign w:val="superscript"/>
          <w:lang w:val="en-US"/>
        </w:rPr>
        <w:t>th</w:t>
      </w:r>
      <w:r w:rsidR="00702956">
        <w:rPr>
          <w:szCs w:val="20"/>
          <w:lang w:val="en-US"/>
        </w:rPr>
        <w:t>.</w:t>
      </w:r>
    </w:p>
    <w:p w14:paraId="6C1CA3AC" w14:textId="72329E76" w:rsidR="00702956" w:rsidRPr="00662383" w:rsidRDefault="00D27F07" w:rsidP="00702956">
      <w:pPr>
        <w:rPr>
          <w:b/>
          <w:bCs/>
          <w:lang w:eastAsia="x-none"/>
        </w:rPr>
      </w:pPr>
      <w:hyperlink r:id="rId562" w:history="1">
        <w:r w:rsidR="00961883">
          <w:rPr>
            <w:rStyle w:val="Hyperlink"/>
            <w:b/>
            <w:bCs/>
          </w:rPr>
          <w:t>R1-2106407</w:t>
        </w:r>
      </w:hyperlink>
      <w:r w:rsidR="00702956" w:rsidRPr="00662383">
        <w:rPr>
          <w:b/>
          <w:bCs/>
          <w:lang w:eastAsia="x-none"/>
        </w:rPr>
        <w:tab/>
        <w:t>LS response on two PUCCH capability</w:t>
      </w:r>
      <w:r w:rsidR="00702956" w:rsidRPr="00662383">
        <w:rPr>
          <w:b/>
          <w:bCs/>
          <w:lang w:eastAsia="x-none"/>
        </w:rPr>
        <w:tab/>
        <w:t>RAN2, OPPO</w:t>
      </w:r>
    </w:p>
    <w:p w14:paraId="44ADB294" w14:textId="1C6D65CB" w:rsidR="00702956" w:rsidRPr="00702956" w:rsidRDefault="00D27F07" w:rsidP="00702956">
      <w:pPr>
        <w:rPr>
          <w:b/>
          <w:bCs/>
        </w:rPr>
      </w:pPr>
      <w:hyperlink r:id="rId563" w:history="1">
        <w:r w:rsidR="00961883">
          <w:rPr>
            <w:rStyle w:val="Hyperlink"/>
            <w:b/>
            <w:bCs/>
          </w:rPr>
          <w:t>R1-2108656</w:t>
        </w:r>
      </w:hyperlink>
      <w:r w:rsidR="00702956" w:rsidRPr="00702956">
        <w:rPr>
          <w:b/>
          <w:bCs/>
        </w:rPr>
        <w:tab/>
        <w:t>Summary of [106-e-NR-L1enh-URLLC-14] Discussion on Two PUCCH Capability</w:t>
      </w:r>
      <w:r w:rsidR="00702956" w:rsidRPr="00702956">
        <w:rPr>
          <w:b/>
          <w:bCs/>
        </w:rPr>
        <w:tab/>
        <w:t>Moderator (Qualcomm)</w:t>
      </w:r>
    </w:p>
    <w:p w14:paraId="1BFBA645" w14:textId="2D7421D2" w:rsidR="00CD21AD" w:rsidRDefault="00CD21AD" w:rsidP="00CD21AD">
      <w:r w:rsidRPr="00F86417">
        <w:rPr>
          <w:b/>
          <w:bCs/>
        </w:rPr>
        <w:t>Decision:</w:t>
      </w:r>
      <w:r w:rsidRPr="00F86417">
        <w:t xml:space="preserve"> As per email decision posted on Aug </w:t>
      </w:r>
      <w:r>
        <w:t>26</w:t>
      </w:r>
      <w:r w:rsidRPr="00CD21AD">
        <w:rPr>
          <w:vertAlign w:val="superscript"/>
        </w:rPr>
        <w:t>th</w:t>
      </w:r>
      <w:r>
        <w:t>, the following is concluded:</w:t>
      </w:r>
    </w:p>
    <w:p w14:paraId="4684B436" w14:textId="77777777" w:rsidR="00702956" w:rsidRPr="00702956" w:rsidRDefault="00702956" w:rsidP="00702956">
      <w:pPr>
        <w:wordWrap w:val="0"/>
        <w:rPr>
          <w:rFonts w:eastAsia="Malgun Gothic" w:cs="Times"/>
          <w:szCs w:val="22"/>
          <w:lang w:val="en-US" w:eastAsia="ko-KR"/>
        </w:rPr>
      </w:pPr>
      <w:r w:rsidRPr="00702956">
        <w:rPr>
          <w:rFonts w:cs="Times"/>
          <w:highlight w:val="green"/>
        </w:rPr>
        <w:t>Agreement</w:t>
      </w:r>
    </w:p>
    <w:p w14:paraId="6C025108" w14:textId="486CF10C" w:rsidR="00702956" w:rsidRPr="005B3F6B" w:rsidRDefault="00702956" w:rsidP="00702956">
      <w:pPr>
        <w:wordWrap w:val="0"/>
        <w:rPr>
          <w:rFonts w:cs="Times"/>
        </w:rPr>
      </w:pPr>
      <w:r w:rsidRPr="005B3F6B">
        <w:rPr>
          <w:rFonts w:cs="Times"/>
        </w:rPr>
        <w:t xml:space="preserve">The reply LS to RAN2 on </w:t>
      </w:r>
      <w:r>
        <w:rPr>
          <w:rFonts w:cs="Times"/>
        </w:rPr>
        <w:t>t</w:t>
      </w:r>
      <w:r w:rsidRPr="005B3F6B">
        <w:rPr>
          <w:rFonts w:cs="Times"/>
        </w:rPr>
        <w:t xml:space="preserve">wo PUCCH Capability is </w:t>
      </w:r>
      <w:r w:rsidR="00B50959">
        <w:rPr>
          <w:rFonts w:cs="Times"/>
        </w:rPr>
        <w:t>approved</w:t>
      </w:r>
      <w:r w:rsidRPr="005B3F6B">
        <w:rPr>
          <w:rFonts w:cs="Times"/>
        </w:rPr>
        <w:t xml:space="preserve"> in</w:t>
      </w:r>
      <w:r w:rsidR="00B50959">
        <w:rPr>
          <w:rFonts w:cs="Times"/>
        </w:rPr>
        <w:t>:</w:t>
      </w:r>
    </w:p>
    <w:p w14:paraId="2FEBA2CF" w14:textId="4C1096FE" w:rsidR="00702956" w:rsidRPr="00B50959" w:rsidRDefault="00D27F07" w:rsidP="00702956">
      <w:pPr>
        <w:rPr>
          <w:b/>
          <w:bCs/>
        </w:rPr>
      </w:pPr>
      <w:hyperlink r:id="rId564" w:history="1">
        <w:r w:rsidR="00961883">
          <w:rPr>
            <w:rStyle w:val="Hyperlink"/>
            <w:b/>
            <w:bCs/>
            <w:highlight w:val="green"/>
          </w:rPr>
          <w:t>R1-2108657</w:t>
        </w:r>
      </w:hyperlink>
      <w:r w:rsidR="00B50959" w:rsidRPr="00B50959">
        <w:rPr>
          <w:b/>
          <w:bCs/>
        </w:rPr>
        <w:tab/>
        <w:t>Reply LS on Two PUCCH Capability</w:t>
      </w:r>
      <w:r w:rsidR="00B50959" w:rsidRPr="00B50959">
        <w:rPr>
          <w:b/>
          <w:bCs/>
        </w:rPr>
        <w:tab/>
        <w:t>RAN1, Qualcomm</w:t>
      </w:r>
    </w:p>
    <w:p w14:paraId="47634855" w14:textId="77777777" w:rsidR="005E7C8B" w:rsidRPr="00702956" w:rsidRDefault="005E7C8B" w:rsidP="00B645E5"/>
    <w:p w14:paraId="0EDA3345" w14:textId="005F64F9" w:rsidR="003A20D3" w:rsidRDefault="003A20D3" w:rsidP="00B645E5">
      <w:pPr>
        <w:rPr>
          <w:lang w:val="en-US"/>
        </w:rPr>
      </w:pPr>
    </w:p>
    <w:p w14:paraId="78017FCF" w14:textId="4D8487B6" w:rsidR="00B645E5" w:rsidRDefault="00D27F07" w:rsidP="00B645E5">
      <w:pPr>
        <w:rPr>
          <w:lang w:val="en-US"/>
        </w:rPr>
      </w:pPr>
      <w:hyperlink r:id="rId565" w:history="1">
        <w:r w:rsidR="00961883">
          <w:rPr>
            <w:rStyle w:val="Hyperlink"/>
            <w:lang w:val="en-US"/>
          </w:rPr>
          <w:t>R1-2108199</w:t>
        </w:r>
      </w:hyperlink>
      <w:r w:rsidR="00370549" w:rsidRPr="00370549">
        <w:rPr>
          <w:lang w:val="en-US"/>
        </w:rPr>
        <w:tab/>
        <w:t>Correction for PUSCH repetition Type B in 38.213</w:t>
      </w:r>
      <w:r w:rsidR="00370549" w:rsidRPr="00370549">
        <w:rPr>
          <w:lang w:val="en-US"/>
        </w:rPr>
        <w:tab/>
        <w:t>Huawei, HiSilicon</w:t>
      </w:r>
      <w:r w:rsidR="00370549">
        <w:rPr>
          <w:lang w:val="en-US"/>
        </w:rPr>
        <w:tab/>
        <w:t xml:space="preserve">(rev of </w:t>
      </w:r>
      <w:hyperlink r:id="rId566" w:history="1">
        <w:r w:rsidR="00961883">
          <w:rPr>
            <w:rStyle w:val="Hyperlink"/>
            <w:lang w:val="en-US"/>
          </w:rPr>
          <w:t>R1-2106511</w:t>
        </w:r>
      </w:hyperlink>
      <w:r w:rsidR="00370549">
        <w:rPr>
          <w:lang w:val="en-US"/>
        </w:rPr>
        <w:t>)</w:t>
      </w:r>
    </w:p>
    <w:p w14:paraId="18D03D45" w14:textId="41E05F27" w:rsidR="00B645E5" w:rsidRDefault="00D27F07" w:rsidP="00B645E5">
      <w:pPr>
        <w:rPr>
          <w:lang w:val="en-US"/>
        </w:rPr>
      </w:pPr>
      <w:hyperlink r:id="rId567" w:history="1">
        <w:r w:rsidR="00961883">
          <w:rPr>
            <w:rStyle w:val="Hyperlink"/>
            <w:lang w:val="en-US"/>
          </w:rPr>
          <w:t>R1-2106513</w:t>
        </w:r>
      </w:hyperlink>
      <w:r w:rsidR="00B645E5">
        <w:rPr>
          <w:lang w:val="en-US"/>
        </w:rPr>
        <w:tab/>
        <w:t>Correction on UL cancellation time</w:t>
      </w:r>
      <w:r w:rsidR="00B645E5">
        <w:rPr>
          <w:lang w:val="en-US"/>
        </w:rPr>
        <w:tab/>
        <w:t>Huawei, HiSilicon</w:t>
      </w:r>
    </w:p>
    <w:p w14:paraId="07CB3EA3" w14:textId="143B4D6F" w:rsidR="00B645E5" w:rsidRDefault="00D27F07" w:rsidP="00B645E5">
      <w:pPr>
        <w:rPr>
          <w:lang w:val="en-US"/>
        </w:rPr>
      </w:pPr>
      <w:hyperlink r:id="rId568" w:history="1">
        <w:r w:rsidR="00961883">
          <w:rPr>
            <w:rStyle w:val="Hyperlink"/>
            <w:lang w:val="en-US"/>
          </w:rPr>
          <w:t>R1-2106672</w:t>
        </w:r>
      </w:hyperlink>
      <w:r w:rsidR="00B645E5">
        <w:rPr>
          <w:lang w:val="en-US"/>
        </w:rPr>
        <w:tab/>
        <w:t>UE PDSCH processing time for DCI format 1_2</w:t>
      </w:r>
      <w:r w:rsidR="00B645E5">
        <w:rPr>
          <w:lang w:val="en-US"/>
        </w:rPr>
        <w:tab/>
        <w:t>Ericsson</w:t>
      </w:r>
    </w:p>
    <w:p w14:paraId="156C24F7" w14:textId="65EB91C7" w:rsidR="00B645E5" w:rsidRDefault="00D27F07" w:rsidP="00B645E5">
      <w:pPr>
        <w:rPr>
          <w:lang w:val="en-US"/>
        </w:rPr>
      </w:pPr>
      <w:hyperlink r:id="rId569" w:history="1">
        <w:r w:rsidR="00961883">
          <w:rPr>
            <w:rStyle w:val="Hyperlink"/>
            <w:lang w:val="en-US"/>
          </w:rPr>
          <w:t>R1-2106732</w:t>
        </w:r>
      </w:hyperlink>
      <w:r w:rsidR="00B645E5">
        <w:rPr>
          <w:lang w:val="en-US"/>
        </w:rPr>
        <w:tab/>
        <w:t>Discussion on PDSCH processing timeline for DCI format 1_2</w:t>
      </w:r>
      <w:r w:rsidR="00B645E5">
        <w:rPr>
          <w:lang w:val="en-US"/>
        </w:rPr>
        <w:tab/>
        <w:t>ZTE</w:t>
      </w:r>
    </w:p>
    <w:p w14:paraId="43EB70E9" w14:textId="65A104E4" w:rsidR="00B645E5" w:rsidRDefault="00D27F07" w:rsidP="00B645E5">
      <w:pPr>
        <w:rPr>
          <w:lang w:val="en-US"/>
        </w:rPr>
      </w:pPr>
      <w:hyperlink r:id="rId570" w:history="1">
        <w:r w:rsidR="00961883">
          <w:rPr>
            <w:rStyle w:val="Hyperlink"/>
            <w:lang w:val="en-US"/>
          </w:rPr>
          <w:t>R1-2107267</w:t>
        </w:r>
      </w:hyperlink>
      <w:r w:rsidR="00B645E5">
        <w:rPr>
          <w:lang w:val="en-US"/>
        </w:rPr>
        <w:tab/>
        <w:t>Draft CR on Type-1 HARQ-ACK codebook generation for SPS release and SPS PDSCH</w:t>
      </w:r>
      <w:r w:rsidR="00B645E5">
        <w:rPr>
          <w:lang w:val="en-US"/>
        </w:rPr>
        <w:tab/>
        <w:t>OPPO</w:t>
      </w:r>
    </w:p>
    <w:p w14:paraId="3A576FFD" w14:textId="1C689CFA" w:rsidR="00B645E5" w:rsidRDefault="00D27F07" w:rsidP="00B645E5">
      <w:pPr>
        <w:rPr>
          <w:lang w:val="en-US"/>
        </w:rPr>
      </w:pPr>
      <w:hyperlink r:id="rId571" w:history="1">
        <w:r w:rsidR="00961883">
          <w:rPr>
            <w:rStyle w:val="Hyperlink"/>
            <w:lang w:val="en-US"/>
          </w:rPr>
          <w:t>R1-2107268</w:t>
        </w:r>
      </w:hyperlink>
      <w:r w:rsidR="00B645E5">
        <w:rPr>
          <w:lang w:val="en-US"/>
        </w:rPr>
        <w:tab/>
        <w:t>Discussion on Type-1 HARQ-ACK codebook generation for SPS release and SPS PDSCH</w:t>
      </w:r>
      <w:r w:rsidR="00B645E5">
        <w:rPr>
          <w:lang w:val="en-US"/>
        </w:rPr>
        <w:tab/>
        <w:t>OPPO</w:t>
      </w:r>
    </w:p>
    <w:p w14:paraId="68911F16" w14:textId="0AEFA582" w:rsidR="00B645E5" w:rsidRDefault="00D27F07" w:rsidP="00B645E5">
      <w:pPr>
        <w:rPr>
          <w:lang w:val="en-US"/>
        </w:rPr>
      </w:pPr>
      <w:hyperlink r:id="rId572" w:history="1">
        <w:r w:rsidR="00961883">
          <w:rPr>
            <w:rStyle w:val="Hyperlink"/>
            <w:lang w:val="en-US"/>
          </w:rPr>
          <w:t>R1-2107434</w:t>
        </w:r>
      </w:hyperlink>
      <w:r w:rsidR="00B645E5">
        <w:rPr>
          <w:lang w:val="en-US"/>
        </w:rPr>
        <w:tab/>
        <w:t>PHR issues related to URLLC/IIOT WI</w:t>
      </w:r>
      <w:r w:rsidR="00B645E5">
        <w:rPr>
          <w:lang w:val="en-US"/>
        </w:rPr>
        <w:tab/>
        <w:t>LG Electronics</w:t>
      </w:r>
    </w:p>
    <w:p w14:paraId="6BAAE953" w14:textId="34299884" w:rsidR="00B645E5" w:rsidRDefault="00D27F07" w:rsidP="00B645E5">
      <w:pPr>
        <w:rPr>
          <w:lang w:val="en-US"/>
        </w:rPr>
      </w:pPr>
      <w:hyperlink r:id="rId573" w:history="1">
        <w:r w:rsidR="00961883">
          <w:rPr>
            <w:rStyle w:val="Hyperlink"/>
            <w:lang w:val="en-US"/>
          </w:rPr>
          <w:t>R1-2107680</w:t>
        </w:r>
      </w:hyperlink>
      <w:r w:rsidR="00B645E5">
        <w:rPr>
          <w:lang w:val="en-US"/>
        </w:rPr>
        <w:tab/>
        <w:t>Remaining issues on Scheduling and HARQ</w:t>
      </w:r>
      <w:r w:rsidR="00B645E5">
        <w:rPr>
          <w:lang w:val="en-US"/>
        </w:rPr>
        <w:tab/>
        <w:t>Huawei, HiSilicon</w:t>
      </w:r>
    </w:p>
    <w:p w14:paraId="2B53BA24" w14:textId="6C378016" w:rsidR="00B645E5" w:rsidRDefault="00D27F07" w:rsidP="00B645E5">
      <w:pPr>
        <w:rPr>
          <w:lang w:val="en-US"/>
        </w:rPr>
      </w:pPr>
      <w:hyperlink r:id="rId574" w:history="1">
        <w:r w:rsidR="00961883">
          <w:rPr>
            <w:rStyle w:val="Hyperlink"/>
            <w:lang w:val="en-US"/>
          </w:rPr>
          <w:t>R1-2107982</w:t>
        </w:r>
      </w:hyperlink>
      <w:r w:rsidR="00B645E5">
        <w:rPr>
          <w:lang w:val="en-US"/>
        </w:rPr>
        <w:tab/>
        <w:t>Clarification on UE procedure for prioritization</w:t>
      </w:r>
      <w:r w:rsidR="00B645E5">
        <w:rPr>
          <w:lang w:val="en-US"/>
        </w:rPr>
        <w:tab/>
        <w:t>vivo</w:t>
      </w:r>
    </w:p>
    <w:p w14:paraId="69216693" w14:textId="09E5F6AF" w:rsidR="00B645E5" w:rsidRDefault="00D27F07" w:rsidP="00B645E5">
      <w:pPr>
        <w:rPr>
          <w:lang w:val="en-US"/>
        </w:rPr>
      </w:pPr>
      <w:hyperlink r:id="rId575" w:history="1">
        <w:r w:rsidR="00961883">
          <w:rPr>
            <w:rStyle w:val="Hyperlink"/>
            <w:lang w:val="en-US"/>
          </w:rPr>
          <w:t>R1-2108025</w:t>
        </w:r>
      </w:hyperlink>
      <w:r w:rsidR="00B645E5">
        <w:rPr>
          <w:lang w:val="en-US"/>
        </w:rPr>
        <w:tab/>
        <w:t>Correction on SPS overlap with dynamic PDSCH in TS 38.214</w:t>
      </w:r>
      <w:r w:rsidR="00B645E5">
        <w:rPr>
          <w:lang w:val="en-US"/>
        </w:rPr>
        <w:tab/>
        <w:t>Lenovo, Motorola Mobility</w:t>
      </w:r>
    </w:p>
    <w:p w14:paraId="09AD729B" w14:textId="30711B8C" w:rsidR="00B645E5" w:rsidRDefault="00B645E5" w:rsidP="00BF03A9">
      <w:pPr>
        <w:pStyle w:val="Heading3"/>
      </w:pPr>
      <w:bookmarkStart w:id="98" w:name="_Toc79484703"/>
      <w:bookmarkStart w:id="99" w:name="_Toc84775921"/>
      <w:r>
        <w:t>Maintenance of Enhancements on MIMO for NR</w:t>
      </w:r>
      <w:bookmarkEnd w:id="98"/>
      <w:bookmarkEnd w:id="99"/>
    </w:p>
    <w:p w14:paraId="2A5C1F10" w14:textId="349369F3" w:rsidR="00FC21E3" w:rsidRPr="00FC21E3" w:rsidRDefault="00D27F07" w:rsidP="00FC21E3">
      <w:pPr>
        <w:rPr>
          <w:b/>
          <w:bCs/>
          <w:lang w:eastAsia="x-none"/>
        </w:rPr>
      </w:pPr>
      <w:hyperlink r:id="rId576" w:history="1">
        <w:r w:rsidR="00961883">
          <w:rPr>
            <w:rStyle w:val="Hyperlink"/>
            <w:b/>
            <w:bCs/>
            <w:lang w:eastAsia="x-none"/>
          </w:rPr>
          <w:t>R1-2106863</w:t>
        </w:r>
      </w:hyperlink>
      <w:r w:rsidR="00FC21E3" w:rsidRPr="00FC21E3">
        <w:rPr>
          <w:b/>
          <w:bCs/>
          <w:lang w:eastAsia="x-none"/>
        </w:rPr>
        <w:tab/>
        <w:t>Summary for Rel.16 NR eMIMO maintenance</w:t>
      </w:r>
      <w:r w:rsidR="00FC21E3" w:rsidRPr="00FC21E3">
        <w:rPr>
          <w:b/>
          <w:bCs/>
          <w:lang w:eastAsia="x-none"/>
        </w:rPr>
        <w:tab/>
        <w:t>Moderator (Samsung)</w:t>
      </w:r>
    </w:p>
    <w:p w14:paraId="7E3AA1BF" w14:textId="20D456AB" w:rsidR="00FC21E3" w:rsidRDefault="00FC21E3" w:rsidP="00FC21E3"/>
    <w:p w14:paraId="13F4C9CE" w14:textId="43E2EBD5" w:rsidR="00FC21E3" w:rsidRDefault="00D27F07" w:rsidP="00FC21E3">
      <w:pPr>
        <w:rPr>
          <w:lang w:eastAsia="x-none"/>
        </w:rPr>
      </w:pPr>
      <w:hyperlink r:id="rId577" w:history="1">
        <w:r w:rsidR="00961883">
          <w:rPr>
            <w:rStyle w:val="Hyperlink"/>
          </w:rPr>
          <w:t>R1-2106538</w:t>
        </w:r>
      </w:hyperlink>
      <w:r w:rsidR="00FC21E3">
        <w:rPr>
          <w:lang w:eastAsia="x-none"/>
        </w:rPr>
        <w:tab/>
        <w:t>Clarification on default spatial setting of PUCCH with multiple slots</w:t>
      </w:r>
      <w:r w:rsidR="00FC21E3">
        <w:rPr>
          <w:lang w:eastAsia="x-none"/>
        </w:rPr>
        <w:tab/>
        <w:t>ZTE</w:t>
      </w:r>
    </w:p>
    <w:p w14:paraId="091020E6" w14:textId="53B6D19C" w:rsidR="00FC21E3" w:rsidRDefault="00D27F07" w:rsidP="00FC21E3">
      <w:pPr>
        <w:rPr>
          <w:lang w:eastAsia="x-none"/>
        </w:rPr>
      </w:pPr>
      <w:hyperlink r:id="rId578" w:history="1">
        <w:r w:rsidR="00961883">
          <w:rPr>
            <w:rStyle w:val="Hyperlink"/>
          </w:rPr>
          <w:t>R1-2107987</w:t>
        </w:r>
      </w:hyperlink>
      <w:r w:rsidR="00FC21E3">
        <w:rPr>
          <w:lang w:eastAsia="x-none"/>
        </w:rPr>
        <w:tab/>
        <w:t>Discussion on spatial relation update across CCs for SRS</w:t>
      </w:r>
      <w:r w:rsidR="00FC21E3">
        <w:rPr>
          <w:lang w:eastAsia="x-none"/>
        </w:rPr>
        <w:tab/>
        <w:t>vivo</w:t>
      </w:r>
    </w:p>
    <w:p w14:paraId="6179DC77" w14:textId="16882CFA" w:rsidR="00FC21E3" w:rsidRDefault="00D27F07" w:rsidP="00FC21E3">
      <w:pPr>
        <w:rPr>
          <w:lang w:eastAsia="x-none"/>
        </w:rPr>
      </w:pPr>
      <w:hyperlink r:id="rId579" w:history="1">
        <w:r w:rsidR="00961883">
          <w:rPr>
            <w:rStyle w:val="Hyperlink"/>
          </w:rPr>
          <w:t>R1-2107989</w:t>
        </w:r>
      </w:hyperlink>
      <w:r w:rsidR="00FC21E3">
        <w:rPr>
          <w:lang w:eastAsia="x-none"/>
        </w:rPr>
        <w:tab/>
        <w:t>Discussion on default QCL assumption of AP CSI-RS in MTRP operation when the triggering PDCCH and the CSI-RS have different numerologies</w:t>
      </w:r>
      <w:r w:rsidR="00FC21E3">
        <w:rPr>
          <w:lang w:eastAsia="x-none"/>
        </w:rPr>
        <w:tab/>
        <w:t>vivo</w:t>
      </w:r>
    </w:p>
    <w:p w14:paraId="0D0D9CB1" w14:textId="77777777" w:rsidR="00FC21E3" w:rsidRPr="00FC21E3" w:rsidRDefault="00FC21E3" w:rsidP="00FC21E3"/>
    <w:p w14:paraId="257170CD" w14:textId="77777777" w:rsidR="00FD2C03" w:rsidRDefault="00B645E5" w:rsidP="00B645E5">
      <w:pPr>
        <w:rPr>
          <w:lang w:val="en-CA" w:eastAsia="x-none"/>
        </w:rPr>
      </w:pPr>
      <w:r w:rsidRPr="00FD2C03">
        <w:rPr>
          <w:lang w:val="en-CA" w:eastAsia="x-none"/>
        </w:rPr>
        <w:t xml:space="preserve">[106-e-NR-eMIMO-01] </w:t>
      </w:r>
      <w:r w:rsidR="00FD2C03" w:rsidRPr="00FD2C03">
        <w:rPr>
          <w:lang w:val="en-CA" w:eastAsia="x-none"/>
        </w:rPr>
        <w:t>– Xin (CATT)</w:t>
      </w:r>
    </w:p>
    <w:p w14:paraId="5E124966" w14:textId="48AD35CB" w:rsidR="00B645E5" w:rsidRDefault="00B645E5" w:rsidP="00B645E5">
      <w:pPr>
        <w:rPr>
          <w:lang w:val="en-CA" w:eastAsia="x-none"/>
        </w:rPr>
      </w:pPr>
      <w:r w:rsidRPr="00FD2C03">
        <w:rPr>
          <w:lang w:val="en-CA" w:eastAsia="x-none"/>
        </w:rPr>
        <w:t>Editorial corrections (MB.4, MT.2, MT.6, MU.1, O.1, O.2 combined) for recommendation for the editors by August 20</w:t>
      </w:r>
      <w:r w:rsidR="00FD2C03" w:rsidRPr="00FD2C03">
        <w:rPr>
          <w:vertAlign w:val="superscript"/>
          <w:lang w:val="en-CA" w:eastAsia="x-none"/>
        </w:rPr>
        <w:t>th</w:t>
      </w:r>
      <w:r w:rsidR="00FD2C03">
        <w:rPr>
          <w:lang w:val="en-CA" w:eastAsia="x-none"/>
        </w:rPr>
        <w:t>.</w:t>
      </w:r>
    </w:p>
    <w:p w14:paraId="6321A42D" w14:textId="3EBCB7BE" w:rsidR="002B3414" w:rsidRDefault="00D27F07" w:rsidP="002B3414">
      <w:pPr>
        <w:rPr>
          <w:lang w:eastAsia="x-none"/>
        </w:rPr>
      </w:pPr>
      <w:hyperlink r:id="rId580" w:history="1">
        <w:r w:rsidR="00961883">
          <w:rPr>
            <w:rStyle w:val="Hyperlink"/>
          </w:rPr>
          <w:t>R1-2107717</w:t>
        </w:r>
      </w:hyperlink>
      <w:r w:rsidR="002B3414">
        <w:rPr>
          <w:lang w:eastAsia="x-none"/>
        </w:rPr>
        <w:tab/>
        <w:t>Draft CR on SCell candidate beam detection</w:t>
      </w:r>
      <w:r w:rsidR="002B3414">
        <w:rPr>
          <w:lang w:eastAsia="x-none"/>
        </w:rPr>
        <w:tab/>
        <w:t>Apple</w:t>
      </w:r>
    </w:p>
    <w:p w14:paraId="5F0556A3" w14:textId="7496F785" w:rsidR="002B3414" w:rsidRDefault="00D27F07" w:rsidP="002B3414">
      <w:pPr>
        <w:rPr>
          <w:lang w:eastAsia="x-none"/>
        </w:rPr>
      </w:pPr>
      <w:hyperlink r:id="rId581" w:history="1">
        <w:r w:rsidR="00961883">
          <w:rPr>
            <w:rStyle w:val="Hyperlink"/>
          </w:rPr>
          <w:t>R1-2106934</w:t>
        </w:r>
      </w:hyperlink>
      <w:r w:rsidR="002B3414">
        <w:rPr>
          <w:lang w:eastAsia="x-none"/>
        </w:rPr>
        <w:tab/>
        <w:t>Correction on QCL-type set for aperiodic CSI-RS</w:t>
      </w:r>
      <w:r w:rsidR="002B3414">
        <w:rPr>
          <w:lang w:eastAsia="x-none"/>
        </w:rPr>
        <w:tab/>
        <w:t>CATT</w:t>
      </w:r>
    </w:p>
    <w:p w14:paraId="19567515" w14:textId="713105CF" w:rsidR="005441F6" w:rsidRDefault="00D27F07" w:rsidP="005441F6">
      <w:pPr>
        <w:rPr>
          <w:lang w:eastAsia="x-none"/>
        </w:rPr>
      </w:pPr>
      <w:hyperlink r:id="rId582" w:history="1">
        <w:r w:rsidR="00961883">
          <w:rPr>
            <w:rStyle w:val="Hyperlink"/>
          </w:rPr>
          <w:t>R1-2106933</w:t>
        </w:r>
      </w:hyperlink>
      <w:r w:rsidR="005441F6">
        <w:rPr>
          <w:lang w:eastAsia="x-none"/>
        </w:rPr>
        <w:tab/>
        <w:t>Correction on MU-CSI enhancement</w:t>
      </w:r>
      <w:r w:rsidR="005441F6">
        <w:rPr>
          <w:lang w:eastAsia="x-none"/>
        </w:rPr>
        <w:tab/>
        <w:t>CATT</w:t>
      </w:r>
    </w:p>
    <w:p w14:paraId="41E8F5DC" w14:textId="0D2E371D" w:rsidR="005441F6" w:rsidRDefault="00D27F07" w:rsidP="005441F6">
      <w:pPr>
        <w:rPr>
          <w:lang w:eastAsia="x-none"/>
        </w:rPr>
      </w:pPr>
      <w:hyperlink r:id="rId583" w:history="1">
        <w:r w:rsidR="00961883">
          <w:rPr>
            <w:rStyle w:val="Hyperlink"/>
          </w:rPr>
          <w:t>R1-2106470</w:t>
        </w:r>
      </w:hyperlink>
      <w:r w:rsidR="005441F6">
        <w:rPr>
          <w:lang w:eastAsia="x-none"/>
        </w:rPr>
        <w:tab/>
        <w:t>Correction on QCL acquisition in TS 38.214</w:t>
      </w:r>
      <w:r w:rsidR="005441F6">
        <w:rPr>
          <w:lang w:eastAsia="x-none"/>
        </w:rPr>
        <w:tab/>
        <w:t>Huawei, HiSilicon</w:t>
      </w:r>
    </w:p>
    <w:p w14:paraId="41E48536" w14:textId="53D91087" w:rsidR="005441F6" w:rsidRDefault="00D27F07" w:rsidP="005441F6">
      <w:pPr>
        <w:rPr>
          <w:lang w:eastAsia="x-none"/>
        </w:rPr>
      </w:pPr>
      <w:hyperlink r:id="rId584" w:history="1">
        <w:r w:rsidR="00961883">
          <w:rPr>
            <w:rStyle w:val="Hyperlink"/>
          </w:rPr>
          <w:t>R1-2106471</w:t>
        </w:r>
      </w:hyperlink>
      <w:r w:rsidR="005441F6">
        <w:rPr>
          <w:lang w:eastAsia="x-none"/>
        </w:rPr>
        <w:tab/>
        <w:t>Correction on DM-RS position in TS 38.211</w:t>
      </w:r>
      <w:r w:rsidR="005441F6">
        <w:rPr>
          <w:lang w:eastAsia="x-none"/>
        </w:rPr>
        <w:tab/>
        <w:t>Huawei, HiSilicon</w:t>
      </w:r>
    </w:p>
    <w:p w14:paraId="050CE1F4" w14:textId="2E968260" w:rsidR="005441F6" w:rsidRDefault="00D27F07" w:rsidP="005441F6">
      <w:pPr>
        <w:rPr>
          <w:lang w:eastAsia="x-none"/>
        </w:rPr>
      </w:pPr>
      <w:hyperlink r:id="rId585" w:history="1">
        <w:r w:rsidR="00961883">
          <w:rPr>
            <w:rStyle w:val="Hyperlink"/>
          </w:rPr>
          <w:t>R1-2107011</w:t>
        </w:r>
      </w:hyperlink>
      <w:r w:rsidR="005441F6">
        <w:rPr>
          <w:lang w:eastAsia="x-none"/>
        </w:rPr>
        <w:tab/>
        <w:t>Correction on the RRC parameter of ackNackFeedbackMode</w:t>
      </w:r>
      <w:r w:rsidR="005441F6">
        <w:rPr>
          <w:lang w:eastAsia="x-none"/>
        </w:rPr>
        <w:tab/>
        <w:t>ZTE, Sanechips</w:t>
      </w:r>
    </w:p>
    <w:p w14:paraId="5577275D" w14:textId="28A2200D" w:rsidR="00FD2C03" w:rsidRPr="00FD2C03" w:rsidRDefault="00D27F07" w:rsidP="00FD2C03">
      <w:pPr>
        <w:rPr>
          <w:b/>
          <w:bCs/>
          <w:lang w:val="en-CA" w:eastAsia="x-none"/>
        </w:rPr>
      </w:pPr>
      <w:hyperlink r:id="rId586" w:history="1">
        <w:r w:rsidR="00961883">
          <w:rPr>
            <w:rStyle w:val="Hyperlink"/>
            <w:b/>
            <w:bCs/>
            <w:lang w:val="en-CA" w:eastAsia="x-none"/>
          </w:rPr>
          <w:t>R1-2108460</w:t>
        </w:r>
      </w:hyperlink>
      <w:r w:rsidR="00FD2C03" w:rsidRPr="00FD2C03">
        <w:rPr>
          <w:b/>
          <w:bCs/>
          <w:lang w:val="en-CA" w:eastAsia="x-none"/>
        </w:rPr>
        <w:tab/>
        <w:t>Summary on editorial spec changes of [106-e-NR-eMIMO-01]</w:t>
      </w:r>
      <w:r w:rsidR="00FD2C03" w:rsidRPr="00FD2C03">
        <w:rPr>
          <w:b/>
          <w:bCs/>
          <w:lang w:val="en-CA" w:eastAsia="x-none"/>
        </w:rPr>
        <w:tab/>
        <w:t>Moderator (CATT)</w:t>
      </w:r>
    </w:p>
    <w:p w14:paraId="566C77B3" w14:textId="77777777" w:rsidR="00FD2C03" w:rsidRDefault="00FD2C03" w:rsidP="00FD2C03">
      <w:pPr>
        <w:rPr>
          <w:rFonts w:eastAsia="Gulim" w:cs="Times"/>
          <w:b/>
          <w:bCs/>
          <w:szCs w:val="20"/>
        </w:rPr>
      </w:pPr>
      <w:r w:rsidRPr="00FD2C03">
        <w:rPr>
          <w:b/>
          <w:bCs/>
          <w:lang w:val="en-CA" w:eastAsia="x-none"/>
        </w:rPr>
        <w:t>Decision:</w:t>
      </w:r>
      <w:r>
        <w:rPr>
          <w:lang w:val="en-CA" w:eastAsia="x-none"/>
        </w:rPr>
        <w:t xml:space="preserve"> As per email decision posted on Aug 24</w:t>
      </w:r>
      <w:r w:rsidRPr="00FD2C03">
        <w:rPr>
          <w:vertAlign w:val="superscript"/>
          <w:lang w:val="en-CA" w:eastAsia="x-none"/>
        </w:rPr>
        <w:t>th</w:t>
      </w:r>
      <w:r>
        <w:rPr>
          <w:lang w:val="en-CA" w:eastAsia="x-none"/>
        </w:rPr>
        <w:t>,</w:t>
      </w:r>
      <w:r w:rsidRPr="00FD2C03">
        <w:rPr>
          <w:rFonts w:eastAsia="Gulim" w:cs="Times"/>
          <w:b/>
          <w:bCs/>
          <w:szCs w:val="20"/>
        </w:rPr>
        <w:t xml:space="preserve"> </w:t>
      </w:r>
    </w:p>
    <w:p w14:paraId="1FFE0A37" w14:textId="7F540C65" w:rsidR="00FD2C03" w:rsidRPr="00736875" w:rsidRDefault="00FD2C03" w:rsidP="00FD2C03">
      <w:pPr>
        <w:rPr>
          <w:rFonts w:eastAsia="Gulim" w:cs="Times"/>
          <w:b/>
          <w:bCs/>
          <w:szCs w:val="20"/>
        </w:rPr>
      </w:pPr>
      <w:r>
        <w:rPr>
          <w:rFonts w:eastAsia="Gulim" w:cs="Times"/>
          <w:b/>
          <w:bCs/>
          <w:szCs w:val="20"/>
        </w:rPr>
        <w:t>For the editors</w:t>
      </w:r>
    </w:p>
    <w:p w14:paraId="6FDAAE47" w14:textId="4F28D008" w:rsidR="00FD2C03" w:rsidRDefault="00FD2C03" w:rsidP="00FD2C03">
      <w:pPr>
        <w:rPr>
          <w:rFonts w:eastAsia="Gulim" w:cs="Times"/>
          <w:bCs/>
          <w:szCs w:val="20"/>
        </w:rPr>
      </w:pPr>
      <w:r w:rsidRPr="00FD2C03">
        <w:rPr>
          <w:rFonts w:eastAsia="Gulim" w:cs="Times"/>
          <w:bCs/>
          <w:szCs w:val="20"/>
        </w:rPr>
        <w:t xml:space="preserve">The editorial spec changes MB.4, MT.2, MT.6, MU.1, O.2 in </w:t>
      </w:r>
      <w:hyperlink r:id="rId587" w:history="1">
        <w:r w:rsidR="00961883">
          <w:rPr>
            <w:rStyle w:val="Hyperlink"/>
            <w:rFonts w:eastAsia="Gulim" w:cs="Times"/>
            <w:bCs/>
            <w:szCs w:val="20"/>
          </w:rPr>
          <w:t>R1-2108460</w:t>
        </w:r>
      </w:hyperlink>
      <w:r w:rsidRPr="00FD2C03">
        <w:rPr>
          <w:rFonts w:eastAsia="Gulim" w:cs="Times"/>
          <w:bCs/>
          <w:szCs w:val="20"/>
        </w:rPr>
        <w:t xml:space="preserve"> are provided to improve clarity of RAN1</w:t>
      </w:r>
      <w:r w:rsidRPr="00736875">
        <w:rPr>
          <w:rFonts w:eastAsia="Gulim" w:cs="Times"/>
          <w:bCs/>
          <w:szCs w:val="20"/>
        </w:rPr>
        <w:t xml:space="preserve"> specifications. </w:t>
      </w:r>
      <w:r w:rsidRPr="00FD2C03">
        <w:rPr>
          <w:rFonts w:eastAsia="Gulim" w:cs="Times"/>
          <w:bCs/>
          <w:szCs w:val="20"/>
          <w:highlight w:val="green"/>
        </w:rPr>
        <w:t>Please consider them in the next specification revision.</w:t>
      </w:r>
    </w:p>
    <w:p w14:paraId="26291672" w14:textId="1666318E" w:rsidR="00FD2C03" w:rsidRDefault="00FD2C03" w:rsidP="00B645E5">
      <w:pPr>
        <w:rPr>
          <w:lang w:val="en-CA" w:eastAsia="x-none"/>
        </w:rPr>
      </w:pPr>
    </w:p>
    <w:p w14:paraId="6987BF38" w14:textId="77777777" w:rsidR="00FD2C03" w:rsidRPr="00FD2C03" w:rsidRDefault="00FD2C03" w:rsidP="00B645E5">
      <w:pPr>
        <w:rPr>
          <w:lang w:val="en-CA" w:eastAsia="x-none"/>
        </w:rPr>
      </w:pPr>
    </w:p>
    <w:p w14:paraId="1E34FFC1" w14:textId="77777777" w:rsidR="003B4B4D" w:rsidRDefault="00B645E5" w:rsidP="00B645E5">
      <w:pPr>
        <w:rPr>
          <w:lang w:val="en-CA" w:eastAsia="x-none"/>
        </w:rPr>
      </w:pPr>
      <w:r w:rsidRPr="00FD2C03">
        <w:rPr>
          <w:lang w:val="en-CA" w:eastAsia="x-none"/>
        </w:rPr>
        <w:t xml:space="preserve">[106-e-NR-eMIMO-02] </w:t>
      </w:r>
      <w:r w:rsidR="003B4B4D" w:rsidRPr="00FD2C03">
        <w:rPr>
          <w:lang w:val="en-CA" w:eastAsia="x-none"/>
        </w:rPr>
        <w:t>– Bo (ZTE)</w:t>
      </w:r>
    </w:p>
    <w:p w14:paraId="743273AE" w14:textId="66246B4B" w:rsidR="00B645E5" w:rsidRPr="00FD2C03" w:rsidRDefault="00B645E5" w:rsidP="00B645E5">
      <w:pPr>
        <w:rPr>
          <w:lang w:val="en-CA" w:eastAsia="x-none"/>
        </w:rPr>
      </w:pPr>
      <w:r w:rsidRPr="00FD2C03">
        <w:rPr>
          <w:lang w:val="en-CA" w:eastAsia="x-none"/>
        </w:rPr>
        <w:t>MB.1 (spatial setting for multi-slot PUCCH) by August 20</w:t>
      </w:r>
      <w:r w:rsidR="003B4B4D" w:rsidRPr="003B4B4D">
        <w:rPr>
          <w:vertAlign w:val="superscript"/>
          <w:lang w:val="en-CA" w:eastAsia="x-none"/>
        </w:rPr>
        <w:t>th</w:t>
      </w:r>
      <w:r w:rsidR="003B4B4D">
        <w:rPr>
          <w:lang w:val="en-CA" w:eastAsia="x-none"/>
        </w:rPr>
        <w:t>.</w:t>
      </w:r>
    </w:p>
    <w:p w14:paraId="20F6841A" w14:textId="29154199" w:rsidR="00FD2C03" w:rsidRPr="00FD2C03" w:rsidRDefault="00D27F07" w:rsidP="00FD2C03">
      <w:pPr>
        <w:rPr>
          <w:b/>
          <w:bCs/>
          <w:lang w:val="en-CA" w:eastAsia="x-none"/>
        </w:rPr>
      </w:pPr>
      <w:hyperlink r:id="rId588" w:history="1">
        <w:r w:rsidR="00961883">
          <w:rPr>
            <w:rStyle w:val="Hyperlink"/>
            <w:b/>
            <w:bCs/>
            <w:lang w:val="en-CA" w:eastAsia="x-none"/>
          </w:rPr>
          <w:t>R1-2108415</w:t>
        </w:r>
      </w:hyperlink>
      <w:r w:rsidR="00FD2C03" w:rsidRPr="00FD2C03">
        <w:rPr>
          <w:b/>
          <w:bCs/>
          <w:lang w:val="en-CA" w:eastAsia="x-none"/>
        </w:rPr>
        <w:tab/>
        <w:t>Email Discussion Summary of [106-e-NR-eMIMO-02]</w:t>
      </w:r>
      <w:r w:rsidR="00FD2C03" w:rsidRPr="00FD2C03">
        <w:rPr>
          <w:b/>
          <w:bCs/>
          <w:lang w:val="en-CA" w:eastAsia="x-none"/>
        </w:rPr>
        <w:tab/>
        <w:t>Moderator (ZTE)</w:t>
      </w:r>
    </w:p>
    <w:p w14:paraId="5CFEC271" w14:textId="3D51A74A" w:rsidR="003B4B4D" w:rsidRPr="003B4B4D" w:rsidRDefault="003B4B4D" w:rsidP="003B4B4D">
      <w:pPr>
        <w:rPr>
          <w:rFonts w:eastAsia="Gulim" w:cs="Times"/>
          <w:szCs w:val="20"/>
        </w:rPr>
      </w:pPr>
      <w:r w:rsidRPr="00FD2C03">
        <w:rPr>
          <w:b/>
          <w:bCs/>
          <w:lang w:val="en-CA" w:eastAsia="x-none"/>
        </w:rPr>
        <w:t>Decision:</w:t>
      </w:r>
      <w:r>
        <w:rPr>
          <w:lang w:val="en-CA" w:eastAsia="x-none"/>
        </w:rPr>
        <w:t xml:space="preserve"> As per email decision posted on Aug 20</w:t>
      </w:r>
      <w:r w:rsidRPr="00FD2C03">
        <w:rPr>
          <w:vertAlign w:val="superscript"/>
          <w:lang w:val="en-CA" w:eastAsia="x-none"/>
        </w:rPr>
        <w:t>th</w:t>
      </w:r>
      <w:r>
        <w:rPr>
          <w:lang w:val="en-CA" w:eastAsia="x-none"/>
        </w:rPr>
        <w:t>,</w:t>
      </w:r>
      <w:r w:rsidRPr="003B4B4D">
        <w:rPr>
          <w:rFonts w:eastAsia="Gulim" w:cs="Times"/>
          <w:szCs w:val="20"/>
        </w:rPr>
        <w:t xml:space="preserve"> no consensus.</w:t>
      </w:r>
    </w:p>
    <w:p w14:paraId="2B1E36DA" w14:textId="412B0D15" w:rsidR="00FD2C03" w:rsidRPr="003B4B4D" w:rsidRDefault="00FD2C03" w:rsidP="00FD2C03">
      <w:pPr>
        <w:rPr>
          <w:lang w:eastAsia="x-none"/>
        </w:rPr>
      </w:pPr>
    </w:p>
    <w:p w14:paraId="2BA1A7D6" w14:textId="77777777" w:rsidR="00FD2C03" w:rsidRPr="00FD2C03" w:rsidRDefault="00FD2C03" w:rsidP="00FD2C03">
      <w:pPr>
        <w:rPr>
          <w:lang w:val="en-CA" w:eastAsia="x-none"/>
        </w:rPr>
      </w:pPr>
    </w:p>
    <w:p w14:paraId="7175170D" w14:textId="77777777" w:rsidR="003B4B4D" w:rsidRDefault="00B645E5" w:rsidP="00B645E5">
      <w:pPr>
        <w:rPr>
          <w:lang w:val="en-CA" w:eastAsia="x-none"/>
        </w:rPr>
      </w:pPr>
      <w:r w:rsidRPr="00FD2C03">
        <w:rPr>
          <w:lang w:val="en-CA" w:eastAsia="x-none"/>
        </w:rPr>
        <w:t xml:space="preserve">[106-e-NR-eMIMO-03] </w:t>
      </w:r>
      <w:r w:rsidR="003B4B4D" w:rsidRPr="00FD2C03">
        <w:rPr>
          <w:lang w:val="en-CA" w:eastAsia="x-none"/>
        </w:rPr>
        <w:t>– Yushu (Apple)</w:t>
      </w:r>
    </w:p>
    <w:p w14:paraId="0BA131E6" w14:textId="33338F94" w:rsidR="00B645E5" w:rsidRDefault="00B645E5" w:rsidP="00B645E5">
      <w:pPr>
        <w:rPr>
          <w:lang w:val="en-CA" w:eastAsia="x-none"/>
        </w:rPr>
      </w:pPr>
      <w:r w:rsidRPr="00FD2C03">
        <w:rPr>
          <w:lang w:val="en-CA" w:eastAsia="x-none"/>
        </w:rPr>
        <w:t>MB.2 (action time counting for MAC-CE PL-RS update) by August 20</w:t>
      </w:r>
      <w:r w:rsidR="003B4B4D" w:rsidRPr="003B4B4D">
        <w:rPr>
          <w:vertAlign w:val="superscript"/>
          <w:lang w:val="en-CA" w:eastAsia="x-none"/>
        </w:rPr>
        <w:t>th</w:t>
      </w:r>
      <w:r w:rsidR="003B4B4D">
        <w:rPr>
          <w:lang w:val="en-CA" w:eastAsia="x-none"/>
        </w:rPr>
        <w:t>.</w:t>
      </w:r>
    </w:p>
    <w:p w14:paraId="1F409A9F" w14:textId="0A5CE083" w:rsidR="00D5692C" w:rsidRDefault="00D27F07" w:rsidP="00D5692C">
      <w:pPr>
        <w:rPr>
          <w:lang w:eastAsia="x-none"/>
        </w:rPr>
      </w:pPr>
      <w:hyperlink r:id="rId589" w:history="1">
        <w:r w:rsidR="00961883">
          <w:rPr>
            <w:rStyle w:val="Hyperlink"/>
          </w:rPr>
          <w:t>R1-2107716</w:t>
        </w:r>
      </w:hyperlink>
      <w:r w:rsidR="00D5692C">
        <w:rPr>
          <w:lang w:eastAsia="x-none"/>
        </w:rPr>
        <w:tab/>
        <w:t>Draft CR on Action Time for Pathloss Reference Signal Update</w:t>
      </w:r>
      <w:r w:rsidR="00D5692C">
        <w:rPr>
          <w:lang w:eastAsia="x-none"/>
        </w:rPr>
        <w:tab/>
        <w:t>Apple</w:t>
      </w:r>
    </w:p>
    <w:p w14:paraId="4BE7190E" w14:textId="2E9CC09B" w:rsidR="005441F6" w:rsidRPr="00FD2C03" w:rsidRDefault="00D27F07" w:rsidP="005441F6">
      <w:pPr>
        <w:rPr>
          <w:b/>
          <w:bCs/>
          <w:lang w:val="en-CA" w:eastAsia="x-none"/>
        </w:rPr>
      </w:pPr>
      <w:hyperlink r:id="rId590" w:history="1">
        <w:r w:rsidR="00961883">
          <w:rPr>
            <w:rStyle w:val="Hyperlink"/>
            <w:b/>
            <w:bCs/>
            <w:lang w:val="en-CA" w:eastAsia="x-none"/>
          </w:rPr>
          <w:t>R1-2108464</w:t>
        </w:r>
      </w:hyperlink>
      <w:r w:rsidR="005441F6" w:rsidRPr="00FD2C03">
        <w:rPr>
          <w:b/>
          <w:bCs/>
          <w:lang w:val="en-CA" w:eastAsia="x-none"/>
        </w:rPr>
        <w:tab/>
        <w:t>Summary of Email discussion [106-e-NR-eMIMO-03]</w:t>
      </w:r>
      <w:r w:rsidR="005441F6" w:rsidRPr="00FD2C03">
        <w:rPr>
          <w:b/>
          <w:bCs/>
          <w:lang w:val="en-CA" w:eastAsia="x-none"/>
        </w:rPr>
        <w:tab/>
        <w:t>Moderator (Apple)</w:t>
      </w:r>
    </w:p>
    <w:p w14:paraId="7BB91D93" w14:textId="43AE63D8" w:rsidR="005441F6" w:rsidRPr="00FD2C03" w:rsidRDefault="00D27F07" w:rsidP="005441F6">
      <w:pPr>
        <w:rPr>
          <w:b/>
          <w:bCs/>
          <w:lang w:val="en-CA" w:eastAsia="x-none"/>
        </w:rPr>
      </w:pPr>
      <w:hyperlink r:id="rId591" w:history="1">
        <w:r w:rsidR="00961883">
          <w:rPr>
            <w:rStyle w:val="Hyperlink"/>
            <w:b/>
            <w:bCs/>
            <w:lang w:val="en-CA" w:eastAsia="x-none"/>
          </w:rPr>
          <w:t>R1-2108465</w:t>
        </w:r>
      </w:hyperlink>
      <w:r w:rsidR="005441F6" w:rsidRPr="00FD2C03">
        <w:rPr>
          <w:b/>
          <w:bCs/>
          <w:lang w:val="en-CA" w:eastAsia="x-none"/>
        </w:rPr>
        <w:tab/>
        <w:t>Outcome of Email discussion [106-e-NR-eMIMO-03]</w:t>
      </w:r>
      <w:r w:rsidR="005441F6" w:rsidRPr="00FD2C03">
        <w:rPr>
          <w:b/>
          <w:bCs/>
          <w:lang w:val="en-CA" w:eastAsia="x-none"/>
        </w:rPr>
        <w:tab/>
        <w:t>Moderator (Apple)</w:t>
      </w:r>
    </w:p>
    <w:p w14:paraId="06C51B2D" w14:textId="50003AA0" w:rsidR="003B4B4D" w:rsidRPr="003B4B4D" w:rsidRDefault="003B4B4D" w:rsidP="003B4B4D">
      <w:pPr>
        <w:rPr>
          <w:rFonts w:eastAsia="Gulim" w:cs="Times"/>
          <w:szCs w:val="20"/>
        </w:rPr>
      </w:pPr>
      <w:r w:rsidRPr="00FD2C03">
        <w:rPr>
          <w:b/>
          <w:bCs/>
          <w:lang w:val="en-CA" w:eastAsia="x-none"/>
        </w:rPr>
        <w:t>Decision:</w:t>
      </w:r>
      <w:r>
        <w:rPr>
          <w:lang w:val="en-CA" w:eastAsia="x-none"/>
        </w:rPr>
        <w:t xml:space="preserve"> As per email decision posted on Aug 20</w:t>
      </w:r>
      <w:r w:rsidRPr="00FD2C03">
        <w:rPr>
          <w:vertAlign w:val="superscript"/>
          <w:lang w:val="en-CA" w:eastAsia="x-none"/>
        </w:rPr>
        <w:t>th</w:t>
      </w:r>
      <w:r>
        <w:rPr>
          <w:lang w:val="en-CA" w:eastAsia="x-none"/>
        </w:rPr>
        <w:t>,</w:t>
      </w:r>
    </w:p>
    <w:p w14:paraId="0D398C75" w14:textId="77777777" w:rsidR="003B4B4D" w:rsidRPr="003B4B4D" w:rsidRDefault="003B4B4D" w:rsidP="003B4B4D">
      <w:pPr>
        <w:rPr>
          <w:rFonts w:eastAsia="Gulim" w:cs="Times"/>
          <w:szCs w:val="20"/>
          <w:u w:val="single"/>
          <w:lang w:val="en-US" w:eastAsia="ko-KR"/>
        </w:rPr>
      </w:pPr>
      <w:r w:rsidRPr="003B4B4D">
        <w:rPr>
          <w:rFonts w:eastAsia="Gulim" w:cs="Times"/>
          <w:szCs w:val="20"/>
          <w:u w:val="single"/>
        </w:rPr>
        <w:t>Conclusion</w:t>
      </w:r>
    </w:p>
    <w:p w14:paraId="73CE1F18" w14:textId="77777777" w:rsidR="003B4B4D" w:rsidRPr="00860F61" w:rsidRDefault="003B4B4D" w:rsidP="003B4B4D">
      <w:pPr>
        <w:rPr>
          <w:rFonts w:eastAsia="Times New Roman" w:cs="Times"/>
          <w:szCs w:val="20"/>
        </w:rPr>
      </w:pPr>
      <w:r w:rsidRPr="00860F61">
        <w:rPr>
          <w:rFonts w:eastAsia="Gulim" w:cs="Times"/>
          <w:bCs/>
          <w:szCs w:val="20"/>
        </w:rPr>
        <w:t>For MAC CE with action delay counting from the slot with ACK transmission, the slot is counted from the last slot of the ACK transmission when the ACK is repeated across multiple slots</w:t>
      </w:r>
    </w:p>
    <w:p w14:paraId="458BDD92" w14:textId="77777777" w:rsidR="003B4B4D" w:rsidRPr="003B4B4D" w:rsidRDefault="003B4B4D" w:rsidP="00412696">
      <w:pPr>
        <w:pStyle w:val="ListParagraph"/>
        <w:numPr>
          <w:ilvl w:val="0"/>
          <w:numId w:val="88"/>
        </w:numPr>
        <w:rPr>
          <w:rFonts w:eastAsia="Times New Roman"/>
        </w:rPr>
      </w:pPr>
      <w:r w:rsidRPr="00860F61">
        <w:t>Above is applied for both Rel-15 and Rel-16</w:t>
      </w:r>
    </w:p>
    <w:p w14:paraId="4203F1D0" w14:textId="07B09B66" w:rsidR="00B645E5" w:rsidRPr="003B4B4D" w:rsidRDefault="00B645E5" w:rsidP="00B645E5">
      <w:pPr>
        <w:rPr>
          <w:lang w:eastAsia="x-none"/>
        </w:rPr>
      </w:pPr>
    </w:p>
    <w:p w14:paraId="1D46496F" w14:textId="77777777" w:rsidR="005441F6" w:rsidRPr="00FD2C03" w:rsidRDefault="005441F6" w:rsidP="00B645E5">
      <w:pPr>
        <w:rPr>
          <w:lang w:val="en-CA" w:eastAsia="x-none"/>
        </w:rPr>
      </w:pPr>
    </w:p>
    <w:p w14:paraId="4D88021F" w14:textId="77777777" w:rsidR="003B4B4D" w:rsidRDefault="00B645E5" w:rsidP="00B645E5">
      <w:pPr>
        <w:rPr>
          <w:lang w:val="en-CA" w:eastAsia="x-none"/>
        </w:rPr>
      </w:pPr>
      <w:r w:rsidRPr="00FD2C03">
        <w:rPr>
          <w:lang w:val="en-CA" w:eastAsia="x-none"/>
        </w:rPr>
        <w:t xml:space="preserve">[106-e-NR-eMIMO-04] </w:t>
      </w:r>
      <w:r w:rsidR="003B4B4D" w:rsidRPr="00FD2C03">
        <w:rPr>
          <w:lang w:val="en-CA" w:eastAsia="x-none"/>
        </w:rPr>
        <w:t>– Peng (vivo)</w:t>
      </w:r>
    </w:p>
    <w:p w14:paraId="2C608750" w14:textId="23172548" w:rsidR="00B645E5" w:rsidRDefault="00B645E5" w:rsidP="00B645E5">
      <w:pPr>
        <w:rPr>
          <w:lang w:val="en-CA" w:eastAsia="x-none"/>
        </w:rPr>
      </w:pPr>
      <w:r w:rsidRPr="00FD2C03">
        <w:rPr>
          <w:lang w:val="en-CA" w:eastAsia="x-none"/>
        </w:rPr>
        <w:t>MB.3 (conflict between default and updated spatial relation for multi-CC) by August 20</w:t>
      </w:r>
      <w:r w:rsidR="003B4B4D" w:rsidRPr="003B4B4D">
        <w:rPr>
          <w:vertAlign w:val="superscript"/>
          <w:lang w:val="en-CA" w:eastAsia="x-none"/>
        </w:rPr>
        <w:t>th</w:t>
      </w:r>
      <w:r w:rsidR="003B4B4D">
        <w:rPr>
          <w:lang w:val="en-CA" w:eastAsia="x-none"/>
        </w:rPr>
        <w:t>.</w:t>
      </w:r>
    </w:p>
    <w:p w14:paraId="2E148A63" w14:textId="5E348051" w:rsidR="00A77D05" w:rsidRDefault="00D27F07" w:rsidP="00A77D05">
      <w:pPr>
        <w:rPr>
          <w:lang w:eastAsia="x-none"/>
        </w:rPr>
      </w:pPr>
      <w:hyperlink r:id="rId592" w:history="1">
        <w:r w:rsidR="00961883">
          <w:rPr>
            <w:rStyle w:val="Hyperlink"/>
          </w:rPr>
          <w:t>R1-2107988</w:t>
        </w:r>
      </w:hyperlink>
      <w:r w:rsidR="00A77D05">
        <w:rPr>
          <w:lang w:eastAsia="x-none"/>
        </w:rPr>
        <w:tab/>
        <w:t>Draft CR on spatial relation update across CCs for SRS</w:t>
      </w:r>
      <w:r w:rsidR="00A77D05">
        <w:rPr>
          <w:lang w:eastAsia="x-none"/>
        </w:rPr>
        <w:tab/>
        <w:t>vivo</w:t>
      </w:r>
    </w:p>
    <w:p w14:paraId="4C71E434" w14:textId="7DF7F678" w:rsidR="005441F6" w:rsidRPr="00FD2C03" w:rsidRDefault="00D27F07" w:rsidP="005441F6">
      <w:pPr>
        <w:rPr>
          <w:b/>
          <w:bCs/>
          <w:lang w:val="en-CA" w:eastAsia="x-none"/>
        </w:rPr>
      </w:pPr>
      <w:hyperlink r:id="rId593" w:history="1">
        <w:r w:rsidR="00961883">
          <w:rPr>
            <w:rStyle w:val="Hyperlink"/>
            <w:b/>
            <w:bCs/>
            <w:lang w:val="en-CA" w:eastAsia="x-none"/>
          </w:rPr>
          <w:t>R1-2108485</w:t>
        </w:r>
      </w:hyperlink>
      <w:r w:rsidR="005441F6" w:rsidRPr="00FD2C03">
        <w:rPr>
          <w:b/>
          <w:bCs/>
          <w:lang w:val="en-CA" w:eastAsia="x-none"/>
        </w:rPr>
        <w:tab/>
        <w:t>Summary of [106-e-NR-eMIMO-04]</w:t>
      </w:r>
      <w:r w:rsidR="005441F6" w:rsidRPr="00FD2C03">
        <w:rPr>
          <w:b/>
          <w:bCs/>
          <w:lang w:val="en-CA" w:eastAsia="x-none"/>
        </w:rPr>
        <w:tab/>
        <w:t>Moderator (vivo)</w:t>
      </w:r>
    </w:p>
    <w:p w14:paraId="5BA17B40" w14:textId="2D96CACF" w:rsidR="00A77D05" w:rsidRPr="003B4B4D" w:rsidRDefault="00A77D05" w:rsidP="00A77D05">
      <w:pPr>
        <w:rPr>
          <w:rFonts w:eastAsia="Gulim" w:cs="Times"/>
          <w:szCs w:val="20"/>
        </w:rPr>
      </w:pPr>
      <w:r w:rsidRPr="00FD2C03">
        <w:rPr>
          <w:b/>
          <w:bCs/>
          <w:lang w:val="en-CA" w:eastAsia="x-none"/>
        </w:rPr>
        <w:t>Decision:</w:t>
      </w:r>
      <w:r>
        <w:rPr>
          <w:lang w:val="en-CA" w:eastAsia="x-none"/>
        </w:rPr>
        <w:t xml:space="preserve"> As per email decision posted on Aug 21</w:t>
      </w:r>
      <w:r w:rsidRPr="00A77D05">
        <w:rPr>
          <w:vertAlign w:val="superscript"/>
          <w:lang w:val="en-CA" w:eastAsia="x-none"/>
        </w:rPr>
        <w:t>st</w:t>
      </w:r>
      <w:r>
        <w:rPr>
          <w:lang w:val="en-CA" w:eastAsia="x-none"/>
        </w:rPr>
        <w:t>,</w:t>
      </w:r>
    </w:p>
    <w:p w14:paraId="4AF223D6" w14:textId="77777777" w:rsidR="00D5692C" w:rsidRPr="00D5692C" w:rsidRDefault="00D5692C" w:rsidP="00D5692C">
      <w:pPr>
        <w:rPr>
          <w:rFonts w:eastAsia="Gulim" w:cs="Times"/>
          <w:szCs w:val="20"/>
          <w:u w:val="single"/>
        </w:rPr>
      </w:pPr>
      <w:r w:rsidRPr="00D5692C">
        <w:rPr>
          <w:rFonts w:eastAsia="Gulim" w:cs="Times"/>
          <w:szCs w:val="20"/>
          <w:u w:val="single"/>
        </w:rPr>
        <w:t>Conclusion</w:t>
      </w:r>
    </w:p>
    <w:p w14:paraId="46559611" w14:textId="77777777" w:rsidR="00D5692C" w:rsidRPr="00860F61" w:rsidRDefault="00D5692C" w:rsidP="00D5692C">
      <w:pPr>
        <w:rPr>
          <w:rFonts w:cs="Times"/>
          <w:szCs w:val="20"/>
          <w:lang w:eastAsia="zh-CN"/>
        </w:rPr>
      </w:pPr>
      <w:r w:rsidRPr="00860F61">
        <w:rPr>
          <w:rFonts w:eastAsia="Gulim" w:cs="Times"/>
          <w:bCs/>
          <w:szCs w:val="20"/>
        </w:rPr>
        <w:t>No further enhancement is needed for SRS spatial relation update when</w:t>
      </w:r>
      <w:r w:rsidRPr="00860F61">
        <w:rPr>
          <w:rFonts w:cs="Times"/>
          <w:szCs w:val="20"/>
          <w:lang w:eastAsia="zh-CN"/>
        </w:rPr>
        <w:t xml:space="preserve"> </w:t>
      </w:r>
      <w:r w:rsidRPr="00860F61">
        <w:rPr>
          <w:rStyle w:val="Emphasis"/>
          <w:rFonts w:cs="Times"/>
          <w:szCs w:val="20"/>
        </w:rPr>
        <w:t>enableDefaultBeamPL-ForSRS</w:t>
      </w:r>
      <w:r w:rsidRPr="00860F61">
        <w:rPr>
          <w:rFonts w:cs="Times"/>
          <w:szCs w:val="20"/>
        </w:rPr>
        <w:t xml:space="preserve"> is configured in a CC which is configured in either </w:t>
      </w:r>
      <w:r w:rsidRPr="00860F61">
        <w:rPr>
          <w:rStyle w:val="Emphasis"/>
          <w:rFonts w:cs="Times"/>
          <w:szCs w:val="20"/>
        </w:rPr>
        <w:t xml:space="preserve">simultaneousSpatial-UpdatedList1 </w:t>
      </w:r>
      <w:r w:rsidRPr="00860F61">
        <w:rPr>
          <w:rFonts w:cs="Times"/>
          <w:szCs w:val="20"/>
        </w:rPr>
        <w:t xml:space="preserve">or </w:t>
      </w:r>
      <w:r w:rsidRPr="00860F61">
        <w:rPr>
          <w:rStyle w:val="Emphasis"/>
          <w:rFonts w:cs="Times"/>
          <w:szCs w:val="20"/>
        </w:rPr>
        <w:t>simultaneousSpatial-UpdatedList2</w:t>
      </w:r>
      <w:r w:rsidRPr="00860F61">
        <w:rPr>
          <w:rFonts w:cs="Times"/>
          <w:szCs w:val="20"/>
          <w:lang w:eastAsia="zh-CN"/>
        </w:rPr>
        <w:t>.</w:t>
      </w:r>
    </w:p>
    <w:p w14:paraId="0E33DE3C" w14:textId="0C25DA6C" w:rsidR="00B645E5" w:rsidRPr="00D5692C" w:rsidRDefault="00B645E5" w:rsidP="00B645E5">
      <w:pPr>
        <w:rPr>
          <w:lang w:eastAsia="x-none"/>
        </w:rPr>
      </w:pPr>
    </w:p>
    <w:p w14:paraId="233908E0" w14:textId="77777777" w:rsidR="00C9081A" w:rsidRPr="00FD2C03" w:rsidRDefault="00C9081A" w:rsidP="00B645E5">
      <w:pPr>
        <w:rPr>
          <w:lang w:val="en-CA" w:eastAsia="x-none"/>
        </w:rPr>
      </w:pPr>
    </w:p>
    <w:p w14:paraId="189133BA" w14:textId="77777777" w:rsidR="00C9081A" w:rsidRPr="00FD2C03" w:rsidRDefault="00B645E5" w:rsidP="00B645E5">
      <w:pPr>
        <w:rPr>
          <w:lang w:val="en-CA" w:eastAsia="x-none"/>
        </w:rPr>
      </w:pPr>
      <w:r w:rsidRPr="00BC7030">
        <w:rPr>
          <w:lang w:val="en-CA" w:eastAsia="x-none"/>
        </w:rPr>
        <w:t xml:space="preserve">[106-e-NR-eMIMO-05] </w:t>
      </w:r>
      <w:r w:rsidR="00C9081A" w:rsidRPr="00BC7030">
        <w:rPr>
          <w:lang w:val="en-CA" w:eastAsia="x-none"/>
        </w:rPr>
        <w:t>– Chuangxin (ZTE)</w:t>
      </w:r>
    </w:p>
    <w:p w14:paraId="76E152EC" w14:textId="0345671B" w:rsidR="00B645E5" w:rsidRPr="00FD2C03" w:rsidRDefault="00B645E5" w:rsidP="00B645E5">
      <w:pPr>
        <w:rPr>
          <w:lang w:val="en-CA" w:eastAsia="x-none"/>
        </w:rPr>
      </w:pPr>
      <w:r w:rsidRPr="00FD2C03">
        <w:rPr>
          <w:lang w:val="en-CA" w:eastAsia="x-none"/>
        </w:rPr>
        <w:t>MT.1 (candidate PDSCH for mDCI) by August 20</w:t>
      </w:r>
      <w:r w:rsidR="00C9081A" w:rsidRPr="00FD2C03">
        <w:rPr>
          <w:vertAlign w:val="superscript"/>
          <w:lang w:val="en-CA" w:eastAsia="x-none"/>
        </w:rPr>
        <w:t>th</w:t>
      </w:r>
      <w:r w:rsidR="00C9081A" w:rsidRPr="00FD2C03">
        <w:rPr>
          <w:lang w:val="en-CA" w:eastAsia="x-none"/>
        </w:rPr>
        <w:t>.</w:t>
      </w:r>
    </w:p>
    <w:p w14:paraId="6EDBDF2B" w14:textId="28C9F4A8" w:rsidR="00C9081A" w:rsidRPr="00BC7030" w:rsidRDefault="00D27F07" w:rsidP="00C9081A">
      <w:pPr>
        <w:rPr>
          <w:lang w:eastAsia="x-none"/>
        </w:rPr>
      </w:pPr>
      <w:hyperlink r:id="rId594" w:history="1">
        <w:r w:rsidR="00961883">
          <w:rPr>
            <w:rStyle w:val="Hyperlink"/>
          </w:rPr>
          <w:t>R1-2106539</w:t>
        </w:r>
      </w:hyperlink>
      <w:r w:rsidR="00C9081A" w:rsidRPr="00BC7030">
        <w:rPr>
          <w:lang w:eastAsia="x-none"/>
        </w:rPr>
        <w:tab/>
        <w:t>Draft CR on number of received PDSCHs for multi-TRP transmission</w:t>
      </w:r>
      <w:r w:rsidR="00C9081A" w:rsidRPr="00BC7030">
        <w:rPr>
          <w:lang w:eastAsia="x-none"/>
        </w:rPr>
        <w:tab/>
        <w:t>ZTE</w:t>
      </w:r>
    </w:p>
    <w:p w14:paraId="6C3582BF" w14:textId="7BEB597A" w:rsidR="005441F6" w:rsidRDefault="00D27F07" w:rsidP="005441F6">
      <w:pPr>
        <w:rPr>
          <w:b/>
          <w:bCs/>
          <w:lang w:val="en-CA" w:eastAsia="x-none"/>
        </w:rPr>
      </w:pPr>
      <w:hyperlink r:id="rId595" w:history="1">
        <w:r w:rsidR="00961883">
          <w:rPr>
            <w:rStyle w:val="Hyperlink"/>
            <w:b/>
            <w:bCs/>
            <w:lang w:val="en-CA" w:eastAsia="x-none"/>
          </w:rPr>
          <w:t>R1-2108406</w:t>
        </w:r>
      </w:hyperlink>
      <w:r w:rsidR="005441F6" w:rsidRPr="00FD2C03">
        <w:rPr>
          <w:b/>
          <w:bCs/>
          <w:lang w:val="en-CA" w:eastAsia="x-none"/>
        </w:rPr>
        <w:tab/>
        <w:t>Summary of [106-e-NR-eMIMO-05] MT.1 (candidate PDSCH for mDCI)</w:t>
      </w:r>
      <w:r w:rsidR="005441F6" w:rsidRPr="00FD2C03">
        <w:rPr>
          <w:b/>
          <w:bCs/>
          <w:lang w:val="en-CA" w:eastAsia="x-none"/>
        </w:rPr>
        <w:tab/>
        <w:t>Moderator (ZTE)</w:t>
      </w:r>
    </w:p>
    <w:p w14:paraId="4DF9C858" w14:textId="5BA23876" w:rsidR="00BC7030" w:rsidRPr="00BC7030" w:rsidRDefault="00BC7030" w:rsidP="005441F6">
      <w:pPr>
        <w:rPr>
          <w:lang w:val="en-CA" w:eastAsia="x-none"/>
        </w:rPr>
      </w:pPr>
      <w:r>
        <w:rPr>
          <w:b/>
          <w:bCs/>
          <w:lang w:val="en-CA" w:eastAsia="x-none"/>
        </w:rPr>
        <w:t>Decision:</w:t>
      </w:r>
      <w:r w:rsidRPr="00BC7030">
        <w:rPr>
          <w:lang w:val="en-CA" w:eastAsia="x-none"/>
        </w:rPr>
        <w:t xml:space="preserve"> As per email posted on Aug 19</w:t>
      </w:r>
      <w:r w:rsidRPr="00BC7030">
        <w:rPr>
          <w:vertAlign w:val="superscript"/>
          <w:lang w:val="en-CA" w:eastAsia="x-none"/>
        </w:rPr>
        <w:t>th</w:t>
      </w:r>
      <w:r w:rsidRPr="00BC7030">
        <w:rPr>
          <w:lang w:val="en-CA" w:eastAsia="x-none"/>
        </w:rPr>
        <w:t>,</w:t>
      </w:r>
    </w:p>
    <w:p w14:paraId="344AC1EC" w14:textId="77777777" w:rsidR="00BC7030" w:rsidRPr="00BC7030" w:rsidRDefault="00BC7030" w:rsidP="00BC7030">
      <w:pPr>
        <w:rPr>
          <w:bCs/>
          <w:lang w:eastAsia="x-none"/>
        </w:rPr>
      </w:pPr>
      <w:r w:rsidRPr="00BC7030">
        <w:rPr>
          <w:bCs/>
          <w:highlight w:val="green"/>
          <w:lang w:eastAsia="x-none"/>
        </w:rPr>
        <w:t>Agreement</w:t>
      </w:r>
    </w:p>
    <w:p w14:paraId="32FE4EE1" w14:textId="5929DD76" w:rsidR="00BC7030" w:rsidRPr="007F06DF" w:rsidRDefault="00BC7030" w:rsidP="00BC7030">
      <w:pPr>
        <w:rPr>
          <w:lang w:eastAsia="x-none"/>
        </w:rPr>
      </w:pPr>
      <w:r w:rsidRPr="007F06DF">
        <w:rPr>
          <w:lang w:eastAsia="x-none"/>
        </w:rPr>
        <w:t xml:space="preserve">The correction on number of received PDSCHs for multi-TRP transmission </w:t>
      </w:r>
      <w:r>
        <w:rPr>
          <w:lang w:eastAsia="x-none"/>
        </w:rPr>
        <w:t xml:space="preserve">as in section 4 of x8406 </w:t>
      </w:r>
      <w:r w:rsidRPr="007F06DF">
        <w:rPr>
          <w:lang w:eastAsia="x-none"/>
        </w:rPr>
        <w:t>is endorsed</w:t>
      </w:r>
      <w:r>
        <w:rPr>
          <w:lang w:eastAsia="x-none"/>
        </w:rPr>
        <w:t xml:space="preserve">. Final CR </w:t>
      </w:r>
      <w:r w:rsidRPr="007F06DF">
        <w:rPr>
          <w:lang w:eastAsia="x-none"/>
        </w:rPr>
        <w:t>(TS38.213, Rel-16, CR#0248, Cat. F)</w:t>
      </w:r>
      <w:r>
        <w:rPr>
          <w:lang w:eastAsia="x-none"/>
        </w:rPr>
        <w:t xml:space="preserve"> is agreed in:</w:t>
      </w:r>
    </w:p>
    <w:p w14:paraId="21382FA9" w14:textId="1FD790F6" w:rsidR="00BC7030" w:rsidRPr="00FD2C03" w:rsidRDefault="00D27F07" w:rsidP="00BC7030">
      <w:pPr>
        <w:rPr>
          <w:b/>
          <w:bCs/>
          <w:lang w:val="en-CA" w:eastAsia="x-none"/>
        </w:rPr>
      </w:pPr>
      <w:hyperlink r:id="rId596" w:history="1">
        <w:r w:rsidR="00961883">
          <w:rPr>
            <w:rStyle w:val="Hyperlink"/>
            <w:b/>
            <w:bCs/>
            <w:highlight w:val="green"/>
            <w:lang w:val="en-CA" w:eastAsia="x-none"/>
          </w:rPr>
          <w:t>R1-2108401</w:t>
        </w:r>
      </w:hyperlink>
      <w:r w:rsidR="00BC7030" w:rsidRPr="00FD2C03">
        <w:rPr>
          <w:b/>
          <w:bCs/>
          <w:lang w:val="en-CA" w:eastAsia="x-none"/>
        </w:rPr>
        <w:tab/>
        <w:t>CR on number of received PDSCHs for multi-TRP transmission</w:t>
      </w:r>
      <w:r w:rsidR="00BC7030" w:rsidRPr="00FD2C03">
        <w:rPr>
          <w:b/>
          <w:bCs/>
          <w:lang w:val="en-CA" w:eastAsia="x-none"/>
        </w:rPr>
        <w:tab/>
        <w:t>Moderator (ZTE)</w:t>
      </w:r>
    </w:p>
    <w:p w14:paraId="3D37319A" w14:textId="040D55F5" w:rsidR="00B645E5" w:rsidRPr="005441F6" w:rsidRDefault="00B645E5" w:rsidP="00B645E5">
      <w:pPr>
        <w:rPr>
          <w:lang w:val="en-CA" w:eastAsia="x-none"/>
        </w:rPr>
      </w:pPr>
    </w:p>
    <w:p w14:paraId="0EA749AF" w14:textId="77777777" w:rsidR="00C9081A" w:rsidRPr="00FD2C03" w:rsidRDefault="00C9081A" w:rsidP="00B645E5">
      <w:pPr>
        <w:rPr>
          <w:lang w:eastAsia="x-none"/>
        </w:rPr>
      </w:pPr>
    </w:p>
    <w:p w14:paraId="24EE3D7B" w14:textId="77777777" w:rsidR="003B4B4D" w:rsidRDefault="00B645E5" w:rsidP="00B645E5">
      <w:pPr>
        <w:rPr>
          <w:lang w:val="en-CA" w:eastAsia="x-none"/>
        </w:rPr>
      </w:pPr>
      <w:r w:rsidRPr="00FD2C03">
        <w:rPr>
          <w:lang w:val="en-CA" w:eastAsia="x-none"/>
        </w:rPr>
        <w:t xml:space="preserve">[106-e-NR-eMIMO-06] </w:t>
      </w:r>
      <w:r w:rsidR="003B4B4D" w:rsidRPr="00FD2C03">
        <w:rPr>
          <w:lang w:val="en-CA" w:eastAsia="x-none"/>
        </w:rPr>
        <w:t>– Li (OPPO)</w:t>
      </w:r>
    </w:p>
    <w:p w14:paraId="0976C32E" w14:textId="38E0DD39" w:rsidR="00B645E5" w:rsidRDefault="00B645E5" w:rsidP="00B645E5">
      <w:pPr>
        <w:rPr>
          <w:lang w:val="en-CA" w:eastAsia="x-none"/>
        </w:rPr>
      </w:pPr>
      <w:r w:rsidRPr="00FD2C03">
        <w:rPr>
          <w:lang w:val="en-CA" w:eastAsia="x-none"/>
        </w:rPr>
        <w:t>MT.3 (alignment of PDSCH BWP and SCS for mDCI) by August 20</w:t>
      </w:r>
      <w:r w:rsidR="003B4B4D" w:rsidRPr="003B4B4D">
        <w:rPr>
          <w:vertAlign w:val="superscript"/>
          <w:lang w:val="en-CA" w:eastAsia="x-none"/>
        </w:rPr>
        <w:t>th</w:t>
      </w:r>
      <w:r w:rsidR="003B4B4D">
        <w:rPr>
          <w:lang w:val="en-CA" w:eastAsia="x-none"/>
        </w:rPr>
        <w:t>.</w:t>
      </w:r>
    </w:p>
    <w:p w14:paraId="2EB1D74F" w14:textId="6749172F" w:rsidR="00BC7030" w:rsidRDefault="00D27F07" w:rsidP="00BC7030">
      <w:pPr>
        <w:rPr>
          <w:lang w:eastAsia="x-none"/>
        </w:rPr>
      </w:pPr>
      <w:hyperlink r:id="rId597" w:history="1">
        <w:r w:rsidR="00961883">
          <w:rPr>
            <w:rStyle w:val="Hyperlink"/>
          </w:rPr>
          <w:t>R1-2107202</w:t>
        </w:r>
      </w:hyperlink>
      <w:r w:rsidR="00BC7030">
        <w:rPr>
          <w:lang w:eastAsia="x-none"/>
        </w:rPr>
        <w:tab/>
        <w:t>Draft CR for M-DCI based M-TRP transmission</w:t>
      </w:r>
      <w:r w:rsidR="00BC7030">
        <w:rPr>
          <w:lang w:eastAsia="x-none"/>
        </w:rPr>
        <w:tab/>
        <w:t>OPPO</w:t>
      </w:r>
    </w:p>
    <w:p w14:paraId="4A6E8A08" w14:textId="59D27440" w:rsidR="005441F6" w:rsidRPr="00FD2C03" w:rsidRDefault="00D27F07" w:rsidP="005441F6">
      <w:pPr>
        <w:rPr>
          <w:b/>
          <w:bCs/>
          <w:lang w:val="en-CA" w:eastAsia="x-none"/>
        </w:rPr>
      </w:pPr>
      <w:hyperlink r:id="rId598" w:history="1">
        <w:r w:rsidR="00961883">
          <w:rPr>
            <w:rStyle w:val="Hyperlink"/>
            <w:b/>
            <w:bCs/>
            <w:lang w:val="en-CA" w:eastAsia="x-none"/>
          </w:rPr>
          <w:t>R1-2108405</w:t>
        </w:r>
      </w:hyperlink>
      <w:r w:rsidR="005441F6" w:rsidRPr="00FD2C03">
        <w:rPr>
          <w:b/>
          <w:bCs/>
          <w:lang w:val="en-CA" w:eastAsia="x-none"/>
        </w:rPr>
        <w:tab/>
        <w:t>Summary of [106-e-NR-eMIMO-06] Email Discussion</w:t>
      </w:r>
      <w:r w:rsidR="005441F6" w:rsidRPr="00FD2C03">
        <w:rPr>
          <w:b/>
          <w:bCs/>
          <w:lang w:val="en-CA" w:eastAsia="x-none"/>
        </w:rPr>
        <w:tab/>
        <w:t>Moderator (OPPO)</w:t>
      </w:r>
    </w:p>
    <w:p w14:paraId="5A1D5151" w14:textId="77777777" w:rsidR="00BC7030" w:rsidRPr="00BC7030" w:rsidRDefault="00BC7030" w:rsidP="00BC7030">
      <w:pPr>
        <w:rPr>
          <w:lang w:val="en-CA" w:eastAsia="x-none"/>
        </w:rPr>
      </w:pPr>
      <w:r>
        <w:rPr>
          <w:b/>
          <w:bCs/>
          <w:lang w:val="en-CA" w:eastAsia="x-none"/>
        </w:rPr>
        <w:t>Decision:</w:t>
      </w:r>
      <w:r w:rsidRPr="00BC7030">
        <w:rPr>
          <w:lang w:val="en-CA" w:eastAsia="x-none"/>
        </w:rPr>
        <w:t xml:space="preserve"> As per email posted on Aug 19</w:t>
      </w:r>
      <w:r w:rsidRPr="00BC7030">
        <w:rPr>
          <w:vertAlign w:val="superscript"/>
          <w:lang w:val="en-CA" w:eastAsia="x-none"/>
        </w:rPr>
        <w:t>th</w:t>
      </w:r>
      <w:r w:rsidRPr="00BC7030">
        <w:rPr>
          <w:lang w:val="en-CA" w:eastAsia="x-none"/>
        </w:rPr>
        <w:t>,</w:t>
      </w:r>
    </w:p>
    <w:p w14:paraId="6712912F" w14:textId="77777777" w:rsidR="00BC7030" w:rsidRPr="00BC7030" w:rsidRDefault="00BC7030" w:rsidP="00BC7030">
      <w:pPr>
        <w:rPr>
          <w:rFonts w:eastAsia="Malgun Gothic" w:cs="Times"/>
          <w:szCs w:val="22"/>
          <w:u w:val="single"/>
          <w:lang w:val="en-US" w:eastAsia="ko-KR"/>
        </w:rPr>
      </w:pPr>
      <w:r w:rsidRPr="00BC7030">
        <w:rPr>
          <w:rFonts w:cs="Times"/>
          <w:u w:val="single"/>
        </w:rPr>
        <w:t>Conclusion</w:t>
      </w:r>
    </w:p>
    <w:p w14:paraId="4E58AED6" w14:textId="77777777" w:rsidR="00BC7030" w:rsidRPr="00DD7B38" w:rsidRDefault="00BC7030" w:rsidP="00BC7030">
      <w:pPr>
        <w:rPr>
          <w:rFonts w:eastAsia="Times New Roman" w:cs="Times"/>
          <w:bCs/>
        </w:rPr>
      </w:pPr>
      <w:r w:rsidRPr="00DD7B38">
        <w:rPr>
          <w:rFonts w:eastAsia="Times New Roman" w:cs="Times"/>
          <w:bCs/>
        </w:rPr>
        <w:t>In rel-16, the m-DCI mTRP does not impact the BWP switching and when the UE is scheduled with fully/partially-overlapped PDSCHs in time and frequency domain in multi-DCI mTRP transmission, the UE is expected to be scheduled in same active BWP and with same SCS.</w:t>
      </w:r>
    </w:p>
    <w:p w14:paraId="2C2A7435" w14:textId="0DB232F2" w:rsidR="00B645E5" w:rsidRPr="00BC7030" w:rsidRDefault="00B645E5" w:rsidP="00B645E5">
      <w:pPr>
        <w:rPr>
          <w:lang w:eastAsia="x-none"/>
        </w:rPr>
      </w:pPr>
    </w:p>
    <w:p w14:paraId="08591FD2" w14:textId="77777777" w:rsidR="005441F6" w:rsidRPr="00FD2C03" w:rsidRDefault="005441F6" w:rsidP="00B645E5">
      <w:pPr>
        <w:rPr>
          <w:lang w:val="en-CA" w:eastAsia="x-none"/>
        </w:rPr>
      </w:pPr>
    </w:p>
    <w:p w14:paraId="76EB0FAC" w14:textId="77777777" w:rsidR="00FC21E3" w:rsidRPr="001C65EE" w:rsidRDefault="00B645E5" w:rsidP="00B645E5">
      <w:pPr>
        <w:rPr>
          <w:lang w:val="en-CA" w:eastAsia="x-none"/>
        </w:rPr>
      </w:pPr>
      <w:r w:rsidRPr="001C65EE">
        <w:rPr>
          <w:lang w:val="en-CA" w:eastAsia="x-none"/>
        </w:rPr>
        <w:t xml:space="preserve">[106-e-NR-eMIMO-07] </w:t>
      </w:r>
      <w:r w:rsidR="00FC21E3" w:rsidRPr="001C65EE">
        <w:rPr>
          <w:lang w:val="en-CA" w:eastAsia="x-none"/>
        </w:rPr>
        <w:t>– Mostafa (Qualcomm)</w:t>
      </w:r>
    </w:p>
    <w:p w14:paraId="73B8ED71" w14:textId="61A43A89" w:rsidR="00B645E5" w:rsidRPr="001C65EE" w:rsidRDefault="00B645E5" w:rsidP="00B645E5">
      <w:pPr>
        <w:rPr>
          <w:lang w:val="en-CA" w:eastAsia="x-none"/>
        </w:rPr>
      </w:pPr>
      <w:r w:rsidRPr="001C65EE">
        <w:rPr>
          <w:lang w:val="en-CA" w:eastAsia="x-none"/>
        </w:rPr>
        <w:t>MT.4 (PDSCH repetition counting) by August 20</w:t>
      </w:r>
      <w:r w:rsidR="00FC21E3" w:rsidRPr="001C65EE">
        <w:rPr>
          <w:vertAlign w:val="superscript"/>
          <w:lang w:val="en-CA" w:eastAsia="x-none"/>
        </w:rPr>
        <w:t>th</w:t>
      </w:r>
      <w:r w:rsidR="00FC21E3" w:rsidRPr="001C65EE">
        <w:rPr>
          <w:lang w:val="en-CA" w:eastAsia="x-none"/>
        </w:rPr>
        <w:t xml:space="preserve"> </w:t>
      </w:r>
    </w:p>
    <w:p w14:paraId="141B310F" w14:textId="49B9D008" w:rsidR="00FC21E3" w:rsidRPr="001C65EE" w:rsidRDefault="00D27F07" w:rsidP="00FC21E3">
      <w:pPr>
        <w:rPr>
          <w:b/>
          <w:bCs/>
          <w:lang w:eastAsia="x-none"/>
        </w:rPr>
      </w:pPr>
      <w:hyperlink r:id="rId599" w:history="1">
        <w:r w:rsidR="00961883">
          <w:rPr>
            <w:rStyle w:val="Hyperlink"/>
            <w:b/>
            <w:bCs/>
          </w:rPr>
          <w:t>R1-2107320</w:t>
        </w:r>
      </w:hyperlink>
      <w:r w:rsidR="00FC21E3" w:rsidRPr="001C65EE">
        <w:rPr>
          <w:b/>
          <w:bCs/>
          <w:lang w:eastAsia="x-none"/>
        </w:rPr>
        <w:tab/>
        <w:t>Draft CR on sum data rate for tdmSchemeA and fdmSchemeB</w:t>
      </w:r>
      <w:r w:rsidR="00FC21E3" w:rsidRPr="001C65EE">
        <w:rPr>
          <w:b/>
          <w:bCs/>
          <w:lang w:eastAsia="x-none"/>
        </w:rPr>
        <w:tab/>
        <w:t>Qualcomm Incorporated</w:t>
      </w:r>
    </w:p>
    <w:p w14:paraId="11632DF5" w14:textId="6208E774" w:rsidR="001C65EE" w:rsidRPr="001C65EE" w:rsidRDefault="00D27F07" w:rsidP="001C65EE">
      <w:pPr>
        <w:rPr>
          <w:b/>
          <w:bCs/>
          <w:lang w:eastAsia="x-none"/>
        </w:rPr>
      </w:pPr>
      <w:hyperlink r:id="rId600" w:history="1">
        <w:r w:rsidR="00961883">
          <w:rPr>
            <w:rStyle w:val="Hyperlink"/>
            <w:b/>
            <w:bCs/>
            <w:lang w:eastAsia="x-none"/>
          </w:rPr>
          <w:t>R1-2108345</w:t>
        </w:r>
      </w:hyperlink>
      <w:r w:rsidR="001C65EE" w:rsidRPr="001C65EE">
        <w:rPr>
          <w:b/>
          <w:bCs/>
          <w:lang w:eastAsia="x-none"/>
        </w:rPr>
        <w:tab/>
        <w:t>Summary of email discussions [106-e-NR-eMIMO-07] MT.4 (PDSCH repetition counting)</w:t>
      </w:r>
      <w:r w:rsidR="001C65EE" w:rsidRPr="001C65EE">
        <w:rPr>
          <w:b/>
          <w:bCs/>
          <w:lang w:eastAsia="x-none"/>
        </w:rPr>
        <w:tab/>
        <w:t>Moderator (Qualcomm)</w:t>
      </w:r>
    </w:p>
    <w:p w14:paraId="4ACED0C7" w14:textId="77777777" w:rsidR="001C65EE" w:rsidRDefault="001C65EE" w:rsidP="001C65EE">
      <w:pPr>
        <w:rPr>
          <w:lang w:eastAsia="x-none"/>
        </w:rPr>
      </w:pPr>
      <w:r w:rsidRPr="001C65EE">
        <w:rPr>
          <w:b/>
          <w:bCs/>
          <w:lang w:eastAsia="x-none"/>
        </w:rPr>
        <w:t>Decision:</w:t>
      </w:r>
      <w:r>
        <w:rPr>
          <w:lang w:eastAsia="x-none"/>
        </w:rPr>
        <w:t xml:space="preserve"> As per email decision posted on Aug 18</w:t>
      </w:r>
      <w:r w:rsidRPr="001C65EE">
        <w:rPr>
          <w:vertAlign w:val="superscript"/>
          <w:lang w:eastAsia="x-none"/>
        </w:rPr>
        <w:t>th</w:t>
      </w:r>
      <w:r>
        <w:rPr>
          <w:lang w:eastAsia="x-none"/>
        </w:rPr>
        <w:t>,</w:t>
      </w:r>
    </w:p>
    <w:p w14:paraId="729CFEB2" w14:textId="77777777" w:rsidR="001C65EE" w:rsidRDefault="001C65EE" w:rsidP="001C65EE">
      <w:pPr>
        <w:rPr>
          <w:szCs w:val="22"/>
          <w:lang w:val="en-US" w:eastAsia="en-GB"/>
        </w:rPr>
      </w:pPr>
      <w:r>
        <w:rPr>
          <w:highlight w:val="green"/>
          <w:lang w:val="en-US"/>
        </w:rPr>
        <w:t>Agreement</w:t>
      </w:r>
    </w:p>
    <w:p w14:paraId="0BE3DD97" w14:textId="179ECEBC" w:rsidR="001C65EE" w:rsidRDefault="001C65EE" w:rsidP="001C65EE">
      <w:pPr>
        <w:rPr>
          <w:lang w:val="en-US"/>
        </w:rPr>
      </w:pPr>
      <w:r>
        <w:rPr>
          <w:lang w:val="en-US"/>
        </w:rPr>
        <w:t xml:space="preserve">Correction on sum data rate for tdmSchemeA and fdmSchemeB is endorsed. Final CR is </w:t>
      </w:r>
      <w:r w:rsidRPr="001C65EE">
        <w:rPr>
          <w:highlight w:val="green"/>
          <w:lang w:val="en-US"/>
        </w:rPr>
        <w:t xml:space="preserve">agreed in </w:t>
      </w:r>
      <w:hyperlink r:id="rId601" w:history="1">
        <w:r w:rsidR="00961883">
          <w:rPr>
            <w:rStyle w:val="Hyperlink"/>
            <w:highlight w:val="green"/>
            <w:lang w:val="en-US"/>
          </w:rPr>
          <w:t>R1-2108346</w:t>
        </w:r>
      </w:hyperlink>
      <w:r w:rsidRPr="001C65EE">
        <w:rPr>
          <w:highlight w:val="green"/>
          <w:lang w:val="en-US"/>
        </w:rPr>
        <w:t xml:space="preserve"> (TS38.214, Rel-16, CR#0205, Cat. F).</w:t>
      </w:r>
    </w:p>
    <w:p w14:paraId="5B5B4010" w14:textId="7808106F" w:rsidR="005441F6" w:rsidRPr="00FD2C03" w:rsidRDefault="00D27F07" w:rsidP="005441F6">
      <w:pPr>
        <w:rPr>
          <w:b/>
          <w:bCs/>
          <w:lang w:val="en-CA" w:eastAsia="x-none"/>
        </w:rPr>
      </w:pPr>
      <w:hyperlink r:id="rId602" w:history="1">
        <w:r w:rsidR="00961883">
          <w:rPr>
            <w:rStyle w:val="Hyperlink"/>
            <w:b/>
            <w:bCs/>
            <w:lang w:val="en-CA" w:eastAsia="x-none"/>
          </w:rPr>
          <w:t>R1-2108346</w:t>
        </w:r>
      </w:hyperlink>
      <w:r w:rsidR="005441F6" w:rsidRPr="00FD2C03">
        <w:rPr>
          <w:b/>
          <w:bCs/>
          <w:lang w:val="en-CA" w:eastAsia="x-none"/>
        </w:rPr>
        <w:tab/>
        <w:t>CR on sum data rate for tdmSchemeA and fdmSchemeB</w:t>
      </w:r>
      <w:r w:rsidR="005441F6" w:rsidRPr="00FD2C03">
        <w:rPr>
          <w:b/>
          <w:bCs/>
          <w:lang w:val="en-CA" w:eastAsia="x-none"/>
        </w:rPr>
        <w:tab/>
        <w:t>Moderator (Qualcomm)</w:t>
      </w:r>
    </w:p>
    <w:p w14:paraId="187A003D" w14:textId="4302D161" w:rsidR="00B645E5" w:rsidRDefault="00B645E5" w:rsidP="00B645E5">
      <w:pPr>
        <w:rPr>
          <w:highlight w:val="cyan"/>
          <w:lang w:val="en-CA" w:eastAsia="x-none"/>
        </w:rPr>
      </w:pPr>
    </w:p>
    <w:p w14:paraId="5E2753F9" w14:textId="77777777" w:rsidR="001C65EE" w:rsidRDefault="001C65EE" w:rsidP="00B645E5">
      <w:pPr>
        <w:rPr>
          <w:highlight w:val="cyan"/>
          <w:lang w:val="en-CA" w:eastAsia="x-none"/>
        </w:rPr>
      </w:pPr>
    </w:p>
    <w:p w14:paraId="09043E04" w14:textId="77777777" w:rsidR="005441F6" w:rsidRPr="00B72A95" w:rsidRDefault="00B645E5" w:rsidP="00B645E5">
      <w:pPr>
        <w:rPr>
          <w:lang w:val="en-CA" w:eastAsia="x-none"/>
        </w:rPr>
      </w:pPr>
      <w:r w:rsidRPr="00B72A95">
        <w:rPr>
          <w:lang w:val="en-CA" w:eastAsia="x-none"/>
        </w:rPr>
        <w:t xml:space="preserve">[106-e-NR-eMIMO-08] </w:t>
      </w:r>
      <w:r w:rsidR="005441F6" w:rsidRPr="00B72A95">
        <w:rPr>
          <w:lang w:val="en-CA" w:eastAsia="x-none"/>
        </w:rPr>
        <w:t>– Peng (vivo)</w:t>
      </w:r>
    </w:p>
    <w:p w14:paraId="1B67E520" w14:textId="6657BB93" w:rsidR="00B645E5" w:rsidRDefault="00B645E5" w:rsidP="00B645E5">
      <w:pPr>
        <w:rPr>
          <w:lang w:val="en-CA" w:eastAsia="x-none"/>
        </w:rPr>
      </w:pPr>
      <w:r w:rsidRPr="00B72A95">
        <w:rPr>
          <w:lang w:val="en-CA" w:eastAsia="x-none"/>
        </w:rPr>
        <w:t>MT.5 (default TCI state for AP-CSI-RS when trigger and CSI-RS have different SCSs) by August 20</w:t>
      </w:r>
      <w:r w:rsidR="005441F6" w:rsidRPr="00B72A95">
        <w:rPr>
          <w:vertAlign w:val="superscript"/>
          <w:lang w:val="en-CA" w:eastAsia="x-none"/>
        </w:rPr>
        <w:t>th</w:t>
      </w:r>
      <w:r w:rsidR="005441F6" w:rsidRPr="00B72A95">
        <w:rPr>
          <w:lang w:val="en-CA" w:eastAsia="x-none"/>
        </w:rPr>
        <w:t>.</w:t>
      </w:r>
    </w:p>
    <w:p w14:paraId="4C3AA81D" w14:textId="1A8BEE4A" w:rsidR="00B72A95" w:rsidRDefault="00D27F07" w:rsidP="00B72A95">
      <w:pPr>
        <w:rPr>
          <w:lang w:eastAsia="x-none"/>
        </w:rPr>
      </w:pPr>
      <w:hyperlink r:id="rId603" w:history="1">
        <w:r w:rsidR="00961883">
          <w:rPr>
            <w:rStyle w:val="Hyperlink"/>
          </w:rPr>
          <w:t>R1-2107990</w:t>
        </w:r>
      </w:hyperlink>
      <w:r w:rsidR="00B72A95">
        <w:rPr>
          <w:lang w:eastAsia="x-none"/>
        </w:rPr>
        <w:tab/>
        <w:t>Draft CR on default QCL assumption of AP CSI-RS in MTRP operation when the triggering PDCCH and the CSI-RS have different numerologies</w:t>
      </w:r>
      <w:r w:rsidR="00B72A95">
        <w:rPr>
          <w:lang w:eastAsia="x-none"/>
        </w:rPr>
        <w:tab/>
        <w:t>vivo</w:t>
      </w:r>
    </w:p>
    <w:p w14:paraId="004C4117" w14:textId="751B29C9" w:rsidR="005441F6" w:rsidRPr="00FD2C03" w:rsidRDefault="00D27F07" w:rsidP="005441F6">
      <w:pPr>
        <w:rPr>
          <w:b/>
          <w:bCs/>
          <w:lang w:val="en-CA" w:eastAsia="x-none"/>
        </w:rPr>
      </w:pPr>
      <w:hyperlink r:id="rId604" w:history="1">
        <w:r w:rsidR="00961883">
          <w:rPr>
            <w:rStyle w:val="Hyperlink"/>
            <w:b/>
            <w:bCs/>
            <w:lang w:val="en-CA" w:eastAsia="x-none"/>
          </w:rPr>
          <w:t>R1-2108486</w:t>
        </w:r>
      </w:hyperlink>
      <w:r w:rsidR="005441F6" w:rsidRPr="00FD2C03">
        <w:rPr>
          <w:b/>
          <w:bCs/>
          <w:lang w:val="en-CA" w:eastAsia="x-none"/>
        </w:rPr>
        <w:tab/>
        <w:t>Summary of [106-e-NR-eMIMO-08]</w:t>
      </w:r>
      <w:r w:rsidR="005441F6" w:rsidRPr="00FD2C03">
        <w:rPr>
          <w:b/>
          <w:bCs/>
          <w:lang w:val="en-CA" w:eastAsia="x-none"/>
        </w:rPr>
        <w:tab/>
        <w:t>Moderator (vivo)</w:t>
      </w:r>
    </w:p>
    <w:p w14:paraId="7DF62561" w14:textId="632EBBF2" w:rsidR="00B72A95" w:rsidRDefault="00B72A95" w:rsidP="00B72A95">
      <w:pPr>
        <w:rPr>
          <w:lang w:eastAsia="x-none"/>
        </w:rPr>
      </w:pPr>
      <w:r w:rsidRPr="001C65EE">
        <w:rPr>
          <w:b/>
          <w:bCs/>
          <w:lang w:eastAsia="x-none"/>
        </w:rPr>
        <w:t>Decision:</w:t>
      </w:r>
      <w:r>
        <w:rPr>
          <w:lang w:eastAsia="x-none"/>
        </w:rPr>
        <w:t xml:space="preserve"> As per email decision posted on Aug 21</w:t>
      </w:r>
      <w:r w:rsidRPr="00B72A95">
        <w:rPr>
          <w:vertAlign w:val="superscript"/>
          <w:lang w:eastAsia="x-none"/>
        </w:rPr>
        <w:t>st</w:t>
      </w:r>
      <w:r>
        <w:rPr>
          <w:lang w:eastAsia="x-none"/>
        </w:rPr>
        <w:t>,</w:t>
      </w:r>
    </w:p>
    <w:p w14:paraId="169714C9" w14:textId="77777777" w:rsidR="00B72A95" w:rsidRPr="00B72A95" w:rsidRDefault="00B72A95" w:rsidP="00B72A95">
      <w:pPr>
        <w:rPr>
          <w:rFonts w:eastAsia="DengXian" w:cs="Times"/>
          <w:bCs/>
          <w:szCs w:val="20"/>
          <w:u w:val="single"/>
          <w:lang w:val="en-US" w:eastAsia="zh-CN"/>
        </w:rPr>
      </w:pPr>
      <w:r w:rsidRPr="00B72A95">
        <w:rPr>
          <w:rFonts w:cs="Times"/>
          <w:bCs/>
          <w:szCs w:val="20"/>
          <w:u w:val="single"/>
          <w:lang w:eastAsia="zh-CN"/>
        </w:rPr>
        <w:t>Conclusion</w:t>
      </w:r>
    </w:p>
    <w:p w14:paraId="3D051346" w14:textId="77777777" w:rsidR="00B72A95" w:rsidRPr="007D0DA9" w:rsidRDefault="00B72A95" w:rsidP="00B72A95">
      <w:pPr>
        <w:rPr>
          <w:rFonts w:cs="Times"/>
          <w:szCs w:val="20"/>
          <w:lang w:eastAsia="zh-CN"/>
        </w:rPr>
      </w:pPr>
      <w:r w:rsidRPr="007D0DA9">
        <w:rPr>
          <w:rFonts w:cs="Times"/>
          <w:szCs w:val="20"/>
          <w:lang w:eastAsia="zh-CN"/>
        </w:rPr>
        <w:t>The following understanding is clarified for Rel-16 cross carrier MTRP operation:</w:t>
      </w:r>
    </w:p>
    <w:p w14:paraId="06C13D60" w14:textId="77777777" w:rsidR="00B72A95" w:rsidRPr="007D0DA9" w:rsidRDefault="00B72A95" w:rsidP="00412696">
      <w:pPr>
        <w:pStyle w:val="ListParagraph"/>
        <w:numPr>
          <w:ilvl w:val="0"/>
          <w:numId w:val="88"/>
        </w:numPr>
        <w:rPr>
          <w:lang w:eastAsia="zh-CN"/>
        </w:rPr>
      </w:pPr>
      <w:r w:rsidRPr="007D0DA9">
        <w:rPr>
          <w:lang w:eastAsia="zh-CN"/>
        </w:rPr>
        <w:t>Case1: the default TCI state for cross carrier triggered CSI-RS is not further optimized for single DCI and multi-DCI MTRP operation for the case where the numerology of the CSI-RS and the triggering PDCCH is different.</w:t>
      </w:r>
    </w:p>
    <w:p w14:paraId="3E5C304A" w14:textId="77777777" w:rsidR="00B72A95" w:rsidRPr="007D0DA9" w:rsidRDefault="00B72A95" w:rsidP="00412696">
      <w:pPr>
        <w:pStyle w:val="ListParagraph"/>
        <w:numPr>
          <w:ilvl w:val="0"/>
          <w:numId w:val="88"/>
        </w:numPr>
        <w:rPr>
          <w:lang w:eastAsia="zh-CN"/>
        </w:rPr>
      </w:pPr>
      <w:r w:rsidRPr="007D0DA9">
        <w:rPr>
          <w:lang w:eastAsia="zh-CN"/>
        </w:rPr>
        <w:t>Case2: the default TCI state for cross carrier triggered CSI-RS specified in section 5.2.1.5.1 is applicable for the case where the scheduled CC is configured with single-DCI MTRP operation and for the case where both the scheduling CC and the scheduled CC are configured with multi-DCI MTRP operation.</w:t>
      </w:r>
    </w:p>
    <w:p w14:paraId="71B56B5C" w14:textId="77777777" w:rsidR="00B72A95" w:rsidRPr="00B72A95" w:rsidRDefault="00B72A95" w:rsidP="00412696">
      <w:pPr>
        <w:pStyle w:val="ListParagraph"/>
        <w:numPr>
          <w:ilvl w:val="0"/>
          <w:numId w:val="88"/>
        </w:numPr>
        <w:rPr>
          <w:shd w:val="clear" w:color="auto" w:fill="00FFFF"/>
          <w:lang w:eastAsia="zh-CN"/>
        </w:rPr>
      </w:pPr>
      <w:r w:rsidRPr="007D0DA9">
        <w:rPr>
          <w:lang w:eastAsia="zh-CN"/>
        </w:rPr>
        <w:t xml:space="preserve">Case3: the default TCI state behaviour specified in the following part of section 5.1.5 for multi-TRP PDSCH in the case of cross carrier scheduling is supported for the case where the scheduled CC is configured with single-DCI MTRP operation, but not applicable for the case where the scheduling CC is configured with </w:t>
      </w:r>
      <w:r w:rsidRPr="00B72A95">
        <w:rPr>
          <w:i/>
          <w:lang w:eastAsia="zh-CN"/>
        </w:rPr>
        <w:t>CORESETPoolIndex</w:t>
      </w:r>
      <w:r w:rsidRPr="007D0DA9">
        <w:rPr>
          <w:lang w:eastAsia="zh-CN"/>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72A95" w:rsidRPr="00B72A95" w14:paraId="3BBB28F6" w14:textId="77777777" w:rsidTr="009718C5">
        <w:tc>
          <w:tcPr>
            <w:tcW w:w="9857" w:type="dxa"/>
            <w:shd w:val="clear" w:color="auto" w:fill="auto"/>
          </w:tcPr>
          <w:p w14:paraId="57E49883" w14:textId="77777777" w:rsidR="00B72A95" w:rsidRPr="00B72A95" w:rsidRDefault="00B72A95" w:rsidP="009718C5">
            <w:pPr>
              <w:jc w:val="both"/>
              <w:rPr>
                <w:rFonts w:ascii="Arial" w:hAnsi="Arial" w:cs="Arial"/>
                <w:b/>
                <w:sz w:val="16"/>
                <w:szCs w:val="16"/>
                <w:lang w:eastAsia="ko-KR"/>
              </w:rPr>
            </w:pPr>
            <w:r w:rsidRPr="00B72A95">
              <w:rPr>
                <w:rFonts w:ascii="Arial" w:hAnsi="Arial" w:cs="Arial"/>
                <w:b/>
                <w:sz w:val="16"/>
                <w:szCs w:val="16"/>
                <w:lang w:eastAsia="zh-CN"/>
              </w:rPr>
              <w:t>Section 5.1.5 of TS38.214</w:t>
            </w:r>
          </w:p>
          <w:p w14:paraId="7B182401" w14:textId="2BCF4651" w:rsidR="00B72A95" w:rsidRPr="00B72A95" w:rsidRDefault="00B72A95" w:rsidP="00B72A95">
            <w:pPr>
              <w:jc w:val="both"/>
              <w:rPr>
                <w:rFonts w:ascii="Arial" w:hAnsi="Arial" w:cs="Arial"/>
                <w:sz w:val="16"/>
                <w:szCs w:val="16"/>
              </w:rPr>
            </w:pPr>
            <w:r w:rsidRPr="00B72A95">
              <w:rPr>
                <w:rFonts w:ascii="Arial" w:hAnsi="Arial" w:cs="Arial"/>
                <w:sz w:val="16"/>
                <w:szCs w:val="16"/>
              </w:rPr>
              <w:t xml:space="preserve">Independent of the configuration of </w:t>
            </w:r>
            <w:r w:rsidRPr="00B72A95">
              <w:rPr>
                <w:rFonts w:ascii="Arial" w:hAnsi="Arial" w:cs="Arial"/>
                <w:i/>
                <w:iCs/>
                <w:sz w:val="16"/>
                <w:szCs w:val="16"/>
              </w:rPr>
              <w:t>tci-PresentInDCI</w:t>
            </w:r>
            <w:r w:rsidRPr="00B72A95">
              <w:rPr>
                <w:rFonts w:ascii="Arial" w:hAnsi="Arial" w:cs="Arial"/>
                <w:sz w:val="16"/>
                <w:szCs w:val="16"/>
              </w:rPr>
              <w:t xml:space="preserve"> and </w:t>
            </w:r>
            <w:r w:rsidRPr="00B72A95">
              <w:rPr>
                <w:rFonts w:ascii="Arial" w:hAnsi="Arial" w:cs="Arial"/>
                <w:i/>
                <w:iCs/>
                <w:sz w:val="16"/>
                <w:szCs w:val="16"/>
              </w:rPr>
              <w:t>tci-PresentDCI-1-2</w:t>
            </w:r>
            <w:r w:rsidRPr="00B72A95">
              <w:rPr>
                <w:rFonts w:ascii="Arial" w:hAnsi="Arial" w:cs="Arial"/>
                <w:sz w:val="16"/>
                <w:szCs w:val="16"/>
              </w:rPr>
              <w:t xml:space="preserve"> in RRC connected mode, if the offset between the reception of the DL DCI and the corresponding PDSCH is less than the threshold </w:t>
            </w:r>
            <w:r w:rsidRPr="00B72A95">
              <w:rPr>
                <w:rFonts w:ascii="Arial" w:hAnsi="Arial" w:cs="Arial"/>
                <w:i/>
                <w:iCs/>
                <w:sz w:val="16"/>
                <w:szCs w:val="16"/>
              </w:rPr>
              <w:t>timeDurationForQCL</w:t>
            </w:r>
            <w:r w:rsidRPr="00B72A95">
              <w:rPr>
                <w:rFonts w:ascii="Arial" w:hAnsi="Arial" w:cs="Arial"/>
                <w:sz w:val="16"/>
                <w:szCs w:val="16"/>
              </w:rPr>
              <w:t xml:space="preserve"> and at least one configured TCI state for the serving cell of scheduled PDSCH contains </w:t>
            </w:r>
            <w:r w:rsidRPr="00B72A95">
              <w:rPr>
                <w:rFonts w:ascii="Arial" w:hAnsi="Arial" w:cs="Arial"/>
                <w:i/>
                <w:iCs/>
                <w:color w:val="000000"/>
                <w:sz w:val="16"/>
                <w:szCs w:val="16"/>
              </w:rPr>
              <w:t>qcl-Type</w:t>
            </w:r>
            <w:r w:rsidRPr="00B72A95">
              <w:rPr>
                <w:rFonts w:ascii="Arial" w:hAnsi="Arial" w:cs="Arial"/>
                <w:color w:val="000000"/>
                <w:sz w:val="16"/>
                <w:szCs w:val="16"/>
              </w:rPr>
              <w:t xml:space="preserve"> set to</w:t>
            </w:r>
            <w:r w:rsidRPr="00B72A95">
              <w:rPr>
                <w:rFonts w:ascii="Arial" w:hAnsi="Arial" w:cs="Arial"/>
                <w:sz w:val="16"/>
                <w:szCs w:val="16"/>
              </w:rPr>
              <w:t xml:space="preserve"> 'typeD', </w:t>
            </w:r>
          </w:p>
          <w:p w14:paraId="682A2B47" w14:textId="77777777" w:rsidR="00B72A95" w:rsidRPr="00B72A95" w:rsidRDefault="00B72A95" w:rsidP="009718C5">
            <w:pPr>
              <w:pStyle w:val="B1"/>
              <w:spacing w:after="0"/>
              <w:ind w:left="0" w:firstLine="0"/>
              <w:jc w:val="center"/>
              <w:rPr>
                <w:rFonts w:ascii="Arial" w:hAnsi="Arial" w:cs="Arial"/>
                <w:sz w:val="16"/>
                <w:szCs w:val="16"/>
                <w:lang w:val="x-none"/>
              </w:rPr>
            </w:pPr>
            <w:r w:rsidRPr="00B72A95">
              <w:rPr>
                <w:rFonts w:ascii="Arial" w:hAnsi="Arial" w:cs="Arial"/>
                <w:sz w:val="16"/>
                <w:szCs w:val="16"/>
                <w:lang w:val="x-none"/>
              </w:rPr>
              <w:t>….</w:t>
            </w:r>
          </w:p>
          <w:p w14:paraId="734F13E5" w14:textId="77777777" w:rsidR="00B72A95" w:rsidRPr="00B72A95" w:rsidRDefault="00B72A95" w:rsidP="00412696">
            <w:pPr>
              <w:pStyle w:val="ListParagraph"/>
              <w:numPr>
                <w:ilvl w:val="0"/>
                <w:numId w:val="148"/>
              </w:numPr>
              <w:overflowPunct/>
              <w:autoSpaceDE/>
              <w:autoSpaceDN/>
              <w:adjustRightInd/>
              <w:spacing w:after="0"/>
              <w:contextualSpacing w:val="0"/>
              <w:jc w:val="both"/>
              <w:textAlignment w:val="auto"/>
              <w:rPr>
                <w:rFonts w:ascii="Arial" w:hAnsi="Arial" w:cs="Arial"/>
                <w:sz w:val="16"/>
                <w:szCs w:val="16"/>
                <w:lang w:eastAsia="zh-CN"/>
              </w:rPr>
            </w:pPr>
            <w:r w:rsidRPr="00B72A95">
              <w:rPr>
                <w:rFonts w:ascii="Arial" w:hAnsi="Arial" w:cs="Arial"/>
                <w:sz w:val="16"/>
                <w:szCs w:val="16"/>
                <w:lang w:eastAsia="zh-CN"/>
              </w:rPr>
              <w:t xml:space="preserve">In all cases above, if none of configured TCI states for the serving cell of scheduled PDSCH is configured with </w:t>
            </w:r>
            <w:r w:rsidRPr="00B72A95">
              <w:rPr>
                <w:rFonts w:ascii="Arial" w:hAnsi="Arial" w:cs="Arial"/>
                <w:i/>
                <w:sz w:val="16"/>
                <w:szCs w:val="16"/>
                <w:lang w:eastAsia="zh-CN"/>
              </w:rPr>
              <w:t>qcl-Type</w:t>
            </w:r>
            <w:r w:rsidRPr="00B72A95">
              <w:rPr>
                <w:rFonts w:ascii="Arial" w:hAnsi="Arial" w:cs="Arial"/>
                <w:sz w:val="16"/>
                <w:szCs w:val="16"/>
                <w:lang w:eastAsia="zh-CN"/>
              </w:rPr>
              <w:t xml:space="preserve"> set to '</w:t>
            </w:r>
            <w:r w:rsidRPr="00B72A95">
              <w:rPr>
                <w:rFonts w:ascii="Arial" w:hAnsi="Arial" w:cs="Arial"/>
                <w:i/>
                <w:sz w:val="16"/>
                <w:szCs w:val="16"/>
                <w:lang w:eastAsia="zh-CN"/>
              </w:rPr>
              <w:t>typeD</w:t>
            </w:r>
            <w:r w:rsidRPr="00B72A95">
              <w:rPr>
                <w:rFonts w:ascii="Arial" w:hAnsi="Arial" w:cs="Arial"/>
                <w:sz w:val="16"/>
                <w:szCs w:val="16"/>
                <w:lang w:eastAsia="zh-CN"/>
              </w:rPr>
              <w:t>', the UE shall obtain the other QCL assumptions from the indicated TCI state(s) for its scheduled PDSCH irrespective of the time offset between the reception of the DL DCI and the corresponding PDSCH.</w:t>
            </w:r>
          </w:p>
        </w:tc>
      </w:tr>
    </w:tbl>
    <w:p w14:paraId="7BCDC29B" w14:textId="77777777" w:rsidR="00B645E5" w:rsidRPr="00B72A95" w:rsidRDefault="00B645E5" w:rsidP="00B645E5">
      <w:pPr>
        <w:rPr>
          <w:lang w:eastAsia="x-none"/>
        </w:rPr>
      </w:pPr>
    </w:p>
    <w:p w14:paraId="1F0E0F09" w14:textId="202C5C72" w:rsidR="00B645E5" w:rsidRDefault="00B645E5" w:rsidP="00BF03A9">
      <w:pPr>
        <w:pStyle w:val="Heading3"/>
      </w:pPr>
      <w:bookmarkStart w:id="100" w:name="_Toc79484704"/>
      <w:bookmarkStart w:id="101" w:name="_Toc84775922"/>
      <w:r>
        <w:t>Maintenance of UE Power Saving for NR</w:t>
      </w:r>
      <w:bookmarkEnd w:id="100"/>
      <w:bookmarkEnd w:id="101"/>
    </w:p>
    <w:p w14:paraId="0CB223FB" w14:textId="772AC6D4" w:rsidR="00123960" w:rsidRPr="00022531" w:rsidRDefault="00D27F07" w:rsidP="00123960">
      <w:pPr>
        <w:rPr>
          <w:rFonts w:ascii="Times New Roman" w:hAnsi="Times New Roman"/>
          <w:b/>
          <w:bCs/>
          <w:lang w:eastAsia="x-none"/>
        </w:rPr>
      </w:pPr>
      <w:hyperlink r:id="rId605" w:history="1">
        <w:r w:rsidR="00961883">
          <w:rPr>
            <w:rStyle w:val="Hyperlink"/>
            <w:rFonts w:ascii="Times New Roman" w:hAnsi="Times New Roman"/>
            <w:b/>
            <w:bCs/>
            <w:lang w:eastAsia="x-none"/>
          </w:rPr>
          <w:t>R1-2108599</w:t>
        </w:r>
      </w:hyperlink>
      <w:r w:rsidR="00123960" w:rsidRPr="00022531">
        <w:rPr>
          <w:rFonts w:ascii="Times New Roman" w:hAnsi="Times New Roman"/>
          <w:b/>
          <w:bCs/>
          <w:lang w:eastAsia="x-none"/>
        </w:rPr>
        <w:tab/>
        <w:t>Session notes for 7.2.7 (Maintenance of UE Power Saving for NR)</w:t>
      </w:r>
      <w:r w:rsidR="00123960" w:rsidRPr="00022531">
        <w:rPr>
          <w:rFonts w:ascii="Times New Roman" w:hAnsi="Times New Roman"/>
          <w:b/>
          <w:bCs/>
          <w:lang w:eastAsia="x-none"/>
        </w:rPr>
        <w:tab/>
        <w:t>Ad-Hoc Chair (CMCC)</w:t>
      </w:r>
    </w:p>
    <w:p w14:paraId="60E357F4" w14:textId="77777777" w:rsidR="00123960" w:rsidRPr="00123960" w:rsidRDefault="00123960" w:rsidP="00123960"/>
    <w:p w14:paraId="3C8FF2F5" w14:textId="4A421755" w:rsidR="00B645E5" w:rsidRPr="00920667" w:rsidRDefault="00D27F07" w:rsidP="00B645E5">
      <w:pPr>
        <w:rPr>
          <w:lang w:eastAsia="x-none"/>
        </w:rPr>
      </w:pPr>
      <w:hyperlink r:id="rId606" w:history="1">
        <w:r w:rsidR="00961883">
          <w:rPr>
            <w:rStyle w:val="Hyperlink"/>
          </w:rPr>
          <w:t>R1-2106514</w:t>
        </w:r>
      </w:hyperlink>
      <w:r w:rsidR="00B645E5" w:rsidRPr="00920667">
        <w:rPr>
          <w:lang w:eastAsia="x-none"/>
        </w:rPr>
        <w:tab/>
        <w:t>Discussion on corrections of Scell dormancy for power saving</w:t>
      </w:r>
      <w:r w:rsidR="00B645E5" w:rsidRPr="00920667">
        <w:rPr>
          <w:lang w:eastAsia="x-none"/>
        </w:rPr>
        <w:tab/>
        <w:t>Huawei, HiSilicon</w:t>
      </w:r>
    </w:p>
    <w:p w14:paraId="796883C2" w14:textId="2A48F168" w:rsidR="00B645E5" w:rsidRPr="00920667" w:rsidRDefault="00D27F07" w:rsidP="00B645E5">
      <w:pPr>
        <w:rPr>
          <w:lang w:eastAsia="x-none"/>
        </w:rPr>
      </w:pPr>
      <w:hyperlink r:id="rId607" w:history="1">
        <w:r w:rsidR="00961883">
          <w:rPr>
            <w:rStyle w:val="Hyperlink"/>
          </w:rPr>
          <w:t>R1-2106515</w:t>
        </w:r>
      </w:hyperlink>
      <w:r w:rsidR="00B645E5" w:rsidRPr="00920667">
        <w:rPr>
          <w:lang w:eastAsia="x-none"/>
        </w:rPr>
        <w:tab/>
        <w:t>Corrections of Scell dormancy for power saving</w:t>
      </w:r>
      <w:r w:rsidR="00B645E5" w:rsidRPr="00920667">
        <w:rPr>
          <w:lang w:eastAsia="x-none"/>
        </w:rPr>
        <w:tab/>
        <w:t>Huawei, HiSilicon</w:t>
      </w:r>
    </w:p>
    <w:p w14:paraId="2FA8BB56" w14:textId="4B2A8974" w:rsidR="00920667" w:rsidRPr="00920667" w:rsidRDefault="00920667" w:rsidP="00B645E5">
      <w:pPr>
        <w:rPr>
          <w:lang w:eastAsia="x-none"/>
        </w:rPr>
      </w:pPr>
    </w:p>
    <w:p w14:paraId="6D8A743C" w14:textId="77777777" w:rsidR="00920667" w:rsidRPr="00920667" w:rsidRDefault="00920667" w:rsidP="00920667">
      <w:pPr>
        <w:rPr>
          <w:lang w:eastAsia="x-none"/>
        </w:rPr>
      </w:pPr>
      <w:bookmarkStart w:id="102" w:name="_Hlk79832534"/>
      <w:r w:rsidRPr="00920667">
        <w:rPr>
          <w:lang w:eastAsia="x-none"/>
        </w:rPr>
        <w:t>[106-e-NR_UE_Pow_Sav-01] – Xiaolei (Huawei)</w:t>
      </w:r>
    </w:p>
    <w:p w14:paraId="739A0E37" w14:textId="7A5CCBA3" w:rsidR="00920667" w:rsidRPr="00920667" w:rsidRDefault="00920667" w:rsidP="00920667">
      <w:pPr>
        <w:rPr>
          <w:lang w:eastAsia="x-none"/>
        </w:rPr>
      </w:pPr>
      <w:r w:rsidRPr="00920667">
        <w:rPr>
          <w:lang w:eastAsia="x-none"/>
        </w:rPr>
        <w:t xml:space="preserve">Email discussion/approval regarding issues #2 in </w:t>
      </w:r>
      <w:hyperlink r:id="rId608" w:history="1">
        <w:r w:rsidR="00961883">
          <w:rPr>
            <w:rStyle w:val="Hyperlink"/>
            <w:lang w:eastAsia="x-none"/>
          </w:rPr>
          <w:t>R1-2108188</w:t>
        </w:r>
      </w:hyperlink>
      <w:r w:rsidRPr="00920667">
        <w:rPr>
          <w:lang w:eastAsia="x-none"/>
        </w:rPr>
        <w:t xml:space="preserve">, as well as potential CRs </w:t>
      </w:r>
    </w:p>
    <w:p w14:paraId="39E81031" w14:textId="105679E9" w:rsidR="00920667" w:rsidRPr="00920667" w:rsidRDefault="00920667" w:rsidP="00412696">
      <w:pPr>
        <w:pStyle w:val="ListParagraph"/>
        <w:numPr>
          <w:ilvl w:val="0"/>
          <w:numId w:val="74"/>
        </w:numPr>
        <w:spacing w:after="0"/>
        <w:ind w:left="714" w:hanging="357"/>
        <w:rPr>
          <w:lang w:eastAsia="x-none"/>
        </w:rPr>
      </w:pPr>
      <w:r w:rsidRPr="00920667">
        <w:t>Discussion and decision by August 18, CR by August 20, final check by August 24</w:t>
      </w:r>
      <w:bookmarkEnd w:id="102"/>
    </w:p>
    <w:p w14:paraId="399392C0" w14:textId="26EF0353" w:rsidR="00B645E5" w:rsidRDefault="00D27F07" w:rsidP="00B645E5">
      <w:pPr>
        <w:rPr>
          <w:b/>
          <w:bCs/>
          <w:lang w:eastAsia="x-none"/>
        </w:rPr>
      </w:pPr>
      <w:hyperlink r:id="rId609" w:history="1">
        <w:r w:rsidR="00961883">
          <w:rPr>
            <w:rStyle w:val="Hyperlink"/>
            <w:b/>
            <w:bCs/>
          </w:rPr>
          <w:t>R1-2108188</w:t>
        </w:r>
      </w:hyperlink>
      <w:r w:rsidR="00B645E5" w:rsidRPr="00920667">
        <w:rPr>
          <w:b/>
          <w:bCs/>
          <w:lang w:eastAsia="x-none"/>
        </w:rPr>
        <w:tab/>
        <w:t>Correction on cross-slot scheduling based power saving</w:t>
      </w:r>
      <w:r w:rsidR="00B645E5" w:rsidRPr="00920667">
        <w:rPr>
          <w:b/>
          <w:bCs/>
          <w:lang w:eastAsia="x-none"/>
        </w:rPr>
        <w:tab/>
        <w:t>Huawei, HiSilicon</w:t>
      </w:r>
    </w:p>
    <w:p w14:paraId="7E00B4BB" w14:textId="5596B1B5" w:rsidR="00B639BC" w:rsidRPr="00B639BC" w:rsidRDefault="00B639BC" w:rsidP="00B645E5">
      <w:pPr>
        <w:rPr>
          <w:lang w:eastAsia="x-none"/>
        </w:rPr>
      </w:pPr>
      <w:r w:rsidRPr="00B639BC">
        <w:rPr>
          <w:lang w:eastAsia="x-none"/>
        </w:rPr>
        <w:t>Further revised in:</w:t>
      </w:r>
    </w:p>
    <w:p w14:paraId="6AC824F3" w14:textId="408E93B0" w:rsidR="00B639BC" w:rsidRDefault="00D27F07" w:rsidP="00B639BC">
      <w:pPr>
        <w:rPr>
          <w:b/>
          <w:bCs/>
          <w:lang w:eastAsia="x-none"/>
        </w:rPr>
      </w:pPr>
      <w:hyperlink r:id="rId610" w:history="1">
        <w:r w:rsidR="00961883">
          <w:rPr>
            <w:rStyle w:val="Hyperlink"/>
            <w:b/>
            <w:bCs/>
            <w:lang w:eastAsia="x-none"/>
          </w:rPr>
          <w:t>R1-2108423</w:t>
        </w:r>
      </w:hyperlink>
      <w:r w:rsidR="00B639BC" w:rsidRPr="00B639BC">
        <w:rPr>
          <w:b/>
          <w:bCs/>
          <w:lang w:eastAsia="x-none"/>
        </w:rPr>
        <w:tab/>
        <w:t>Correction on cross-slot scheduling based power saving</w:t>
      </w:r>
      <w:r w:rsidR="00B639BC" w:rsidRPr="00B639BC">
        <w:rPr>
          <w:b/>
          <w:bCs/>
          <w:lang w:eastAsia="x-none"/>
        </w:rPr>
        <w:tab/>
        <w:t>Huawei, HiSilicon</w:t>
      </w:r>
    </w:p>
    <w:p w14:paraId="2A34B98C" w14:textId="64ED5475" w:rsidR="00594ABC" w:rsidRDefault="00D27F07" w:rsidP="00B639BC">
      <w:pPr>
        <w:rPr>
          <w:b/>
          <w:bCs/>
          <w:lang w:eastAsia="x-none"/>
        </w:rPr>
      </w:pPr>
      <w:hyperlink r:id="rId611" w:history="1">
        <w:r w:rsidR="00961883">
          <w:rPr>
            <w:rStyle w:val="Hyperlink"/>
            <w:b/>
            <w:bCs/>
            <w:lang w:eastAsia="x-none"/>
          </w:rPr>
          <w:t>R1-2108473</w:t>
        </w:r>
      </w:hyperlink>
      <w:r w:rsidR="00594ABC" w:rsidRPr="00594ABC">
        <w:rPr>
          <w:b/>
          <w:bCs/>
          <w:lang w:eastAsia="x-none"/>
        </w:rPr>
        <w:tab/>
        <w:t>Moderator summary of [106-e-NR_UE_Pow_Sav-01]</w:t>
      </w:r>
      <w:r w:rsidR="00594ABC" w:rsidRPr="00594ABC">
        <w:rPr>
          <w:b/>
          <w:bCs/>
          <w:lang w:eastAsia="x-none"/>
        </w:rPr>
        <w:tab/>
        <w:t>Moderator (</w:t>
      </w:r>
      <w:r w:rsidR="00594ABC">
        <w:rPr>
          <w:b/>
          <w:bCs/>
          <w:lang w:eastAsia="x-none"/>
        </w:rPr>
        <w:t xml:space="preserve">Huawei, </w:t>
      </w:r>
      <w:r w:rsidR="00594ABC" w:rsidRPr="00594ABC">
        <w:rPr>
          <w:b/>
          <w:bCs/>
          <w:lang w:eastAsia="x-none"/>
        </w:rPr>
        <w:t>HiSilicon)</w:t>
      </w:r>
    </w:p>
    <w:p w14:paraId="4731F53C" w14:textId="03DC0191" w:rsidR="00B639BC" w:rsidRDefault="00B639BC" w:rsidP="00B639BC">
      <w:pPr>
        <w:rPr>
          <w:lang w:eastAsia="x-none"/>
        </w:rPr>
      </w:pPr>
      <w:r w:rsidRPr="00594ABC">
        <w:rPr>
          <w:b/>
          <w:bCs/>
          <w:lang w:eastAsia="x-none"/>
        </w:rPr>
        <w:t>Decision:</w:t>
      </w:r>
      <w:r w:rsidRPr="00594ABC">
        <w:rPr>
          <w:lang w:eastAsia="x-none"/>
        </w:rPr>
        <w:t xml:space="preserve"> As per email decision posted on Aug 20</w:t>
      </w:r>
      <w:r w:rsidRPr="00594ABC">
        <w:rPr>
          <w:vertAlign w:val="superscript"/>
          <w:lang w:eastAsia="x-none"/>
        </w:rPr>
        <w:t>th</w:t>
      </w:r>
      <w:r w:rsidRPr="00594ABC">
        <w:rPr>
          <w:lang w:eastAsia="x-none"/>
        </w:rPr>
        <w:t>, following recommendation to the spec editors:</w:t>
      </w:r>
    </w:p>
    <w:p w14:paraId="263B2CC9" w14:textId="03696E98" w:rsidR="00B639BC" w:rsidRPr="00B639BC" w:rsidRDefault="00B639BC" w:rsidP="00412696">
      <w:pPr>
        <w:pStyle w:val="ListParagraph"/>
        <w:numPr>
          <w:ilvl w:val="0"/>
          <w:numId w:val="69"/>
        </w:numPr>
        <w:rPr>
          <w:sz w:val="21"/>
          <w:szCs w:val="21"/>
          <w:lang w:eastAsia="en-GB"/>
        </w:rPr>
      </w:pPr>
      <w:r>
        <w:t xml:space="preserve">The editorial spec changes for 38.214 proposed in </w:t>
      </w:r>
      <w:hyperlink r:id="rId612" w:history="1">
        <w:r w:rsidR="00961883">
          <w:rPr>
            <w:rStyle w:val="Hyperlink"/>
          </w:rPr>
          <w:t>R1-2108423</w:t>
        </w:r>
      </w:hyperlink>
      <w:r>
        <w:t xml:space="preserve"> are endorsed in principle to improve clarity of RAN1 specifications. Please consider them in the next specification revision.</w:t>
      </w:r>
    </w:p>
    <w:p w14:paraId="6D71B187" w14:textId="695FBACB" w:rsidR="00B645E5" w:rsidRDefault="00B645E5" w:rsidP="00BF03A9">
      <w:pPr>
        <w:pStyle w:val="Heading3"/>
      </w:pPr>
      <w:bookmarkStart w:id="103" w:name="_Toc79484705"/>
      <w:bookmarkStart w:id="104" w:name="_Toc84775923"/>
      <w:r w:rsidRPr="00920667">
        <w:t>Maintenance of NR positioning support</w:t>
      </w:r>
      <w:bookmarkEnd w:id="103"/>
      <w:bookmarkEnd w:id="104"/>
    </w:p>
    <w:p w14:paraId="1AA78134" w14:textId="7535C271" w:rsidR="00123960" w:rsidRPr="00022531" w:rsidRDefault="00D27F07" w:rsidP="00123960">
      <w:pPr>
        <w:rPr>
          <w:rFonts w:ascii="Times New Roman" w:hAnsi="Times New Roman"/>
          <w:b/>
          <w:bCs/>
          <w:lang w:eastAsia="x-none"/>
        </w:rPr>
      </w:pPr>
      <w:hyperlink r:id="rId613" w:history="1">
        <w:r w:rsidR="00961883">
          <w:rPr>
            <w:rStyle w:val="Hyperlink"/>
            <w:rFonts w:ascii="Times New Roman" w:hAnsi="Times New Roman"/>
            <w:b/>
            <w:bCs/>
            <w:lang w:eastAsia="x-none"/>
          </w:rPr>
          <w:t>R1-2108601</w:t>
        </w:r>
      </w:hyperlink>
      <w:r w:rsidR="00123960" w:rsidRPr="00022531">
        <w:rPr>
          <w:rFonts w:ascii="Times New Roman" w:hAnsi="Times New Roman"/>
          <w:b/>
          <w:bCs/>
          <w:lang w:eastAsia="x-none"/>
        </w:rPr>
        <w:tab/>
        <w:t>Session notes for 7.2.8 (Maintenance of NR positioning support)</w:t>
      </w:r>
      <w:r w:rsidR="00123960" w:rsidRPr="00022531">
        <w:rPr>
          <w:rFonts w:ascii="Times New Roman" w:hAnsi="Times New Roman"/>
          <w:b/>
          <w:bCs/>
          <w:lang w:eastAsia="x-none"/>
        </w:rPr>
        <w:tab/>
        <w:t>Ad-Hoc Chair (Ericsson)</w:t>
      </w:r>
    </w:p>
    <w:p w14:paraId="188E0020" w14:textId="77777777" w:rsidR="00123960" w:rsidRPr="00123960" w:rsidRDefault="00123960" w:rsidP="00123960"/>
    <w:p w14:paraId="6CB534F2" w14:textId="399F9566" w:rsidR="00750739" w:rsidRPr="00750739" w:rsidRDefault="00D27F07" w:rsidP="00750739">
      <w:pPr>
        <w:rPr>
          <w:b/>
          <w:bCs/>
          <w:lang w:eastAsia="x-none"/>
        </w:rPr>
      </w:pPr>
      <w:hyperlink r:id="rId614" w:history="1">
        <w:r w:rsidR="00961883">
          <w:rPr>
            <w:rStyle w:val="Hyperlink"/>
            <w:b/>
            <w:bCs/>
            <w:lang w:eastAsia="x-none"/>
          </w:rPr>
          <w:t>R1-2108288</w:t>
        </w:r>
      </w:hyperlink>
      <w:r w:rsidR="00750739" w:rsidRPr="00750739">
        <w:rPr>
          <w:b/>
          <w:bCs/>
          <w:lang w:eastAsia="x-none"/>
        </w:rPr>
        <w:tab/>
        <w:t>Summary of the preparation phase for Rel.16 NR positioning maintenance</w:t>
      </w:r>
      <w:r w:rsidR="00750739" w:rsidRPr="00750739">
        <w:rPr>
          <w:b/>
          <w:bCs/>
          <w:lang w:eastAsia="x-none"/>
        </w:rPr>
        <w:tab/>
        <w:t>Moderator (Intel Corporation)</w:t>
      </w:r>
    </w:p>
    <w:p w14:paraId="5FD1C570" w14:textId="50823E01" w:rsidR="00FB7B15" w:rsidRDefault="00D27F07" w:rsidP="00FB7B15">
      <w:pPr>
        <w:rPr>
          <w:lang w:eastAsia="x-none"/>
        </w:rPr>
      </w:pPr>
      <w:hyperlink r:id="rId615" w:history="1">
        <w:r w:rsidR="00961883">
          <w:rPr>
            <w:rStyle w:val="Hyperlink"/>
          </w:rPr>
          <w:t>R1-2106503</w:t>
        </w:r>
      </w:hyperlink>
      <w:r w:rsidR="00FB7B15">
        <w:rPr>
          <w:lang w:eastAsia="x-none"/>
        </w:rPr>
        <w:tab/>
        <w:t>Discussion on clauses for positioning procedures in TS 38.214</w:t>
      </w:r>
      <w:r w:rsidR="00FB7B15">
        <w:rPr>
          <w:lang w:eastAsia="x-none"/>
        </w:rPr>
        <w:tab/>
        <w:t>Huawei, HiSilicon</w:t>
      </w:r>
    </w:p>
    <w:p w14:paraId="0D904178" w14:textId="3646EBD8" w:rsidR="00FB7B15" w:rsidRDefault="00D27F07" w:rsidP="00FB7B15">
      <w:pPr>
        <w:rPr>
          <w:lang w:eastAsia="x-none"/>
        </w:rPr>
      </w:pPr>
      <w:hyperlink r:id="rId616" w:history="1">
        <w:r w:rsidR="00961883">
          <w:rPr>
            <w:rStyle w:val="Hyperlink"/>
          </w:rPr>
          <w:t>R1-2107682</w:t>
        </w:r>
      </w:hyperlink>
      <w:r w:rsidR="00FB7B15">
        <w:rPr>
          <w:lang w:eastAsia="x-none"/>
        </w:rPr>
        <w:tab/>
        <w:t>Correction on clauses for positioning procedures in TS 38.214</w:t>
      </w:r>
      <w:r w:rsidR="00FB7B15">
        <w:rPr>
          <w:lang w:eastAsia="x-none"/>
        </w:rPr>
        <w:tab/>
        <w:t>Huawei, HiSilicon</w:t>
      </w:r>
    </w:p>
    <w:p w14:paraId="722C471F" w14:textId="3CBC1CE1" w:rsidR="00FB7B15" w:rsidRDefault="00D27F07" w:rsidP="00FB7B15">
      <w:pPr>
        <w:rPr>
          <w:lang w:eastAsia="x-none"/>
        </w:rPr>
      </w:pPr>
      <w:hyperlink r:id="rId617" w:history="1">
        <w:r w:rsidR="00961883">
          <w:rPr>
            <w:rStyle w:val="Hyperlink"/>
          </w:rPr>
          <w:t>R1-2108163</w:t>
        </w:r>
      </w:hyperlink>
      <w:r w:rsidR="00FB7B15">
        <w:rPr>
          <w:lang w:eastAsia="x-none"/>
        </w:rPr>
        <w:tab/>
        <w:t>Maintenance on Rel-16 NR positioning</w:t>
      </w:r>
      <w:r w:rsidR="00FB7B15">
        <w:rPr>
          <w:lang w:eastAsia="x-none"/>
        </w:rPr>
        <w:tab/>
        <w:t>Ericsson</w:t>
      </w:r>
    </w:p>
    <w:p w14:paraId="02C22294" w14:textId="77777777" w:rsidR="00750739" w:rsidRPr="00750739" w:rsidRDefault="00750739" w:rsidP="00750739"/>
    <w:p w14:paraId="3C6355FA" w14:textId="77777777" w:rsidR="00AB2034" w:rsidRPr="00BC7030" w:rsidRDefault="00B645E5" w:rsidP="00AB2034">
      <w:r w:rsidRPr="00BC7030">
        <w:rPr>
          <w:lang w:eastAsia="x-none"/>
        </w:rPr>
        <w:t xml:space="preserve">[106-e-NR-Pos-01] </w:t>
      </w:r>
      <w:r w:rsidR="00AB2034" w:rsidRPr="00BC7030">
        <w:t>– Su (Huawei)</w:t>
      </w:r>
    </w:p>
    <w:p w14:paraId="521807D8" w14:textId="1BA4F941" w:rsidR="00B645E5" w:rsidRDefault="00B645E5" w:rsidP="00B645E5">
      <w:r w:rsidRPr="00B4175C">
        <w:t>Email discussion/approval on replacement of cell terminology (Aspect #1) until August 20</w:t>
      </w:r>
      <w:r w:rsidR="00AB2034" w:rsidRPr="00B4175C">
        <w:rPr>
          <w:vertAlign w:val="superscript"/>
        </w:rPr>
        <w:t>th</w:t>
      </w:r>
      <w:r w:rsidR="00AB2034" w:rsidRPr="00B4175C">
        <w:t>.</w:t>
      </w:r>
    </w:p>
    <w:p w14:paraId="19E9A0A3" w14:textId="287999CA" w:rsidR="00AB2034" w:rsidRPr="00B4175C" w:rsidRDefault="00D27F07" w:rsidP="00AB2034">
      <w:pPr>
        <w:rPr>
          <w:b/>
          <w:bCs/>
          <w:lang w:eastAsia="x-none"/>
        </w:rPr>
      </w:pPr>
      <w:hyperlink r:id="rId618" w:history="1">
        <w:r w:rsidR="00961883">
          <w:rPr>
            <w:rStyle w:val="Hyperlink"/>
            <w:b/>
            <w:bCs/>
          </w:rPr>
          <w:t>R1-2106448</w:t>
        </w:r>
      </w:hyperlink>
      <w:r w:rsidR="00AB2034" w:rsidRPr="00B4175C">
        <w:rPr>
          <w:b/>
          <w:bCs/>
          <w:lang w:eastAsia="x-none"/>
        </w:rPr>
        <w:tab/>
        <w:t>Draft CR on terminology correction to cell for positioning</w:t>
      </w:r>
      <w:r w:rsidR="00AB2034" w:rsidRPr="00B4175C">
        <w:rPr>
          <w:b/>
          <w:bCs/>
          <w:lang w:eastAsia="x-none"/>
        </w:rPr>
        <w:tab/>
        <w:t>Huawei, HiSilicon</w:t>
      </w:r>
    </w:p>
    <w:p w14:paraId="08ECA5BE" w14:textId="394AECEE" w:rsidR="00AB2034" w:rsidRPr="00594ABC" w:rsidRDefault="00D27F07" w:rsidP="00AB2034">
      <w:pPr>
        <w:rPr>
          <w:lang w:eastAsia="x-none"/>
        </w:rPr>
      </w:pPr>
      <w:hyperlink r:id="rId619" w:history="1">
        <w:r w:rsidR="00961883">
          <w:rPr>
            <w:rStyle w:val="Hyperlink"/>
          </w:rPr>
          <w:t>R1-2107991</w:t>
        </w:r>
      </w:hyperlink>
      <w:r w:rsidR="00AB2034" w:rsidRPr="00594ABC">
        <w:rPr>
          <w:lang w:eastAsia="x-none"/>
        </w:rPr>
        <w:tab/>
        <w:t>Maintenance on Rel-16 NR positioning</w:t>
      </w:r>
      <w:r w:rsidR="00AB2034" w:rsidRPr="00594ABC">
        <w:rPr>
          <w:lang w:eastAsia="x-none"/>
        </w:rPr>
        <w:tab/>
        <w:t>vivo</w:t>
      </w:r>
    </w:p>
    <w:p w14:paraId="7860EA98" w14:textId="0907504F" w:rsidR="00B4175C" w:rsidRDefault="00D27F07" w:rsidP="00B4175C">
      <w:pPr>
        <w:rPr>
          <w:b/>
          <w:bCs/>
          <w:lang w:eastAsia="x-none"/>
        </w:rPr>
      </w:pPr>
      <w:hyperlink r:id="rId620" w:history="1">
        <w:r w:rsidR="00961883">
          <w:rPr>
            <w:rStyle w:val="Hyperlink"/>
            <w:b/>
            <w:bCs/>
            <w:lang w:eastAsia="x-none"/>
          </w:rPr>
          <w:t>R1-2108422</w:t>
        </w:r>
      </w:hyperlink>
      <w:r w:rsidR="00B4175C" w:rsidRPr="00B4175C">
        <w:rPr>
          <w:b/>
          <w:bCs/>
          <w:lang w:eastAsia="x-none"/>
        </w:rPr>
        <w:tab/>
        <w:t>Draft CR on terminology correction to cell for positioning</w:t>
      </w:r>
      <w:r w:rsidR="00B4175C" w:rsidRPr="00B4175C">
        <w:rPr>
          <w:b/>
          <w:bCs/>
          <w:lang w:eastAsia="x-none"/>
        </w:rPr>
        <w:tab/>
      </w:r>
      <w:r w:rsidR="00400839">
        <w:rPr>
          <w:b/>
          <w:bCs/>
          <w:lang w:eastAsia="x-none"/>
        </w:rPr>
        <w:t>Moderator (</w:t>
      </w:r>
      <w:r w:rsidR="00B4175C" w:rsidRPr="00B4175C">
        <w:rPr>
          <w:b/>
          <w:bCs/>
          <w:lang w:eastAsia="x-none"/>
        </w:rPr>
        <w:t>Huawei</w:t>
      </w:r>
      <w:r w:rsidR="00400839">
        <w:rPr>
          <w:b/>
          <w:bCs/>
          <w:lang w:eastAsia="x-none"/>
        </w:rPr>
        <w:t>)</w:t>
      </w:r>
      <w:r w:rsidR="00B4175C" w:rsidRPr="00B4175C">
        <w:rPr>
          <w:b/>
          <w:bCs/>
          <w:lang w:eastAsia="x-none"/>
        </w:rPr>
        <w:t>, HiSilicon, vivo, ZTE</w:t>
      </w:r>
    </w:p>
    <w:p w14:paraId="7D6AB258" w14:textId="707CCC31" w:rsidR="00B4175C" w:rsidRPr="00B4175C" w:rsidRDefault="00D27F07" w:rsidP="00B4175C">
      <w:pPr>
        <w:rPr>
          <w:b/>
          <w:bCs/>
          <w:lang w:eastAsia="x-none"/>
        </w:rPr>
      </w:pPr>
      <w:hyperlink r:id="rId621" w:history="1">
        <w:r w:rsidR="00961883">
          <w:rPr>
            <w:rStyle w:val="Hyperlink"/>
            <w:b/>
            <w:bCs/>
            <w:lang w:eastAsia="x-none"/>
          </w:rPr>
          <w:t>R1-2108420</w:t>
        </w:r>
      </w:hyperlink>
      <w:r w:rsidR="00B4175C" w:rsidRPr="00B4175C">
        <w:rPr>
          <w:b/>
          <w:bCs/>
          <w:lang w:eastAsia="x-none"/>
        </w:rPr>
        <w:tab/>
        <w:t>Summary of [106-e-NR-Pos-01] Replacement of cell terminology</w:t>
      </w:r>
      <w:r w:rsidR="00B4175C" w:rsidRPr="00B4175C">
        <w:rPr>
          <w:b/>
          <w:bCs/>
          <w:lang w:eastAsia="x-none"/>
        </w:rPr>
        <w:tab/>
        <w:t>Moderator (Huawei)</w:t>
      </w:r>
    </w:p>
    <w:p w14:paraId="5EE96F65" w14:textId="290C8A8E" w:rsidR="00AB2034" w:rsidRPr="00B4175C" w:rsidRDefault="00AB2034" w:rsidP="00B645E5">
      <w:r w:rsidRPr="00B4175C">
        <w:rPr>
          <w:b/>
          <w:bCs/>
        </w:rPr>
        <w:t>Decision:</w:t>
      </w:r>
      <w:r w:rsidRPr="00B4175C">
        <w:t xml:space="preserve"> </w:t>
      </w:r>
      <w:r w:rsidR="00B4175C" w:rsidRPr="00B4175C">
        <w:t>As per email posted on Aug 21</w:t>
      </w:r>
      <w:r w:rsidR="00B4175C" w:rsidRPr="00B4175C">
        <w:rPr>
          <w:vertAlign w:val="superscript"/>
        </w:rPr>
        <w:t>st</w:t>
      </w:r>
      <w:r w:rsidR="00B4175C" w:rsidRPr="00B4175C">
        <w:t xml:space="preserve">, the updated draft CR in </w:t>
      </w:r>
      <w:hyperlink r:id="rId622" w:history="1">
        <w:r w:rsidR="00961883">
          <w:rPr>
            <w:rStyle w:val="Hyperlink"/>
          </w:rPr>
          <w:t>R1-2108422</w:t>
        </w:r>
      </w:hyperlink>
      <w:r w:rsidR="00B4175C" w:rsidRPr="00B4175C">
        <w:t xml:space="preserve"> is endorsed. Final CR i</w:t>
      </w:r>
      <w:r w:rsidR="00B4175C">
        <w:t>s</w:t>
      </w:r>
      <w:r w:rsidR="00B4175C" w:rsidRPr="00B4175C">
        <w:t xml:space="preserve"> </w:t>
      </w:r>
      <w:r w:rsidR="00B4175C" w:rsidRPr="00B4175C">
        <w:rPr>
          <w:highlight w:val="green"/>
        </w:rPr>
        <w:t xml:space="preserve">agreed in </w:t>
      </w:r>
      <w:hyperlink r:id="rId623" w:history="1">
        <w:r w:rsidR="00961883">
          <w:rPr>
            <w:rStyle w:val="Hyperlink"/>
            <w:highlight w:val="green"/>
          </w:rPr>
          <w:t>R1-2108456</w:t>
        </w:r>
      </w:hyperlink>
      <w:r w:rsidR="00B4175C" w:rsidRPr="00B4175C">
        <w:rPr>
          <w:highlight w:val="green"/>
        </w:rPr>
        <w:t xml:space="preserve"> (38.214, Rrel-16, CR#0209, Cat F)</w:t>
      </w:r>
      <w:r w:rsidR="00B4175C" w:rsidRPr="00B4175C">
        <w:t>.</w:t>
      </w:r>
    </w:p>
    <w:p w14:paraId="0840B091" w14:textId="77777777" w:rsidR="001817F5" w:rsidRPr="00F05C23" w:rsidRDefault="001817F5" w:rsidP="001817F5">
      <w:pPr>
        <w:rPr>
          <w:lang w:val="en-US" w:eastAsia="x-none"/>
        </w:rPr>
      </w:pPr>
      <w:r w:rsidRPr="00F05C23">
        <w:rPr>
          <w:highlight w:val="magenta"/>
          <w:lang w:val="en-US" w:eastAsia="x-none"/>
        </w:rPr>
        <w:t>MCC post meeting: "Draft" to be removed from the title.</w:t>
      </w:r>
    </w:p>
    <w:p w14:paraId="7AC2D51B" w14:textId="77777777" w:rsidR="00B4175C" w:rsidRPr="001817F5" w:rsidRDefault="00B4175C" w:rsidP="00B645E5">
      <w:pPr>
        <w:rPr>
          <w:lang w:val="en-US"/>
        </w:rPr>
      </w:pPr>
    </w:p>
    <w:p w14:paraId="11704E77" w14:textId="77777777" w:rsidR="00AB2034" w:rsidRDefault="00AB2034" w:rsidP="00B645E5"/>
    <w:p w14:paraId="0B4F77A4" w14:textId="77777777" w:rsidR="00750739" w:rsidRPr="00750739" w:rsidRDefault="00B645E5" w:rsidP="00B645E5">
      <w:pPr>
        <w:rPr>
          <w:lang w:val="fr-FR"/>
        </w:rPr>
      </w:pPr>
      <w:r w:rsidRPr="00750739">
        <w:rPr>
          <w:lang w:val="fr-FR" w:eastAsia="x-none"/>
        </w:rPr>
        <w:t xml:space="preserve">[106-e-NR-Pos-02] </w:t>
      </w:r>
      <w:r w:rsidR="00750739" w:rsidRPr="00750739">
        <w:rPr>
          <w:lang w:val="fr-FR"/>
        </w:rPr>
        <w:t>– Su (Huawei)</w:t>
      </w:r>
    </w:p>
    <w:p w14:paraId="7EF1B90A" w14:textId="57F1D89A" w:rsidR="00B645E5" w:rsidRDefault="00B645E5" w:rsidP="00B645E5">
      <w:r w:rsidRPr="00750739">
        <w:t>Email discussion/approval on DL PRS antenna ports and editorial corrections for SRS (Aspect #2) until August 20</w:t>
      </w:r>
      <w:r w:rsidR="00750739" w:rsidRPr="00750739">
        <w:rPr>
          <w:vertAlign w:val="superscript"/>
        </w:rPr>
        <w:t>th</w:t>
      </w:r>
      <w:r w:rsidR="00750739">
        <w:t>.</w:t>
      </w:r>
    </w:p>
    <w:p w14:paraId="0EB216D5" w14:textId="7FA7616B" w:rsidR="00594ABC" w:rsidRDefault="00D27F07" w:rsidP="00594ABC">
      <w:pPr>
        <w:rPr>
          <w:lang w:eastAsia="x-none"/>
        </w:rPr>
      </w:pPr>
      <w:hyperlink r:id="rId624" w:history="1">
        <w:r w:rsidR="00961883">
          <w:rPr>
            <w:rStyle w:val="Hyperlink"/>
          </w:rPr>
          <w:t>R1-2106504</w:t>
        </w:r>
      </w:hyperlink>
      <w:r w:rsidR="00594ABC">
        <w:rPr>
          <w:lang w:eastAsia="x-none"/>
        </w:rPr>
        <w:tab/>
        <w:t>Draft CR on PRS antenna ports</w:t>
      </w:r>
      <w:r w:rsidR="00594ABC">
        <w:rPr>
          <w:lang w:eastAsia="x-none"/>
        </w:rPr>
        <w:tab/>
        <w:t>Huawei, HiSilicon</w:t>
      </w:r>
    </w:p>
    <w:p w14:paraId="5BB7AA20" w14:textId="62D17719" w:rsidR="00750739" w:rsidRPr="00750739" w:rsidRDefault="00D27F07" w:rsidP="00750739">
      <w:pPr>
        <w:rPr>
          <w:b/>
          <w:bCs/>
          <w:lang w:eastAsia="x-none"/>
        </w:rPr>
      </w:pPr>
      <w:hyperlink r:id="rId625" w:history="1">
        <w:r w:rsidR="00961883">
          <w:rPr>
            <w:rStyle w:val="Hyperlink"/>
            <w:b/>
            <w:bCs/>
            <w:lang w:eastAsia="x-none"/>
          </w:rPr>
          <w:t>R1-2108421</w:t>
        </w:r>
      </w:hyperlink>
      <w:r w:rsidR="00750739" w:rsidRPr="00750739">
        <w:rPr>
          <w:b/>
          <w:bCs/>
          <w:lang w:eastAsia="x-none"/>
        </w:rPr>
        <w:tab/>
        <w:t>Summary of [106-e-NR-Pos-02] DL PRS antenna ports and editorial corrections for SRS</w:t>
      </w:r>
      <w:r w:rsidR="00750739" w:rsidRPr="00750739">
        <w:rPr>
          <w:b/>
          <w:bCs/>
          <w:lang w:eastAsia="x-none"/>
        </w:rPr>
        <w:tab/>
        <w:t>Moderator (Huawei)</w:t>
      </w:r>
    </w:p>
    <w:p w14:paraId="1A54B117" w14:textId="15880809" w:rsidR="00B645E5" w:rsidRDefault="00594ABC" w:rsidP="00B645E5">
      <w:r w:rsidRPr="00B4175C">
        <w:rPr>
          <w:b/>
          <w:bCs/>
        </w:rPr>
        <w:t>Decision:</w:t>
      </w:r>
      <w:r w:rsidRPr="00B4175C">
        <w:t xml:space="preserve"> As per email posted on Aug 21</w:t>
      </w:r>
      <w:r w:rsidRPr="00B4175C">
        <w:rPr>
          <w:vertAlign w:val="superscript"/>
        </w:rPr>
        <w:t>st</w:t>
      </w:r>
      <w:r w:rsidRPr="00B4175C">
        <w:t>,</w:t>
      </w:r>
      <w:r>
        <w:t xml:space="preserve"> no consensus to pursue the changes.</w:t>
      </w:r>
    </w:p>
    <w:p w14:paraId="6DD51387" w14:textId="77777777" w:rsidR="00594ABC" w:rsidRPr="00750739" w:rsidRDefault="00594ABC" w:rsidP="00B645E5"/>
    <w:p w14:paraId="4CC4D9CF" w14:textId="77777777" w:rsidR="00AB2034" w:rsidRPr="00750739" w:rsidRDefault="00AB2034" w:rsidP="00B645E5"/>
    <w:p w14:paraId="09620C22" w14:textId="77777777" w:rsidR="00750739" w:rsidRDefault="00B645E5" w:rsidP="00B645E5">
      <w:r w:rsidRPr="00750739">
        <w:rPr>
          <w:lang w:eastAsia="x-none"/>
        </w:rPr>
        <w:t xml:space="preserve">[106-e-NR-Pos-03] </w:t>
      </w:r>
      <w:r w:rsidR="00750739" w:rsidRPr="00750739">
        <w:t>– Guozeng (ZTE)</w:t>
      </w:r>
    </w:p>
    <w:p w14:paraId="3E1A8DF5" w14:textId="2CA38841" w:rsidR="00B645E5" w:rsidRDefault="00B645E5" w:rsidP="00B645E5">
      <w:r w:rsidRPr="00750739">
        <w:t>Email discussion/approval on expected RSTD and RSTD uncertainty per TRP pair (Aspect #3) until August 20</w:t>
      </w:r>
      <w:r w:rsidR="00750739" w:rsidRPr="00750739">
        <w:rPr>
          <w:vertAlign w:val="superscript"/>
        </w:rPr>
        <w:t>th</w:t>
      </w:r>
      <w:r w:rsidR="00750739">
        <w:t>.</w:t>
      </w:r>
    </w:p>
    <w:p w14:paraId="09185E85" w14:textId="3EC1D71C" w:rsidR="00B45D34" w:rsidRDefault="00D27F07" w:rsidP="00B45D34">
      <w:pPr>
        <w:rPr>
          <w:lang w:eastAsia="x-none"/>
        </w:rPr>
      </w:pPr>
      <w:hyperlink r:id="rId626" w:history="1">
        <w:r w:rsidR="00961883">
          <w:rPr>
            <w:rStyle w:val="Hyperlink"/>
          </w:rPr>
          <w:t>R1-2106540</w:t>
        </w:r>
      </w:hyperlink>
      <w:r w:rsidR="00B45D34">
        <w:rPr>
          <w:lang w:eastAsia="x-none"/>
        </w:rPr>
        <w:tab/>
        <w:t>Interpretation of expected RSTD and expected RSTD uncertainty</w:t>
      </w:r>
      <w:r w:rsidR="00B45D34">
        <w:rPr>
          <w:lang w:eastAsia="x-none"/>
        </w:rPr>
        <w:tab/>
        <w:t>ZTE</w:t>
      </w:r>
    </w:p>
    <w:p w14:paraId="42330E98" w14:textId="368A114F" w:rsidR="00750739" w:rsidRPr="00750739" w:rsidRDefault="00D27F07" w:rsidP="00750739">
      <w:pPr>
        <w:rPr>
          <w:b/>
          <w:bCs/>
          <w:lang w:eastAsia="x-none"/>
        </w:rPr>
      </w:pPr>
      <w:hyperlink r:id="rId627" w:history="1">
        <w:r w:rsidR="00961883">
          <w:rPr>
            <w:rStyle w:val="Hyperlink"/>
            <w:b/>
            <w:bCs/>
            <w:lang w:eastAsia="x-none"/>
          </w:rPr>
          <w:t>R1-2108419</w:t>
        </w:r>
      </w:hyperlink>
      <w:r w:rsidR="00750739" w:rsidRPr="00750739">
        <w:rPr>
          <w:b/>
          <w:bCs/>
          <w:lang w:eastAsia="x-none"/>
        </w:rPr>
        <w:tab/>
        <w:t>Summary of email discussion for [106-e-NR-Pos-03]</w:t>
      </w:r>
      <w:r w:rsidR="00750739" w:rsidRPr="00750739">
        <w:rPr>
          <w:b/>
          <w:bCs/>
          <w:lang w:eastAsia="x-none"/>
        </w:rPr>
        <w:tab/>
        <w:t>Moderator (ZTE Corporation)</w:t>
      </w:r>
    </w:p>
    <w:p w14:paraId="7D2D671D" w14:textId="678BFEEA" w:rsidR="00B45D34" w:rsidRDefault="00B45D34" w:rsidP="00594ABC">
      <w:r w:rsidRPr="00B4175C">
        <w:rPr>
          <w:b/>
          <w:bCs/>
        </w:rPr>
        <w:t>Decision:</w:t>
      </w:r>
      <w:r w:rsidRPr="00B4175C">
        <w:t xml:space="preserve"> As per email posted on Aug 2</w:t>
      </w:r>
      <w:r>
        <w:t>2</w:t>
      </w:r>
      <w:r w:rsidRPr="00B45D34">
        <w:rPr>
          <w:vertAlign w:val="superscript"/>
        </w:rPr>
        <w:t>nd</w:t>
      </w:r>
      <w:r>
        <w:t>,</w:t>
      </w:r>
    </w:p>
    <w:p w14:paraId="11CDC593" w14:textId="4598421F" w:rsidR="00594ABC" w:rsidRPr="00380C60" w:rsidRDefault="00594ABC" w:rsidP="00594ABC">
      <w:pPr>
        <w:rPr>
          <w:u w:val="single"/>
        </w:rPr>
      </w:pPr>
      <w:r w:rsidRPr="00380C60">
        <w:rPr>
          <w:u w:val="single"/>
        </w:rPr>
        <w:t>Conclusion:</w:t>
      </w:r>
    </w:p>
    <w:p w14:paraId="1E2160A3" w14:textId="77777777" w:rsidR="00594ABC" w:rsidRDefault="00594ABC" w:rsidP="00594ABC">
      <w:r>
        <w:t>There is no ambiguity of descriptions for Expected RSTD and Expected RSTD uncertainty per TRP pair in TS 38.214.</w:t>
      </w:r>
    </w:p>
    <w:p w14:paraId="1BC4B83D" w14:textId="36E4C2F3" w:rsidR="00B645E5" w:rsidRPr="00750739" w:rsidRDefault="00B645E5" w:rsidP="00B645E5"/>
    <w:p w14:paraId="0117BB93" w14:textId="77777777" w:rsidR="00AB2034" w:rsidRPr="00750739" w:rsidRDefault="00AB2034" w:rsidP="00B645E5"/>
    <w:p w14:paraId="59C23F7B" w14:textId="77777777" w:rsidR="00750739" w:rsidRDefault="00B645E5" w:rsidP="00B645E5">
      <w:r w:rsidRPr="00750739">
        <w:rPr>
          <w:lang w:eastAsia="x-none"/>
        </w:rPr>
        <w:t xml:space="preserve">[106-e-NR-Pos-04] </w:t>
      </w:r>
      <w:r w:rsidR="00750739" w:rsidRPr="00750739">
        <w:t>– Xiaotao (CATT)</w:t>
      </w:r>
    </w:p>
    <w:p w14:paraId="64DCB388" w14:textId="5910532D" w:rsidR="00B645E5" w:rsidRDefault="00B645E5" w:rsidP="00B645E5">
      <w:r w:rsidRPr="00750739">
        <w:t>Email discussion/approval on optional content in nr-DL-PRS-ReferenceInfo (Aspect #4) until August 20</w:t>
      </w:r>
      <w:r w:rsidR="00750739" w:rsidRPr="00750739">
        <w:rPr>
          <w:vertAlign w:val="superscript"/>
        </w:rPr>
        <w:t>th</w:t>
      </w:r>
      <w:r w:rsidR="00750739">
        <w:t>.</w:t>
      </w:r>
    </w:p>
    <w:p w14:paraId="40E3313B" w14:textId="2CDB003E" w:rsidR="00B45D34" w:rsidRDefault="00D27F07" w:rsidP="00B45D34">
      <w:pPr>
        <w:rPr>
          <w:lang w:eastAsia="x-none"/>
        </w:rPr>
      </w:pPr>
      <w:hyperlink r:id="rId628" w:history="1">
        <w:r w:rsidR="00961883">
          <w:rPr>
            <w:rStyle w:val="Hyperlink"/>
          </w:rPr>
          <w:t>R1-2106994</w:t>
        </w:r>
      </w:hyperlink>
      <w:r w:rsidR="00B45D34">
        <w:rPr>
          <w:lang w:eastAsia="x-none"/>
        </w:rPr>
        <w:tab/>
        <w:t>Draft CR on PRS reception procedure in NR positioning</w:t>
      </w:r>
      <w:r w:rsidR="00B45D34">
        <w:rPr>
          <w:lang w:eastAsia="x-none"/>
        </w:rPr>
        <w:tab/>
        <w:t>CATTI</w:t>
      </w:r>
    </w:p>
    <w:p w14:paraId="36FF6368" w14:textId="2BDEE571" w:rsidR="00750739" w:rsidRPr="00750739" w:rsidRDefault="00D27F07" w:rsidP="00750739">
      <w:pPr>
        <w:rPr>
          <w:b/>
          <w:bCs/>
          <w:lang w:eastAsia="x-none"/>
        </w:rPr>
      </w:pPr>
      <w:hyperlink r:id="rId629" w:history="1">
        <w:r w:rsidR="00961883">
          <w:rPr>
            <w:rStyle w:val="Hyperlink"/>
            <w:b/>
            <w:bCs/>
            <w:lang w:eastAsia="x-none"/>
          </w:rPr>
          <w:t>R1-2108394</w:t>
        </w:r>
      </w:hyperlink>
      <w:r w:rsidR="00750739" w:rsidRPr="00750739">
        <w:rPr>
          <w:b/>
          <w:bCs/>
          <w:lang w:eastAsia="x-none"/>
        </w:rPr>
        <w:tab/>
        <w:t>Summary on email discussion [106-e-NR-Pos-04] for optional content in nr-DL-PRS-ReferenceInfo</w:t>
      </w:r>
      <w:r w:rsidR="00750739" w:rsidRPr="00750739">
        <w:rPr>
          <w:b/>
          <w:bCs/>
          <w:lang w:eastAsia="x-none"/>
        </w:rPr>
        <w:tab/>
        <w:t>Moderator (CATT)</w:t>
      </w:r>
    </w:p>
    <w:p w14:paraId="242A9C3B" w14:textId="2C573DA3" w:rsidR="00B45D34" w:rsidRDefault="00B45D34" w:rsidP="00B45D34">
      <w:r w:rsidRPr="00B4175C">
        <w:rPr>
          <w:b/>
          <w:bCs/>
        </w:rPr>
        <w:t>Decision:</w:t>
      </w:r>
      <w:r w:rsidRPr="00B4175C">
        <w:t xml:space="preserve"> As per email posted on Aug 2</w:t>
      </w:r>
      <w:r>
        <w:t>2</w:t>
      </w:r>
      <w:r w:rsidRPr="00B45D34">
        <w:rPr>
          <w:vertAlign w:val="superscript"/>
        </w:rPr>
        <w:t>nd</w:t>
      </w:r>
      <w:r>
        <w:t>, no consensus to pursue the changes.</w:t>
      </w:r>
    </w:p>
    <w:p w14:paraId="01E04B2A" w14:textId="06839AF9" w:rsidR="00B645E5" w:rsidRDefault="00B645E5" w:rsidP="00B645E5"/>
    <w:p w14:paraId="01DCE827" w14:textId="77777777" w:rsidR="00AB2034" w:rsidRDefault="00AB2034" w:rsidP="00B645E5"/>
    <w:p w14:paraId="6FB7EF32" w14:textId="77777777" w:rsidR="00750739" w:rsidRPr="00750739" w:rsidRDefault="00B645E5" w:rsidP="00B645E5">
      <w:r w:rsidRPr="00750739">
        <w:rPr>
          <w:lang w:eastAsia="x-none"/>
        </w:rPr>
        <w:t xml:space="preserve">[106-e-NR-Pos-05] </w:t>
      </w:r>
      <w:r w:rsidR="00750739" w:rsidRPr="00750739">
        <w:t>– Huaming (vivo)</w:t>
      </w:r>
    </w:p>
    <w:p w14:paraId="14B04D2C" w14:textId="2FEC6883" w:rsidR="00B645E5" w:rsidRDefault="00B645E5" w:rsidP="00B645E5">
      <w:r w:rsidRPr="00750739">
        <w:t>Email discussion/approval on alignment with RAN on DL PRS processing (Aspect #6) until August 20</w:t>
      </w:r>
      <w:r w:rsidR="00750739" w:rsidRPr="00750739">
        <w:rPr>
          <w:vertAlign w:val="superscript"/>
        </w:rPr>
        <w:t>th</w:t>
      </w:r>
      <w:r w:rsidR="00750739" w:rsidRPr="00750739">
        <w:t>.</w:t>
      </w:r>
    </w:p>
    <w:p w14:paraId="3D3A1A4C" w14:textId="20AB80DA" w:rsidR="00750739" w:rsidRPr="00B45D34" w:rsidRDefault="00D27F07" w:rsidP="00750739">
      <w:pPr>
        <w:rPr>
          <w:lang w:eastAsia="x-none"/>
        </w:rPr>
      </w:pPr>
      <w:hyperlink r:id="rId630" w:history="1">
        <w:r w:rsidR="00961883">
          <w:rPr>
            <w:rStyle w:val="Hyperlink"/>
          </w:rPr>
          <w:t>R1-2108189</w:t>
        </w:r>
      </w:hyperlink>
      <w:r w:rsidR="00750739" w:rsidRPr="00B45D34">
        <w:rPr>
          <w:lang w:eastAsia="x-none"/>
        </w:rPr>
        <w:tab/>
        <w:t>Aligning PRS duration calculation with RAN4</w:t>
      </w:r>
      <w:r w:rsidR="00750739" w:rsidRPr="00B45D34">
        <w:rPr>
          <w:lang w:eastAsia="x-none"/>
        </w:rPr>
        <w:tab/>
        <w:t>Huawei, HiSilicon</w:t>
      </w:r>
    </w:p>
    <w:p w14:paraId="693DC6C9" w14:textId="13F34F64" w:rsidR="00750739" w:rsidRDefault="00D27F07" w:rsidP="00750739">
      <w:pPr>
        <w:rPr>
          <w:lang w:eastAsia="x-none"/>
        </w:rPr>
      </w:pPr>
      <w:hyperlink r:id="rId631" w:history="1">
        <w:r w:rsidR="00961883">
          <w:rPr>
            <w:rStyle w:val="Hyperlink"/>
          </w:rPr>
          <w:t>R1-2107991</w:t>
        </w:r>
      </w:hyperlink>
      <w:r w:rsidR="00750739" w:rsidRPr="00B45D34">
        <w:rPr>
          <w:lang w:eastAsia="x-none"/>
        </w:rPr>
        <w:tab/>
        <w:t>Maintenance on Rel-16 NR positioning</w:t>
      </w:r>
      <w:r w:rsidR="00750739" w:rsidRPr="00B45D34">
        <w:rPr>
          <w:lang w:eastAsia="x-none"/>
        </w:rPr>
        <w:tab/>
        <w:t>vivo</w:t>
      </w:r>
    </w:p>
    <w:p w14:paraId="515F472E" w14:textId="2A4D1AF8" w:rsidR="00B45D34" w:rsidRPr="00B45D34" w:rsidRDefault="00D27F07" w:rsidP="00750739">
      <w:pPr>
        <w:rPr>
          <w:b/>
          <w:bCs/>
          <w:lang w:eastAsia="x-none"/>
        </w:rPr>
      </w:pPr>
      <w:hyperlink r:id="rId632" w:history="1">
        <w:r w:rsidR="00961883">
          <w:rPr>
            <w:rStyle w:val="Hyperlink"/>
            <w:b/>
            <w:bCs/>
            <w:lang w:eastAsia="x-none"/>
          </w:rPr>
          <w:t>R1-2108467</w:t>
        </w:r>
      </w:hyperlink>
      <w:r w:rsidR="00B45D34" w:rsidRPr="00B45D34">
        <w:rPr>
          <w:b/>
          <w:bCs/>
          <w:lang w:eastAsia="x-none"/>
        </w:rPr>
        <w:tab/>
        <w:t>Draft CR on alignment with RAN4 on DL PRS processing</w:t>
      </w:r>
      <w:r w:rsidR="00B45D34" w:rsidRPr="00B45D34">
        <w:rPr>
          <w:b/>
          <w:bCs/>
          <w:lang w:eastAsia="x-none"/>
        </w:rPr>
        <w:tab/>
        <w:t>Moderator (vivo), vivo, Huawei, HiSilicon</w:t>
      </w:r>
    </w:p>
    <w:p w14:paraId="3F52499B" w14:textId="34B3D64F" w:rsidR="00750739" w:rsidRPr="00750739" w:rsidRDefault="00D27F07" w:rsidP="00750739">
      <w:pPr>
        <w:rPr>
          <w:b/>
          <w:bCs/>
          <w:lang w:eastAsia="x-none"/>
        </w:rPr>
      </w:pPr>
      <w:hyperlink r:id="rId633" w:history="1">
        <w:r w:rsidR="00961883">
          <w:rPr>
            <w:rStyle w:val="Hyperlink"/>
            <w:b/>
            <w:bCs/>
            <w:lang w:eastAsia="x-none"/>
          </w:rPr>
          <w:t>R1-2108283</w:t>
        </w:r>
      </w:hyperlink>
      <w:r w:rsidR="00750739" w:rsidRPr="00750739">
        <w:rPr>
          <w:b/>
          <w:bCs/>
          <w:lang w:eastAsia="x-none"/>
        </w:rPr>
        <w:tab/>
        <w:t>Summary of [106-e-NR-Pos-05]</w:t>
      </w:r>
      <w:r w:rsidR="00750739" w:rsidRPr="00750739">
        <w:rPr>
          <w:b/>
          <w:bCs/>
          <w:lang w:eastAsia="x-none"/>
        </w:rPr>
        <w:tab/>
        <w:t>Moderator (vivo)</w:t>
      </w:r>
    </w:p>
    <w:p w14:paraId="6D9FFEA6" w14:textId="2DA43608" w:rsidR="00B45D34" w:rsidRDefault="00B45D34" w:rsidP="00B45D34">
      <w:r w:rsidRPr="00B4175C">
        <w:rPr>
          <w:b/>
          <w:bCs/>
        </w:rPr>
        <w:t>Decision:</w:t>
      </w:r>
      <w:r w:rsidRPr="00B4175C">
        <w:t xml:space="preserve"> As per email posted on Aug 2</w:t>
      </w:r>
      <w:r>
        <w:t>4</w:t>
      </w:r>
      <w:r w:rsidRPr="00B45D34">
        <w:rPr>
          <w:vertAlign w:val="superscript"/>
        </w:rPr>
        <w:t>th</w:t>
      </w:r>
      <w:r>
        <w:t>,</w:t>
      </w:r>
      <w:r w:rsidRPr="00B4175C">
        <w:t xml:space="preserve"> the updated draft CR in </w:t>
      </w:r>
      <w:hyperlink r:id="rId634" w:history="1">
        <w:r w:rsidR="00961883">
          <w:rPr>
            <w:rStyle w:val="Hyperlink"/>
          </w:rPr>
          <w:t>R1-2108467</w:t>
        </w:r>
      </w:hyperlink>
      <w:r w:rsidRPr="00B4175C">
        <w:t xml:space="preserve"> is endorsed. Final CR i</w:t>
      </w:r>
      <w:r>
        <w:t>s</w:t>
      </w:r>
      <w:r w:rsidRPr="00B4175C">
        <w:t xml:space="preserve"> </w:t>
      </w:r>
      <w:r w:rsidRPr="00B4175C">
        <w:rPr>
          <w:highlight w:val="green"/>
        </w:rPr>
        <w:t>a</w:t>
      </w:r>
      <w:r w:rsidRPr="00FB7B15">
        <w:rPr>
          <w:highlight w:val="green"/>
        </w:rPr>
        <w:t xml:space="preserve">greed in </w:t>
      </w:r>
      <w:hyperlink r:id="rId635" w:history="1">
        <w:r w:rsidR="00961883">
          <w:rPr>
            <w:rStyle w:val="Hyperlink"/>
            <w:highlight w:val="green"/>
          </w:rPr>
          <w:t>R1-2108468</w:t>
        </w:r>
      </w:hyperlink>
      <w:r w:rsidR="00FB7B15" w:rsidRPr="00FB7B15">
        <w:rPr>
          <w:highlight w:val="green"/>
          <w:lang w:eastAsia="x-none"/>
        </w:rPr>
        <w:t xml:space="preserve"> </w:t>
      </w:r>
      <w:r w:rsidRPr="00FB7B15">
        <w:rPr>
          <w:highlight w:val="green"/>
          <w:lang w:eastAsia="x-none"/>
        </w:rPr>
        <w:t xml:space="preserve">(Rel-16, </w:t>
      </w:r>
      <w:r w:rsidR="00FB7B15" w:rsidRPr="00FB7B15">
        <w:rPr>
          <w:highlight w:val="green"/>
          <w:lang w:eastAsia="x-none"/>
        </w:rPr>
        <w:t>3</w:t>
      </w:r>
      <w:r w:rsidRPr="00FB7B15">
        <w:rPr>
          <w:highlight w:val="green"/>
          <w:lang w:eastAsia="x-none"/>
        </w:rPr>
        <w:t>8.214</w:t>
      </w:r>
      <w:r w:rsidR="00FB7B15" w:rsidRPr="00FB7B15">
        <w:rPr>
          <w:highlight w:val="green"/>
          <w:lang w:eastAsia="x-none"/>
        </w:rPr>
        <w:t>, CR</w:t>
      </w:r>
      <w:r w:rsidRPr="00FB7B15">
        <w:rPr>
          <w:highlight w:val="green"/>
          <w:lang w:eastAsia="x-none"/>
        </w:rPr>
        <w:t>0210</w:t>
      </w:r>
      <w:r w:rsidR="00FB7B15" w:rsidRPr="00FB7B15">
        <w:rPr>
          <w:highlight w:val="green"/>
          <w:lang w:eastAsia="x-none"/>
        </w:rPr>
        <w:t>, Cat F).</w:t>
      </w:r>
    </w:p>
    <w:p w14:paraId="1D4618D5" w14:textId="408B5C0E" w:rsidR="00B645E5" w:rsidRDefault="00B645E5" w:rsidP="00BF03A9">
      <w:pPr>
        <w:pStyle w:val="Heading3"/>
      </w:pPr>
      <w:bookmarkStart w:id="105" w:name="_Toc79484706"/>
      <w:bookmarkStart w:id="106" w:name="_Toc84775924"/>
      <w:r>
        <w:t>Maintenance of NR Mobility Enhancements</w:t>
      </w:r>
      <w:bookmarkEnd w:id="105"/>
      <w:bookmarkEnd w:id="106"/>
    </w:p>
    <w:p w14:paraId="3D57593B" w14:textId="04AF0587" w:rsidR="00BF03A9" w:rsidRPr="00BF03A9" w:rsidRDefault="00BF03A9" w:rsidP="00BF03A9">
      <w:r>
        <w:t>None.</w:t>
      </w:r>
    </w:p>
    <w:p w14:paraId="253371AE" w14:textId="0D85CCCA" w:rsidR="00B645E5" w:rsidRDefault="00B645E5" w:rsidP="00BF03A9">
      <w:pPr>
        <w:pStyle w:val="Heading3"/>
      </w:pPr>
      <w:bookmarkStart w:id="107" w:name="_Toc79484707"/>
      <w:bookmarkStart w:id="108" w:name="_Toc84775925"/>
      <w:r>
        <w:t>Maintenance of Multi-RAT Dual-Connectivity and Carrier Aggregation enhancements (LTE, NR)</w:t>
      </w:r>
      <w:bookmarkEnd w:id="107"/>
      <w:bookmarkEnd w:id="108"/>
    </w:p>
    <w:p w14:paraId="749F0974" w14:textId="0FCE6C12" w:rsidR="00123960" w:rsidRPr="00022531" w:rsidRDefault="00D27F07" w:rsidP="00123960">
      <w:pPr>
        <w:rPr>
          <w:rFonts w:ascii="Times New Roman" w:hAnsi="Times New Roman"/>
          <w:b/>
          <w:bCs/>
          <w:lang w:eastAsia="x-none"/>
        </w:rPr>
      </w:pPr>
      <w:hyperlink r:id="rId636" w:history="1">
        <w:r w:rsidR="00961883">
          <w:rPr>
            <w:rStyle w:val="Hyperlink"/>
            <w:rFonts w:ascii="Times New Roman" w:hAnsi="Times New Roman"/>
            <w:b/>
            <w:bCs/>
            <w:lang w:eastAsia="x-none"/>
          </w:rPr>
          <w:t>R1-2108602</w:t>
        </w:r>
      </w:hyperlink>
      <w:r w:rsidR="00123960" w:rsidRPr="00022531">
        <w:rPr>
          <w:rFonts w:ascii="Times New Roman" w:hAnsi="Times New Roman"/>
          <w:b/>
          <w:bCs/>
          <w:lang w:eastAsia="x-none"/>
        </w:rPr>
        <w:tab/>
        <w:t>Session notes for 7.2.10 (Maintenance of Multi-RAT Dual-Connectivity and Carrier Aggregation enhancements)</w:t>
      </w:r>
      <w:r w:rsidR="00123960" w:rsidRPr="00022531">
        <w:rPr>
          <w:rFonts w:ascii="Times New Roman" w:hAnsi="Times New Roman"/>
          <w:b/>
          <w:bCs/>
          <w:lang w:eastAsia="x-none"/>
        </w:rPr>
        <w:tab/>
        <w:t>Ad-Hoc Chair (Ericsson)</w:t>
      </w:r>
    </w:p>
    <w:p w14:paraId="610E1741" w14:textId="77777777" w:rsidR="00123960" w:rsidRPr="00123960" w:rsidRDefault="00123960" w:rsidP="00123960"/>
    <w:p w14:paraId="71BC8254" w14:textId="2CA336C4" w:rsidR="00E85653" w:rsidRPr="00134F43" w:rsidRDefault="00D27F07" w:rsidP="00E85653">
      <w:pPr>
        <w:rPr>
          <w:b/>
          <w:bCs/>
        </w:rPr>
      </w:pPr>
      <w:hyperlink r:id="rId637" w:history="1">
        <w:r w:rsidR="00961883">
          <w:rPr>
            <w:rStyle w:val="Hyperlink"/>
            <w:b/>
            <w:bCs/>
          </w:rPr>
          <w:t>R1-2108313</w:t>
        </w:r>
      </w:hyperlink>
      <w:r w:rsidR="00E85653" w:rsidRPr="00134F43">
        <w:rPr>
          <w:b/>
          <w:bCs/>
        </w:rPr>
        <w:tab/>
        <w:t>Moderator summary of MR DC-CA pre-meeting preparation phase</w:t>
      </w:r>
      <w:r w:rsidR="00E85653" w:rsidRPr="00134F43">
        <w:rPr>
          <w:b/>
          <w:bCs/>
        </w:rPr>
        <w:tab/>
        <w:t>Moderator (Nokia)</w:t>
      </w:r>
    </w:p>
    <w:p w14:paraId="6F50884D" w14:textId="77777777" w:rsidR="00E85653" w:rsidRPr="00134F43" w:rsidRDefault="00E85653" w:rsidP="00E85653"/>
    <w:p w14:paraId="72B90624" w14:textId="77777777" w:rsidR="00E85653" w:rsidRPr="00134F43" w:rsidRDefault="00B645E5" w:rsidP="00B645E5">
      <w:pPr>
        <w:rPr>
          <w:lang w:eastAsia="x-none"/>
        </w:rPr>
      </w:pPr>
      <w:r w:rsidRPr="00134F43">
        <w:rPr>
          <w:lang w:eastAsia="x-none"/>
        </w:rPr>
        <w:t xml:space="preserve">[106-e-NR-MRDC-CA-01] </w:t>
      </w:r>
      <w:r w:rsidR="00E85653" w:rsidRPr="00134F43">
        <w:rPr>
          <w:lang w:eastAsia="x-none"/>
        </w:rPr>
        <w:t>– Yi Wang (Huawei)</w:t>
      </w:r>
    </w:p>
    <w:p w14:paraId="419CF2EF" w14:textId="0DFDA730" w:rsidR="00B645E5" w:rsidRPr="00134F43" w:rsidRDefault="00B645E5" w:rsidP="00B645E5">
      <w:pPr>
        <w:rPr>
          <w:lang w:eastAsia="x-none"/>
        </w:rPr>
      </w:pPr>
      <w:r w:rsidRPr="00134F43">
        <w:rPr>
          <w:lang w:eastAsia="x-none"/>
        </w:rPr>
        <w:t>Email discussion/approval on corrections to 38.213 on SCell dormancy (</w:t>
      </w:r>
      <w:hyperlink r:id="rId638" w:history="1">
        <w:r w:rsidR="00961883">
          <w:rPr>
            <w:rStyle w:val="Hyperlink"/>
            <w:lang w:eastAsia="x-none"/>
          </w:rPr>
          <w:t>R1-2106505</w:t>
        </w:r>
      </w:hyperlink>
      <w:r w:rsidRPr="00134F43">
        <w:rPr>
          <w:lang w:eastAsia="x-none"/>
        </w:rPr>
        <w:t xml:space="preserve">, </w:t>
      </w:r>
      <w:hyperlink r:id="rId639" w:history="1">
        <w:r w:rsidR="00961883">
          <w:rPr>
            <w:rStyle w:val="Hyperlink"/>
            <w:lang w:eastAsia="x-none"/>
          </w:rPr>
          <w:t>R1-2107262</w:t>
        </w:r>
      </w:hyperlink>
      <w:r w:rsidRPr="00134F43">
        <w:rPr>
          <w:lang w:eastAsia="x-none"/>
        </w:rPr>
        <w:t xml:space="preserve"> and </w:t>
      </w:r>
      <w:hyperlink r:id="rId640" w:history="1">
        <w:r w:rsidR="00961883">
          <w:rPr>
            <w:rStyle w:val="Hyperlink"/>
            <w:lang w:eastAsia="x-none"/>
          </w:rPr>
          <w:t>R1-2107996</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6473E14B" w14:textId="05A7567F" w:rsidR="00E85653" w:rsidRPr="00134F43" w:rsidRDefault="00D27F07" w:rsidP="00E85653">
      <w:pPr>
        <w:rPr>
          <w:lang w:eastAsia="x-none"/>
        </w:rPr>
      </w:pPr>
      <w:hyperlink r:id="rId641" w:history="1">
        <w:r w:rsidR="00961883">
          <w:rPr>
            <w:rStyle w:val="Hyperlink"/>
          </w:rPr>
          <w:t>R1-2106505</w:t>
        </w:r>
      </w:hyperlink>
      <w:r w:rsidR="00E85653" w:rsidRPr="00134F43">
        <w:rPr>
          <w:lang w:eastAsia="x-none"/>
        </w:rPr>
        <w:tab/>
        <w:t>Corrections on HARQ-ACK for case 2 dormancy indication in 38.213</w:t>
      </w:r>
      <w:r w:rsidR="00E85653" w:rsidRPr="00134F43">
        <w:rPr>
          <w:lang w:eastAsia="x-none"/>
        </w:rPr>
        <w:tab/>
        <w:t>Huawei, HiSilicon</w:t>
      </w:r>
    </w:p>
    <w:p w14:paraId="2FA9BFB5" w14:textId="219C29F2" w:rsidR="00E85653" w:rsidRPr="00134F43" w:rsidRDefault="00D27F07" w:rsidP="00E85653">
      <w:pPr>
        <w:rPr>
          <w:lang w:eastAsia="x-none"/>
        </w:rPr>
      </w:pPr>
      <w:hyperlink r:id="rId642" w:history="1">
        <w:r w:rsidR="00961883">
          <w:rPr>
            <w:rStyle w:val="Hyperlink"/>
          </w:rPr>
          <w:t>R1-2107262</w:t>
        </w:r>
      </w:hyperlink>
      <w:r w:rsidR="00E85653" w:rsidRPr="00134F43">
        <w:rPr>
          <w:lang w:eastAsia="x-none"/>
        </w:rPr>
        <w:tab/>
        <w:t>Draft CR on PDSCH-to-HARQ feedback timing indicator field values</w:t>
      </w:r>
      <w:r w:rsidR="00E85653" w:rsidRPr="00134F43">
        <w:rPr>
          <w:lang w:eastAsia="x-none"/>
        </w:rPr>
        <w:tab/>
        <w:t>OPPO</w:t>
      </w:r>
    </w:p>
    <w:p w14:paraId="1E2C6031" w14:textId="3E1FC0FE" w:rsidR="00E85653" w:rsidRPr="00134F43" w:rsidRDefault="00D27F07" w:rsidP="00E85653">
      <w:pPr>
        <w:rPr>
          <w:lang w:eastAsia="x-none"/>
        </w:rPr>
      </w:pPr>
      <w:hyperlink r:id="rId643" w:history="1">
        <w:r w:rsidR="00961883">
          <w:rPr>
            <w:rStyle w:val="Hyperlink"/>
          </w:rPr>
          <w:t>R1-2107996</w:t>
        </w:r>
      </w:hyperlink>
      <w:r w:rsidR="00E85653" w:rsidRPr="00134F43">
        <w:rPr>
          <w:lang w:eastAsia="x-none"/>
        </w:rPr>
        <w:tab/>
        <w:t>Draft CR for correction of SCell Dormancy</w:t>
      </w:r>
      <w:r w:rsidR="00E85653" w:rsidRPr="00134F43">
        <w:rPr>
          <w:lang w:eastAsia="x-none"/>
        </w:rPr>
        <w:tab/>
        <w:t>Ericsson</w:t>
      </w:r>
    </w:p>
    <w:p w14:paraId="78777A21" w14:textId="3CC2E198" w:rsidR="00FB7B15" w:rsidRDefault="00D27F07" w:rsidP="00FB7B15">
      <w:pPr>
        <w:rPr>
          <w:b/>
          <w:bCs/>
        </w:rPr>
      </w:pPr>
      <w:hyperlink r:id="rId644" w:history="1">
        <w:r w:rsidR="00961883">
          <w:rPr>
            <w:rStyle w:val="Hyperlink"/>
            <w:b/>
            <w:bCs/>
          </w:rPr>
          <w:t>R1-2108502</w:t>
        </w:r>
      </w:hyperlink>
      <w:r w:rsidR="00FB7B15" w:rsidRPr="00FB7B15">
        <w:rPr>
          <w:b/>
          <w:bCs/>
        </w:rPr>
        <w:tab/>
        <w:t>Summary of [106-e-NR-MRDC-CA-01] on SCell dormancy</w:t>
      </w:r>
      <w:r w:rsidR="00FB7B15" w:rsidRPr="00FB7B15">
        <w:rPr>
          <w:b/>
          <w:bCs/>
        </w:rPr>
        <w:tab/>
        <w:t>Moderator (Huawei)</w:t>
      </w:r>
    </w:p>
    <w:p w14:paraId="23422E78" w14:textId="77F7CCC4" w:rsidR="00B645E5" w:rsidRPr="00134F43" w:rsidRDefault="00142992" w:rsidP="00FB7B15">
      <w:r w:rsidRPr="00134F43">
        <w:rPr>
          <w:b/>
          <w:bCs/>
        </w:rPr>
        <w:t xml:space="preserve">Decision: </w:t>
      </w:r>
      <w:r w:rsidRPr="00134F43">
        <w:t>As per email decision posted on Aug 22</w:t>
      </w:r>
      <w:r w:rsidRPr="00134F43">
        <w:rPr>
          <w:vertAlign w:val="superscript"/>
        </w:rPr>
        <w:t>nd</w:t>
      </w:r>
      <w:r w:rsidRPr="00134F43">
        <w:t>, it is suggest</w:t>
      </w:r>
      <w:r w:rsidR="00134F43" w:rsidRPr="00134F43">
        <w:t xml:space="preserve">ed </w:t>
      </w:r>
      <w:r w:rsidRPr="00134F43">
        <w:t xml:space="preserve">to also </w:t>
      </w:r>
      <w:r w:rsidR="00134F43" w:rsidRPr="00134F43">
        <w:t>incorporate</w:t>
      </w:r>
      <w:r w:rsidRPr="00134F43">
        <w:t xml:space="preserve"> the changes </w:t>
      </w:r>
      <w:r w:rsidR="00134F43" w:rsidRPr="00134F43">
        <w:t>of [106-e-NR-MRDC-CA-03].</w:t>
      </w:r>
    </w:p>
    <w:p w14:paraId="6A3D81F5" w14:textId="4BD4DED5" w:rsidR="00642CBD" w:rsidRPr="00642CBD" w:rsidRDefault="00D27F07" w:rsidP="00B645E5">
      <w:pPr>
        <w:rPr>
          <w:b/>
          <w:bCs/>
        </w:rPr>
      </w:pPr>
      <w:hyperlink r:id="rId645" w:history="1">
        <w:r w:rsidR="00961883">
          <w:rPr>
            <w:rStyle w:val="Hyperlink"/>
            <w:b/>
            <w:bCs/>
          </w:rPr>
          <w:t>R1-2108418</w:t>
        </w:r>
      </w:hyperlink>
      <w:r w:rsidR="00642CBD" w:rsidRPr="00642CBD">
        <w:rPr>
          <w:b/>
          <w:bCs/>
        </w:rPr>
        <w:tab/>
        <w:t>Corrections on SCell dormancy indication</w:t>
      </w:r>
      <w:r w:rsidR="00642CBD" w:rsidRPr="00642CBD">
        <w:rPr>
          <w:b/>
          <w:bCs/>
        </w:rPr>
        <w:tab/>
        <w:t>Huawei, OPPO, Ericsson, Intel</w:t>
      </w:r>
    </w:p>
    <w:p w14:paraId="08F5EBAD" w14:textId="76420F96" w:rsidR="00134F43" w:rsidRDefault="00642CBD" w:rsidP="00B645E5">
      <w:r w:rsidRPr="00134F43">
        <w:rPr>
          <w:b/>
          <w:bCs/>
        </w:rPr>
        <w:t xml:space="preserve">Decision: </w:t>
      </w:r>
      <w:r w:rsidRPr="00134F43">
        <w:t>As per email decision posted on Aug 2</w:t>
      </w:r>
      <w:r>
        <w:t>4</w:t>
      </w:r>
      <w:r w:rsidRPr="00642CBD">
        <w:rPr>
          <w:vertAlign w:val="superscript"/>
        </w:rPr>
        <w:t>th</w:t>
      </w:r>
      <w:r>
        <w:t xml:space="preserve">, the CR is endorsed. Final CR is agreed in </w:t>
      </w:r>
      <w:hyperlink r:id="rId646" w:history="1">
        <w:r w:rsidR="00961883">
          <w:rPr>
            <w:rStyle w:val="Hyperlink"/>
          </w:rPr>
          <w:t>R1-2108510</w:t>
        </w:r>
      </w:hyperlink>
      <w:r w:rsidRPr="00642CBD">
        <w:rPr>
          <w:highlight w:val="green"/>
        </w:rPr>
        <w:t xml:space="preserve"> (</w:t>
      </w:r>
      <w:r w:rsidR="00FB7B15" w:rsidRPr="00642CBD">
        <w:rPr>
          <w:highlight w:val="green"/>
        </w:rPr>
        <w:t>Rel-16</w:t>
      </w:r>
      <w:r w:rsidRPr="00642CBD">
        <w:rPr>
          <w:highlight w:val="green"/>
        </w:rPr>
        <w:t xml:space="preserve">, </w:t>
      </w:r>
      <w:r w:rsidR="00FB7B15" w:rsidRPr="00642CBD">
        <w:rPr>
          <w:highlight w:val="green"/>
        </w:rPr>
        <w:t>38.213</w:t>
      </w:r>
      <w:r w:rsidRPr="00642CBD">
        <w:rPr>
          <w:highlight w:val="green"/>
        </w:rPr>
        <w:t>, CR</w:t>
      </w:r>
      <w:r w:rsidR="00FB7B15" w:rsidRPr="00642CBD">
        <w:rPr>
          <w:highlight w:val="green"/>
        </w:rPr>
        <w:t>0250</w:t>
      </w:r>
      <w:r w:rsidRPr="00642CBD">
        <w:rPr>
          <w:highlight w:val="green"/>
        </w:rPr>
        <w:t>rev</w:t>
      </w:r>
      <w:r w:rsidR="00FB7B15" w:rsidRPr="00642CBD">
        <w:rPr>
          <w:highlight w:val="green"/>
        </w:rPr>
        <w:t>1</w:t>
      </w:r>
      <w:r w:rsidRPr="00642CBD">
        <w:rPr>
          <w:highlight w:val="green"/>
        </w:rPr>
        <w:t xml:space="preserve">, Cat </w:t>
      </w:r>
      <w:r w:rsidR="00FB7B15" w:rsidRPr="00642CBD">
        <w:rPr>
          <w:highlight w:val="green"/>
        </w:rPr>
        <w:t>F</w:t>
      </w:r>
      <w:r w:rsidRPr="00642CBD">
        <w:rPr>
          <w:highlight w:val="green"/>
        </w:rPr>
        <w:t>).</w:t>
      </w:r>
    </w:p>
    <w:p w14:paraId="757534EF" w14:textId="77777777" w:rsidR="00642CBD" w:rsidRPr="00134F43" w:rsidRDefault="00642CBD" w:rsidP="00B645E5"/>
    <w:p w14:paraId="1EBE189D" w14:textId="77777777" w:rsidR="00134F43" w:rsidRPr="00134F43" w:rsidRDefault="00134F43" w:rsidP="00B645E5"/>
    <w:p w14:paraId="586A3F24" w14:textId="77777777" w:rsidR="00E85653" w:rsidRPr="00134F43" w:rsidRDefault="00B645E5" w:rsidP="00B645E5">
      <w:pPr>
        <w:rPr>
          <w:lang w:eastAsia="x-none"/>
        </w:rPr>
      </w:pPr>
      <w:r w:rsidRPr="00134F43">
        <w:rPr>
          <w:lang w:eastAsia="x-none"/>
        </w:rPr>
        <w:t xml:space="preserve">[106-e-NR-MRDC-CA-02] </w:t>
      </w:r>
      <w:r w:rsidR="00E85653" w:rsidRPr="00134F43">
        <w:rPr>
          <w:lang w:eastAsia="x-none"/>
        </w:rPr>
        <w:t>– Xingguang (ZTE)</w:t>
      </w:r>
    </w:p>
    <w:p w14:paraId="3CFD8297" w14:textId="681FEA48" w:rsidR="00B645E5" w:rsidRPr="00134F43" w:rsidRDefault="00B645E5" w:rsidP="00B645E5">
      <w:pPr>
        <w:rPr>
          <w:lang w:eastAsia="x-none"/>
        </w:rPr>
      </w:pPr>
      <w:r w:rsidRPr="00134F43">
        <w:rPr>
          <w:lang w:eastAsia="x-none"/>
        </w:rPr>
        <w:t>Email discussion/approval on corrections to 38.214 on cross-carrier scheduling A-CSI-RS triggering (</w:t>
      </w:r>
      <w:hyperlink r:id="rId647" w:history="1">
        <w:r w:rsidR="00961883">
          <w:rPr>
            <w:rStyle w:val="Hyperlink"/>
            <w:lang w:eastAsia="x-none"/>
          </w:rPr>
          <w:t>R1-2106733</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79F8D6B0" w14:textId="489A132B" w:rsidR="00E85653" w:rsidRPr="00134F43" w:rsidRDefault="00D27F07" w:rsidP="00E85653">
      <w:pPr>
        <w:rPr>
          <w:b/>
          <w:bCs/>
          <w:lang w:eastAsia="x-none"/>
        </w:rPr>
      </w:pPr>
      <w:hyperlink r:id="rId648" w:history="1">
        <w:r w:rsidR="00961883">
          <w:rPr>
            <w:rStyle w:val="Hyperlink"/>
            <w:b/>
            <w:bCs/>
          </w:rPr>
          <w:t>R1-2106733</w:t>
        </w:r>
      </w:hyperlink>
      <w:r w:rsidR="00E85653" w:rsidRPr="00134F43">
        <w:rPr>
          <w:b/>
          <w:bCs/>
          <w:lang w:eastAsia="x-none"/>
        </w:rPr>
        <w:tab/>
        <w:t>Correction on cross-carrier scheduling and cross-carrier CSI-RS triggering</w:t>
      </w:r>
      <w:r w:rsidR="00E85653" w:rsidRPr="00134F43">
        <w:rPr>
          <w:b/>
          <w:bCs/>
          <w:lang w:eastAsia="x-none"/>
        </w:rPr>
        <w:tab/>
        <w:t>ZTE</w:t>
      </w:r>
    </w:p>
    <w:p w14:paraId="380FB9A7" w14:textId="76AE5FB0" w:rsidR="00D87FCD" w:rsidRDefault="00D27F07" w:rsidP="00134F43">
      <w:pPr>
        <w:rPr>
          <w:b/>
          <w:bCs/>
        </w:rPr>
      </w:pPr>
      <w:hyperlink r:id="rId649" w:history="1">
        <w:r w:rsidR="00961883">
          <w:rPr>
            <w:rStyle w:val="Hyperlink"/>
            <w:b/>
            <w:bCs/>
          </w:rPr>
          <w:t>R1-2108448</w:t>
        </w:r>
      </w:hyperlink>
      <w:r w:rsidR="00D87FCD" w:rsidRPr="00D87FCD">
        <w:rPr>
          <w:b/>
          <w:bCs/>
        </w:rPr>
        <w:tab/>
        <w:t>Summary of Email Discussion [106-e-NR-MRDC-CA-02]</w:t>
      </w:r>
      <w:r w:rsidR="00D87FCD" w:rsidRPr="00D87FCD">
        <w:rPr>
          <w:b/>
          <w:bCs/>
        </w:rPr>
        <w:tab/>
        <w:t>Moderator (ZTE)</w:t>
      </w:r>
    </w:p>
    <w:p w14:paraId="1142AF7A" w14:textId="660A669E" w:rsidR="00134F43" w:rsidRPr="00134F43" w:rsidRDefault="00134F43" w:rsidP="00134F43">
      <w:r w:rsidRPr="00134F43">
        <w:rPr>
          <w:b/>
          <w:bCs/>
        </w:rPr>
        <w:t xml:space="preserve">Decision: </w:t>
      </w:r>
      <w:r w:rsidRPr="00134F43">
        <w:t>As per email decision posted on Aug 22</w:t>
      </w:r>
      <w:r w:rsidRPr="00134F43">
        <w:rPr>
          <w:vertAlign w:val="superscript"/>
        </w:rPr>
        <w:t>nd</w:t>
      </w:r>
      <w:r w:rsidRPr="00134F43">
        <w:t>,</w:t>
      </w:r>
    </w:p>
    <w:p w14:paraId="6F791CB3" w14:textId="7C0F57A6" w:rsidR="00134F43" w:rsidRPr="00134F43" w:rsidRDefault="00134F43" w:rsidP="00134F43">
      <w:r w:rsidRPr="00134F43">
        <w:rPr>
          <w:highlight w:val="green"/>
        </w:rPr>
        <w:t>Agreement</w:t>
      </w:r>
    </w:p>
    <w:p w14:paraId="54E1E640" w14:textId="637040DE" w:rsidR="00134F43" w:rsidRDefault="00134F43" w:rsidP="00D87FCD">
      <w:pPr>
        <w:rPr>
          <w:lang w:eastAsia="x-none"/>
        </w:rPr>
      </w:pPr>
      <w:r w:rsidRPr="00642CBD">
        <w:rPr>
          <w:lang w:eastAsia="x-none"/>
        </w:rPr>
        <w:t xml:space="preserve">The </w:t>
      </w:r>
      <w:r w:rsidRPr="00642CBD">
        <w:rPr>
          <w:lang w:val="en-US"/>
        </w:rPr>
        <w:t>updated draft CR in</w:t>
      </w:r>
      <w:r w:rsidR="00D87FCD" w:rsidRPr="00642CBD">
        <w:rPr>
          <w:lang w:val="en-US"/>
        </w:rPr>
        <w:t xml:space="preserve"> </w:t>
      </w:r>
      <w:hyperlink r:id="rId650" w:history="1">
        <w:r w:rsidR="00961883">
          <w:rPr>
            <w:rStyle w:val="Hyperlink"/>
            <w:lang w:val="en-US"/>
          </w:rPr>
          <w:t>R1-2108448</w:t>
        </w:r>
      </w:hyperlink>
      <w:r w:rsidRPr="00642CBD">
        <w:rPr>
          <w:lang w:val="en-US"/>
        </w:rPr>
        <w:t xml:space="preserve"> is endorsed. Final CR is agreed in</w:t>
      </w:r>
      <w:r w:rsidR="00D87FCD" w:rsidRPr="00642CBD">
        <w:rPr>
          <w:lang w:val="en-US"/>
        </w:rPr>
        <w:t xml:space="preserve"> </w:t>
      </w:r>
      <w:hyperlink r:id="rId651" w:history="1">
        <w:r w:rsidR="00961883">
          <w:rPr>
            <w:rStyle w:val="Hyperlink"/>
            <w:lang w:val="en-US"/>
          </w:rPr>
          <w:t>R1-2108447</w:t>
        </w:r>
      </w:hyperlink>
      <w:r w:rsidR="00D87FCD" w:rsidRPr="00642CBD">
        <w:rPr>
          <w:lang w:eastAsia="x-none"/>
        </w:rPr>
        <w:t xml:space="preserve"> (38.214, Rel-16, CR#0208, Cat F)</w:t>
      </w:r>
    </w:p>
    <w:p w14:paraId="2223CBAC" w14:textId="5448AA6E" w:rsidR="00642CBD" w:rsidRPr="00AC422B" w:rsidRDefault="00D27F07" w:rsidP="00D87FCD">
      <w:pPr>
        <w:rPr>
          <w:b/>
          <w:bCs/>
          <w:lang w:eastAsia="x-none"/>
        </w:rPr>
      </w:pPr>
      <w:hyperlink r:id="rId652" w:history="1">
        <w:r w:rsidR="00961883">
          <w:rPr>
            <w:rStyle w:val="Hyperlink"/>
            <w:b/>
            <w:bCs/>
            <w:highlight w:val="green"/>
            <w:lang w:eastAsia="x-none"/>
          </w:rPr>
          <w:t>R1-2108447</w:t>
        </w:r>
      </w:hyperlink>
      <w:r w:rsidR="00642CBD" w:rsidRPr="00AC422B">
        <w:rPr>
          <w:b/>
          <w:bCs/>
          <w:lang w:eastAsia="x-none"/>
        </w:rPr>
        <w:tab/>
        <w:t>Correction on cross-carrier scheduling and cross-carrier CSI-RS triggering</w:t>
      </w:r>
      <w:r w:rsidR="00642CBD" w:rsidRPr="00AC422B">
        <w:rPr>
          <w:b/>
          <w:bCs/>
          <w:lang w:eastAsia="x-none"/>
        </w:rPr>
        <w:tab/>
        <w:t>Moderator (ZTE)</w:t>
      </w:r>
    </w:p>
    <w:p w14:paraId="5DE5D19A" w14:textId="77777777" w:rsidR="00642CBD" w:rsidRPr="00134F43" w:rsidRDefault="00642CBD" w:rsidP="00D87FCD">
      <w:pPr>
        <w:rPr>
          <w:lang w:eastAsia="x-none"/>
        </w:rPr>
      </w:pPr>
    </w:p>
    <w:p w14:paraId="47342AEE" w14:textId="77777777" w:rsidR="00B645E5" w:rsidRPr="00134F43" w:rsidRDefault="00B645E5" w:rsidP="00B645E5">
      <w:pPr>
        <w:rPr>
          <w:lang w:eastAsia="x-none"/>
        </w:rPr>
      </w:pPr>
    </w:p>
    <w:p w14:paraId="1D9FB178" w14:textId="77777777" w:rsidR="00E85653" w:rsidRPr="00134F43" w:rsidRDefault="00B645E5" w:rsidP="00B645E5">
      <w:pPr>
        <w:rPr>
          <w:lang w:val="fr-FR" w:eastAsia="x-none"/>
        </w:rPr>
      </w:pPr>
      <w:r w:rsidRPr="00134F43">
        <w:rPr>
          <w:lang w:val="fr-FR" w:eastAsia="x-none"/>
        </w:rPr>
        <w:t xml:space="preserve">[106-e-NR-MRDC-CA-03] </w:t>
      </w:r>
      <w:r w:rsidR="00E85653" w:rsidRPr="00134F43">
        <w:rPr>
          <w:lang w:val="fr-FR" w:eastAsia="x-none"/>
        </w:rPr>
        <w:t>– Xiaolei Tie (Huawei)</w:t>
      </w:r>
    </w:p>
    <w:p w14:paraId="375FB4D8" w14:textId="2295FD9F" w:rsidR="00B645E5" w:rsidRPr="00134F43" w:rsidRDefault="00B645E5" w:rsidP="00B645E5">
      <w:pPr>
        <w:rPr>
          <w:lang w:eastAsia="x-none"/>
        </w:rPr>
      </w:pPr>
      <w:r w:rsidRPr="00134F43">
        <w:rPr>
          <w:lang w:eastAsia="x-none"/>
        </w:rPr>
        <w:t>Email discussion/approval on corrections to 38.213 on SCell dormancy for power saving (</w:t>
      </w:r>
      <w:hyperlink r:id="rId653" w:history="1">
        <w:r w:rsidR="00961883">
          <w:rPr>
            <w:rStyle w:val="Hyperlink"/>
            <w:lang w:eastAsia="x-none"/>
          </w:rPr>
          <w:t>R1-2106514</w:t>
        </w:r>
      </w:hyperlink>
      <w:r w:rsidRPr="00134F43">
        <w:rPr>
          <w:lang w:eastAsia="x-none"/>
        </w:rPr>
        <w:t xml:space="preserve"> and </w:t>
      </w:r>
      <w:hyperlink r:id="rId654" w:history="1">
        <w:r w:rsidR="00961883">
          <w:rPr>
            <w:rStyle w:val="Hyperlink"/>
            <w:lang w:eastAsia="x-none"/>
          </w:rPr>
          <w:t>R1-2106515</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4B762D4B" w14:textId="0AA5D059" w:rsidR="00E85653" w:rsidRPr="00134F43" w:rsidRDefault="00D27F07" w:rsidP="00E85653">
      <w:pPr>
        <w:rPr>
          <w:lang w:eastAsia="x-none"/>
        </w:rPr>
      </w:pPr>
      <w:hyperlink r:id="rId655" w:history="1">
        <w:r w:rsidR="00961883">
          <w:rPr>
            <w:rStyle w:val="Hyperlink"/>
          </w:rPr>
          <w:t>R1-2106514</w:t>
        </w:r>
      </w:hyperlink>
      <w:r w:rsidR="00E85653" w:rsidRPr="00134F43">
        <w:rPr>
          <w:lang w:eastAsia="x-none"/>
        </w:rPr>
        <w:tab/>
        <w:t>Discussion on corrections of Scell dormancy for power saving</w:t>
      </w:r>
      <w:r w:rsidR="00E85653" w:rsidRPr="00134F43">
        <w:rPr>
          <w:lang w:eastAsia="x-none"/>
        </w:rPr>
        <w:tab/>
        <w:t>Huawei, HiSilicon</w:t>
      </w:r>
    </w:p>
    <w:p w14:paraId="0FB47DA7" w14:textId="601A66AA" w:rsidR="00E85653" w:rsidRPr="00920667" w:rsidRDefault="00D27F07" w:rsidP="00E85653">
      <w:pPr>
        <w:rPr>
          <w:lang w:eastAsia="x-none"/>
        </w:rPr>
      </w:pPr>
      <w:hyperlink r:id="rId656" w:history="1">
        <w:r w:rsidR="00961883">
          <w:rPr>
            <w:rStyle w:val="Hyperlink"/>
          </w:rPr>
          <w:t>R1-2106515</w:t>
        </w:r>
      </w:hyperlink>
      <w:r w:rsidR="00E85653" w:rsidRPr="00134F43">
        <w:rPr>
          <w:lang w:eastAsia="x-none"/>
        </w:rPr>
        <w:tab/>
        <w:t>Corrections of Scell dormancy for power saving</w:t>
      </w:r>
      <w:r w:rsidR="00E85653" w:rsidRPr="00134F43">
        <w:rPr>
          <w:lang w:eastAsia="x-none"/>
        </w:rPr>
        <w:tab/>
        <w:t>Huawei, HiSilicon</w:t>
      </w:r>
    </w:p>
    <w:p w14:paraId="71B7A3A0" w14:textId="31F69AF3" w:rsidR="00FB7B15" w:rsidRPr="00FB7B15" w:rsidRDefault="00D27F07" w:rsidP="00FB7B15">
      <w:pPr>
        <w:rPr>
          <w:b/>
          <w:bCs/>
        </w:rPr>
      </w:pPr>
      <w:hyperlink r:id="rId657" w:history="1">
        <w:r w:rsidR="00961883">
          <w:rPr>
            <w:rStyle w:val="Hyperlink"/>
            <w:b/>
            <w:bCs/>
          </w:rPr>
          <w:t>R1-2108474</w:t>
        </w:r>
      </w:hyperlink>
      <w:r w:rsidR="00FB7B15" w:rsidRPr="00FB7B15">
        <w:rPr>
          <w:b/>
          <w:bCs/>
        </w:rPr>
        <w:tab/>
        <w:t>Moderator summary of [106-e-NR-MRDC-CA-03]</w:t>
      </w:r>
      <w:r w:rsidR="00FB7B15" w:rsidRPr="00FB7B15">
        <w:rPr>
          <w:b/>
          <w:bCs/>
        </w:rPr>
        <w:tab/>
        <w:t>Moderator (HiSilicon)</w:t>
      </w:r>
    </w:p>
    <w:p w14:paraId="03B252F0" w14:textId="195F3CF1" w:rsidR="00916E9E" w:rsidRPr="00134F43" w:rsidRDefault="00916E9E" w:rsidP="00916E9E">
      <w:r w:rsidRPr="00134F43">
        <w:rPr>
          <w:b/>
          <w:bCs/>
        </w:rPr>
        <w:t xml:space="preserve">Decision: </w:t>
      </w:r>
      <w:r w:rsidRPr="00134F43">
        <w:t>As per email decision posted on Aug 2</w:t>
      </w:r>
      <w:r>
        <w:t>3</w:t>
      </w:r>
      <w:r w:rsidRPr="00916E9E">
        <w:rPr>
          <w:vertAlign w:val="superscript"/>
        </w:rPr>
        <w:t>rd</w:t>
      </w:r>
      <w:r>
        <w:t>, it is confirmed that the change#2 (</w:t>
      </w:r>
      <w:r w:rsidRPr="00916E9E">
        <w:t>Remove SCell dormancy indic</w:t>
      </w:r>
      <w:r>
        <w:t>a</w:t>
      </w:r>
      <w:r w:rsidRPr="00916E9E">
        <w:t>tion with exception of “indication of SPS PDSCH release” since SCell dormancy indication is only supported for DCI format 1_1 with CRC scrambled by C-RNTI or MCS-RNTI (no CS-RNTI)</w:t>
      </w:r>
      <w:r>
        <w:t xml:space="preserve">) is handled in </w:t>
      </w:r>
      <w:r w:rsidRPr="00134F43">
        <w:rPr>
          <w:lang w:eastAsia="x-none"/>
        </w:rPr>
        <w:t>[106-e-NR-MRDC-CA-01]</w:t>
      </w:r>
      <w:r w:rsidRPr="00916E9E">
        <w:t>.</w:t>
      </w:r>
    </w:p>
    <w:p w14:paraId="6DA987C6" w14:textId="26C1F365" w:rsidR="00B645E5" w:rsidRDefault="00B645E5" w:rsidP="00B645E5">
      <w:pPr>
        <w:rPr>
          <w:lang w:eastAsia="x-none"/>
        </w:rPr>
      </w:pPr>
    </w:p>
    <w:p w14:paraId="79A33BCF" w14:textId="77777777" w:rsidR="00142992" w:rsidRDefault="00142992" w:rsidP="00B645E5">
      <w:pPr>
        <w:rPr>
          <w:lang w:eastAsia="x-none"/>
        </w:rPr>
      </w:pPr>
    </w:p>
    <w:p w14:paraId="416A11DA" w14:textId="24A5E2C8" w:rsidR="00B645E5" w:rsidRPr="00142992" w:rsidRDefault="00D27F07" w:rsidP="00B645E5">
      <w:pPr>
        <w:rPr>
          <w:b/>
          <w:bCs/>
          <w:lang w:eastAsia="x-none"/>
        </w:rPr>
      </w:pPr>
      <w:hyperlink r:id="rId658" w:history="1">
        <w:r w:rsidR="00961883">
          <w:rPr>
            <w:rStyle w:val="Hyperlink"/>
            <w:b/>
            <w:bCs/>
          </w:rPr>
          <w:t>R1-2108147</w:t>
        </w:r>
      </w:hyperlink>
      <w:r w:rsidR="00B645E5" w:rsidRPr="00142992">
        <w:rPr>
          <w:b/>
          <w:bCs/>
          <w:lang w:eastAsia="x-none"/>
        </w:rPr>
        <w:tab/>
        <w:t>Removal of power sharing for FR2-FR2 dual connectivity from Rel-16</w:t>
      </w:r>
      <w:r w:rsidR="00B645E5" w:rsidRPr="00142992">
        <w:rPr>
          <w:b/>
          <w:bCs/>
          <w:lang w:eastAsia="x-none"/>
        </w:rPr>
        <w:tab/>
        <w:t>Nokia, Nokia Shanghai Bell</w:t>
      </w:r>
    </w:p>
    <w:p w14:paraId="4FBAA275" w14:textId="5E2AB07F" w:rsidR="00E85653" w:rsidRDefault="00E85653" w:rsidP="00142992">
      <w:pPr>
        <w:rPr>
          <w:lang w:eastAsia="x-none"/>
        </w:rPr>
      </w:pPr>
      <w:r w:rsidRPr="00142992">
        <w:rPr>
          <w:b/>
          <w:bCs/>
          <w:lang w:eastAsia="x-none"/>
        </w:rPr>
        <w:t>Decision:</w:t>
      </w:r>
      <w:r>
        <w:rPr>
          <w:lang w:eastAsia="x-none"/>
        </w:rPr>
        <w:t xml:space="preserve"> </w:t>
      </w:r>
      <w:r w:rsidR="00142992">
        <w:rPr>
          <w:lang w:eastAsia="x-none"/>
        </w:rPr>
        <w:t>The draft CR is postponed until the related UE capability discussion has been completed.</w:t>
      </w:r>
    </w:p>
    <w:p w14:paraId="1D3BB183" w14:textId="414DCEBF" w:rsidR="00B645E5" w:rsidRDefault="00B645E5" w:rsidP="00BF03A9">
      <w:pPr>
        <w:pStyle w:val="Heading3"/>
      </w:pPr>
      <w:bookmarkStart w:id="109" w:name="_Toc79484708"/>
      <w:bookmarkStart w:id="110" w:name="_Toc84775926"/>
      <w:r>
        <w:t>NR Rel-16 UE Features</w:t>
      </w:r>
      <w:bookmarkEnd w:id="109"/>
      <w:bookmarkEnd w:id="110"/>
    </w:p>
    <w:p w14:paraId="0B576997" w14:textId="6D88FED0" w:rsidR="006D7BE7" w:rsidRPr="006D7BE7" w:rsidRDefault="00D27F07" w:rsidP="006D7BE7">
      <w:pPr>
        <w:rPr>
          <w:b/>
          <w:bCs/>
          <w:lang w:eastAsia="x-none"/>
        </w:rPr>
      </w:pPr>
      <w:hyperlink r:id="rId659" w:history="1">
        <w:r w:rsidR="00961883">
          <w:rPr>
            <w:rStyle w:val="Hyperlink"/>
            <w:b/>
            <w:bCs/>
            <w:lang w:eastAsia="x-none"/>
          </w:rPr>
          <w:t>R1-2108203</w:t>
        </w:r>
      </w:hyperlink>
      <w:r w:rsidR="006D7BE7" w:rsidRPr="006D7BE7">
        <w:rPr>
          <w:b/>
          <w:bCs/>
          <w:lang w:eastAsia="x-none"/>
        </w:rPr>
        <w:tab/>
        <w:t>Summary on Rel-16 NR UE features related discussion</w:t>
      </w:r>
      <w:r w:rsidR="006D7BE7" w:rsidRPr="006D7BE7">
        <w:rPr>
          <w:b/>
          <w:bCs/>
          <w:lang w:eastAsia="x-none"/>
        </w:rPr>
        <w:tab/>
        <w:t>Moderator (NTT DOCOMO, INC.)</w:t>
      </w:r>
    </w:p>
    <w:p w14:paraId="726BDB7B" w14:textId="44AE7D9B" w:rsidR="00193C44" w:rsidRDefault="00D27F07" w:rsidP="00193C44">
      <w:pPr>
        <w:rPr>
          <w:lang w:eastAsia="x-none"/>
        </w:rPr>
      </w:pPr>
      <w:hyperlink r:id="rId660" w:history="1">
        <w:r w:rsidR="00961883">
          <w:rPr>
            <w:rStyle w:val="Hyperlink"/>
          </w:rPr>
          <w:t>R1-2106502</w:t>
        </w:r>
      </w:hyperlink>
      <w:r w:rsidR="00193C44" w:rsidRPr="006D7BE7">
        <w:rPr>
          <w:lang w:eastAsia="x-none"/>
        </w:rPr>
        <w:tab/>
        <w:t>Discussion on positioning UE features</w:t>
      </w:r>
      <w:r w:rsidR="00193C44" w:rsidRPr="006D7BE7">
        <w:rPr>
          <w:lang w:eastAsia="x-none"/>
        </w:rPr>
        <w:tab/>
        <w:t>Huawei, HiSilicon</w:t>
      </w:r>
    </w:p>
    <w:p w14:paraId="2ECFF08D" w14:textId="461DFE99" w:rsidR="00193C44" w:rsidRDefault="00D27F07" w:rsidP="00193C44">
      <w:pPr>
        <w:rPr>
          <w:lang w:eastAsia="x-none"/>
        </w:rPr>
      </w:pPr>
      <w:hyperlink r:id="rId661" w:history="1">
        <w:r w:rsidR="00961883">
          <w:rPr>
            <w:rStyle w:val="Hyperlink"/>
          </w:rPr>
          <w:t>R1-2107997</w:t>
        </w:r>
      </w:hyperlink>
      <w:r w:rsidR="00193C44">
        <w:rPr>
          <w:lang w:eastAsia="x-none"/>
        </w:rPr>
        <w:tab/>
        <w:t>Update to NR-DC Power sharing UE capabilities</w:t>
      </w:r>
      <w:r w:rsidR="00193C44">
        <w:rPr>
          <w:lang w:eastAsia="x-none"/>
        </w:rPr>
        <w:tab/>
        <w:t>Ericsson</w:t>
      </w:r>
    </w:p>
    <w:p w14:paraId="7A4C163A" w14:textId="6A9E9E4D" w:rsidR="00193C44" w:rsidRDefault="00D27F07" w:rsidP="00193C44">
      <w:pPr>
        <w:rPr>
          <w:lang w:eastAsia="x-none"/>
        </w:rPr>
      </w:pPr>
      <w:hyperlink r:id="rId662" w:history="1">
        <w:r w:rsidR="00961883">
          <w:rPr>
            <w:rStyle w:val="Hyperlink"/>
          </w:rPr>
          <w:t>R1-2108196</w:t>
        </w:r>
      </w:hyperlink>
      <w:r w:rsidR="00193C44">
        <w:rPr>
          <w:lang w:eastAsia="x-none"/>
        </w:rPr>
        <w:tab/>
        <w:t>On Rel-16 UE Features</w:t>
      </w:r>
      <w:r w:rsidR="00193C44">
        <w:rPr>
          <w:lang w:eastAsia="x-none"/>
        </w:rPr>
        <w:tab/>
        <w:t>Nokia, Nokia Shanghai Bell</w:t>
      </w:r>
    </w:p>
    <w:p w14:paraId="61015644" w14:textId="77777777" w:rsidR="006D7BE7" w:rsidRPr="006D7BE7" w:rsidRDefault="006D7BE7" w:rsidP="006D7BE7"/>
    <w:p w14:paraId="18ACB27F" w14:textId="0B4D67C8" w:rsidR="006D7BE7" w:rsidRPr="006D7BE7" w:rsidRDefault="00B645E5" w:rsidP="00B645E5">
      <w:pPr>
        <w:rPr>
          <w:lang w:eastAsia="x-none"/>
        </w:rPr>
      </w:pPr>
      <w:r w:rsidRPr="006D7BE7">
        <w:rPr>
          <w:lang w:eastAsia="x-none"/>
        </w:rPr>
        <w:t xml:space="preserve">[106-e-NR-UEFeature-Positioning-01] </w:t>
      </w:r>
      <w:r w:rsidR="006D7BE7" w:rsidRPr="006D7BE7">
        <w:rPr>
          <w:lang w:eastAsia="x-none"/>
        </w:rPr>
        <w:t>– Hiroki (NTT DOCOMO)</w:t>
      </w:r>
    </w:p>
    <w:p w14:paraId="1615B5D9" w14:textId="3F32BDEB" w:rsidR="00B645E5" w:rsidRPr="006D7BE7" w:rsidRDefault="00B645E5" w:rsidP="00B645E5">
      <w:pPr>
        <w:rPr>
          <w:lang w:eastAsia="x-none"/>
        </w:rPr>
      </w:pPr>
      <w:r w:rsidRPr="006D7BE7">
        <w:rPr>
          <w:lang w:eastAsia="x-none"/>
        </w:rPr>
        <w:t>Email discussion/approval on UE features for NR positioning by August 20</w:t>
      </w:r>
      <w:r w:rsidR="002901C5" w:rsidRPr="006D7BE7">
        <w:rPr>
          <w:vertAlign w:val="superscript"/>
          <w:lang w:eastAsia="x-none"/>
        </w:rPr>
        <w:t>th</w:t>
      </w:r>
      <w:r w:rsidR="002901C5" w:rsidRPr="006D7BE7">
        <w:rPr>
          <w:lang w:eastAsia="x-none"/>
        </w:rPr>
        <w:t>.</w:t>
      </w:r>
    </w:p>
    <w:p w14:paraId="59EE15B4" w14:textId="77777777" w:rsidR="00B645E5" w:rsidRPr="006D7BE7" w:rsidRDefault="00B645E5" w:rsidP="00412696">
      <w:pPr>
        <w:numPr>
          <w:ilvl w:val="0"/>
          <w:numId w:val="60"/>
        </w:numPr>
        <w:rPr>
          <w:lang w:eastAsia="x-none"/>
        </w:rPr>
      </w:pPr>
      <w:r w:rsidRPr="006D7BE7">
        <w:rPr>
          <w:lang w:eastAsia="x-none"/>
        </w:rPr>
        <w:t>Add the value 96 for component 1 in FG13-2b, FG13-3b, and FG13-4b to align with the TS 37.355</w:t>
      </w:r>
    </w:p>
    <w:p w14:paraId="1DC38C5C" w14:textId="77777777" w:rsidR="00B645E5" w:rsidRPr="006D7BE7" w:rsidRDefault="00B645E5" w:rsidP="00412696">
      <w:pPr>
        <w:numPr>
          <w:ilvl w:val="0"/>
          <w:numId w:val="60"/>
        </w:numPr>
        <w:rPr>
          <w:lang w:eastAsia="x-none"/>
        </w:rPr>
      </w:pPr>
      <w:r w:rsidRPr="006D7BE7">
        <w:rPr>
          <w:lang w:eastAsia="x-none"/>
        </w:rPr>
        <w:t>Adopt either one of the following alternatives for including PRS-only TP in FG13-7a, 13-9b and 13-10e (only after RAN2 made some progress on this issue)</w:t>
      </w:r>
    </w:p>
    <w:p w14:paraId="71EC6376" w14:textId="77777777" w:rsidR="00B645E5" w:rsidRPr="006D7BE7" w:rsidRDefault="00B645E5" w:rsidP="00412696">
      <w:pPr>
        <w:numPr>
          <w:ilvl w:val="1"/>
          <w:numId w:val="62"/>
        </w:numPr>
        <w:rPr>
          <w:lang w:eastAsia="x-none"/>
        </w:rPr>
      </w:pPr>
      <w:r w:rsidRPr="006D7BE7">
        <w:rPr>
          <w:lang w:eastAsia="x-none"/>
        </w:rPr>
        <w:t>Alt.1: Adding a Note to include PRS-only TP in the related FGs for the purpose of UE feature list (TR 38.822) maintenance</w:t>
      </w:r>
    </w:p>
    <w:p w14:paraId="14B08EFF" w14:textId="77777777" w:rsidR="00B645E5" w:rsidRPr="006D7BE7" w:rsidRDefault="00B645E5" w:rsidP="00412696">
      <w:pPr>
        <w:numPr>
          <w:ilvl w:val="1"/>
          <w:numId w:val="62"/>
        </w:numPr>
        <w:rPr>
          <w:lang w:eastAsia="x-none"/>
        </w:rPr>
      </w:pPr>
      <w:r w:rsidRPr="006D7BE7">
        <w:rPr>
          <w:lang w:eastAsia="x-none"/>
        </w:rPr>
        <w:t>Alt.2: Adding a second component to include PRS-only TP in the related FGs for the purpose of UE feature list (TR 38.822) maintenance</w:t>
      </w:r>
    </w:p>
    <w:p w14:paraId="0DE9C1FB" w14:textId="63894A67" w:rsidR="006D7BE7" w:rsidRPr="006D7BE7" w:rsidRDefault="00D27F07" w:rsidP="006D7BE7">
      <w:pPr>
        <w:rPr>
          <w:b/>
          <w:bCs/>
          <w:lang w:eastAsia="x-none"/>
        </w:rPr>
      </w:pPr>
      <w:hyperlink r:id="rId663" w:history="1">
        <w:r w:rsidR="00961883">
          <w:rPr>
            <w:rStyle w:val="Hyperlink"/>
            <w:b/>
            <w:bCs/>
            <w:lang w:eastAsia="x-none"/>
          </w:rPr>
          <w:t>R1-2108424</w:t>
        </w:r>
      </w:hyperlink>
      <w:r w:rsidR="006D7BE7" w:rsidRPr="006D7BE7">
        <w:rPr>
          <w:b/>
          <w:bCs/>
          <w:lang w:eastAsia="x-none"/>
        </w:rPr>
        <w:tab/>
        <w:t>Summary on [106-e-NR-UEFeature-Positioning-01]</w:t>
      </w:r>
      <w:r w:rsidR="006D7BE7" w:rsidRPr="006D7BE7">
        <w:rPr>
          <w:b/>
          <w:bCs/>
          <w:lang w:eastAsia="x-none"/>
        </w:rPr>
        <w:tab/>
        <w:t>Moderator (NTT DOCOMO, INC.)</w:t>
      </w:r>
    </w:p>
    <w:p w14:paraId="7BEC8ACA" w14:textId="4F5D10B6" w:rsidR="006D7BE7" w:rsidRDefault="006D7BE7" w:rsidP="006D7BE7">
      <w:pPr>
        <w:rPr>
          <w:bCs/>
          <w:szCs w:val="22"/>
          <w:highlight w:val="green"/>
          <w:lang w:eastAsia="ja-JP"/>
        </w:rPr>
      </w:pPr>
      <w:r w:rsidRPr="00134F43">
        <w:rPr>
          <w:b/>
          <w:bCs/>
        </w:rPr>
        <w:t xml:space="preserve">Decision: </w:t>
      </w:r>
      <w:r w:rsidRPr="00134F43">
        <w:t>As per email decision posted on Aug 2</w:t>
      </w:r>
      <w:r>
        <w:t>1</w:t>
      </w:r>
      <w:r w:rsidRPr="006D7BE7">
        <w:rPr>
          <w:vertAlign w:val="superscript"/>
        </w:rPr>
        <w:t>st</w:t>
      </w:r>
      <w:r>
        <w:t>,</w:t>
      </w:r>
    </w:p>
    <w:p w14:paraId="161BFEF6" w14:textId="77777777" w:rsidR="006D7BE7" w:rsidRPr="006D7BE7" w:rsidRDefault="006D7BE7" w:rsidP="006D7BE7">
      <w:pPr>
        <w:rPr>
          <w:rFonts w:cs="Times"/>
          <w:bCs/>
          <w:szCs w:val="20"/>
          <w:lang w:eastAsia="ja-JP"/>
        </w:rPr>
      </w:pPr>
      <w:r w:rsidRPr="006D7BE7">
        <w:rPr>
          <w:rFonts w:cs="Times"/>
          <w:bCs/>
          <w:szCs w:val="20"/>
          <w:highlight w:val="green"/>
          <w:lang w:eastAsia="ja-JP"/>
        </w:rPr>
        <w:t>Agreement</w:t>
      </w:r>
    </w:p>
    <w:p w14:paraId="4B10EBD3" w14:textId="77777777" w:rsidR="006D7BE7" w:rsidRPr="006D7BE7" w:rsidRDefault="006D7BE7" w:rsidP="00412696">
      <w:pPr>
        <w:pStyle w:val="ListParagraph"/>
        <w:numPr>
          <w:ilvl w:val="0"/>
          <w:numId w:val="69"/>
        </w:numPr>
        <w:rPr>
          <w:rFonts w:cs="Times"/>
        </w:rPr>
      </w:pPr>
      <w:r w:rsidRPr="006D7BE7">
        <w:rPr>
          <w:rFonts w:cs="Times"/>
        </w:rPr>
        <w:t>Add the value 96 for component 1 in FG13-2b, FG13-3b, and FG13-4b in RAN1 NR UE features list, to align with the TS 37.355.</w:t>
      </w:r>
    </w:p>
    <w:p w14:paraId="5B5EB96E" w14:textId="77497116" w:rsidR="006D7BE7" w:rsidRDefault="006D7BE7" w:rsidP="006D7BE7">
      <w:pPr>
        <w:rPr>
          <w:bCs/>
          <w:szCs w:val="22"/>
          <w:highlight w:val="green"/>
          <w:lang w:eastAsia="ja-JP"/>
        </w:rPr>
      </w:pPr>
      <w:r w:rsidRPr="00134F43">
        <w:rPr>
          <w:b/>
          <w:bCs/>
        </w:rPr>
        <w:t xml:space="preserve">Decision: </w:t>
      </w:r>
      <w:r w:rsidRPr="00134F43">
        <w:t>As per email decision posted on Aug 2</w:t>
      </w:r>
      <w:r>
        <w:t>4</w:t>
      </w:r>
      <w:r w:rsidRPr="00642CBD">
        <w:rPr>
          <w:vertAlign w:val="superscript"/>
        </w:rPr>
        <w:t>th</w:t>
      </w:r>
      <w:r>
        <w:t>,</w:t>
      </w:r>
    </w:p>
    <w:p w14:paraId="54D685DA" w14:textId="06B7FC82" w:rsidR="006D7BE7" w:rsidRPr="006D7BE7" w:rsidRDefault="006D7BE7" w:rsidP="006D7BE7">
      <w:pPr>
        <w:rPr>
          <w:rFonts w:ascii="Yu Gothic" w:eastAsia="Yu Gothic" w:hAnsi="Yu Gothic"/>
          <w:bCs/>
          <w:szCs w:val="22"/>
          <w:lang w:val="en-US" w:eastAsia="ja-JP"/>
        </w:rPr>
      </w:pPr>
      <w:r w:rsidRPr="006D7BE7">
        <w:rPr>
          <w:rFonts w:hint="eastAsia"/>
          <w:bCs/>
          <w:szCs w:val="22"/>
          <w:highlight w:val="green"/>
          <w:lang w:eastAsia="ja-JP"/>
        </w:rPr>
        <w:t>Agreement</w:t>
      </w:r>
    </w:p>
    <w:p w14:paraId="44D9E698" w14:textId="77777777" w:rsidR="006D7BE7" w:rsidRPr="00F043BC" w:rsidRDefault="006D7BE7" w:rsidP="006D7BE7">
      <w:pPr>
        <w:rPr>
          <w:szCs w:val="22"/>
          <w:lang w:eastAsia="ja-JP"/>
        </w:rPr>
      </w:pPr>
      <w:r w:rsidRPr="00F043BC">
        <w:rPr>
          <w:rFonts w:hint="eastAsia"/>
          <w:szCs w:val="22"/>
          <w:lang w:eastAsia="ja-JP"/>
        </w:rPr>
        <w:t>Capture following in the LS to be sent to RAN2 with updated UE features list</w:t>
      </w:r>
    </w:p>
    <w:p w14:paraId="76702C5B" w14:textId="77777777" w:rsidR="006D7BE7" w:rsidRPr="00F043BC" w:rsidRDefault="006D7BE7" w:rsidP="00412696">
      <w:pPr>
        <w:pStyle w:val="ListParagraph"/>
        <w:numPr>
          <w:ilvl w:val="0"/>
          <w:numId w:val="69"/>
        </w:numPr>
      </w:pPr>
      <w:r w:rsidRPr="00F043BC">
        <w:rPr>
          <w:rFonts w:hint="eastAsia"/>
        </w:rPr>
        <w:t>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w:t>
      </w:r>
    </w:p>
    <w:p w14:paraId="0135F44C" w14:textId="77777777" w:rsidR="006D7BE7" w:rsidRPr="006D7BE7" w:rsidRDefault="006D7BE7" w:rsidP="006D7BE7">
      <w:pPr>
        <w:rPr>
          <w:lang w:eastAsia="ja-JP"/>
        </w:rPr>
      </w:pPr>
    </w:p>
    <w:p w14:paraId="3A111828" w14:textId="77777777" w:rsidR="006D7BE7" w:rsidRPr="006D7BE7" w:rsidRDefault="006D7BE7" w:rsidP="006D7BE7">
      <w:pPr>
        <w:rPr>
          <w:lang w:eastAsia="ja-JP"/>
        </w:rPr>
      </w:pPr>
    </w:p>
    <w:p w14:paraId="1EEB0EBC" w14:textId="65E2BCFF" w:rsidR="006D7BE7" w:rsidRPr="006D7BE7" w:rsidRDefault="00B645E5" w:rsidP="006D7BE7">
      <w:pPr>
        <w:rPr>
          <w:lang w:eastAsia="x-none"/>
        </w:rPr>
      </w:pPr>
      <w:r w:rsidRPr="006D7BE7">
        <w:rPr>
          <w:lang w:eastAsia="x-none"/>
        </w:rPr>
        <w:t xml:space="preserve">[106-e-NR-UEFeature-MRDCCA-01] </w:t>
      </w:r>
      <w:r w:rsidR="006D7BE7" w:rsidRPr="006D7BE7">
        <w:rPr>
          <w:lang w:eastAsia="x-none"/>
        </w:rPr>
        <w:t>– Hiroki (NTT DOCOMO)</w:t>
      </w:r>
    </w:p>
    <w:p w14:paraId="0A680C14" w14:textId="3AA10CDA" w:rsidR="006D7BE7" w:rsidRPr="006D7BE7" w:rsidRDefault="00B645E5" w:rsidP="00B645E5">
      <w:pPr>
        <w:rPr>
          <w:lang w:eastAsia="x-none"/>
        </w:rPr>
      </w:pPr>
      <w:r w:rsidRPr="006D7BE7">
        <w:rPr>
          <w:lang w:eastAsia="x-none"/>
        </w:rPr>
        <w:t>Email discussion/approval on UE features for MR-DC/CA enhancement by August 20</w:t>
      </w:r>
      <w:r w:rsidR="006D7BE7" w:rsidRPr="006D7BE7">
        <w:rPr>
          <w:vertAlign w:val="superscript"/>
          <w:lang w:eastAsia="x-none"/>
        </w:rPr>
        <w:t>th</w:t>
      </w:r>
      <w:r w:rsidR="006D7BE7" w:rsidRPr="006D7BE7">
        <w:rPr>
          <w:lang w:eastAsia="x-none"/>
        </w:rPr>
        <w:t>.</w:t>
      </w:r>
    </w:p>
    <w:p w14:paraId="6EAA7563" w14:textId="77777777" w:rsidR="00B645E5" w:rsidRPr="006D7BE7" w:rsidRDefault="00B645E5" w:rsidP="00412696">
      <w:pPr>
        <w:numPr>
          <w:ilvl w:val="0"/>
          <w:numId w:val="60"/>
        </w:numPr>
        <w:rPr>
          <w:lang w:eastAsia="x-none"/>
        </w:rPr>
      </w:pPr>
      <w:r w:rsidRPr="006D7BE7">
        <w:rPr>
          <w:lang w:eastAsia="x-none"/>
        </w:rPr>
        <w:t>For FG18-1/1a/1b, add following note and ask RAN2 to modify the descriptions in TS38.306 accordingly</w:t>
      </w:r>
    </w:p>
    <w:p w14:paraId="1C6653F3" w14:textId="77777777" w:rsidR="00B645E5" w:rsidRPr="006D7BE7" w:rsidRDefault="00B645E5" w:rsidP="00412696">
      <w:pPr>
        <w:numPr>
          <w:ilvl w:val="1"/>
          <w:numId w:val="62"/>
        </w:numPr>
        <w:rPr>
          <w:lang w:eastAsia="x-none"/>
        </w:rPr>
      </w:pPr>
      <w:r w:rsidRPr="006D7BE7">
        <w:rPr>
          <w:lang w:eastAsia="x-none"/>
        </w:rPr>
        <w:t>In case MCG and/or SCG have cells in different frequency ranges, this capability is applicable for power sharing only between those MCG and SCG cells with UL in FR1</w:t>
      </w:r>
    </w:p>
    <w:p w14:paraId="64EC1F98" w14:textId="3CFBB4FD" w:rsidR="006D7BE7" w:rsidRPr="006D7BE7" w:rsidRDefault="00D27F07" w:rsidP="006D7BE7">
      <w:pPr>
        <w:rPr>
          <w:b/>
          <w:bCs/>
          <w:lang w:eastAsia="x-none"/>
        </w:rPr>
      </w:pPr>
      <w:hyperlink r:id="rId664" w:history="1">
        <w:r w:rsidR="00961883">
          <w:rPr>
            <w:rStyle w:val="Hyperlink"/>
            <w:b/>
            <w:bCs/>
            <w:lang w:eastAsia="x-none"/>
          </w:rPr>
          <w:t>R1-2108425</w:t>
        </w:r>
      </w:hyperlink>
      <w:r w:rsidR="006D7BE7" w:rsidRPr="006D7BE7">
        <w:rPr>
          <w:b/>
          <w:bCs/>
          <w:lang w:eastAsia="x-none"/>
        </w:rPr>
        <w:tab/>
        <w:t>Summary on [106-e-NR-UEFeature-MRDCCA-01]</w:t>
      </w:r>
      <w:r w:rsidR="006D7BE7" w:rsidRPr="006D7BE7">
        <w:rPr>
          <w:b/>
          <w:bCs/>
          <w:lang w:eastAsia="x-none"/>
        </w:rPr>
        <w:tab/>
        <w:t>Moderator (NTT DOCOMO, INC.)</w:t>
      </w:r>
    </w:p>
    <w:p w14:paraId="36225D37" w14:textId="3211C90A" w:rsidR="00193C44" w:rsidRDefault="00193C44" w:rsidP="00193C44">
      <w:pPr>
        <w:rPr>
          <w:bCs/>
          <w:szCs w:val="22"/>
          <w:highlight w:val="green"/>
          <w:lang w:eastAsia="ja-JP"/>
        </w:rPr>
      </w:pPr>
      <w:r w:rsidRPr="00134F43">
        <w:rPr>
          <w:b/>
          <w:bCs/>
        </w:rPr>
        <w:t xml:space="preserve">Decision: </w:t>
      </w:r>
      <w:r w:rsidRPr="00134F43">
        <w:t>As per email decision posted on Aug 2</w:t>
      </w:r>
      <w:r>
        <w:t>6</w:t>
      </w:r>
      <w:r w:rsidRPr="00193C44">
        <w:rPr>
          <w:vertAlign w:val="superscript"/>
        </w:rPr>
        <w:t>th</w:t>
      </w:r>
      <w:r>
        <w:t>, no consensus</w:t>
      </w:r>
      <w:r w:rsidRPr="00193C44">
        <w:t xml:space="preserve"> </w:t>
      </w:r>
      <w:r>
        <w:t>on the proposal in this meeting.</w:t>
      </w:r>
    </w:p>
    <w:p w14:paraId="689A6D89" w14:textId="18DA7811" w:rsidR="006D7BE7" w:rsidRDefault="006D7BE7" w:rsidP="00B645E5">
      <w:pPr>
        <w:rPr>
          <w:lang w:eastAsia="x-none"/>
        </w:rPr>
      </w:pPr>
    </w:p>
    <w:p w14:paraId="103CEBF6" w14:textId="0C34F04C" w:rsidR="00193C44" w:rsidRDefault="00193C44" w:rsidP="00B645E5">
      <w:pPr>
        <w:rPr>
          <w:lang w:eastAsia="x-none"/>
        </w:rPr>
      </w:pPr>
    </w:p>
    <w:p w14:paraId="4F566EDE" w14:textId="77777777" w:rsidR="00193C44" w:rsidRPr="00193C44" w:rsidRDefault="00193C44" w:rsidP="00193C44">
      <w:pPr>
        <w:rPr>
          <w:lang w:eastAsia="x-none"/>
        </w:rPr>
      </w:pPr>
      <w:r w:rsidRPr="00193C44">
        <w:rPr>
          <w:lang w:val="en-US" w:eastAsia="x-none"/>
        </w:rPr>
        <w:t xml:space="preserve">[106-e-NR-UEFeature-LS-01] </w:t>
      </w:r>
      <w:r w:rsidRPr="00193C44">
        <w:rPr>
          <w:lang w:eastAsia="x-none"/>
        </w:rPr>
        <w:t>– Hiroki (NTT DOCOMO)</w:t>
      </w:r>
    </w:p>
    <w:p w14:paraId="4045D0D0" w14:textId="4FDC3E7F" w:rsidR="00193C44" w:rsidRPr="00193C44" w:rsidRDefault="00193C44" w:rsidP="00193C44">
      <w:pPr>
        <w:rPr>
          <w:lang w:val="en-US" w:eastAsia="x-none"/>
        </w:rPr>
      </w:pPr>
      <w:r w:rsidRPr="00193C44">
        <w:rPr>
          <w:lang w:val="en-US" w:eastAsia="x-none"/>
        </w:rPr>
        <w:t>Email approval of updated Rel-16 NR UE features</w:t>
      </w:r>
    </w:p>
    <w:p w14:paraId="44612201" w14:textId="310F1EC5" w:rsidR="00193C44" w:rsidRDefault="00193C44" w:rsidP="00193C44">
      <w:r w:rsidRPr="00193C44">
        <w:rPr>
          <w:b/>
          <w:bCs/>
        </w:rPr>
        <w:t xml:space="preserve">Decision: </w:t>
      </w:r>
      <w:r w:rsidRPr="00193C44">
        <w:t>As per email decision posted on Aug 29</w:t>
      </w:r>
      <w:r w:rsidRPr="00193C44">
        <w:rPr>
          <w:vertAlign w:val="superscript"/>
        </w:rPr>
        <w:t>th</w:t>
      </w:r>
      <w:r w:rsidRPr="00193C44">
        <w:t>, the updated list is agreed in:</w:t>
      </w:r>
    </w:p>
    <w:p w14:paraId="44E54507" w14:textId="5A3FEA42" w:rsidR="00193C44" w:rsidRPr="006D7BE7" w:rsidRDefault="00D27F07" w:rsidP="00193C44">
      <w:pPr>
        <w:rPr>
          <w:b/>
          <w:bCs/>
          <w:lang w:eastAsia="x-none"/>
        </w:rPr>
      </w:pPr>
      <w:hyperlink r:id="rId665" w:history="1">
        <w:r w:rsidR="00961883">
          <w:rPr>
            <w:rStyle w:val="Hyperlink"/>
            <w:b/>
            <w:bCs/>
            <w:highlight w:val="green"/>
            <w:lang w:eastAsia="x-none"/>
          </w:rPr>
          <w:t>R1-2108426</w:t>
        </w:r>
      </w:hyperlink>
      <w:r w:rsidR="00193C44" w:rsidRPr="006D7BE7">
        <w:rPr>
          <w:b/>
          <w:bCs/>
          <w:lang w:eastAsia="x-none"/>
        </w:rPr>
        <w:tab/>
        <w:t>Updated RAN1 UE features list for Rel-16 NR after RAN1#106-e</w:t>
      </w:r>
      <w:r w:rsidR="00193C44" w:rsidRPr="006D7BE7">
        <w:rPr>
          <w:b/>
          <w:bCs/>
          <w:lang w:eastAsia="x-none"/>
        </w:rPr>
        <w:tab/>
        <w:t>Moderators (AT&amp;T, NTT DOCOMO, INC.)</w:t>
      </w:r>
    </w:p>
    <w:p w14:paraId="19B6316A" w14:textId="77777777" w:rsidR="00193C44" w:rsidRDefault="00193C44" w:rsidP="00193C44">
      <w:pPr>
        <w:rPr>
          <w:lang w:eastAsia="x-none"/>
        </w:rPr>
      </w:pPr>
    </w:p>
    <w:p w14:paraId="7D0D7AA7" w14:textId="05015691" w:rsidR="00193C44" w:rsidRPr="006D7BE7" w:rsidRDefault="00D27F07" w:rsidP="00193C44">
      <w:pPr>
        <w:rPr>
          <w:b/>
          <w:bCs/>
          <w:lang w:eastAsia="x-none"/>
        </w:rPr>
      </w:pPr>
      <w:hyperlink r:id="rId666" w:history="1">
        <w:r w:rsidR="00961883">
          <w:rPr>
            <w:rStyle w:val="Hyperlink"/>
            <w:b/>
            <w:bCs/>
            <w:highlight w:val="green"/>
            <w:lang w:eastAsia="x-none"/>
          </w:rPr>
          <w:t>R1-2108427</w:t>
        </w:r>
      </w:hyperlink>
      <w:r w:rsidR="00193C44" w:rsidRPr="006D7BE7">
        <w:rPr>
          <w:b/>
          <w:bCs/>
          <w:lang w:eastAsia="x-none"/>
        </w:rPr>
        <w:tab/>
        <w:t>LS on updated Rel-16 RAN1 UE features lists for NR after RAN1#106-e</w:t>
      </w:r>
      <w:r w:rsidR="00193C44" w:rsidRPr="006D7BE7">
        <w:rPr>
          <w:b/>
          <w:bCs/>
          <w:lang w:eastAsia="x-none"/>
        </w:rPr>
        <w:tab/>
        <w:t>RAN1, AT&amp;T, NTT DOCOMO</w:t>
      </w:r>
    </w:p>
    <w:p w14:paraId="534A20F0" w14:textId="190F1380" w:rsidR="006D7BE7" w:rsidRDefault="00193C44" w:rsidP="00B645E5">
      <w:pPr>
        <w:rPr>
          <w:lang w:eastAsia="x-none"/>
        </w:rPr>
      </w:pPr>
      <w:r w:rsidRPr="00193C44">
        <w:rPr>
          <w:b/>
          <w:bCs/>
          <w:lang w:eastAsia="x-none"/>
        </w:rPr>
        <w:t>Decision:</w:t>
      </w:r>
      <w:r>
        <w:rPr>
          <w:lang w:eastAsia="x-none"/>
        </w:rPr>
        <w:t xml:space="preserve"> The LS is approved.</w:t>
      </w:r>
    </w:p>
    <w:p w14:paraId="0F4C453D" w14:textId="7E76AFDB" w:rsidR="00B645E5" w:rsidRDefault="00B645E5" w:rsidP="00BF03A9">
      <w:pPr>
        <w:pStyle w:val="Heading3"/>
        <w:rPr>
          <w:lang w:eastAsia="x-none"/>
        </w:rPr>
      </w:pPr>
      <w:bookmarkStart w:id="111" w:name="_Toc79484709"/>
      <w:bookmarkStart w:id="112" w:name="_Toc84775927"/>
      <w:r>
        <w:t>Other</w:t>
      </w:r>
      <w:bookmarkEnd w:id="111"/>
      <w:bookmarkEnd w:id="112"/>
    </w:p>
    <w:p w14:paraId="7C08F419" w14:textId="2A455CD2" w:rsidR="00B645E5" w:rsidRDefault="00B645E5" w:rsidP="00B645E5">
      <w:pPr>
        <w:rPr>
          <w:i/>
          <w:iCs/>
        </w:rPr>
      </w:pPr>
      <w:r>
        <w:rPr>
          <w:i/>
          <w:iCs/>
        </w:rPr>
        <w:t>Including any essential corrections related to the endorsed Rel-16 NR TEIs, Rel-16 RAN1 Aspects for RF requirements for NR frequency range 1 (FR1) (used to be under 5.1)</w:t>
      </w:r>
    </w:p>
    <w:p w14:paraId="4206AC4C" w14:textId="4A17BF09" w:rsidR="00BF03A9" w:rsidRDefault="00BF03A9" w:rsidP="00BF03A9"/>
    <w:p w14:paraId="0D3E5D3B" w14:textId="337CAA96" w:rsidR="00AE3281" w:rsidRPr="00AE3281" w:rsidRDefault="00D27F07" w:rsidP="00AE3281">
      <w:pPr>
        <w:rPr>
          <w:b/>
          <w:bCs/>
        </w:rPr>
      </w:pPr>
      <w:hyperlink r:id="rId667" w:history="1">
        <w:r w:rsidR="00961883">
          <w:rPr>
            <w:rStyle w:val="Hyperlink"/>
            <w:b/>
            <w:bCs/>
          </w:rPr>
          <w:t>R1-2108204</w:t>
        </w:r>
      </w:hyperlink>
      <w:r w:rsidR="00AE3281" w:rsidRPr="00AE3281">
        <w:rPr>
          <w:b/>
          <w:bCs/>
        </w:rPr>
        <w:tab/>
        <w:t>Summary on Rel-16 NR TEI related discussion</w:t>
      </w:r>
      <w:r w:rsidR="00AE3281" w:rsidRPr="00AE3281">
        <w:rPr>
          <w:b/>
          <w:bCs/>
        </w:rPr>
        <w:tab/>
        <w:t>Moderator (NTT DOCOMO, INC.)</w:t>
      </w:r>
    </w:p>
    <w:p w14:paraId="7E895319" w14:textId="2D1327B0" w:rsidR="00B645E5" w:rsidRDefault="00D27F07" w:rsidP="00B645E5">
      <w:pPr>
        <w:rPr>
          <w:lang w:eastAsia="x-none"/>
        </w:rPr>
      </w:pPr>
      <w:hyperlink r:id="rId668" w:history="1">
        <w:r w:rsidR="00961883">
          <w:rPr>
            <w:rStyle w:val="Hyperlink"/>
          </w:rPr>
          <w:t>R1-2106501</w:t>
        </w:r>
      </w:hyperlink>
      <w:r w:rsidR="00B645E5">
        <w:rPr>
          <w:lang w:eastAsia="x-none"/>
        </w:rPr>
        <w:tab/>
        <w:t>Discussion on the remaining problems of supporting Tx switching between two uplink carriers</w:t>
      </w:r>
      <w:r w:rsidR="00B645E5">
        <w:rPr>
          <w:lang w:eastAsia="x-none"/>
        </w:rPr>
        <w:tab/>
        <w:t>Huawei, HiSilicon</w:t>
      </w:r>
    </w:p>
    <w:p w14:paraId="7545D533" w14:textId="29CC119B" w:rsidR="00B645E5" w:rsidRDefault="00D27F07" w:rsidP="00B645E5">
      <w:pPr>
        <w:rPr>
          <w:lang w:eastAsia="x-none"/>
        </w:rPr>
      </w:pPr>
      <w:hyperlink r:id="rId669" w:history="1">
        <w:r w:rsidR="00961883">
          <w:rPr>
            <w:rStyle w:val="Hyperlink"/>
          </w:rPr>
          <w:t>R1-2106929</w:t>
        </w:r>
      </w:hyperlink>
      <w:r w:rsidR="00B645E5">
        <w:rPr>
          <w:lang w:eastAsia="x-none"/>
        </w:rPr>
        <w:tab/>
        <w:t>Draft CR on Rel-16 CSI-RS resources for mobility</w:t>
      </w:r>
      <w:r w:rsidR="00B645E5">
        <w:rPr>
          <w:lang w:eastAsia="x-none"/>
        </w:rPr>
        <w:tab/>
        <w:t>CATT</w:t>
      </w:r>
    </w:p>
    <w:p w14:paraId="1310EDC1" w14:textId="099497FA" w:rsidR="00B645E5" w:rsidRDefault="00D27F07" w:rsidP="00B645E5">
      <w:pPr>
        <w:rPr>
          <w:lang w:eastAsia="x-none"/>
        </w:rPr>
      </w:pPr>
      <w:hyperlink r:id="rId670" w:history="1">
        <w:r w:rsidR="00961883">
          <w:rPr>
            <w:rStyle w:val="Hyperlink"/>
            <w:lang w:eastAsia="x-none"/>
          </w:rPr>
          <w:t>R1-2107136</w:t>
        </w:r>
      </w:hyperlink>
      <w:r w:rsidR="00B645E5">
        <w:rPr>
          <w:lang w:eastAsia="x-none"/>
        </w:rPr>
        <w:tab/>
        <w:t>Summary of Rel-16 uplink Tx switching</w:t>
      </w:r>
      <w:r w:rsidR="00B645E5">
        <w:rPr>
          <w:lang w:eastAsia="x-none"/>
        </w:rPr>
        <w:tab/>
        <w:t>Moderator (China Telecom)</w:t>
      </w:r>
    </w:p>
    <w:p w14:paraId="0B7DD211" w14:textId="3879B7B8" w:rsidR="00B645E5" w:rsidRDefault="00D27F07" w:rsidP="00B645E5">
      <w:pPr>
        <w:rPr>
          <w:lang w:eastAsia="x-none"/>
        </w:rPr>
      </w:pPr>
      <w:hyperlink r:id="rId671" w:history="1">
        <w:r w:rsidR="00961883">
          <w:rPr>
            <w:rStyle w:val="Hyperlink"/>
          </w:rPr>
          <w:t>R1-2107322</w:t>
        </w:r>
      </w:hyperlink>
      <w:r w:rsidR="00B645E5">
        <w:rPr>
          <w:lang w:eastAsia="x-none"/>
        </w:rPr>
        <w:tab/>
        <w:t>Remaining issues for 1Tx-2Tx switching</w:t>
      </w:r>
      <w:r w:rsidR="00B645E5">
        <w:rPr>
          <w:lang w:eastAsia="x-none"/>
        </w:rPr>
        <w:tab/>
        <w:t>Qualcomm Incorporated</w:t>
      </w:r>
    </w:p>
    <w:p w14:paraId="74F09E8E" w14:textId="77777777" w:rsidR="00B645E5" w:rsidRDefault="00B645E5" w:rsidP="00B645E5">
      <w:pPr>
        <w:rPr>
          <w:lang w:eastAsia="x-none"/>
        </w:rPr>
      </w:pPr>
    </w:p>
    <w:p w14:paraId="4DFF9942" w14:textId="2E0CC101"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00B645E5">
        <w:rPr>
          <w:color w:val="FF0000"/>
        </w:rPr>
        <w:t xml:space="preserve"> </w:t>
      </w:r>
      <w:r w:rsidR="00B645E5">
        <w:rPr>
          <w:b/>
          <w:bCs/>
          <w:i/>
          <w:iCs/>
          <w:color w:val="FF0000"/>
        </w:rPr>
        <w:t>RAN1-106-e-NWM-NR-Maintenance-Others-01</w:t>
      </w:r>
      <w:r w:rsidR="00B645E5">
        <w:rPr>
          <w:color w:val="FF0000"/>
        </w:rPr>
        <w:t xml:space="preserve"> as the document name</w:t>
      </w:r>
    </w:p>
    <w:p w14:paraId="7DF8A5D9" w14:textId="77777777" w:rsidR="00AE3281" w:rsidRPr="00AE3281" w:rsidRDefault="00B645E5" w:rsidP="00B645E5">
      <w:pPr>
        <w:rPr>
          <w:lang w:eastAsia="x-none"/>
        </w:rPr>
      </w:pPr>
      <w:r w:rsidRPr="00AE3281">
        <w:rPr>
          <w:lang w:eastAsia="x-none"/>
        </w:rPr>
        <w:t xml:space="preserve">[106-e-NR-Maintenance-Others-01] </w:t>
      </w:r>
      <w:r w:rsidR="00AE3281" w:rsidRPr="00AE3281">
        <w:rPr>
          <w:lang w:eastAsia="x-none"/>
        </w:rPr>
        <w:t>– Rakesh (vivo)</w:t>
      </w:r>
    </w:p>
    <w:p w14:paraId="61A75390" w14:textId="65A34E2D" w:rsidR="00B645E5" w:rsidRPr="00AE3281" w:rsidRDefault="00B645E5" w:rsidP="00B645E5">
      <w:pPr>
        <w:rPr>
          <w:lang w:eastAsia="x-none"/>
        </w:rPr>
      </w:pPr>
      <w:r w:rsidRPr="00AE3281">
        <w:rPr>
          <w:lang w:eastAsia="x-none"/>
        </w:rPr>
        <w:t xml:space="preserve">Reply LS to </w:t>
      </w:r>
      <w:hyperlink r:id="rId672" w:history="1">
        <w:r w:rsidR="00961883">
          <w:rPr>
            <w:rStyle w:val="Hyperlink"/>
            <w:lang w:eastAsia="x-none"/>
          </w:rPr>
          <w:t>R1-2106431</w:t>
        </w:r>
      </w:hyperlink>
      <w:r w:rsidRPr="00AE3281">
        <w:rPr>
          <w:lang w:eastAsia="x-none"/>
        </w:rPr>
        <w:t xml:space="preserve"> (LS on UL MIMO coherence for Tx switching between two carriers, RAN4)</w:t>
      </w:r>
    </w:p>
    <w:p w14:paraId="6B3DAC4D" w14:textId="77777777" w:rsidR="00B645E5" w:rsidRPr="00AE3281" w:rsidRDefault="00B645E5" w:rsidP="00412696">
      <w:pPr>
        <w:numPr>
          <w:ilvl w:val="0"/>
          <w:numId w:val="59"/>
        </w:numPr>
        <w:rPr>
          <w:lang w:eastAsia="x-none"/>
        </w:rPr>
      </w:pPr>
      <w:r w:rsidRPr="00AE3281">
        <w:rPr>
          <w:lang w:eastAsia="x-none"/>
        </w:rPr>
        <w:t>As part of the discussion, RAN1 to first determine whether a reply LS is needed or not by August 18. If reply LS is needed, finalize response by August 23.</w:t>
      </w:r>
    </w:p>
    <w:p w14:paraId="30C2CCDF" w14:textId="22BCEED2" w:rsidR="00AE3281" w:rsidRPr="00AE3281" w:rsidRDefault="00D27F07" w:rsidP="00AE3281">
      <w:pPr>
        <w:rPr>
          <w:b/>
          <w:bCs/>
        </w:rPr>
      </w:pPr>
      <w:hyperlink r:id="rId673" w:history="1">
        <w:r w:rsidR="00961883">
          <w:rPr>
            <w:rStyle w:val="Hyperlink"/>
            <w:b/>
            <w:bCs/>
          </w:rPr>
          <w:t>R1-2108472</w:t>
        </w:r>
      </w:hyperlink>
      <w:r w:rsidR="00AE3281" w:rsidRPr="00AE3281">
        <w:rPr>
          <w:b/>
          <w:bCs/>
        </w:rPr>
        <w:tab/>
        <w:t>[106-e-NR-Maintenance-Others-01]</w:t>
      </w:r>
      <w:r w:rsidR="00AE3281" w:rsidRPr="00AE3281">
        <w:rPr>
          <w:b/>
          <w:bCs/>
        </w:rPr>
        <w:tab/>
        <w:t>Moderator (vivo)</w:t>
      </w:r>
    </w:p>
    <w:p w14:paraId="7A86229E" w14:textId="07609551" w:rsidR="0000299C" w:rsidRDefault="0000299C" w:rsidP="0000299C">
      <w:pPr>
        <w:rPr>
          <w:highlight w:val="cyan"/>
          <w:lang w:eastAsia="x-none"/>
        </w:rPr>
      </w:pPr>
      <w:r w:rsidRPr="00193C44">
        <w:rPr>
          <w:b/>
          <w:bCs/>
        </w:rPr>
        <w:t xml:space="preserve">Decision: </w:t>
      </w:r>
      <w:r w:rsidRPr="00193C44">
        <w:t>As per email decision posted on Aug 2</w:t>
      </w:r>
      <w:r>
        <w:t>3</w:t>
      </w:r>
      <w:r w:rsidRPr="0000299C">
        <w:rPr>
          <w:vertAlign w:val="superscript"/>
        </w:rPr>
        <w:t>rd</w:t>
      </w:r>
      <w:r>
        <w:t>, the e</w:t>
      </w:r>
      <w:r w:rsidRPr="006169F5">
        <w:rPr>
          <w:lang w:eastAsia="x-none"/>
        </w:rPr>
        <w:t xml:space="preserve">mail discussion </w:t>
      </w:r>
      <w:r>
        <w:rPr>
          <w:lang w:eastAsia="x-none"/>
        </w:rPr>
        <w:t xml:space="preserve">is </w:t>
      </w:r>
      <w:r w:rsidRPr="006169F5">
        <w:rPr>
          <w:lang w:eastAsia="x-none"/>
        </w:rPr>
        <w:t>closed without any agreement or conclusion.</w:t>
      </w:r>
    </w:p>
    <w:p w14:paraId="56D688EC" w14:textId="46FF6F84" w:rsidR="00AE3281" w:rsidRPr="00AE3281" w:rsidRDefault="00AE3281" w:rsidP="00B645E5">
      <w:pPr>
        <w:rPr>
          <w:lang w:eastAsia="x-none"/>
        </w:rPr>
      </w:pPr>
    </w:p>
    <w:p w14:paraId="5065F431" w14:textId="77777777" w:rsidR="00AE3281" w:rsidRPr="00AE3281" w:rsidRDefault="00AE3281" w:rsidP="00B645E5">
      <w:pPr>
        <w:rPr>
          <w:lang w:eastAsia="x-none"/>
        </w:rPr>
      </w:pPr>
    </w:p>
    <w:p w14:paraId="7FDA257A" w14:textId="77777777" w:rsidR="00AE3281" w:rsidRPr="00AE3281" w:rsidRDefault="00B645E5" w:rsidP="00B645E5">
      <w:pPr>
        <w:rPr>
          <w:lang w:eastAsia="x-none"/>
        </w:rPr>
      </w:pPr>
      <w:bookmarkStart w:id="113" w:name="_Toc79484710"/>
      <w:r w:rsidRPr="00AE3281">
        <w:rPr>
          <w:lang w:eastAsia="x-none"/>
        </w:rPr>
        <w:t xml:space="preserve">[106-e-NR-Maintenance-Others-02] </w:t>
      </w:r>
      <w:r w:rsidR="00AE3281" w:rsidRPr="00AE3281">
        <w:rPr>
          <w:lang w:eastAsia="x-none"/>
        </w:rPr>
        <w:t>– Jianchi (China Telecom)</w:t>
      </w:r>
    </w:p>
    <w:p w14:paraId="266343C9" w14:textId="52DCE8C1" w:rsidR="00B645E5" w:rsidRPr="00AE3281" w:rsidRDefault="00B645E5" w:rsidP="00B645E5">
      <w:pPr>
        <w:rPr>
          <w:lang w:eastAsia="x-none"/>
        </w:rPr>
      </w:pPr>
      <w:r w:rsidRPr="00AE3281">
        <w:rPr>
          <w:lang w:eastAsia="x-none"/>
        </w:rPr>
        <w:t>Remaining issues on Rel-16 uplink Tx switching (CA based SRS carrier switching) by August 20</w:t>
      </w:r>
      <w:r w:rsidR="00AE3281" w:rsidRPr="00AE3281">
        <w:rPr>
          <w:vertAlign w:val="superscript"/>
          <w:lang w:eastAsia="x-none"/>
        </w:rPr>
        <w:t>th</w:t>
      </w:r>
      <w:r w:rsidR="00AE3281" w:rsidRPr="00AE3281">
        <w:rPr>
          <w:lang w:eastAsia="x-none"/>
        </w:rPr>
        <w:t>.</w:t>
      </w:r>
    </w:p>
    <w:p w14:paraId="2C658C3D" w14:textId="4FCBE773" w:rsidR="00AE3281" w:rsidRPr="00AE3281" w:rsidRDefault="00D27F07" w:rsidP="00AE3281">
      <w:pPr>
        <w:rPr>
          <w:b/>
          <w:bCs/>
        </w:rPr>
      </w:pPr>
      <w:hyperlink r:id="rId674" w:history="1">
        <w:r w:rsidR="00961883">
          <w:rPr>
            <w:rStyle w:val="Hyperlink"/>
            <w:b/>
            <w:bCs/>
          </w:rPr>
          <w:t>R1-2108417</w:t>
        </w:r>
      </w:hyperlink>
      <w:r w:rsidR="00AE3281" w:rsidRPr="00AE3281">
        <w:rPr>
          <w:b/>
          <w:bCs/>
        </w:rPr>
        <w:tab/>
        <w:t>[106-e-NR-Maintenance-Others-02] Summary of email discussion on remaining issues on Rel-16 uplink Tx switching</w:t>
      </w:r>
      <w:r w:rsidR="00AE3281" w:rsidRPr="00AE3281">
        <w:rPr>
          <w:b/>
          <w:bCs/>
        </w:rPr>
        <w:tab/>
        <w:t>Moderator (China Telecom)</w:t>
      </w:r>
    </w:p>
    <w:p w14:paraId="7F033648" w14:textId="213F7C4A" w:rsidR="00AE3281" w:rsidRDefault="0000299C" w:rsidP="00B645E5">
      <w:pPr>
        <w:rPr>
          <w:highlight w:val="cyan"/>
          <w:lang w:eastAsia="x-none"/>
        </w:rPr>
      </w:pPr>
      <w:r w:rsidRPr="00193C44">
        <w:rPr>
          <w:b/>
          <w:bCs/>
        </w:rPr>
        <w:t xml:space="preserve">Decision: </w:t>
      </w:r>
      <w:r w:rsidRPr="00193C44">
        <w:t>As per email decision posted on Aug 2</w:t>
      </w:r>
      <w:r>
        <w:t>3</w:t>
      </w:r>
      <w:r w:rsidRPr="0000299C">
        <w:rPr>
          <w:vertAlign w:val="superscript"/>
        </w:rPr>
        <w:t>rd</w:t>
      </w:r>
      <w:r>
        <w:t>, the e</w:t>
      </w:r>
      <w:r w:rsidRPr="006169F5">
        <w:rPr>
          <w:lang w:eastAsia="x-none"/>
        </w:rPr>
        <w:t xml:space="preserve">mail discussion </w:t>
      </w:r>
      <w:r>
        <w:rPr>
          <w:lang w:eastAsia="x-none"/>
        </w:rPr>
        <w:t xml:space="preserve">is </w:t>
      </w:r>
      <w:r w:rsidRPr="006169F5">
        <w:rPr>
          <w:lang w:eastAsia="x-none"/>
        </w:rPr>
        <w:t>closed without any agreement or conclusion.</w:t>
      </w:r>
    </w:p>
    <w:p w14:paraId="492C4BE3" w14:textId="5CFAEC1C" w:rsidR="00B645E5" w:rsidRDefault="00B645E5" w:rsidP="00BF03A9">
      <w:pPr>
        <w:pStyle w:val="Heading1"/>
      </w:pPr>
      <w:bookmarkStart w:id="114" w:name="_Toc84775928"/>
      <w:r>
        <w:t>Release 17</w:t>
      </w:r>
      <w:bookmarkEnd w:id="113"/>
      <w:bookmarkEnd w:id="114"/>
    </w:p>
    <w:p w14:paraId="2140E490" w14:textId="4665D462" w:rsidR="00383393" w:rsidRDefault="00383393" w:rsidP="00383393">
      <w:r>
        <w:t xml:space="preserve">Post meeting: </w:t>
      </w:r>
    </w:p>
    <w:p w14:paraId="1F94B523" w14:textId="64AEAC8E" w:rsidR="00383393" w:rsidRPr="00383393" w:rsidRDefault="00D27F07" w:rsidP="00383393">
      <w:pPr>
        <w:rPr>
          <w:rFonts w:ascii="Times New Roman" w:hAnsi="Times New Roman"/>
          <w:b/>
          <w:bCs/>
        </w:rPr>
      </w:pPr>
      <w:hyperlink r:id="rId675" w:history="1">
        <w:r w:rsidR="00961883">
          <w:rPr>
            <w:rStyle w:val="Hyperlink"/>
            <w:rFonts w:ascii="Times New Roman" w:hAnsi="Times New Roman"/>
            <w:b/>
            <w:bCs/>
          </w:rPr>
          <w:t>R1-2108678</w:t>
        </w:r>
      </w:hyperlink>
      <w:r w:rsidR="00383393" w:rsidRPr="00383393">
        <w:rPr>
          <w:rFonts w:ascii="Times New Roman" w:hAnsi="Times New Roman"/>
          <w:b/>
          <w:bCs/>
        </w:rPr>
        <w:tab/>
        <w:t>Preliminary RAN1 UE features list for Rel-17 LTE</w:t>
      </w:r>
      <w:r w:rsidR="00383393" w:rsidRPr="00383393">
        <w:rPr>
          <w:rFonts w:ascii="Times New Roman" w:hAnsi="Times New Roman"/>
          <w:b/>
          <w:bCs/>
        </w:rPr>
        <w:tab/>
        <w:t>Moderators (AT&amp;T, NTT DOCOMO, INC.)</w:t>
      </w:r>
    </w:p>
    <w:p w14:paraId="237A22C5" w14:textId="35DE8BE5" w:rsidR="00383393" w:rsidRPr="00383393" w:rsidRDefault="00D27F07" w:rsidP="00383393">
      <w:pPr>
        <w:rPr>
          <w:rFonts w:ascii="Times New Roman" w:hAnsi="Times New Roman"/>
          <w:b/>
          <w:bCs/>
        </w:rPr>
      </w:pPr>
      <w:hyperlink r:id="rId676" w:history="1">
        <w:r w:rsidR="00961883">
          <w:rPr>
            <w:rStyle w:val="Hyperlink"/>
            <w:rFonts w:ascii="Times New Roman" w:hAnsi="Times New Roman"/>
            <w:b/>
            <w:bCs/>
          </w:rPr>
          <w:t>R1-2108679</w:t>
        </w:r>
      </w:hyperlink>
      <w:r w:rsidR="00383393" w:rsidRPr="00383393">
        <w:rPr>
          <w:rFonts w:ascii="Times New Roman" w:hAnsi="Times New Roman"/>
          <w:b/>
          <w:bCs/>
        </w:rPr>
        <w:tab/>
        <w:t>Preliminary RAN1 UE features list for Rel-17 NR</w:t>
      </w:r>
      <w:r w:rsidR="00383393" w:rsidRPr="00383393">
        <w:rPr>
          <w:rFonts w:ascii="Times New Roman" w:hAnsi="Times New Roman"/>
          <w:b/>
          <w:bCs/>
        </w:rPr>
        <w:tab/>
        <w:t>Moderators (AT&amp;T, NTT DOCOMO, INC.)</w:t>
      </w:r>
    </w:p>
    <w:p w14:paraId="0D24C068" w14:textId="77777777" w:rsidR="00B645E5" w:rsidRDefault="00B645E5" w:rsidP="00BF03A9">
      <w:pPr>
        <w:pStyle w:val="Heading2"/>
        <w:rPr>
          <w:lang w:eastAsia="x-none"/>
        </w:rPr>
      </w:pPr>
      <w:bookmarkStart w:id="115" w:name="_Toc79484711"/>
      <w:bookmarkStart w:id="116" w:name="_Toc84775929"/>
      <w:r>
        <w:t>Further enhancements on MIMO for NR</w:t>
      </w:r>
      <w:bookmarkEnd w:id="115"/>
      <w:bookmarkEnd w:id="116"/>
    </w:p>
    <w:p w14:paraId="55F61026" w14:textId="77777777" w:rsidR="00B645E5" w:rsidRDefault="00B645E5" w:rsidP="00B645E5">
      <w:pPr>
        <w:rPr>
          <w:i/>
          <w:iCs/>
        </w:rPr>
      </w:pPr>
      <w:r>
        <w:rPr>
          <w:i/>
          <w:iCs/>
        </w:rPr>
        <w:t xml:space="preserve">Please refer to </w:t>
      </w:r>
      <w:hyperlink r:id="rId677" w:history="1">
        <w:r>
          <w:rPr>
            <w:rStyle w:val="Hyperlink"/>
            <w:i/>
            <w:iCs/>
          </w:rPr>
          <w:t>RP-211586</w:t>
        </w:r>
      </w:hyperlink>
      <w:r>
        <w:rPr>
          <w:i/>
          <w:iCs/>
        </w:rPr>
        <w:t xml:space="preserve"> for detailed scope of the WI</w:t>
      </w:r>
    </w:p>
    <w:p w14:paraId="5BD66EC0" w14:textId="77777777" w:rsidR="00B645E5" w:rsidRDefault="00B645E5" w:rsidP="00BF03A9">
      <w:pPr>
        <w:pStyle w:val="Heading3"/>
      </w:pPr>
      <w:bookmarkStart w:id="117" w:name="_Toc79484712"/>
      <w:bookmarkStart w:id="118" w:name="_Toc84775930"/>
      <w:r>
        <w:t>Enhancements on Multi-beam Operation</w:t>
      </w:r>
      <w:bookmarkEnd w:id="117"/>
      <w:bookmarkEnd w:id="118"/>
    </w:p>
    <w:p w14:paraId="4C6399A2" w14:textId="77777777" w:rsidR="00B645E5" w:rsidRDefault="00B645E5" w:rsidP="00B645E5">
      <w:pPr>
        <w:rPr>
          <w:i/>
          <w:iCs/>
        </w:rPr>
      </w:pPr>
      <w:r>
        <w:rPr>
          <w:i/>
          <w:iCs/>
        </w:rPr>
        <w:t>Mainly targeting FR2 while also applicable to FR1</w:t>
      </w:r>
    </w:p>
    <w:p w14:paraId="2409CC8C" w14:textId="3DB263AD" w:rsidR="00B645E5" w:rsidRDefault="00B645E5" w:rsidP="00B645E5">
      <w:pPr>
        <w:rPr>
          <w:iCs/>
        </w:rPr>
      </w:pPr>
    </w:p>
    <w:p w14:paraId="6B636539" w14:textId="7CC1438C" w:rsidR="00B645E5" w:rsidRDefault="00D27F07" w:rsidP="00B645E5">
      <w:pPr>
        <w:rPr>
          <w:iCs/>
        </w:rPr>
      </w:pPr>
      <w:hyperlink r:id="rId678" w:history="1">
        <w:r w:rsidR="00961883">
          <w:rPr>
            <w:rStyle w:val="Hyperlink"/>
            <w:iCs/>
          </w:rPr>
          <w:t>R1-2106463</w:t>
        </w:r>
      </w:hyperlink>
      <w:r w:rsidR="00B645E5">
        <w:rPr>
          <w:iCs/>
        </w:rPr>
        <w:tab/>
        <w:t>Enhancements on multi-beam operation in Rel-17</w:t>
      </w:r>
      <w:r w:rsidR="00B645E5">
        <w:rPr>
          <w:iCs/>
        </w:rPr>
        <w:tab/>
        <w:t>Huawei, HiSilicon</w:t>
      </w:r>
    </w:p>
    <w:p w14:paraId="5F2F3F5B" w14:textId="32DA5482" w:rsidR="00B645E5" w:rsidRDefault="00D27F07" w:rsidP="00B645E5">
      <w:pPr>
        <w:rPr>
          <w:iCs/>
        </w:rPr>
      </w:pPr>
      <w:hyperlink r:id="rId679" w:history="1">
        <w:r w:rsidR="00961883">
          <w:rPr>
            <w:rStyle w:val="Hyperlink"/>
            <w:iCs/>
          </w:rPr>
          <w:t>R1-2106541</w:t>
        </w:r>
      </w:hyperlink>
      <w:r w:rsidR="00B645E5">
        <w:rPr>
          <w:iCs/>
        </w:rPr>
        <w:tab/>
        <w:t>Enhancements on Multi-beam Operation</w:t>
      </w:r>
      <w:r w:rsidR="00B645E5">
        <w:rPr>
          <w:iCs/>
        </w:rPr>
        <w:tab/>
        <w:t>ZTE</w:t>
      </w:r>
    </w:p>
    <w:p w14:paraId="329E6572" w14:textId="0224B1C1" w:rsidR="00B645E5" w:rsidRDefault="00D27F07" w:rsidP="00B645E5">
      <w:pPr>
        <w:rPr>
          <w:iCs/>
        </w:rPr>
      </w:pPr>
      <w:hyperlink r:id="rId680" w:history="1">
        <w:r w:rsidR="00961883">
          <w:rPr>
            <w:rStyle w:val="Hyperlink"/>
            <w:iCs/>
          </w:rPr>
          <w:t>R1-2106571</w:t>
        </w:r>
      </w:hyperlink>
      <w:r w:rsidR="00B645E5">
        <w:rPr>
          <w:iCs/>
        </w:rPr>
        <w:tab/>
        <w:t>Further discussion on multi beam enhancement</w:t>
      </w:r>
      <w:r w:rsidR="00B645E5">
        <w:rPr>
          <w:iCs/>
        </w:rPr>
        <w:tab/>
        <w:t>vivo</w:t>
      </w:r>
    </w:p>
    <w:p w14:paraId="01A682A9" w14:textId="57B60582" w:rsidR="00B645E5" w:rsidRDefault="00D27F07" w:rsidP="00B645E5">
      <w:pPr>
        <w:rPr>
          <w:iCs/>
        </w:rPr>
      </w:pPr>
      <w:hyperlink r:id="rId681" w:history="1">
        <w:r w:rsidR="00961883">
          <w:rPr>
            <w:rStyle w:val="Hyperlink"/>
            <w:iCs/>
          </w:rPr>
          <w:t>R1-2106640</w:t>
        </w:r>
      </w:hyperlink>
      <w:r w:rsidR="00B645E5">
        <w:rPr>
          <w:iCs/>
        </w:rPr>
        <w:tab/>
        <w:t>Remaining Details on Enhancements for Multi-beam Operation</w:t>
      </w:r>
      <w:r w:rsidR="00B645E5">
        <w:rPr>
          <w:iCs/>
        </w:rPr>
        <w:tab/>
        <w:t>InterDigital, Inc.</w:t>
      </w:r>
    </w:p>
    <w:p w14:paraId="6BEF425E" w14:textId="21A57125" w:rsidR="00B645E5" w:rsidRDefault="00D27F07" w:rsidP="00B645E5">
      <w:pPr>
        <w:rPr>
          <w:iCs/>
        </w:rPr>
      </w:pPr>
      <w:hyperlink r:id="rId682" w:history="1">
        <w:r w:rsidR="00961883">
          <w:rPr>
            <w:rStyle w:val="Hyperlink"/>
            <w:iCs/>
          </w:rPr>
          <w:t>R1-2106666</w:t>
        </w:r>
      </w:hyperlink>
      <w:r w:rsidR="00B645E5">
        <w:rPr>
          <w:iCs/>
        </w:rPr>
        <w:tab/>
        <w:t>Enhancements on Multi-beam Operation</w:t>
      </w:r>
      <w:r w:rsidR="00B645E5">
        <w:rPr>
          <w:iCs/>
        </w:rPr>
        <w:tab/>
        <w:t>Lenovo, Motorola Mobility</w:t>
      </w:r>
    </w:p>
    <w:p w14:paraId="54D1FA19" w14:textId="14AA56E5" w:rsidR="00B645E5" w:rsidRDefault="00D27F07" w:rsidP="00B645E5">
      <w:pPr>
        <w:rPr>
          <w:iCs/>
        </w:rPr>
      </w:pPr>
      <w:hyperlink r:id="rId683" w:history="1">
        <w:r w:rsidR="00961883">
          <w:rPr>
            <w:rStyle w:val="Hyperlink"/>
            <w:iCs/>
          </w:rPr>
          <w:t>R1-2106685</w:t>
        </w:r>
      </w:hyperlink>
      <w:r w:rsidR="00B645E5">
        <w:rPr>
          <w:iCs/>
        </w:rPr>
        <w:tab/>
        <w:t>Enhancements on Multi-beam Operation</w:t>
      </w:r>
      <w:r w:rsidR="00B645E5">
        <w:rPr>
          <w:iCs/>
        </w:rPr>
        <w:tab/>
        <w:t>Spreadtrum Communications</w:t>
      </w:r>
    </w:p>
    <w:p w14:paraId="16747052" w14:textId="1C0046E0" w:rsidR="00B645E5" w:rsidRDefault="00D27F07" w:rsidP="00B645E5">
      <w:pPr>
        <w:rPr>
          <w:iCs/>
        </w:rPr>
      </w:pPr>
      <w:hyperlink r:id="rId684" w:history="1">
        <w:r w:rsidR="00961883">
          <w:rPr>
            <w:rStyle w:val="Hyperlink"/>
            <w:iCs/>
          </w:rPr>
          <w:t>R1-2106789</w:t>
        </w:r>
      </w:hyperlink>
      <w:r w:rsidR="00B645E5">
        <w:rPr>
          <w:iCs/>
        </w:rPr>
        <w:tab/>
        <w:t>Further enhancement on multi-beam operation</w:t>
      </w:r>
      <w:r w:rsidR="00B645E5">
        <w:rPr>
          <w:iCs/>
        </w:rPr>
        <w:tab/>
        <w:t>Sony</w:t>
      </w:r>
    </w:p>
    <w:p w14:paraId="500E844C" w14:textId="25EA927E" w:rsidR="00B645E5" w:rsidRDefault="00D27F07" w:rsidP="00B645E5">
      <w:pPr>
        <w:rPr>
          <w:iCs/>
        </w:rPr>
      </w:pPr>
      <w:hyperlink r:id="rId685" w:history="1">
        <w:r w:rsidR="00961883">
          <w:rPr>
            <w:rStyle w:val="Hyperlink"/>
            <w:iCs/>
          </w:rPr>
          <w:t>R1-2106865</w:t>
        </w:r>
      </w:hyperlink>
      <w:r w:rsidR="00B645E5">
        <w:rPr>
          <w:iCs/>
        </w:rPr>
        <w:tab/>
        <w:t>Multi-Beam Enhancements</w:t>
      </w:r>
      <w:r w:rsidR="00B645E5">
        <w:rPr>
          <w:iCs/>
        </w:rPr>
        <w:tab/>
        <w:t>Samsung</w:t>
      </w:r>
    </w:p>
    <w:p w14:paraId="57F640CF" w14:textId="743F1442" w:rsidR="00B645E5" w:rsidRDefault="00D27F07" w:rsidP="00B645E5">
      <w:pPr>
        <w:rPr>
          <w:iCs/>
        </w:rPr>
      </w:pPr>
      <w:hyperlink r:id="rId686" w:history="1">
        <w:r w:rsidR="00961883">
          <w:rPr>
            <w:rStyle w:val="Hyperlink"/>
            <w:iCs/>
          </w:rPr>
          <w:t>R1-2106935</w:t>
        </w:r>
      </w:hyperlink>
      <w:r w:rsidR="00B645E5">
        <w:rPr>
          <w:iCs/>
        </w:rPr>
        <w:tab/>
        <w:t>Discussions on enhancements on multi-beam operation</w:t>
      </w:r>
      <w:r w:rsidR="00B645E5">
        <w:rPr>
          <w:iCs/>
        </w:rPr>
        <w:tab/>
        <w:t>CATT</w:t>
      </w:r>
    </w:p>
    <w:p w14:paraId="1D211FF1" w14:textId="62B4E4F4" w:rsidR="00B645E5" w:rsidRDefault="00D27F07" w:rsidP="00B645E5">
      <w:pPr>
        <w:rPr>
          <w:iCs/>
        </w:rPr>
      </w:pPr>
      <w:hyperlink r:id="rId687" w:history="1">
        <w:r w:rsidR="00961883">
          <w:rPr>
            <w:rStyle w:val="Hyperlink"/>
            <w:iCs/>
          </w:rPr>
          <w:t>R1-2107029</w:t>
        </w:r>
      </w:hyperlink>
      <w:r w:rsidR="00B645E5">
        <w:rPr>
          <w:iCs/>
        </w:rPr>
        <w:tab/>
        <w:t>Enhancements on Multi-beam Operation</w:t>
      </w:r>
      <w:r w:rsidR="00B645E5">
        <w:rPr>
          <w:iCs/>
        </w:rPr>
        <w:tab/>
        <w:t>Fujitsu</w:t>
      </w:r>
    </w:p>
    <w:p w14:paraId="1AD312C1" w14:textId="135C54BC" w:rsidR="00B645E5" w:rsidRDefault="00D27F07" w:rsidP="00B645E5">
      <w:pPr>
        <w:rPr>
          <w:iCs/>
        </w:rPr>
      </w:pPr>
      <w:hyperlink r:id="rId688" w:history="1">
        <w:r w:rsidR="00961883">
          <w:rPr>
            <w:rStyle w:val="Hyperlink"/>
            <w:iCs/>
          </w:rPr>
          <w:t>R1-2107085</w:t>
        </w:r>
      </w:hyperlink>
      <w:r w:rsidR="00B645E5">
        <w:rPr>
          <w:iCs/>
        </w:rPr>
        <w:tab/>
        <w:t>Enhancement on multi-beam operation</w:t>
      </w:r>
      <w:r w:rsidR="00B645E5">
        <w:rPr>
          <w:iCs/>
        </w:rPr>
        <w:tab/>
        <w:t>FUTUREWEI</w:t>
      </w:r>
    </w:p>
    <w:p w14:paraId="2E83446A" w14:textId="21779772" w:rsidR="00B645E5" w:rsidRDefault="00D27F07" w:rsidP="00B645E5">
      <w:pPr>
        <w:rPr>
          <w:iCs/>
        </w:rPr>
      </w:pPr>
      <w:hyperlink r:id="rId689" w:history="1">
        <w:r w:rsidR="00961883">
          <w:rPr>
            <w:rStyle w:val="Hyperlink"/>
            <w:iCs/>
          </w:rPr>
          <w:t>R1-2107143</w:t>
        </w:r>
      </w:hyperlink>
      <w:r w:rsidR="00B645E5">
        <w:rPr>
          <w:iCs/>
        </w:rPr>
        <w:tab/>
        <w:t>Discussion on multi-beam operation</w:t>
      </w:r>
      <w:r w:rsidR="00B645E5">
        <w:rPr>
          <w:iCs/>
        </w:rPr>
        <w:tab/>
        <w:t>NEC</w:t>
      </w:r>
    </w:p>
    <w:p w14:paraId="7CE4693A" w14:textId="28875E2F" w:rsidR="00B645E5" w:rsidRDefault="00D27F07" w:rsidP="00B645E5">
      <w:pPr>
        <w:rPr>
          <w:iCs/>
        </w:rPr>
      </w:pPr>
      <w:hyperlink r:id="rId690" w:history="1">
        <w:r w:rsidR="00961883">
          <w:rPr>
            <w:rStyle w:val="Hyperlink"/>
            <w:iCs/>
          </w:rPr>
          <w:t>R1-2107203</w:t>
        </w:r>
      </w:hyperlink>
      <w:r w:rsidR="00B645E5">
        <w:rPr>
          <w:iCs/>
        </w:rPr>
        <w:tab/>
        <w:t>Enhancements on Multi-beam Operation</w:t>
      </w:r>
      <w:r w:rsidR="00B645E5">
        <w:rPr>
          <w:iCs/>
        </w:rPr>
        <w:tab/>
        <w:t>OPPO</w:t>
      </w:r>
    </w:p>
    <w:p w14:paraId="61A5C44A" w14:textId="4FEB863E" w:rsidR="00B645E5" w:rsidRDefault="00D27F07" w:rsidP="00B645E5">
      <w:pPr>
        <w:rPr>
          <w:iCs/>
        </w:rPr>
      </w:pPr>
      <w:hyperlink r:id="rId691" w:history="1">
        <w:r w:rsidR="00961883">
          <w:rPr>
            <w:rStyle w:val="Hyperlink"/>
            <w:iCs/>
          </w:rPr>
          <w:t>R1-2107297</w:t>
        </w:r>
      </w:hyperlink>
      <w:r w:rsidR="00B645E5">
        <w:rPr>
          <w:iCs/>
        </w:rPr>
        <w:tab/>
        <w:t>Discussion of enhancements on multi-beam operation</w:t>
      </w:r>
      <w:r w:rsidR="00B645E5">
        <w:rPr>
          <w:iCs/>
        </w:rPr>
        <w:tab/>
        <w:t>FGI, Asia Pacific Telecom</w:t>
      </w:r>
    </w:p>
    <w:p w14:paraId="2F682C37" w14:textId="08584277" w:rsidR="00B645E5" w:rsidRDefault="00D27F07" w:rsidP="00B645E5">
      <w:pPr>
        <w:rPr>
          <w:iCs/>
        </w:rPr>
      </w:pPr>
      <w:hyperlink r:id="rId692" w:history="1">
        <w:r w:rsidR="00961883">
          <w:rPr>
            <w:rStyle w:val="Hyperlink"/>
            <w:iCs/>
          </w:rPr>
          <w:t>R1-2107323</w:t>
        </w:r>
      </w:hyperlink>
      <w:r w:rsidR="00B645E5">
        <w:rPr>
          <w:iCs/>
        </w:rPr>
        <w:tab/>
        <w:t>Enhancements on Multi-beam Operation</w:t>
      </w:r>
      <w:r w:rsidR="00B645E5">
        <w:rPr>
          <w:iCs/>
        </w:rPr>
        <w:tab/>
        <w:t>Qualcomm Incorporated</w:t>
      </w:r>
    </w:p>
    <w:p w14:paraId="4A7511F2" w14:textId="2B48B5F2" w:rsidR="00B645E5" w:rsidRDefault="00D27F07" w:rsidP="00B645E5">
      <w:pPr>
        <w:rPr>
          <w:iCs/>
        </w:rPr>
      </w:pPr>
      <w:hyperlink r:id="rId693" w:history="1">
        <w:r w:rsidR="00961883">
          <w:rPr>
            <w:rStyle w:val="Hyperlink"/>
            <w:iCs/>
          </w:rPr>
          <w:t>R1-2107390</w:t>
        </w:r>
      </w:hyperlink>
      <w:r w:rsidR="00B645E5">
        <w:rPr>
          <w:iCs/>
        </w:rPr>
        <w:tab/>
        <w:t>Enhancements on multi-beam operation</w:t>
      </w:r>
      <w:r w:rsidR="00B645E5">
        <w:rPr>
          <w:iCs/>
        </w:rPr>
        <w:tab/>
        <w:t>CMCC</w:t>
      </w:r>
    </w:p>
    <w:p w14:paraId="083E5433" w14:textId="01C3EF6B" w:rsidR="00B645E5" w:rsidRDefault="00D27F07" w:rsidP="00B645E5">
      <w:pPr>
        <w:rPr>
          <w:iCs/>
        </w:rPr>
      </w:pPr>
      <w:hyperlink r:id="rId694" w:history="1">
        <w:r w:rsidR="00961883">
          <w:rPr>
            <w:rStyle w:val="Hyperlink"/>
            <w:iCs/>
          </w:rPr>
          <w:t>R1-2107464</w:t>
        </w:r>
      </w:hyperlink>
      <w:r w:rsidR="00B645E5">
        <w:rPr>
          <w:iCs/>
        </w:rPr>
        <w:tab/>
        <w:t>Enhancements on multi-beam operation</w:t>
      </w:r>
      <w:r w:rsidR="00B645E5">
        <w:rPr>
          <w:iCs/>
        </w:rPr>
        <w:tab/>
        <w:t>Fraunhofer IIS, Fraunhofer HHI</w:t>
      </w:r>
    </w:p>
    <w:p w14:paraId="5A30CF7D" w14:textId="1A4D1BAE" w:rsidR="00B645E5" w:rsidRDefault="00D27F07" w:rsidP="00B645E5">
      <w:pPr>
        <w:rPr>
          <w:iCs/>
        </w:rPr>
      </w:pPr>
      <w:hyperlink r:id="rId695" w:history="1">
        <w:r w:rsidR="00961883">
          <w:rPr>
            <w:rStyle w:val="Hyperlink"/>
            <w:iCs/>
          </w:rPr>
          <w:t>R1-2107485</w:t>
        </w:r>
      </w:hyperlink>
      <w:r w:rsidR="00B645E5">
        <w:rPr>
          <w:iCs/>
        </w:rPr>
        <w:tab/>
        <w:t>Enhancement on multi-beam operation</w:t>
      </w:r>
      <w:r w:rsidR="00B645E5">
        <w:rPr>
          <w:iCs/>
        </w:rPr>
        <w:tab/>
        <w:t>MediaTek Inc.</w:t>
      </w:r>
    </w:p>
    <w:p w14:paraId="1D94D9A3" w14:textId="1D584466" w:rsidR="00B645E5" w:rsidRDefault="00D27F07" w:rsidP="00B645E5">
      <w:pPr>
        <w:rPr>
          <w:iCs/>
        </w:rPr>
      </w:pPr>
      <w:hyperlink r:id="rId696" w:history="1">
        <w:r w:rsidR="00961883">
          <w:rPr>
            <w:rStyle w:val="Hyperlink"/>
            <w:iCs/>
          </w:rPr>
          <w:t>R1-2107570</w:t>
        </w:r>
      </w:hyperlink>
      <w:r w:rsidR="00B645E5">
        <w:rPr>
          <w:iCs/>
        </w:rPr>
        <w:tab/>
        <w:t>Enhancements to Multi-Beam Operations</w:t>
      </w:r>
      <w:r w:rsidR="00B645E5">
        <w:rPr>
          <w:iCs/>
        </w:rPr>
        <w:tab/>
        <w:t>Intel Corporation</w:t>
      </w:r>
    </w:p>
    <w:p w14:paraId="726DF2EA" w14:textId="41E37C1C" w:rsidR="00B645E5" w:rsidRDefault="00D27F07" w:rsidP="00B645E5">
      <w:pPr>
        <w:rPr>
          <w:iCs/>
        </w:rPr>
      </w:pPr>
      <w:hyperlink r:id="rId697" w:history="1">
        <w:r w:rsidR="00961883">
          <w:rPr>
            <w:rStyle w:val="Hyperlink"/>
            <w:iCs/>
          </w:rPr>
          <w:t>R1-2108231</w:t>
        </w:r>
      </w:hyperlink>
      <w:r w:rsidR="00AE38BD" w:rsidRPr="00AE38BD">
        <w:rPr>
          <w:iCs/>
        </w:rPr>
        <w:tab/>
        <w:t>Enhancements on Multi-beam Operation</w:t>
      </w:r>
      <w:r w:rsidR="00AE38BD" w:rsidRPr="00AE38BD">
        <w:rPr>
          <w:iCs/>
        </w:rPr>
        <w:tab/>
        <w:t>Ericsson</w:t>
      </w:r>
      <w:r w:rsidR="00AE38BD">
        <w:rPr>
          <w:iCs/>
        </w:rPr>
        <w:tab/>
        <w:t xml:space="preserve">(rev of </w:t>
      </w:r>
      <w:hyperlink r:id="rId698" w:history="1">
        <w:r w:rsidR="00961883">
          <w:rPr>
            <w:rStyle w:val="Hyperlink"/>
            <w:iCs/>
          </w:rPr>
          <w:t>R1-2107628</w:t>
        </w:r>
      </w:hyperlink>
      <w:r w:rsidR="00AE38BD">
        <w:rPr>
          <w:iCs/>
        </w:rPr>
        <w:t>)</w:t>
      </w:r>
    </w:p>
    <w:p w14:paraId="7F0CFDC1" w14:textId="3BE5E61C" w:rsidR="00B645E5" w:rsidRDefault="00D27F07" w:rsidP="00B645E5">
      <w:pPr>
        <w:rPr>
          <w:iCs/>
        </w:rPr>
      </w:pPr>
      <w:hyperlink r:id="rId699" w:history="1">
        <w:r w:rsidR="00961883">
          <w:rPr>
            <w:rStyle w:val="Hyperlink"/>
            <w:iCs/>
          </w:rPr>
          <w:t>R1-2107689</w:t>
        </w:r>
      </w:hyperlink>
      <w:r w:rsidR="00B645E5">
        <w:rPr>
          <w:iCs/>
        </w:rPr>
        <w:tab/>
        <w:t>Enhancements on Multi-beam operations</w:t>
      </w:r>
      <w:r w:rsidR="00B645E5">
        <w:rPr>
          <w:iCs/>
        </w:rPr>
        <w:tab/>
        <w:t>AT&amp;T</w:t>
      </w:r>
    </w:p>
    <w:p w14:paraId="306FD3F8" w14:textId="015D7FF4" w:rsidR="00B645E5" w:rsidRDefault="00D27F07" w:rsidP="00B645E5">
      <w:pPr>
        <w:rPr>
          <w:iCs/>
        </w:rPr>
      </w:pPr>
      <w:hyperlink r:id="rId700" w:history="1">
        <w:r w:rsidR="00961883">
          <w:rPr>
            <w:rStyle w:val="Hyperlink"/>
            <w:iCs/>
          </w:rPr>
          <w:t>R1-2107718</w:t>
        </w:r>
      </w:hyperlink>
      <w:r w:rsidR="00B645E5">
        <w:rPr>
          <w:iCs/>
        </w:rPr>
        <w:tab/>
        <w:t>Views on Rel-17 Beam Management enhancement</w:t>
      </w:r>
      <w:r w:rsidR="00B645E5">
        <w:rPr>
          <w:iCs/>
        </w:rPr>
        <w:tab/>
        <w:t>Apple</w:t>
      </w:r>
    </w:p>
    <w:p w14:paraId="4D239880" w14:textId="738ECBBE" w:rsidR="00B645E5" w:rsidRDefault="00D27F07" w:rsidP="00B645E5">
      <w:pPr>
        <w:rPr>
          <w:iCs/>
        </w:rPr>
      </w:pPr>
      <w:hyperlink r:id="rId701" w:history="1">
        <w:r w:rsidR="00961883">
          <w:rPr>
            <w:rStyle w:val="Hyperlink"/>
            <w:iCs/>
          </w:rPr>
          <w:t>R1-2107814</w:t>
        </w:r>
      </w:hyperlink>
      <w:r w:rsidR="00B645E5">
        <w:rPr>
          <w:iCs/>
        </w:rPr>
        <w:tab/>
        <w:t>Enhancements on Multi-beam Operation</w:t>
      </w:r>
      <w:r w:rsidR="00B645E5">
        <w:rPr>
          <w:iCs/>
        </w:rPr>
        <w:tab/>
        <w:t>LG Electronics</w:t>
      </w:r>
    </w:p>
    <w:p w14:paraId="699E444F" w14:textId="68FFEA9A" w:rsidR="00B645E5" w:rsidRDefault="00D27F07" w:rsidP="00B645E5">
      <w:pPr>
        <w:rPr>
          <w:iCs/>
        </w:rPr>
      </w:pPr>
      <w:hyperlink r:id="rId702" w:history="1">
        <w:r w:rsidR="00961883">
          <w:rPr>
            <w:rStyle w:val="Hyperlink"/>
            <w:iCs/>
          </w:rPr>
          <w:t>R1-2107838</w:t>
        </w:r>
      </w:hyperlink>
      <w:r w:rsidR="00B645E5">
        <w:rPr>
          <w:iCs/>
        </w:rPr>
        <w:tab/>
        <w:t>Discussion on multi-beam operation</w:t>
      </w:r>
      <w:r w:rsidR="00B645E5">
        <w:rPr>
          <w:iCs/>
        </w:rPr>
        <w:tab/>
        <w:t>NTT DOCOMO, INC.</w:t>
      </w:r>
    </w:p>
    <w:p w14:paraId="77AF746C" w14:textId="559E7AD3" w:rsidR="00B645E5" w:rsidRDefault="00D27F07" w:rsidP="00B645E5">
      <w:pPr>
        <w:rPr>
          <w:iCs/>
        </w:rPr>
      </w:pPr>
      <w:hyperlink r:id="rId703" w:history="1">
        <w:r w:rsidR="00961883">
          <w:rPr>
            <w:rStyle w:val="Hyperlink"/>
            <w:iCs/>
          </w:rPr>
          <w:t>R1-2107893</w:t>
        </w:r>
      </w:hyperlink>
      <w:r w:rsidR="00B645E5">
        <w:rPr>
          <w:iCs/>
        </w:rPr>
        <w:tab/>
        <w:t>Enhancements on multi-beam operation</w:t>
      </w:r>
      <w:r w:rsidR="00B645E5">
        <w:rPr>
          <w:iCs/>
        </w:rPr>
        <w:tab/>
        <w:t>Xiaomi</w:t>
      </w:r>
    </w:p>
    <w:p w14:paraId="21123864" w14:textId="5600198C" w:rsidR="00B645E5" w:rsidRDefault="00D27F07" w:rsidP="00B645E5">
      <w:pPr>
        <w:rPr>
          <w:iCs/>
        </w:rPr>
      </w:pPr>
      <w:hyperlink r:id="rId704" w:history="1">
        <w:r w:rsidR="00961883">
          <w:rPr>
            <w:rStyle w:val="Hyperlink"/>
            <w:iCs/>
          </w:rPr>
          <w:t>R1-2108019</w:t>
        </w:r>
      </w:hyperlink>
      <w:r w:rsidR="00B645E5">
        <w:rPr>
          <w:iCs/>
        </w:rPr>
        <w:tab/>
        <w:t>Enhancements on Multi-beam Operation</w:t>
      </w:r>
      <w:r w:rsidR="00B645E5">
        <w:rPr>
          <w:iCs/>
        </w:rPr>
        <w:tab/>
        <w:t>Convida Wireless</w:t>
      </w:r>
    </w:p>
    <w:p w14:paraId="530A1032" w14:textId="3759EC29" w:rsidR="00B645E5" w:rsidRDefault="00D27F07" w:rsidP="00B645E5">
      <w:pPr>
        <w:rPr>
          <w:iCs/>
        </w:rPr>
      </w:pPr>
      <w:hyperlink r:id="rId705" w:history="1">
        <w:r w:rsidR="00961883">
          <w:rPr>
            <w:rStyle w:val="Hyperlink"/>
            <w:iCs/>
          </w:rPr>
          <w:t>R1-2108052</w:t>
        </w:r>
      </w:hyperlink>
      <w:r w:rsidR="00B645E5">
        <w:rPr>
          <w:iCs/>
        </w:rPr>
        <w:tab/>
        <w:t>Enhancements on Multi-beam Operation</w:t>
      </w:r>
      <w:r w:rsidR="00B645E5">
        <w:rPr>
          <w:iCs/>
        </w:rPr>
        <w:tab/>
        <w:t>Nokia, Nokia Shanghai Bell</w:t>
      </w:r>
    </w:p>
    <w:p w14:paraId="5F82A197" w14:textId="4F69EA5E" w:rsidR="00AF6065" w:rsidRPr="00AE38BD" w:rsidRDefault="00D27F07" w:rsidP="00AF6065">
      <w:pPr>
        <w:rPr>
          <w:iCs/>
        </w:rPr>
      </w:pPr>
      <w:hyperlink r:id="rId706" w:history="1">
        <w:r w:rsidR="00961883">
          <w:rPr>
            <w:rStyle w:val="Hyperlink"/>
            <w:iCs/>
          </w:rPr>
          <w:t>R1-2108208</w:t>
        </w:r>
      </w:hyperlink>
      <w:r w:rsidR="00AF6065" w:rsidRPr="00AE38BD">
        <w:rPr>
          <w:iCs/>
        </w:rPr>
        <w:tab/>
        <w:t>Summary of offline discussion on unified TCI and inter-cell beam management</w:t>
      </w:r>
      <w:r w:rsidR="00AF6065" w:rsidRPr="00AE38BD">
        <w:rPr>
          <w:iCs/>
        </w:rPr>
        <w:tab/>
        <w:t>Moderator (Samsung)</w:t>
      </w:r>
    </w:p>
    <w:p w14:paraId="19729B1F" w14:textId="5CB5AB55" w:rsidR="00AE38BD" w:rsidRDefault="00AE38BD" w:rsidP="00B645E5">
      <w:pPr>
        <w:rPr>
          <w:iCs/>
        </w:rPr>
      </w:pPr>
    </w:p>
    <w:p w14:paraId="42416FE0" w14:textId="77777777" w:rsidR="00AE38BD" w:rsidRPr="00AF6065" w:rsidRDefault="00AE38BD" w:rsidP="00AE38BD">
      <w:r w:rsidRPr="00AF6065">
        <w:rPr>
          <w:lang w:eastAsia="x-none"/>
        </w:rPr>
        <w:t xml:space="preserve">[106-e-NR-feMIMO-01] </w:t>
      </w:r>
      <w:r w:rsidRPr="00AF6065">
        <w:t>– Eko (Samsung)</w:t>
      </w:r>
    </w:p>
    <w:p w14:paraId="3367ACB6" w14:textId="0C12A49A" w:rsidR="00AE38BD" w:rsidRPr="00AF6065" w:rsidRDefault="00AE38BD" w:rsidP="00AE38BD">
      <w:r w:rsidRPr="00AF6065">
        <w:rPr>
          <w:lang w:eastAsia="x-none"/>
        </w:rPr>
        <w:t xml:space="preserve">Email discussion on </w:t>
      </w:r>
      <w:r w:rsidRPr="00AF6065">
        <w:t>enhancements on multi-beam operation</w:t>
      </w:r>
    </w:p>
    <w:p w14:paraId="2B59967D" w14:textId="77777777" w:rsidR="00AE38BD" w:rsidRPr="00AF6065" w:rsidRDefault="00AE38BD" w:rsidP="00412696">
      <w:pPr>
        <w:numPr>
          <w:ilvl w:val="0"/>
          <w:numId w:val="60"/>
        </w:numPr>
        <w:rPr>
          <w:lang w:eastAsia="x-none"/>
        </w:rPr>
      </w:pPr>
      <w:r w:rsidRPr="00AF6065">
        <w:rPr>
          <w:lang w:eastAsia="x-none"/>
        </w:rPr>
        <w:t>1</w:t>
      </w:r>
      <w:r w:rsidRPr="00AF6065">
        <w:rPr>
          <w:vertAlign w:val="superscript"/>
          <w:lang w:eastAsia="x-none"/>
        </w:rPr>
        <w:t>st</w:t>
      </w:r>
      <w:r w:rsidRPr="00AF6065">
        <w:rPr>
          <w:lang w:eastAsia="x-none"/>
        </w:rPr>
        <w:t xml:space="preserve"> check point: </w:t>
      </w:r>
      <w:r w:rsidRPr="00AF6065">
        <w:rPr>
          <w:lang w:eastAsia="ko-KR"/>
        </w:rPr>
        <w:t>August 19</w:t>
      </w:r>
    </w:p>
    <w:p w14:paraId="26EF011E" w14:textId="77777777" w:rsidR="00AE38BD" w:rsidRPr="00AF6065" w:rsidRDefault="00AE38BD" w:rsidP="00412696">
      <w:pPr>
        <w:numPr>
          <w:ilvl w:val="0"/>
          <w:numId w:val="60"/>
        </w:numPr>
        <w:rPr>
          <w:lang w:eastAsia="x-none"/>
        </w:rPr>
      </w:pPr>
      <w:r w:rsidRPr="00AF6065">
        <w:rPr>
          <w:lang w:eastAsia="x-none"/>
        </w:rPr>
        <w:t>2</w:t>
      </w:r>
      <w:r w:rsidRPr="00AF6065">
        <w:rPr>
          <w:vertAlign w:val="superscript"/>
          <w:lang w:eastAsia="x-none"/>
        </w:rPr>
        <w:t>nd</w:t>
      </w:r>
      <w:r w:rsidRPr="00AF6065">
        <w:rPr>
          <w:lang w:eastAsia="x-none"/>
        </w:rPr>
        <w:t xml:space="preserve"> check point: August 25</w:t>
      </w:r>
    </w:p>
    <w:p w14:paraId="3A0AAF38" w14:textId="77777777" w:rsidR="00AE38BD" w:rsidRPr="00AF6065" w:rsidRDefault="00AE38BD" w:rsidP="00412696">
      <w:pPr>
        <w:numPr>
          <w:ilvl w:val="0"/>
          <w:numId w:val="60"/>
        </w:numPr>
        <w:rPr>
          <w:lang w:eastAsia="x-none"/>
        </w:rPr>
      </w:pPr>
      <w:r w:rsidRPr="00AF6065">
        <w:rPr>
          <w:lang w:eastAsia="x-none"/>
        </w:rPr>
        <w:t>3</w:t>
      </w:r>
      <w:r w:rsidRPr="00AF6065">
        <w:rPr>
          <w:vertAlign w:val="superscript"/>
          <w:lang w:eastAsia="x-none"/>
        </w:rPr>
        <w:t>rd</w:t>
      </w:r>
      <w:r w:rsidRPr="00AF6065">
        <w:rPr>
          <w:lang w:eastAsia="x-none"/>
        </w:rPr>
        <w:t xml:space="preserve"> check point: August 27</w:t>
      </w:r>
    </w:p>
    <w:p w14:paraId="0D193A27" w14:textId="21F396D5" w:rsidR="00AF6065" w:rsidRPr="00AF6065" w:rsidRDefault="00D27F07" w:rsidP="00AF6065">
      <w:pPr>
        <w:rPr>
          <w:b/>
          <w:bCs/>
          <w:iCs/>
        </w:rPr>
      </w:pPr>
      <w:hyperlink r:id="rId707" w:history="1">
        <w:r w:rsidR="00961883">
          <w:rPr>
            <w:rStyle w:val="Hyperlink"/>
            <w:b/>
            <w:bCs/>
            <w:iCs/>
          </w:rPr>
          <w:t>R1-2106864</w:t>
        </w:r>
      </w:hyperlink>
      <w:r w:rsidR="00AF6065" w:rsidRPr="00AF6065">
        <w:rPr>
          <w:b/>
          <w:bCs/>
          <w:iCs/>
        </w:rPr>
        <w:tab/>
        <w:t>Moderator summary for multi-beam enhancement</w:t>
      </w:r>
      <w:r w:rsidR="00AF6065" w:rsidRPr="00AF6065">
        <w:rPr>
          <w:b/>
          <w:bCs/>
          <w:iCs/>
        </w:rPr>
        <w:tab/>
        <w:t>Moderator (Samsung)</w:t>
      </w:r>
    </w:p>
    <w:p w14:paraId="1BD8A8F6" w14:textId="69053987" w:rsidR="00AF6065" w:rsidRDefault="00AF6065" w:rsidP="00AF6065">
      <w:pPr>
        <w:rPr>
          <w:iCs/>
        </w:rPr>
      </w:pPr>
      <w:r>
        <w:rPr>
          <w:iCs/>
        </w:rPr>
        <w:t>From GTW session:</w:t>
      </w:r>
    </w:p>
    <w:p w14:paraId="3F701FA0" w14:textId="77777777" w:rsidR="00AF6065" w:rsidRPr="00AF6065" w:rsidRDefault="00AF6065" w:rsidP="00AF6065">
      <w:pPr>
        <w:snapToGrid w:val="0"/>
        <w:jc w:val="both"/>
        <w:rPr>
          <w:bCs/>
          <w:szCs w:val="20"/>
          <w:highlight w:val="green"/>
        </w:rPr>
      </w:pPr>
      <w:r w:rsidRPr="00AF6065">
        <w:rPr>
          <w:bCs/>
          <w:szCs w:val="20"/>
          <w:highlight w:val="green"/>
        </w:rPr>
        <w:t>Agreement</w:t>
      </w:r>
    </w:p>
    <w:p w14:paraId="4B7A0BA6" w14:textId="77777777" w:rsidR="00AF6065" w:rsidRPr="00012D37" w:rsidRDefault="00AF6065" w:rsidP="00AF6065">
      <w:pPr>
        <w:snapToGrid w:val="0"/>
        <w:jc w:val="both"/>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241DC6EF" w14:textId="77777777" w:rsidR="00AF6065" w:rsidRPr="00B60550" w:rsidRDefault="00AF6065" w:rsidP="00AF6065">
      <w:pPr>
        <w:snapToGrid w:val="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25657A52" w14:textId="77777777" w:rsidR="00AF6065" w:rsidRPr="00B60550" w:rsidRDefault="00AF6065" w:rsidP="00412696">
      <w:pPr>
        <w:numPr>
          <w:ilvl w:val="0"/>
          <w:numId w:val="97"/>
        </w:numPr>
        <w:snapToGrid w:val="0"/>
        <w:jc w:val="both"/>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411257CF" w14:textId="77777777" w:rsidR="00AF6065" w:rsidRPr="00B60550" w:rsidRDefault="00AF6065" w:rsidP="00412696">
      <w:pPr>
        <w:numPr>
          <w:ilvl w:val="1"/>
          <w:numId w:val="97"/>
        </w:numPr>
        <w:snapToGrid w:val="0"/>
        <w:jc w:val="both"/>
        <w:rPr>
          <w:rFonts w:eastAsia="Malgun Gothic"/>
        </w:rPr>
      </w:pPr>
      <w:r w:rsidRPr="00B60550">
        <w:rPr>
          <w:lang w:eastAsia="zh-CN"/>
        </w:rPr>
        <w:t xml:space="preserve">Note: Such </w:t>
      </w:r>
      <w:r w:rsidRPr="00B60550">
        <w:rPr>
          <w:rFonts w:eastAsia="Malgun Gothic"/>
        </w:rPr>
        <w:t>RRC-configured</w:t>
      </w:r>
      <w:r w:rsidRPr="00B60550">
        <w:rPr>
          <w:lang w:eastAsia="zh-CN"/>
        </w:rPr>
        <w:t xml:space="preserve"> TCI state pool(s) configuration doesn’t imply that separate DL/UL TCI state pool is excluded or supported</w:t>
      </w:r>
    </w:p>
    <w:p w14:paraId="77BF66A1" w14:textId="77777777" w:rsidR="00AF6065" w:rsidRPr="00B60550" w:rsidRDefault="00AF6065" w:rsidP="00412696">
      <w:pPr>
        <w:numPr>
          <w:ilvl w:val="0"/>
          <w:numId w:val="97"/>
        </w:numPr>
        <w:snapToGrid w:val="0"/>
        <w:jc w:val="both"/>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04D124CE" w14:textId="77777777" w:rsidR="00AF6065" w:rsidRPr="00B60550" w:rsidRDefault="00AF6065" w:rsidP="00412696">
      <w:pPr>
        <w:numPr>
          <w:ilvl w:val="1"/>
          <w:numId w:val="97"/>
        </w:numPr>
        <w:snapToGrid w:val="0"/>
        <w:jc w:val="both"/>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667D9F1E" w14:textId="77777777" w:rsidR="00AF6065" w:rsidRPr="00B60550" w:rsidRDefault="00AF6065" w:rsidP="00412696">
      <w:pPr>
        <w:numPr>
          <w:ilvl w:val="1"/>
          <w:numId w:val="97"/>
        </w:numPr>
        <w:snapToGrid w:val="0"/>
        <w:jc w:val="both"/>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7C4E2925" w14:textId="77777777" w:rsidR="00AF6065" w:rsidRPr="00B60550" w:rsidRDefault="00AF6065" w:rsidP="00412696">
      <w:pPr>
        <w:numPr>
          <w:ilvl w:val="0"/>
          <w:numId w:val="97"/>
        </w:numPr>
        <w:snapToGrid w:val="0"/>
        <w:jc w:val="both"/>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5D8D7C2E" w14:textId="77777777" w:rsidR="00AF6065" w:rsidRPr="00B60550" w:rsidRDefault="00AF6065" w:rsidP="00412696">
      <w:pPr>
        <w:numPr>
          <w:ilvl w:val="0"/>
          <w:numId w:val="97"/>
        </w:numPr>
        <w:snapToGrid w:val="0"/>
        <w:jc w:val="both"/>
        <w:rPr>
          <w:rFonts w:eastAsia="Malgun Gothic"/>
        </w:rPr>
      </w:pPr>
      <w:r w:rsidRPr="00B60550">
        <w:rPr>
          <w:rFonts w:eastAsia="Malgun Gothic"/>
        </w:rPr>
        <w:t>Introduce a UE capability to report maximum number of TCI state pools it can support across BWPs and CCs in a band, and the candidate value at least includes 1</w:t>
      </w:r>
    </w:p>
    <w:p w14:paraId="17E1E7C6" w14:textId="77777777" w:rsidR="00AF6065" w:rsidRDefault="00AF6065" w:rsidP="00412696">
      <w:pPr>
        <w:numPr>
          <w:ilvl w:val="0"/>
          <w:numId w:val="97"/>
        </w:numPr>
        <w:snapToGrid w:val="0"/>
        <w:jc w:val="both"/>
        <w:rPr>
          <w:rFonts w:eastAsia="Malgun Gothic"/>
          <w:szCs w:val="20"/>
        </w:rPr>
      </w:pPr>
      <w:r w:rsidRPr="00B60550">
        <w:rPr>
          <w:rFonts w:eastAsia="Malgun Gothic"/>
        </w:rPr>
        <w:t xml:space="preserve">FFS: Introduce a UE capability to report maximum number of configured TCI states that it can support across BWPs </w:t>
      </w:r>
      <w:r w:rsidRPr="00B60550">
        <w:rPr>
          <w:rFonts w:eastAsia="Malgun Gothic"/>
          <w:szCs w:val="20"/>
        </w:rPr>
        <w:t>and CCs in a band</w:t>
      </w:r>
    </w:p>
    <w:p w14:paraId="50856275" w14:textId="77777777" w:rsidR="00AF6065" w:rsidRDefault="00AF6065" w:rsidP="00412696">
      <w:pPr>
        <w:numPr>
          <w:ilvl w:val="0"/>
          <w:numId w:val="97"/>
        </w:numPr>
        <w:snapToGrid w:val="0"/>
        <w:jc w:val="both"/>
        <w:rPr>
          <w:rFonts w:eastAsia="Malgun Gothic"/>
          <w:szCs w:val="20"/>
        </w:rPr>
      </w:pPr>
      <w:r w:rsidRPr="00B60550">
        <w:rPr>
          <w:rFonts w:eastAsia="Malgun Gothic"/>
          <w:szCs w:val="20"/>
        </w:rPr>
        <w:t>FFS: How to define reference BWP/CC</w:t>
      </w:r>
    </w:p>
    <w:p w14:paraId="281EFFF1" w14:textId="77777777" w:rsidR="00AF6065" w:rsidRDefault="00AF6065" w:rsidP="00AF6065">
      <w:pPr>
        <w:rPr>
          <w:iCs/>
        </w:rPr>
      </w:pPr>
    </w:p>
    <w:p w14:paraId="0EC3F30E" w14:textId="77777777" w:rsidR="00AF6065" w:rsidRPr="00AF6065" w:rsidRDefault="00AF6065" w:rsidP="00AF6065">
      <w:pPr>
        <w:snapToGrid w:val="0"/>
        <w:jc w:val="both"/>
        <w:rPr>
          <w:rFonts w:eastAsia="SimSun"/>
          <w:szCs w:val="20"/>
          <w:highlight w:val="green"/>
        </w:rPr>
      </w:pPr>
      <w:r w:rsidRPr="00AF6065">
        <w:rPr>
          <w:rFonts w:eastAsia="SimSun"/>
          <w:szCs w:val="20"/>
          <w:highlight w:val="green"/>
        </w:rPr>
        <w:t xml:space="preserve">Agreement </w:t>
      </w:r>
    </w:p>
    <w:p w14:paraId="0E501C42" w14:textId="12D6BD06" w:rsidR="00AF6065" w:rsidRPr="00C60DEE" w:rsidRDefault="00AF6065" w:rsidP="00AF6065">
      <w:pPr>
        <w:snapToGrid w:val="0"/>
        <w:jc w:val="both"/>
        <w:rPr>
          <w:rFonts w:eastAsia="Malgun Gothic"/>
          <w:szCs w:val="20"/>
        </w:rPr>
      </w:pPr>
      <w:r w:rsidRPr="00C60DEE">
        <w:rPr>
          <w:rFonts w:eastAsia="SimSun"/>
          <w:szCs w:val="20"/>
        </w:rPr>
        <w:t xml:space="preserve">Confirm the following working assumption with revision </w:t>
      </w:r>
      <w:r w:rsidR="00F01D7E">
        <w:rPr>
          <w:szCs w:val="20"/>
          <w:lang w:eastAsia="ja-JP"/>
        </w:rPr>
        <w:t xml:space="preserve">in </w:t>
      </w:r>
      <w:r w:rsidR="00F01D7E" w:rsidRPr="009A32EF">
        <w:rPr>
          <w:color w:val="FF0000"/>
          <w:szCs w:val="20"/>
          <w:lang w:eastAsia="ja-JP"/>
        </w:rPr>
        <w:t>red</w:t>
      </w:r>
    </w:p>
    <w:p w14:paraId="3258BDFC" w14:textId="77777777" w:rsidR="00AF6065" w:rsidRPr="00C60DEE" w:rsidRDefault="00AF6065" w:rsidP="00AF6065">
      <w:pPr>
        <w:snapToGrid w:val="0"/>
        <w:jc w:val="both"/>
        <w:rPr>
          <w:rFonts w:eastAsia="Malgun Gothic"/>
          <w:szCs w:val="20"/>
        </w:rPr>
      </w:pPr>
      <w:r w:rsidRPr="00C60DEE">
        <w:rPr>
          <w:rFonts w:eastAsia="Malgun Gothic"/>
          <w:szCs w:val="20"/>
        </w:rPr>
        <w:t xml:space="preserve">On Rel.17 beam indication enhancements </w:t>
      </w:r>
      <w:r w:rsidRPr="00C60DEE">
        <w:rPr>
          <w:rFonts w:eastAsia="Malgun Gothic"/>
          <w:color w:val="000000"/>
          <w:szCs w:val="20"/>
        </w:rPr>
        <w:t xml:space="preserve">for </w:t>
      </w:r>
      <w:r w:rsidRPr="00C60DEE">
        <w:rPr>
          <w:rFonts w:eastAsia="Malgun Gothic"/>
          <w:strike/>
          <w:color w:val="FF0000"/>
          <w:szCs w:val="20"/>
        </w:rPr>
        <w:t>L1/L2-centric</w:t>
      </w:r>
      <w:r w:rsidRPr="00C60DEE">
        <w:rPr>
          <w:rFonts w:eastAsia="Malgun Gothic"/>
          <w:color w:val="FF0000"/>
          <w:szCs w:val="20"/>
        </w:rPr>
        <w:t xml:space="preserve"> </w:t>
      </w:r>
      <w:r w:rsidRPr="00C60DEE">
        <w:rPr>
          <w:rFonts w:eastAsia="Malgun Gothic"/>
          <w:color w:val="000000"/>
          <w:szCs w:val="20"/>
        </w:rPr>
        <w:t xml:space="preserve">inter-cell </w:t>
      </w:r>
      <w:r w:rsidRPr="00C60DEE">
        <w:rPr>
          <w:rFonts w:eastAsia="Malgun Gothic"/>
          <w:color w:val="FF0000"/>
          <w:szCs w:val="20"/>
        </w:rPr>
        <w:t xml:space="preserve">beam management </w:t>
      </w:r>
      <w:r w:rsidRPr="00C60DEE">
        <w:rPr>
          <w:rFonts w:eastAsia="Malgun Gothic"/>
          <w:strike/>
          <w:color w:val="FF0000"/>
          <w:szCs w:val="20"/>
        </w:rPr>
        <w:t>mobility</w:t>
      </w:r>
      <w:r w:rsidRPr="00C60DEE">
        <w:rPr>
          <w:rFonts w:eastAsia="Malgun Gothic"/>
          <w:szCs w:val="20"/>
        </w:rPr>
        <w:t>, support the following:</w:t>
      </w:r>
    </w:p>
    <w:p w14:paraId="117D3442"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Rel-17 MAC-CE-based and/or DCI-based beam indication (at least using DCI formats 1_1/1_2 with and without DL assignment including the associated MAC-CE-based TCI state activation) </w:t>
      </w:r>
    </w:p>
    <w:p w14:paraId="0B4A74F0"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[2.1.1] FFS (to be decided in RAN1#106-e): Whether this also applies to </w:t>
      </w:r>
      <w:r w:rsidRPr="00C60DEE">
        <w:rPr>
          <w:rFonts w:eastAsia="Times New Roman"/>
          <w:szCs w:val="20"/>
        </w:rPr>
        <w:t xml:space="preserve">PDSCH/PUSCH associated with UE-dedicated CORESETs only or additional target channels (e.g. UE-dedicated PDCCH/PUCCH) </w:t>
      </w:r>
    </w:p>
    <w:p w14:paraId="4274CE10"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[2.1.2] FFS: Whether the above is supported only for joint TCI, or both joint TCI and separate DL/UL TCI (including that, if separate DL/UL TCI is supported, the DL TCI and UL TCI associated with a same cell) </w:t>
      </w:r>
    </w:p>
    <w:p w14:paraId="16122278"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[2.1.3] FFS: Whether to support activation of TCI states for more than one cells simultaneously</w:t>
      </w:r>
    </w:p>
    <w:p w14:paraId="50C10339"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[2.1.4] FFS: Whether down-selection between MAC-CE only based and MAC-CE+DCI-based beam indication scheme is necessary</w:t>
      </w:r>
    </w:p>
    <w:p w14:paraId="17A5934D"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The DL QCL and UL spatial relation rules already agreed for intra-cell scenario </w:t>
      </w:r>
    </w:p>
    <w:p w14:paraId="4610B289" w14:textId="77777777" w:rsidR="00AF6065" w:rsidRPr="00C60DEE" w:rsidRDefault="00AF6065" w:rsidP="00412696">
      <w:pPr>
        <w:numPr>
          <w:ilvl w:val="1"/>
          <w:numId w:val="98"/>
        </w:numPr>
        <w:snapToGrid w:val="0"/>
        <w:jc w:val="both"/>
        <w:rPr>
          <w:rFonts w:eastAsia="SimSun"/>
          <w:color w:val="FF0000"/>
          <w:szCs w:val="20"/>
        </w:rPr>
      </w:pPr>
      <w:r w:rsidRPr="00C60DEE">
        <w:rPr>
          <w:rFonts w:eastAsia="SimSun"/>
          <w:color w:val="FF0000"/>
          <w:szCs w:val="20"/>
        </w:rPr>
        <w:t>Already agreed up to RAN1#106-e day2</w:t>
      </w:r>
    </w:p>
    <w:p w14:paraId="099E0924"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[2.1.5] FFS: The use of SSB associated with a physical cell ID different from that of the serving cell as an indirect QCL reference for UE-dedicated PDSCH </w:t>
      </w:r>
    </w:p>
    <w:p w14:paraId="0ED1559D"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FFS (to be decided in RAN1#106-e): Whether this also applies to UE-dedicated PDCCH </w:t>
      </w:r>
    </w:p>
    <w:p w14:paraId="0FCE2FF8"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Note: When RS X is an indirect QCL reference of a target channel, there exists at least one other source signal on the QCL chain between RS X and the target channel</w:t>
      </w:r>
    </w:p>
    <w:p w14:paraId="7412FEF4"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FFS (to be decided in RAN1#106-e): Whether SSB associated with a physical cell ID different from that of the serving cell can also be used as a direct QCL reference (source RS) for UE-dedicated PDCCH/PDSCH</w:t>
      </w:r>
    </w:p>
    <w:p w14:paraId="17CBC9E2" w14:textId="77777777" w:rsidR="00AF6065" w:rsidRDefault="00AF6065" w:rsidP="00AF6065">
      <w:pPr>
        <w:rPr>
          <w:iCs/>
        </w:rPr>
      </w:pPr>
    </w:p>
    <w:p w14:paraId="4215F187" w14:textId="3929FBA3" w:rsidR="00AF6065" w:rsidRDefault="00AF6065" w:rsidP="00AE38BD">
      <w:pPr>
        <w:rPr>
          <w:iCs/>
        </w:rPr>
      </w:pPr>
    </w:p>
    <w:p w14:paraId="1AA76918" w14:textId="5190D4C6" w:rsidR="004A05DE" w:rsidRDefault="004A05DE" w:rsidP="00AE38BD">
      <w:pPr>
        <w:rPr>
          <w:iCs/>
        </w:rPr>
      </w:pPr>
      <w:r w:rsidRPr="004A05DE">
        <w:rPr>
          <w:b/>
          <w:bCs/>
          <w:iCs/>
        </w:rPr>
        <w:t>Decision:</w:t>
      </w:r>
      <w:r>
        <w:rPr>
          <w:iCs/>
        </w:rPr>
        <w:t xml:space="preserve"> As per email decision posted on Aug 19</w:t>
      </w:r>
      <w:r w:rsidRPr="004A05DE">
        <w:rPr>
          <w:iCs/>
          <w:vertAlign w:val="superscript"/>
        </w:rPr>
        <w:t>th</w:t>
      </w:r>
      <w:r>
        <w:rPr>
          <w:iCs/>
        </w:rPr>
        <w:t>,</w:t>
      </w:r>
    </w:p>
    <w:p w14:paraId="76C29FD7" w14:textId="77777777" w:rsidR="004A05DE" w:rsidRDefault="004A05DE" w:rsidP="004A05DE">
      <w:pPr>
        <w:rPr>
          <w:rFonts w:ascii="Times New Roman" w:hAnsi="Times New Roman"/>
          <w:lang w:eastAsia="en-GB"/>
        </w:rPr>
      </w:pPr>
      <w:r>
        <w:rPr>
          <w:highlight w:val="green"/>
        </w:rPr>
        <w:t>Agreement</w:t>
      </w:r>
    </w:p>
    <w:p w14:paraId="237AFEAE" w14:textId="24C2C365" w:rsidR="004A05DE" w:rsidRDefault="004A05DE" w:rsidP="004A05DE">
      <w:r>
        <w:t>On Rel.17 unified TCI framework,</w:t>
      </w:r>
      <w:r w:rsidR="00761D31">
        <w:t xml:space="preserve"> </w:t>
      </w:r>
      <w:r>
        <w:t>the following DL RSs can share the same indicated Rel-17 TCI state as</w:t>
      </w:r>
      <w:r>
        <w:rPr>
          <w:rStyle w:val="xxxapple-converted-space"/>
          <w:rFonts w:ascii="Arial" w:hAnsi="Arial" w:cs="Arial"/>
          <w:szCs w:val="20"/>
          <w:lang w:val="en-US"/>
        </w:rPr>
        <w:t> </w:t>
      </w:r>
      <w:r>
        <w:t>UE-dedicated reception on PDSCH and for UE-dedicated reception on all or subset of CORESETs in a CC</w:t>
      </w:r>
    </w:p>
    <w:p w14:paraId="4089318D" w14:textId="011178F7" w:rsidR="004A05DE" w:rsidRDefault="004A05DE" w:rsidP="00412696">
      <w:pPr>
        <w:pStyle w:val="ListParagraph"/>
        <w:numPr>
          <w:ilvl w:val="0"/>
          <w:numId w:val="96"/>
        </w:numPr>
      </w:pPr>
      <w:r>
        <w:t>Aperiodic CSI-RS resources for CSI</w:t>
      </w:r>
    </w:p>
    <w:p w14:paraId="6A3ECDFB" w14:textId="3EB64453" w:rsidR="004A05DE" w:rsidRDefault="004A05DE" w:rsidP="00412696">
      <w:pPr>
        <w:pStyle w:val="ListParagraph"/>
        <w:numPr>
          <w:ilvl w:val="1"/>
          <w:numId w:val="96"/>
        </w:numPr>
      </w:pPr>
      <w:r>
        <w:t>FFS: Discuss if further restriction or further case is necessary</w:t>
      </w:r>
    </w:p>
    <w:p w14:paraId="0670F545" w14:textId="0394D5E9" w:rsidR="004A05DE" w:rsidRDefault="004A05DE" w:rsidP="00412696">
      <w:pPr>
        <w:pStyle w:val="ListParagraph"/>
        <w:numPr>
          <w:ilvl w:val="0"/>
          <w:numId w:val="96"/>
        </w:numPr>
      </w:pPr>
      <w:r>
        <w:t xml:space="preserve">Aperiodic CSI-RS resources for BM </w:t>
      </w:r>
    </w:p>
    <w:p w14:paraId="367E1ECD" w14:textId="63A437CD" w:rsidR="004A05DE" w:rsidRDefault="004A05DE" w:rsidP="00412696">
      <w:pPr>
        <w:pStyle w:val="ListParagraph"/>
        <w:numPr>
          <w:ilvl w:val="1"/>
          <w:numId w:val="96"/>
        </w:numPr>
      </w:pPr>
      <w:r>
        <w:t>FFS: Discuss if further restriction or further case is necessary</w:t>
      </w:r>
    </w:p>
    <w:p w14:paraId="1F7063EF" w14:textId="7CA75F19" w:rsidR="004A05DE" w:rsidRDefault="004A05DE" w:rsidP="00412696">
      <w:pPr>
        <w:pStyle w:val="ListParagraph"/>
        <w:numPr>
          <w:ilvl w:val="0"/>
          <w:numId w:val="96"/>
        </w:numPr>
      </w:pPr>
      <w:r>
        <w:t xml:space="preserve">FFS: Other CSI-RS time-domain </w:t>
      </w:r>
      <w:r w:rsidR="00F01D7E">
        <w:t>behaviours</w:t>
      </w:r>
      <w:r>
        <w:t xml:space="preserve"> and/or restriction(s)</w:t>
      </w:r>
    </w:p>
    <w:p w14:paraId="36D5916D" w14:textId="77777777" w:rsidR="004A05DE" w:rsidRDefault="004A05DE" w:rsidP="004A05DE">
      <w:r>
        <w:rPr>
          <w:highlight w:val="green"/>
        </w:rPr>
        <w:t>Agreement</w:t>
      </w:r>
    </w:p>
    <w:p w14:paraId="3A38DE03" w14:textId="77777777" w:rsidR="004A05DE" w:rsidRDefault="004A05DE" w:rsidP="004A05DE">
      <w:r>
        <w:t>On Rel.17 unified TCI framework:</w:t>
      </w:r>
    </w:p>
    <w:p w14:paraId="32A9E3A5"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Aperiodic SRS resources or resource sets for BM can share the same indicated Rel-17 TCI state as dynamic-grant/configured-grant based PUSCH, all or subset of dedicated PUCCH resources in a CC</w:t>
      </w:r>
      <w:r w:rsidRPr="004A05DE">
        <w:rPr>
          <w:rFonts w:ascii="DengXian" w:eastAsia="DengXian" w:hAnsi="DengXian" w:hint="eastAsia"/>
          <w:sz w:val="21"/>
          <w:szCs w:val="21"/>
        </w:rPr>
        <w:t xml:space="preserve"> </w:t>
      </w:r>
    </w:p>
    <w:p w14:paraId="3A8F0084"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FFS: Discuss if/which restriction is necessary, e.g. only for aperiodic, apply to all resources in a set</w:t>
      </w:r>
    </w:p>
    <w:p w14:paraId="1B139E0C" w14:textId="676A15B1" w:rsidR="004A05DE" w:rsidRPr="004A05DE" w:rsidRDefault="004A05DE" w:rsidP="00412696">
      <w:pPr>
        <w:pStyle w:val="ListParagraph"/>
        <w:numPr>
          <w:ilvl w:val="1"/>
          <w:numId w:val="101"/>
        </w:numPr>
        <w:rPr>
          <w:rFonts w:eastAsia="Times New Roman"/>
        </w:rPr>
      </w:pPr>
      <w:r w:rsidRPr="004A05DE">
        <w:rPr>
          <w:rFonts w:eastAsia="Times New Roman"/>
          <w:sz w:val="21"/>
          <w:szCs w:val="21"/>
        </w:rPr>
        <w:t xml:space="preserve">Note: This doesn’t imply that all time-domain </w:t>
      </w:r>
      <w:r w:rsidR="00F01D7E" w:rsidRPr="004A05DE">
        <w:rPr>
          <w:rFonts w:eastAsia="Times New Roman"/>
          <w:sz w:val="21"/>
          <w:szCs w:val="21"/>
        </w:rPr>
        <w:t>behaviours</w:t>
      </w:r>
      <w:r w:rsidRPr="004A05DE">
        <w:rPr>
          <w:rFonts w:eastAsia="Times New Roman"/>
          <w:sz w:val="21"/>
          <w:szCs w:val="21"/>
        </w:rPr>
        <w:t xml:space="preserve"> are automatically supported</w:t>
      </w:r>
    </w:p>
    <w:p w14:paraId="3A65C5BA" w14:textId="77777777" w:rsidR="004A05DE" w:rsidRDefault="004A05DE" w:rsidP="004A05DE">
      <w:r>
        <w:rPr>
          <w:highlight w:val="green"/>
        </w:rPr>
        <w:t>Agreement</w:t>
      </w:r>
    </w:p>
    <w:p w14:paraId="6D5F526D" w14:textId="77777777" w:rsidR="004A05DE" w:rsidRDefault="004A05DE" w:rsidP="004A05DE">
      <w:r>
        <w:t>On path-loss measurement for Rel.17 unified TCI framework, at least for discussion purposes:</w:t>
      </w:r>
    </w:p>
    <w:p w14:paraId="7CEA01FA"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“Beam alignment” is defined as follows:</w:t>
      </w:r>
      <w:r w:rsidRPr="004A05DE">
        <w:rPr>
          <w:rFonts w:ascii="DengXian" w:eastAsia="DengXian" w:hAnsi="DengXian" w:hint="eastAsia"/>
          <w:sz w:val="21"/>
          <w:szCs w:val="21"/>
        </w:rPr>
        <w:t xml:space="preserve"> </w:t>
      </w:r>
    </w:p>
    <w:p w14:paraId="385AC0B1"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 xml:space="preserve">The event that the PL-RS is identical to the spatial relation RS in the UL or (if applicable) joint TCI state. </w:t>
      </w:r>
    </w:p>
    <w:p w14:paraId="0C9F1D4C"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FFS: how to define “beam alignment” if the PL-RS and the spatial relation RS in the UL or (if applicable) joint TCI state are not identical</w:t>
      </w:r>
    </w:p>
    <w:p w14:paraId="4F339BAA"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Any other case, it is defined as beam misalignment</w:t>
      </w:r>
    </w:p>
    <w:p w14:paraId="16BD149A" w14:textId="77777777" w:rsidR="004A05DE" w:rsidRDefault="004A05DE" w:rsidP="004A05DE">
      <w:r>
        <w:rPr>
          <w:highlight w:val="green"/>
        </w:rPr>
        <w:t>Agreement</w:t>
      </w:r>
    </w:p>
    <w:p w14:paraId="6ECC1010" w14:textId="77777777" w:rsidR="004A05DE" w:rsidRDefault="004A05DE" w:rsidP="004A05DE">
      <w:r>
        <w:t>On Rel.17 beam indication enhancements for inter-cell management, the supported Rel-17 MAC-CE-based and/or DCI-based beam indication (at least using DCI formats 1_1/1_2 with and without DL assignment including the associated MAC-CE-based TCI state activation) apply to:</w:t>
      </w:r>
    </w:p>
    <w:p w14:paraId="259137E4" w14:textId="77777777" w:rsidR="004A05DE" w:rsidRPr="004A05DE" w:rsidRDefault="004A05DE" w:rsidP="00412696">
      <w:pPr>
        <w:pStyle w:val="ListParagraph"/>
        <w:numPr>
          <w:ilvl w:val="0"/>
          <w:numId w:val="102"/>
        </w:numPr>
        <w:rPr>
          <w:rFonts w:eastAsia="Times New Roman"/>
        </w:rPr>
      </w:pPr>
      <w:r w:rsidRPr="004A05DE">
        <w:rPr>
          <w:rFonts w:eastAsia="Times New Roman"/>
          <w:sz w:val="21"/>
          <w:szCs w:val="21"/>
        </w:rPr>
        <w:t>Both joint TCI and separate DL/UL TCI</w:t>
      </w:r>
    </w:p>
    <w:p w14:paraId="4F19E5E4" w14:textId="77777777" w:rsidR="004A05DE" w:rsidRPr="004A05DE" w:rsidRDefault="004A05DE" w:rsidP="00412696">
      <w:pPr>
        <w:pStyle w:val="ListParagraph"/>
        <w:numPr>
          <w:ilvl w:val="0"/>
          <w:numId w:val="102"/>
        </w:numPr>
        <w:rPr>
          <w:rFonts w:eastAsia="Times New Roman"/>
        </w:rPr>
      </w:pPr>
      <w:r w:rsidRPr="004A05DE">
        <w:rPr>
          <w:rFonts w:eastAsia="Times New Roman"/>
          <w:sz w:val="21"/>
          <w:szCs w:val="21"/>
        </w:rPr>
        <w:t>FFS: For separate DL/UL TCI, whether the indicated DL TCI and UL TCI are associated with SSBs of a same physical cell ID</w:t>
      </w:r>
    </w:p>
    <w:p w14:paraId="0BF63EC0" w14:textId="77777777" w:rsidR="004A05DE" w:rsidRDefault="004A05DE" w:rsidP="004A05DE">
      <w:r>
        <w:rPr>
          <w:highlight w:val="green"/>
        </w:rPr>
        <w:t>Agreement</w:t>
      </w:r>
    </w:p>
    <w:p w14:paraId="00D20C31" w14:textId="77777777" w:rsidR="004A05DE" w:rsidRDefault="004A05DE" w:rsidP="004A05DE">
      <w:r>
        <w:t>On Rel.17 beam indication enhancements for inter-cell management, for the supported Rel-17 MAC-CE-based and/or DCI-based beam indication (at least using DCI formats 1_1/1_2 with and without DL assignment including the associated MAC-CE-based TCI state activation):</w:t>
      </w:r>
    </w:p>
    <w:p w14:paraId="152A6F5F" w14:textId="77777777" w:rsidR="004A05DE" w:rsidRPr="004A05DE" w:rsidRDefault="004A05DE" w:rsidP="00412696">
      <w:pPr>
        <w:pStyle w:val="ListParagraph"/>
        <w:numPr>
          <w:ilvl w:val="0"/>
          <w:numId w:val="103"/>
        </w:numPr>
        <w:rPr>
          <w:rFonts w:eastAsia="Times New Roman"/>
        </w:rPr>
      </w:pPr>
      <w:r w:rsidRPr="004A05DE">
        <w:rPr>
          <w:rFonts w:eastAsia="Times New Roman"/>
          <w:sz w:val="21"/>
          <w:szCs w:val="21"/>
        </w:rPr>
        <w:t>Both MAC-CE based and MAC-CE+DCI-based beam indication schemes are supported</w:t>
      </w:r>
    </w:p>
    <w:p w14:paraId="17FF5280" w14:textId="77777777" w:rsidR="004A05DE" w:rsidRDefault="004A05DE" w:rsidP="004A05DE">
      <w:pPr>
        <w:rPr>
          <w:rFonts w:eastAsiaTheme="minorHAnsi"/>
        </w:rPr>
      </w:pPr>
      <w:r>
        <w:t>Note: Previous agreement in RAN1#104b-e that remaining unused DCI fields and codepoints are reserved in R17 are not to be reverted.</w:t>
      </w:r>
    </w:p>
    <w:p w14:paraId="390CC650" w14:textId="527DA433" w:rsidR="004A05DE" w:rsidRDefault="004A05DE" w:rsidP="004A05DE"/>
    <w:p w14:paraId="342ED3B2" w14:textId="27A0273B" w:rsidR="00AE38BD" w:rsidRPr="00AE38BD" w:rsidRDefault="00D27F07" w:rsidP="00AE38BD">
      <w:pPr>
        <w:rPr>
          <w:iCs/>
        </w:rPr>
      </w:pPr>
      <w:hyperlink r:id="rId708" w:history="1">
        <w:r w:rsidR="00961883">
          <w:rPr>
            <w:rStyle w:val="Hyperlink"/>
            <w:iCs/>
          </w:rPr>
          <w:t>R1-2108325</w:t>
        </w:r>
      </w:hyperlink>
      <w:r w:rsidR="00AE38BD" w:rsidRPr="00AE38BD">
        <w:rPr>
          <w:iCs/>
        </w:rPr>
        <w:tab/>
        <w:t>Moderator summary#2 for multi-beam enhancement: ROUND 1</w:t>
      </w:r>
      <w:r w:rsidR="00AE38BD" w:rsidRPr="00AE38BD">
        <w:rPr>
          <w:iCs/>
        </w:rPr>
        <w:tab/>
        <w:t>Moderator (Samsung)</w:t>
      </w:r>
    </w:p>
    <w:p w14:paraId="037C2D35" w14:textId="50078875" w:rsidR="00AE38BD" w:rsidRPr="00F01D7E" w:rsidRDefault="00D27F07" w:rsidP="00AE38BD">
      <w:pPr>
        <w:rPr>
          <w:b/>
          <w:bCs/>
          <w:iCs/>
        </w:rPr>
      </w:pPr>
      <w:hyperlink r:id="rId709" w:history="1">
        <w:r w:rsidR="00961883">
          <w:rPr>
            <w:rStyle w:val="Hyperlink"/>
            <w:b/>
            <w:bCs/>
            <w:iCs/>
          </w:rPr>
          <w:t>R1-2108361</w:t>
        </w:r>
      </w:hyperlink>
      <w:r w:rsidR="00AE38BD" w:rsidRPr="00F01D7E">
        <w:rPr>
          <w:b/>
          <w:bCs/>
          <w:iCs/>
        </w:rPr>
        <w:tab/>
        <w:t>Moderator summary#3 for multi-beam enhancement: ROUND 2</w:t>
      </w:r>
      <w:r w:rsidR="00AE38BD" w:rsidRPr="00F01D7E">
        <w:rPr>
          <w:b/>
          <w:bCs/>
          <w:iCs/>
        </w:rPr>
        <w:tab/>
        <w:t>Moderator (Samsung)</w:t>
      </w:r>
    </w:p>
    <w:p w14:paraId="36026559" w14:textId="77777777" w:rsidR="00F01D7E" w:rsidRDefault="00F01D7E" w:rsidP="00F01D7E">
      <w:pPr>
        <w:rPr>
          <w:iCs/>
        </w:rPr>
      </w:pPr>
      <w:r>
        <w:rPr>
          <w:iCs/>
        </w:rPr>
        <w:t>From GTW session:</w:t>
      </w:r>
    </w:p>
    <w:p w14:paraId="04FE707F" w14:textId="77777777" w:rsidR="00F01D7E" w:rsidRPr="00F01D7E" w:rsidRDefault="00F01D7E" w:rsidP="00F01D7E">
      <w:pPr>
        <w:snapToGrid w:val="0"/>
        <w:jc w:val="both"/>
        <w:rPr>
          <w:szCs w:val="20"/>
          <w:highlight w:val="darkYellow"/>
        </w:rPr>
      </w:pPr>
      <w:r w:rsidRPr="00F01D7E">
        <w:rPr>
          <w:rFonts w:cs="Times"/>
          <w:color w:val="000000"/>
          <w:szCs w:val="20"/>
          <w:highlight w:val="darkYellow"/>
        </w:rPr>
        <w:t>Working Assumption</w:t>
      </w:r>
      <w:r w:rsidRPr="00F01D7E">
        <w:rPr>
          <w:szCs w:val="20"/>
          <w:highlight w:val="darkYellow"/>
        </w:rPr>
        <w:t xml:space="preserve"> </w:t>
      </w:r>
    </w:p>
    <w:p w14:paraId="302E604D" w14:textId="77777777" w:rsidR="00F01D7E" w:rsidRPr="008A1E18" w:rsidRDefault="00F01D7E" w:rsidP="00F01D7E">
      <w:pPr>
        <w:snapToGrid w:val="0"/>
        <w:jc w:val="both"/>
        <w:rPr>
          <w:rFonts w:eastAsia="Malgun Gothic"/>
          <w:szCs w:val="20"/>
        </w:rPr>
      </w:pPr>
      <w:r w:rsidRPr="00465912">
        <w:rPr>
          <w:szCs w:val="20"/>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Pr>
          <w:szCs w:val="20"/>
        </w:rPr>
        <w:t xml:space="preserve">Rel-17 mechanism(s) which reuse the </w:t>
      </w:r>
      <w:r w:rsidRPr="00465912">
        <w:rPr>
          <w:szCs w:val="20"/>
        </w:rPr>
        <w:t xml:space="preserve">Rel-15/16 TCI state update signaling/configuration </w:t>
      </w:r>
      <w:r>
        <w:rPr>
          <w:szCs w:val="20"/>
        </w:rPr>
        <w:t>design</w:t>
      </w:r>
      <w:r w:rsidRPr="00465912">
        <w:rPr>
          <w:szCs w:val="20"/>
        </w:rPr>
        <w:t>(s)</w:t>
      </w:r>
      <w:r w:rsidRPr="00E67168">
        <w:rPr>
          <w:rFonts w:hint="eastAsia"/>
          <w:szCs w:val="20"/>
        </w:rPr>
        <w:t xml:space="preserve"> are used to update/</w:t>
      </w:r>
      <w:r w:rsidRPr="008A1E18">
        <w:rPr>
          <w:rFonts w:hint="eastAsia"/>
          <w:szCs w:val="20"/>
        </w:rPr>
        <w:t xml:space="preserve">configure </w:t>
      </w:r>
      <w:r w:rsidRPr="008A1E18">
        <w:rPr>
          <w:szCs w:val="20"/>
        </w:rPr>
        <w:t>such DL RS</w:t>
      </w:r>
      <w:r>
        <w:rPr>
          <w:szCs w:val="20"/>
        </w:rPr>
        <w:t>(</w:t>
      </w:r>
      <w:r w:rsidRPr="008A1E18">
        <w:rPr>
          <w:szCs w:val="20"/>
        </w:rPr>
        <w:t>s</w:t>
      </w:r>
      <w:r>
        <w:rPr>
          <w:szCs w:val="20"/>
        </w:rPr>
        <w:t>)</w:t>
      </w:r>
      <w:r w:rsidRPr="008A1E18">
        <w:rPr>
          <w:szCs w:val="20"/>
        </w:rPr>
        <w:t xml:space="preserve"> with Rel-17 TCI state</w:t>
      </w:r>
      <w:r>
        <w:rPr>
          <w:szCs w:val="20"/>
        </w:rPr>
        <w:t>(s)</w:t>
      </w:r>
      <w:r w:rsidRPr="008A1E18">
        <w:rPr>
          <w:szCs w:val="20"/>
        </w:rPr>
        <w:t>.</w:t>
      </w:r>
    </w:p>
    <w:p w14:paraId="7E312B3B" w14:textId="77777777" w:rsidR="00F01D7E" w:rsidRPr="00F01D7E" w:rsidRDefault="00F01D7E" w:rsidP="00F01D7E">
      <w:pPr>
        <w:rPr>
          <w:bCs/>
          <w:iCs/>
        </w:rPr>
      </w:pPr>
    </w:p>
    <w:p w14:paraId="3F547EA7" w14:textId="77777777" w:rsidR="00F01D7E" w:rsidRPr="00F01D7E" w:rsidRDefault="00F01D7E" w:rsidP="00F01D7E">
      <w:pPr>
        <w:snapToGrid w:val="0"/>
        <w:jc w:val="both"/>
        <w:rPr>
          <w:bCs/>
          <w:szCs w:val="20"/>
          <w:highlight w:val="green"/>
        </w:rPr>
      </w:pPr>
      <w:r w:rsidRPr="00F01D7E">
        <w:rPr>
          <w:bCs/>
          <w:szCs w:val="20"/>
          <w:highlight w:val="green"/>
        </w:rPr>
        <w:t>Agreement</w:t>
      </w:r>
    </w:p>
    <w:p w14:paraId="278BAF33" w14:textId="77777777" w:rsidR="00F01D7E" w:rsidRPr="00594F8B" w:rsidRDefault="00F01D7E" w:rsidP="00F01D7E">
      <w:pPr>
        <w:snapToGrid w:val="0"/>
        <w:jc w:val="both"/>
        <w:rPr>
          <w:rFonts w:eastAsia="SimSun"/>
          <w:szCs w:val="18"/>
        </w:rPr>
      </w:pPr>
      <w:r w:rsidRPr="00594F8B">
        <w:rPr>
          <w:szCs w:val="20"/>
        </w:rPr>
        <w:t xml:space="preserve">On Rel.17 beam indication enhancements </w:t>
      </w:r>
      <w:r w:rsidRPr="00594F8B">
        <w:rPr>
          <w:color w:val="000000"/>
          <w:szCs w:val="20"/>
        </w:rPr>
        <w:t>for inter-cell beam management</w:t>
      </w:r>
      <w:r w:rsidRPr="00594F8B">
        <w:rPr>
          <w:szCs w:val="20"/>
        </w:rPr>
        <w:t xml:space="preserve">, for the supported </w:t>
      </w:r>
      <w:r w:rsidRPr="00594F8B">
        <w:rPr>
          <w:rFonts w:eastAsia="SimSun"/>
          <w:szCs w:val="18"/>
        </w:rPr>
        <w:t>Rel-17 MAC-CE-based and/or DCI-based beam indication (at least using DCI formats 1_1/1_2 with and without DL assignment including the associated MAC-CE-based TCI state activation):</w:t>
      </w:r>
    </w:p>
    <w:p w14:paraId="34CD0BE6" w14:textId="77777777" w:rsidR="00F01D7E" w:rsidRPr="00594F8B" w:rsidRDefault="00F01D7E" w:rsidP="00412696">
      <w:pPr>
        <w:pStyle w:val="ListParagraph"/>
        <w:numPr>
          <w:ilvl w:val="0"/>
          <w:numId w:val="149"/>
        </w:numPr>
        <w:overflowPunct/>
        <w:autoSpaceDE/>
        <w:autoSpaceDN/>
        <w:adjustRightInd/>
        <w:snapToGrid w:val="0"/>
        <w:spacing w:after="0"/>
        <w:contextualSpacing w:val="0"/>
        <w:jc w:val="both"/>
        <w:textAlignment w:val="auto"/>
      </w:pPr>
      <w:r w:rsidRPr="00594F8B">
        <w:rPr>
          <w:szCs w:val="18"/>
        </w:rPr>
        <w:t xml:space="preserve">Support a UE feature on how many physical cell IDs (including that of the serving cell) can be associated with the activated TCI states </w:t>
      </w:r>
    </w:p>
    <w:p w14:paraId="394E3E43" w14:textId="77777777" w:rsidR="00F01D7E" w:rsidRPr="00594F8B" w:rsidRDefault="00F01D7E" w:rsidP="00412696">
      <w:pPr>
        <w:pStyle w:val="ListParagraph"/>
        <w:numPr>
          <w:ilvl w:val="1"/>
          <w:numId w:val="149"/>
        </w:numPr>
        <w:overflowPunct/>
        <w:autoSpaceDE/>
        <w:autoSpaceDN/>
        <w:adjustRightInd/>
        <w:snapToGrid w:val="0"/>
        <w:spacing w:after="0"/>
        <w:contextualSpacing w:val="0"/>
        <w:jc w:val="both"/>
        <w:textAlignment w:val="auto"/>
        <w:rPr>
          <w:sz w:val="16"/>
        </w:rPr>
      </w:pPr>
      <w:r w:rsidRPr="00594F8B">
        <w:t>FFS: If UE is configured for only one physical cell ID, decide between the following two options:</w:t>
      </w:r>
    </w:p>
    <w:p w14:paraId="09B763AA" w14:textId="77777777" w:rsidR="00F01D7E" w:rsidRPr="00594F8B" w:rsidRDefault="00F01D7E" w:rsidP="00412696">
      <w:pPr>
        <w:pStyle w:val="ListParagraph"/>
        <w:numPr>
          <w:ilvl w:val="2"/>
          <w:numId w:val="149"/>
        </w:numPr>
        <w:overflowPunct/>
        <w:autoSpaceDE/>
        <w:autoSpaceDN/>
        <w:adjustRightInd/>
        <w:snapToGrid w:val="0"/>
        <w:spacing w:after="0"/>
        <w:contextualSpacing w:val="0"/>
        <w:jc w:val="both"/>
        <w:textAlignment w:val="auto"/>
        <w:rPr>
          <w:sz w:val="16"/>
        </w:rPr>
      </w:pPr>
      <w:r w:rsidRPr="00594F8B">
        <w:t xml:space="preserve">Opt1: the NW can activate TCI states associated with either the same physical cell ID as that of the serving cell or a different physical cell ID from that of the serving cell </w:t>
      </w:r>
    </w:p>
    <w:p w14:paraId="5B7723A2" w14:textId="77777777" w:rsidR="00F01D7E" w:rsidRPr="00594F8B" w:rsidRDefault="00F01D7E" w:rsidP="00412696">
      <w:pPr>
        <w:pStyle w:val="ListParagraph"/>
        <w:numPr>
          <w:ilvl w:val="2"/>
          <w:numId w:val="149"/>
        </w:numPr>
        <w:overflowPunct/>
        <w:autoSpaceDE/>
        <w:autoSpaceDN/>
        <w:adjustRightInd/>
        <w:snapToGrid w:val="0"/>
        <w:spacing w:after="0"/>
        <w:contextualSpacing w:val="0"/>
        <w:jc w:val="both"/>
        <w:textAlignment w:val="auto"/>
        <w:rPr>
          <w:sz w:val="16"/>
        </w:rPr>
      </w:pPr>
      <w:r w:rsidRPr="00594F8B">
        <w:lastRenderedPageBreak/>
        <w:t>Opt2: the NW can only activate TCI states associated with the same physical cell ID as that of the serving cell</w:t>
      </w:r>
    </w:p>
    <w:p w14:paraId="049EE482" w14:textId="77777777" w:rsidR="00F01D7E" w:rsidRPr="00594F8B" w:rsidRDefault="00F01D7E" w:rsidP="00F01D7E">
      <w:pPr>
        <w:pStyle w:val="ListParagraph"/>
        <w:snapToGrid w:val="0"/>
        <w:ind w:left="0"/>
        <w:jc w:val="both"/>
        <w:rPr>
          <w:sz w:val="16"/>
        </w:rPr>
      </w:pPr>
      <w:r w:rsidRPr="00594F8B">
        <w:rPr>
          <w:szCs w:val="18"/>
        </w:rPr>
        <w:t>Note: The above does not necessarily mean that more than 1 physical cell ID that is not serving cell in RRC</w:t>
      </w:r>
    </w:p>
    <w:p w14:paraId="5EB0FCDB" w14:textId="77777777" w:rsidR="00F01D7E" w:rsidRDefault="00F01D7E" w:rsidP="00F01D7E">
      <w:pPr>
        <w:rPr>
          <w:iCs/>
        </w:rPr>
      </w:pPr>
    </w:p>
    <w:p w14:paraId="46E14F26" w14:textId="77777777" w:rsidR="00F01D7E" w:rsidRPr="00F01D7E" w:rsidRDefault="00F01D7E" w:rsidP="00F01D7E">
      <w:pPr>
        <w:rPr>
          <w:iCs/>
        </w:rPr>
      </w:pPr>
    </w:p>
    <w:p w14:paraId="7EF43D65" w14:textId="14F6C8E6" w:rsidR="000D1DA0" w:rsidRDefault="000D1DA0" w:rsidP="000D1DA0">
      <w:pPr>
        <w:rPr>
          <w:iCs/>
        </w:rPr>
      </w:pPr>
      <w:r w:rsidRPr="004A05DE">
        <w:rPr>
          <w:b/>
          <w:bCs/>
          <w:iCs/>
        </w:rPr>
        <w:t>Decision:</w:t>
      </w:r>
      <w:r>
        <w:rPr>
          <w:iCs/>
        </w:rPr>
        <w:t xml:space="preserve"> As per email decision posted on Aug 25</w:t>
      </w:r>
      <w:r w:rsidRPr="004A05DE">
        <w:rPr>
          <w:iCs/>
          <w:vertAlign w:val="superscript"/>
        </w:rPr>
        <w:t>th</w:t>
      </w:r>
      <w:r>
        <w:rPr>
          <w:iCs/>
        </w:rPr>
        <w:t>,</w:t>
      </w:r>
    </w:p>
    <w:p w14:paraId="5264DE89" w14:textId="77777777" w:rsidR="000D1DA0" w:rsidRDefault="000D1DA0" w:rsidP="000D1DA0">
      <w:r>
        <w:rPr>
          <w:highlight w:val="green"/>
        </w:rPr>
        <w:t>Agreement</w:t>
      </w:r>
    </w:p>
    <w:p w14:paraId="00A51308" w14:textId="77777777" w:rsidR="000D1DA0" w:rsidRPr="000D1DA0" w:rsidRDefault="000D1DA0" w:rsidP="000D1DA0">
      <w:pPr>
        <w:snapToGrid w:val="0"/>
        <w:rPr>
          <w:rFonts w:ascii="Times New Roman" w:hAnsi="Times New Roman"/>
          <w:szCs w:val="20"/>
          <w:lang w:val="en-US"/>
        </w:rPr>
      </w:pPr>
      <w:r w:rsidRPr="000D1DA0">
        <w:rPr>
          <w:rFonts w:ascii="Times New Roman" w:hAnsi="Times New Roman"/>
          <w:szCs w:val="20"/>
          <w:lang w:val="en-US"/>
        </w:rPr>
        <w:t>On Rel-17 DCI-based beam indication, regarding application time of the beam indication, the first slot to apply the indicated TCI is at least Y symbols after the last symbol of the acknowledgment of the joint or separate DL/UL beam indication.</w:t>
      </w:r>
    </w:p>
    <w:p w14:paraId="57D7C3F1" w14:textId="77777777" w:rsidR="000D1DA0" w:rsidRPr="000D1DA0" w:rsidRDefault="000D1DA0" w:rsidP="00412696">
      <w:pPr>
        <w:numPr>
          <w:ilvl w:val="0"/>
          <w:numId w:val="104"/>
        </w:numPr>
        <w:snapToGrid w:val="0"/>
        <w:rPr>
          <w:rFonts w:ascii="Times New Roman" w:hAnsi="Times New Roman"/>
          <w:szCs w:val="20"/>
          <w:lang w:val="en-US"/>
        </w:rPr>
      </w:pPr>
      <w:r w:rsidRPr="000D1DA0">
        <w:rPr>
          <w:rFonts w:ascii="Times New Roman" w:hAnsi="Times New Roman"/>
          <w:szCs w:val="20"/>
          <w:lang w:val="en-US"/>
        </w:rPr>
        <w:t>Note: The Y symbols are configured by the gNB based on UE capability, which is also reported in units of symbols.</w:t>
      </w:r>
    </w:p>
    <w:p w14:paraId="0B84CA93" w14:textId="77777777" w:rsidR="000D1DA0" w:rsidRPr="000D1DA0" w:rsidRDefault="000D1DA0" w:rsidP="00412696">
      <w:pPr>
        <w:numPr>
          <w:ilvl w:val="0"/>
          <w:numId w:val="104"/>
        </w:numPr>
        <w:snapToGrid w:val="0"/>
        <w:rPr>
          <w:rFonts w:ascii="Times New Roman" w:hAnsi="Times New Roman"/>
          <w:strike/>
          <w:szCs w:val="20"/>
          <w:lang w:val="en-US"/>
        </w:rPr>
      </w:pPr>
      <w:r w:rsidRPr="000D1DA0">
        <w:rPr>
          <w:rFonts w:ascii="Times New Roman" w:hAnsi="Times New Roman"/>
          <w:szCs w:val="20"/>
          <w:lang w:val="en-US"/>
        </w:rPr>
        <w:t>FFS whether Y is configured per BWP , per CC or per band or per SCS , or independent of BWP/CC/SCS</w:t>
      </w:r>
    </w:p>
    <w:p w14:paraId="005C1610" w14:textId="77777777" w:rsidR="000D1DA0" w:rsidRPr="000D1DA0" w:rsidRDefault="000D1DA0" w:rsidP="00412696">
      <w:pPr>
        <w:numPr>
          <w:ilvl w:val="1"/>
          <w:numId w:val="104"/>
        </w:numPr>
        <w:snapToGrid w:val="0"/>
        <w:rPr>
          <w:rFonts w:ascii="Times New Roman" w:hAnsi="Times New Roman"/>
          <w:szCs w:val="20"/>
          <w:lang w:val="en-US"/>
        </w:rPr>
      </w:pPr>
      <w:r w:rsidRPr="000D1DA0">
        <w:rPr>
          <w:rFonts w:ascii="Times New Roman" w:hAnsi="Times New Roman"/>
          <w:szCs w:val="20"/>
          <w:lang w:val="en-US"/>
        </w:rPr>
        <w:t>Note: Previous agreement in RAN1#104b-e that remaining unused DCI fields and codepoints are reserved in R17 are not to be reverted</w:t>
      </w:r>
    </w:p>
    <w:p w14:paraId="1C027FE2" w14:textId="7BDC1FED" w:rsidR="000D1DA0" w:rsidRPr="000D1DA0" w:rsidRDefault="000D1DA0" w:rsidP="00AE38BD">
      <w:pPr>
        <w:rPr>
          <w:rFonts w:ascii="Times New Roman" w:hAnsi="Times New Roman"/>
          <w:iCs/>
          <w:szCs w:val="20"/>
          <w:lang w:val="en-US"/>
        </w:rPr>
      </w:pPr>
    </w:p>
    <w:p w14:paraId="02BA115A" w14:textId="77777777" w:rsidR="000D1DA0" w:rsidRDefault="000D1DA0" w:rsidP="000D1DA0">
      <w:r>
        <w:rPr>
          <w:highlight w:val="green"/>
        </w:rPr>
        <w:t>Agreement</w:t>
      </w:r>
    </w:p>
    <w:p w14:paraId="4E8734B3" w14:textId="2E578802" w:rsidR="000D1DA0" w:rsidRPr="002A2850" w:rsidRDefault="000D1DA0" w:rsidP="000D1DA0">
      <w:pPr>
        <w:rPr>
          <w:rFonts w:ascii="Times New Roman" w:hAnsi="Times New Roman"/>
          <w:szCs w:val="20"/>
          <w:lang w:val="en-US" w:eastAsia="zh-CN"/>
        </w:rPr>
      </w:pPr>
      <w:r w:rsidRPr="002A2850">
        <w:rPr>
          <w:rFonts w:ascii="Times New Roman" w:hAnsi="Times New Roman"/>
          <w:szCs w:val="20"/>
          <w:lang w:eastAsia="zh-CN"/>
        </w:rPr>
        <w:t>On Rel-17 DCI-based beam indication, regarding application time of the beam indication, in RAN1#106-bis-e, further down select one from the following alternatives for the case of CA:</w:t>
      </w:r>
    </w:p>
    <w:p w14:paraId="33FD88DA" w14:textId="1CE93B80"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Alt1: The first slot and the Y symbols are both determined on the carrier with the smallest SCS among the carrier(s) applying the beam indication</w:t>
      </w:r>
    </w:p>
    <w:p w14:paraId="2077D429" w14:textId="31E3F277"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Alt2: The first slot and the Y symbols are both determined on the carrier with smallest SCS among the carrier(s) applying the beam indication and the UL carrier carrying the acknowledgment</w:t>
      </w:r>
    </w:p>
    <w:p w14:paraId="3012EEE1" w14:textId="04B5B187"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Alt3: The first slot and the Y symbols are both determined on the UL carrier carrying the acknowledgment.</w:t>
      </w:r>
    </w:p>
    <w:p w14:paraId="46C1C1FB" w14:textId="77777777" w:rsidR="000D1DA0" w:rsidRPr="000D1DA0" w:rsidRDefault="000D1DA0" w:rsidP="00AE38BD">
      <w:pPr>
        <w:rPr>
          <w:rFonts w:ascii="Times New Roman" w:hAnsi="Times New Roman"/>
          <w:iCs/>
          <w:szCs w:val="20"/>
          <w:lang w:val="en-US"/>
        </w:rPr>
      </w:pPr>
    </w:p>
    <w:p w14:paraId="3659ED91" w14:textId="108D1021" w:rsidR="0077357C" w:rsidRDefault="0077357C" w:rsidP="0077357C">
      <w:pPr>
        <w:rPr>
          <w:iCs/>
        </w:rPr>
      </w:pPr>
      <w:r w:rsidRPr="004A05DE">
        <w:rPr>
          <w:b/>
          <w:bCs/>
          <w:iCs/>
        </w:rPr>
        <w:t>Decision:</w:t>
      </w:r>
      <w:r>
        <w:rPr>
          <w:iCs/>
        </w:rPr>
        <w:t xml:space="preserve"> As per email decision posted on Aug 26</w:t>
      </w:r>
      <w:r w:rsidRPr="004A05DE">
        <w:rPr>
          <w:iCs/>
          <w:vertAlign w:val="superscript"/>
        </w:rPr>
        <w:t>th</w:t>
      </w:r>
      <w:r>
        <w:rPr>
          <w:iCs/>
        </w:rPr>
        <w:t>,</w:t>
      </w:r>
    </w:p>
    <w:p w14:paraId="335FCC5B" w14:textId="77777777" w:rsidR="0077357C" w:rsidRDefault="0077357C" w:rsidP="0077357C">
      <w:pPr>
        <w:rPr>
          <w:szCs w:val="22"/>
          <w:lang w:val="en-US" w:eastAsia="zh-TW"/>
        </w:rPr>
      </w:pPr>
      <w:r>
        <w:rPr>
          <w:highlight w:val="green"/>
          <w:lang w:val="en-US" w:eastAsia="zh-TW"/>
        </w:rPr>
        <w:t>Agreement</w:t>
      </w:r>
    </w:p>
    <w:p w14:paraId="7D2F929A" w14:textId="04D898A1" w:rsidR="0077357C" w:rsidRDefault="0077357C" w:rsidP="0077357C">
      <w:pPr>
        <w:rPr>
          <w:lang w:val="en-US" w:eastAsia="zh-TW"/>
        </w:rPr>
      </w:pPr>
      <w:r>
        <w:rPr>
          <w:lang w:val="en-US" w:eastAsia="zh-TW"/>
        </w:rPr>
        <w:t xml:space="preserve">The following working assumption is confirmed with revision in </w:t>
      </w:r>
      <w:r w:rsidR="002A2850" w:rsidRPr="002A2850">
        <w:rPr>
          <w:color w:val="FF0000"/>
          <w:lang w:val="en-US" w:eastAsia="zh-TW"/>
        </w:rPr>
        <w:t>red</w:t>
      </w:r>
      <w:r>
        <w:rPr>
          <w:lang w:val="en-US" w:eastAsia="zh-TW"/>
        </w:rPr>
        <w:t>.</w:t>
      </w:r>
    </w:p>
    <w:p w14:paraId="25180C18" w14:textId="77777777" w:rsidR="0077357C" w:rsidRDefault="0077357C" w:rsidP="0077357C">
      <w:pPr>
        <w:rPr>
          <w:lang w:val="en-US" w:eastAsia="zh-TW"/>
        </w:rPr>
      </w:pPr>
      <w:r>
        <w:rPr>
          <w:lang w:val="en-US" w:eastAsia="zh-TW"/>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2694A8CC" w14:textId="77777777" w:rsidR="0077357C" w:rsidRPr="0077357C" w:rsidRDefault="0077357C" w:rsidP="00412696">
      <w:pPr>
        <w:pStyle w:val="ListParagraph"/>
        <w:numPr>
          <w:ilvl w:val="0"/>
          <w:numId w:val="103"/>
        </w:numPr>
        <w:rPr>
          <w:color w:val="FF0000"/>
          <w:lang w:val="en-US" w:eastAsia="zh-TW"/>
        </w:rPr>
      </w:pPr>
      <w:r w:rsidRPr="0077357C">
        <w:rPr>
          <w:color w:val="FF0000"/>
          <w:lang w:val="en-US" w:eastAsia="zh-TW"/>
        </w:rPr>
        <w:t>Applies for both intra-cell and inter-cell beam indication</w:t>
      </w:r>
    </w:p>
    <w:p w14:paraId="301C56CD" w14:textId="66ADC4C2" w:rsidR="0077357C" w:rsidRDefault="0077357C" w:rsidP="0077357C">
      <w:pPr>
        <w:rPr>
          <w:lang w:val="en-US" w:eastAsia="en-GB"/>
        </w:rPr>
      </w:pPr>
    </w:p>
    <w:p w14:paraId="3A9BC5BE" w14:textId="364BE3A7" w:rsidR="000512A1" w:rsidRPr="002A2850" w:rsidRDefault="00D27F07" w:rsidP="000512A1">
      <w:pPr>
        <w:rPr>
          <w:b/>
          <w:bCs/>
          <w:iCs/>
        </w:rPr>
      </w:pPr>
      <w:hyperlink r:id="rId710" w:history="1">
        <w:r w:rsidR="00961883">
          <w:rPr>
            <w:rStyle w:val="Hyperlink"/>
            <w:b/>
            <w:bCs/>
            <w:iCs/>
          </w:rPr>
          <w:t>R1-2108399</w:t>
        </w:r>
      </w:hyperlink>
      <w:r w:rsidR="000512A1" w:rsidRPr="002A2850">
        <w:rPr>
          <w:b/>
          <w:bCs/>
          <w:iCs/>
        </w:rPr>
        <w:tab/>
        <w:t>Moderator summary#4 for multi-beam enhancement: ROUND 3</w:t>
      </w:r>
      <w:r w:rsidR="000512A1" w:rsidRPr="002A2850">
        <w:rPr>
          <w:b/>
          <w:bCs/>
          <w:iCs/>
        </w:rPr>
        <w:tab/>
        <w:t>Moderator (Samsung)</w:t>
      </w:r>
    </w:p>
    <w:p w14:paraId="04FDCC1D" w14:textId="77777777" w:rsidR="000512A1" w:rsidRPr="000512A1" w:rsidRDefault="000512A1" w:rsidP="000512A1">
      <w:pPr>
        <w:snapToGrid w:val="0"/>
        <w:rPr>
          <w:rFonts w:eastAsia="Malgun Gothic"/>
          <w:bCs/>
          <w:szCs w:val="20"/>
        </w:rPr>
      </w:pPr>
      <w:r w:rsidRPr="000512A1">
        <w:rPr>
          <w:rFonts w:eastAsia="Malgun Gothic"/>
          <w:bCs/>
          <w:szCs w:val="20"/>
        </w:rPr>
        <w:t>From GTW</w:t>
      </w:r>
    </w:p>
    <w:p w14:paraId="178C2FF5" w14:textId="77777777" w:rsidR="000512A1" w:rsidRPr="002A2850" w:rsidRDefault="000512A1" w:rsidP="000512A1">
      <w:pPr>
        <w:snapToGrid w:val="0"/>
        <w:rPr>
          <w:rFonts w:eastAsia="Malgun Gothic"/>
          <w:bCs/>
          <w:szCs w:val="20"/>
          <w:highlight w:val="green"/>
        </w:rPr>
      </w:pPr>
      <w:r w:rsidRPr="002A2850">
        <w:rPr>
          <w:rFonts w:eastAsia="Malgun Gothic"/>
          <w:bCs/>
          <w:szCs w:val="20"/>
          <w:highlight w:val="green"/>
        </w:rPr>
        <w:t>Agreement</w:t>
      </w:r>
    </w:p>
    <w:p w14:paraId="78187F0D" w14:textId="77777777" w:rsidR="000512A1" w:rsidRPr="00191798" w:rsidRDefault="000512A1" w:rsidP="000512A1">
      <w:pPr>
        <w:snapToGrid w:val="0"/>
        <w:rPr>
          <w:szCs w:val="20"/>
        </w:rPr>
      </w:pPr>
      <w:r w:rsidRPr="00191798">
        <w:rPr>
          <w:rFonts w:eastAsia="Times New Roman"/>
          <w:szCs w:val="20"/>
        </w:rPr>
        <w:t xml:space="preserve">On Rel.17 unified TCI framework, </w:t>
      </w:r>
      <w:r w:rsidRPr="00191798">
        <w:rPr>
          <w:szCs w:val="20"/>
        </w:rPr>
        <w:t xml:space="preserve">for intra-cell beam indication, the following DL RSs can share the same indicated Rel-17 TCI state as UE-dedicated reception on PDSCH and for UE-dedicated reception on all or subset of CORESETs in a CC: </w:t>
      </w:r>
    </w:p>
    <w:p w14:paraId="5ECF06A3" w14:textId="77777777" w:rsidR="000512A1" w:rsidRPr="00191798" w:rsidRDefault="000512A1" w:rsidP="00412696">
      <w:pPr>
        <w:pStyle w:val="ListParagraph"/>
        <w:numPr>
          <w:ilvl w:val="0"/>
          <w:numId w:val="150"/>
        </w:numPr>
        <w:overflowPunct/>
        <w:autoSpaceDE/>
        <w:autoSpaceDN/>
        <w:adjustRightInd/>
        <w:snapToGrid w:val="0"/>
        <w:spacing w:after="0"/>
        <w:contextualSpacing w:val="0"/>
        <w:textAlignment w:val="auto"/>
        <w:rPr>
          <w:rFonts w:eastAsia="Malgun Gothic"/>
        </w:rPr>
      </w:pPr>
      <w:r w:rsidRPr="00191798">
        <w:t xml:space="preserve">DMRS(s) associated with non-UE-dedicated reception on CORESET(s) and </w:t>
      </w:r>
      <w:r w:rsidRPr="00191798">
        <w:rPr>
          <w:rFonts w:eastAsia="DengXian"/>
          <w:lang w:eastAsia="zh-CN"/>
        </w:rPr>
        <w:t>the associated PDSCH</w:t>
      </w:r>
      <w:r w:rsidRPr="00191798">
        <w:t xml:space="preserve"> </w:t>
      </w:r>
    </w:p>
    <w:p w14:paraId="473E913A" w14:textId="77777777" w:rsidR="000512A1" w:rsidRPr="00191798" w:rsidRDefault="000512A1" w:rsidP="00412696">
      <w:pPr>
        <w:pStyle w:val="ListParagraph"/>
        <w:numPr>
          <w:ilvl w:val="0"/>
          <w:numId w:val="150"/>
        </w:numPr>
        <w:overflowPunct/>
        <w:autoSpaceDE/>
        <w:autoSpaceDN/>
        <w:adjustRightInd/>
        <w:snapToGrid w:val="0"/>
        <w:spacing w:after="0"/>
        <w:contextualSpacing w:val="0"/>
        <w:textAlignment w:val="auto"/>
        <w:rPr>
          <w:rFonts w:eastAsia="Malgun Gothic"/>
        </w:rPr>
      </w:pPr>
      <w:r w:rsidRPr="00191798">
        <w:rPr>
          <w:rFonts w:eastAsia="Malgun Gothic"/>
        </w:rPr>
        <w:t xml:space="preserve">FFS (to be concluded in RAN1#106bis-e): </w:t>
      </w:r>
      <w:r w:rsidRPr="00191798">
        <w:t>Non-UE-dedicated PUCCH and non-UE-dedicated PUSCH</w:t>
      </w:r>
    </w:p>
    <w:p w14:paraId="46563B22" w14:textId="77777777" w:rsidR="000512A1" w:rsidRPr="00191798" w:rsidRDefault="000512A1" w:rsidP="000512A1">
      <w:pPr>
        <w:snapToGrid w:val="0"/>
        <w:rPr>
          <w:rFonts w:eastAsia="Malgun Gothic"/>
          <w:szCs w:val="20"/>
        </w:rPr>
      </w:pPr>
      <w:r w:rsidRPr="00191798">
        <w:rPr>
          <w:rFonts w:eastAsia="Malgun Gothic"/>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752751C1"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 xml:space="preserve">The channels and signals as for intra-cell beam management except for non-UE dedicated channels/signals </w:t>
      </w:r>
    </w:p>
    <w:p w14:paraId="0078411E"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066D3DF" w14:textId="77777777" w:rsidR="000512A1" w:rsidRPr="00191798" w:rsidRDefault="000512A1" w:rsidP="00412696">
      <w:pPr>
        <w:numPr>
          <w:ilvl w:val="1"/>
          <w:numId w:val="151"/>
        </w:numPr>
        <w:snapToGrid w:val="0"/>
        <w:rPr>
          <w:rFonts w:eastAsia="Malgun Gothic"/>
          <w:szCs w:val="20"/>
        </w:rPr>
      </w:pPr>
      <w:r w:rsidRPr="00191798">
        <w:rPr>
          <w:rFonts w:eastAsia="Malgun Gothic"/>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3DADFCA"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For inter-cell beam management, the support of more than one Rel-17 active DL TCI state / QCL per band is a UE capability</w:t>
      </w:r>
    </w:p>
    <w:p w14:paraId="1EC81C31"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If UE does not support such capability, MAC-CE based beam indication (activation of one TCI state) can be used to switch between two different DL receptions along two different beams</w:t>
      </w:r>
    </w:p>
    <w:p w14:paraId="7DEE50C9" w14:textId="77777777" w:rsidR="000512A1" w:rsidRPr="00191798" w:rsidRDefault="000512A1" w:rsidP="00412696">
      <w:pPr>
        <w:numPr>
          <w:ilvl w:val="2"/>
          <w:numId w:val="151"/>
        </w:numPr>
        <w:snapToGrid w:val="0"/>
        <w:rPr>
          <w:rFonts w:eastAsia="Malgun Gothic"/>
          <w:szCs w:val="20"/>
        </w:rPr>
      </w:pPr>
      <w:r w:rsidRPr="00191798">
        <w:rPr>
          <w:rFonts w:eastAsia="Malgun Gothic"/>
          <w:szCs w:val="20"/>
        </w:rPr>
        <w:t>Note: The serving cell does not change when beam selection is done</w:t>
      </w:r>
    </w:p>
    <w:p w14:paraId="3A9E346E"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 xml:space="preserve">Note: This does not preclude the possibility for TA update on non-serving cell </w:t>
      </w:r>
    </w:p>
    <w:p w14:paraId="624E3680"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FFS: For a UE supporting Rel.17 beam indication feature for inter-cell beam management, up to 5 CORESETs can be configured per BWP</w:t>
      </w:r>
    </w:p>
    <w:p w14:paraId="72C514A4" w14:textId="77777777" w:rsidR="000512A1" w:rsidRPr="000512A1" w:rsidRDefault="000512A1" w:rsidP="0077357C">
      <w:pPr>
        <w:rPr>
          <w:iCs/>
        </w:rPr>
      </w:pPr>
    </w:p>
    <w:p w14:paraId="0FF0D5C6" w14:textId="77777777" w:rsidR="000512A1" w:rsidRPr="000512A1" w:rsidRDefault="000512A1" w:rsidP="0077357C">
      <w:pPr>
        <w:rPr>
          <w:iCs/>
        </w:rPr>
      </w:pPr>
    </w:p>
    <w:p w14:paraId="07AE7A8D" w14:textId="0DB5BBC3" w:rsidR="0077357C" w:rsidRDefault="0077357C" w:rsidP="0077357C">
      <w:pPr>
        <w:rPr>
          <w:iCs/>
        </w:rPr>
      </w:pPr>
      <w:r w:rsidRPr="004A05DE">
        <w:rPr>
          <w:b/>
          <w:bCs/>
          <w:iCs/>
        </w:rPr>
        <w:t>Decision:</w:t>
      </w:r>
      <w:r>
        <w:rPr>
          <w:iCs/>
        </w:rPr>
        <w:t xml:space="preserve"> As per email decision posted on Aug 27</w:t>
      </w:r>
      <w:r w:rsidRPr="004A05DE">
        <w:rPr>
          <w:iCs/>
          <w:vertAlign w:val="superscript"/>
        </w:rPr>
        <w:t>th</w:t>
      </w:r>
      <w:r>
        <w:rPr>
          <w:iCs/>
        </w:rPr>
        <w:t>,</w:t>
      </w:r>
    </w:p>
    <w:p w14:paraId="20250AD9" w14:textId="12DE00E8" w:rsidR="0077357C" w:rsidRPr="0077357C" w:rsidRDefault="0077357C" w:rsidP="0077357C">
      <w:pPr>
        <w:rPr>
          <w:rFonts w:ascii="Times New Roman" w:hAnsi="Times New Roman"/>
          <w:szCs w:val="20"/>
          <w:u w:val="single"/>
          <w:lang w:val="en-US"/>
        </w:rPr>
      </w:pPr>
      <w:r w:rsidRPr="0077357C">
        <w:rPr>
          <w:rFonts w:ascii="Times New Roman" w:hAnsi="Times New Roman"/>
          <w:szCs w:val="20"/>
          <w:u w:val="single"/>
          <w:lang w:val="en-US"/>
        </w:rPr>
        <w:lastRenderedPageBreak/>
        <w:t xml:space="preserve">Conclusion: </w:t>
      </w:r>
    </w:p>
    <w:p w14:paraId="481DF0F0" w14:textId="77777777" w:rsidR="0077357C" w:rsidRPr="0077357C" w:rsidRDefault="0077357C" w:rsidP="0077357C">
      <w:pPr>
        <w:rPr>
          <w:rFonts w:ascii="Times New Roman" w:hAnsi="Times New Roman"/>
          <w:szCs w:val="20"/>
          <w:lang w:val="en-US"/>
        </w:rPr>
      </w:pPr>
      <w:r w:rsidRPr="0077357C">
        <w:rPr>
          <w:rFonts w:ascii="Times New Roman" w:hAnsi="Times New Roman"/>
          <w:szCs w:val="20"/>
          <w:lang w:val="en-US"/>
        </w:rPr>
        <w:t>On Rel.17 L1-RSRP multi-beam measurement/reporting enhancements for inter-cell beam management and inter-cell mTRP, there is no consensus in supporting additional value(s) of K</w:t>
      </w:r>
      <w:r w:rsidRPr="0077357C">
        <w:rPr>
          <w:rFonts w:ascii="Times New Roman" w:hAnsi="Times New Roman"/>
          <w:szCs w:val="20"/>
          <w:vertAlign w:val="subscript"/>
          <w:lang w:val="en-US"/>
        </w:rPr>
        <w:t>MAX</w:t>
      </w:r>
      <w:r w:rsidRPr="0077357C">
        <w:rPr>
          <w:rFonts w:ascii="Times New Roman" w:hAnsi="Times New Roman"/>
          <w:szCs w:val="20"/>
          <w:lang w:val="en-US"/>
        </w:rPr>
        <w:t xml:space="preserve"> other than 4</w:t>
      </w:r>
    </w:p>
    <w:p w14:paraId="3FB0F351" w14:textId="77777777" w:rsidR="0077357C" w:rsidRPr="0077357C" w:rsidRDefault="0077357C" w:rsidP="0077357C">
      <w:pPr>
        <w:rPr>
          <w:rStyle w:val="Strong"/>
          <w:rFonts w:ascii="Times New Roman" w:hAnsi="Times New Roman"/>
          <w:b w:val="0"/>
          <w:bCs w:val="0"/>
          <w:szCs w:val="20"/>
          <w:highlight w:val="yellow"/>
        </w:rPr>
      </w:pPr>
    </w:p>
    <w:p w14:paraId="027332E3" w14:textId="3878163E" w:rsidR="0077357C" w:rsidRPr="0077357C" w:rsidRDefault="0077357C" w:rsidP="0077357C">
      <w:pPr>
        <w:rPr>
          <w:rFonts w:ascii="Times New Roman" w:hAnsi="Times New Roman"/>
          <w:b/>
          <w:bCs/>
          <w:szCs w:val="20"/>
        </w:rPr>
      </w:pPr>
      <w:r w:rsidRPr="0077357C">
        <w:rPr>
          <w:rStyle w:val="Strong"/>
          <w:rFonts w:ascii="Times New Roman" w:hAnsi="Times New Roman"/>
          <w:b w:val="0"/>
          <w:bCs w:val="0"/>
          <w:szCs w:val="20"/>
          <w:highlight w:val="green"/>
          <w:lang w:val="en-US"/>
        </w:rPr>
        <w:t>Agreement</w:t>
      </w:r>
      <w:r w:rsidRPr="0077357C">
        <w:rPr>
          <w:rFonts w:ascii="Times New Roman" w:hAnsi="Times New Roman"/>
          <w:b/>
          <w:bCs/>
          <w:szCs w:val="20"/>
          <w:highlight w:val="green"/>
          <w:lang w:val="en-US"/>
        </w:rPr>
        <w:t>:</w:t>
      </w:r>
      <w:r w:rsidRPr="0077357C">
        <w:rPr>
          <w:rFonts w:ascii="Times New Roman" w:hAnsi="Times New Roman"/>
          <w:b/>
          <w:bCs/>
          <w:szCs w:val="20"/>
          <w:lang w:val="en-US"/>
        </w:rPr>
        <w:t xml:space="preserve"> </w:t>
      </w:r>
    </w:p>
    <w:p w14:paraId="1873D462" w14:textId="77777777" w:rsidR="0077357C" w:rsidRPr="0077357C" w:rsidRDefault="0077357C" w:rsidP="0077357C">
      <w:pPr>
        <w:rPr>
          <w:rFonts w:ascii="Times New Roman" w:hAnsi="Times New Roman"/>
          <w:szCs w:val="20"/>
          <w:lang w:val="en-US"/>
        </w:rPr>
      </w:pPr>
      <w:r w:rsidRPr="0077357C">
        <w:rPr>
          <w:rFonts w:ascii="Times New Roman" w:hAnsi="Times New Roman"/>
          <w:szCs w:val="20"/>
          <w:lang w:val="en-US"/>
        </w:rPr>
        <w:t>On Rel.17 L1-RSRP multi-beam measurement/reporting enhancements for inter-cell beam management and inter-cell mTRP, in RAN1#106bis-e, select one of the following alternatives:</w:t>
      </w:r>
    </w:p>
    <w:p w14:paraId="2EA763A2"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Alt1. Support L1-based event-driven beam reporting for inter-cell beam management and inter-cell mTRP</w:t>
      </w:r>
    </w:p>
    <w:p w14:paraId="66A618E3"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Alt2. Support MAC CE based event-driven beam reporting for inter-cell beam management and inter-cell mTRP</w:t>
      </w:r>
    </w:p>
    <w:p w14:paraId="0D15B0E8"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Alt3. In Rel-17, event-driven beam reporting is not supported for inter-cell beam management and inter-cell mTRP</w:t>
      </w:r>
    </w:p>
    <w:p w14:paraId="1430721A" w14:textId="77777777" w:rsidR="0077357C" w:rsidRPr="0077357C" w:rsidRDefault="0077357C" w:rsidP="0077357C">
      <w:pPr>
        <w:rPr>
          <w:rFonts w:ascii="Times New Roman" w:eastAsiaTheme="minorHAnsi" w:hAnsi="Times New Roman"/>
          <w:szCs w:val="20"/>
          <w:lang w:val="en-US"/>
        </w:rPr>
      </w:pPr>
    </w:p>
    <w:p w14:paraId="18D4D78C" w14:textId="63F8A846" w:rsidR="000512A1" w:rsidRPr="000512A1" w:rsidRDefault="00D27F07" w:rsidP="000512A1">
      <w:pPr>
        <w:rPr>
          <w:b/>
          <w:bCs/>
          <w:iCs/>
        </w:rPr>
      </w:pPr>
      <w:hyperlink r:id="rId711" w:history="1">
        <w:r w:rsidR="00961883">
          <w:rPr>
            <w:rStyle w:val="Hyperlink"/>
            <w:b/>
            <w:bCs/>
            <w:iCs/>
          </w:rPr>
          <w:t>R1-2108557</w:t>
        </w:r>
      </w:hyperlink>
      <w:r w:rsidR="000512A1" w:rsidRPr="000512A1">
        <w:rPr>
          <w:b/>
          <w:bCs/>
          <w:iCs/>
        </w:rPr>
        <w:tab/>
        <w:t>Moderator summary#5 for multi-beam enhancement: ROUND 4</w:t>
      </w:r>
      <w:r w:rsidR="000512A1" w:rsidRPr="000512A1">
        <w:rPr>
          <w:b/>
          <w:bCs/>
          <w:iCs/>
        </w:rPr>
        <w:tab/>
        <w:t>Moderator (Samsung)</w:t>
      </w:r>
    </w:p>
    <w:p w14:paraId="385DC1EB" w14:textId="77777777" w:rsidR="000512A1" w:rsidRDefault="000512A1" w:rsidP="000512A1">
      <w:pPr>
        <w:rPr>
          <w:iCs/>
        </w:rPr>
      </w:pPr>
      <w:r>
        <w:rPr>
          <w:iCs/>
        </w:rPr>
        <w:t>From GTW session</w:t>
      </w:r>
    </w:p>
    <w:p w14:paraId="7FE526B7" w14:textId="77777777" w:rsidR="000512A1" w:rsidRPr="004C7313" w:rsidRDefault="000512A1" w:rsidP="000512A1">
      <w:pPr>
        <w:snapToGrid w:val="0"/>
        <w:jc w:val="both"/>
        <w:rPr>
          <w:bCs/>
          <w:szCs w:val="20"/>
          <w:highlight w:val="green"/>
        </w:rPr>
      </w:pPr>
      <w:bookmarkStart w:id="119" w:name="_Hlk79742541"/>
      <w:r w:rsidRPr="004C7313">
        <w:rPr>
          <w:bCs/>
          <w:szCs w:val="20"/>
          <w:highlight w:val="green"/>
        </w:rPr>
        <w:t>Agreement</w:t>
      </w:r>
    </w:p>
    <w:p w14:paraId="150B2C39" w14:textId="77777777" w:rsidR="000512A1" w:rsidRPr="00D50678" w:rsidRDefault="000512A1" w:rsidP="000512A1">
      <w:pPr>
        <w:snapToGrid w:val="0"/>
        <w:jc w:val="both"/>
        <w:rPr>
          <w:rFonts w:ascii="Times New Roman" w:hAnsi="Times New Roman"/>
        </w:rPr>
      </w:pPr>
      <w:r w:rsidRPr="00D50678">
        <w:rPr>
          <w:rFonts w:ascii="Times New Roman" w:hAnsi="Times New Roman"/>
        </w:rPr>
        <w:t>On the setting of UL PC parameters except for PL-RS (P0, alpha, closed loop index) for Rel.17 unified TCI framework, the setting of (P0, alpha, closed loop index) for SRS can also be associated with UL or (if applicable) joint TCI state.</w:t>
      </w:r>
    </w:p>
    <w:p w14:paraId="68AC565B" w14:textId="77777777" w:rsidR="000512A1" w:rsidRPr="00D50678" w:rsidRDefault="000512A1" w:rsidP="00412696">
      <w:pPr>
        <w:numPr>
          <w:ilvl w:val="0"/>
          <w:numId w:val="152"/>
        </w:numPr>
        <w:snapToGrid w:val="0"/>
        <w:jc w:val="both"/>
        <w:rPr>
          <w:rFonts w:ascii="Times New Roman" w:hAnsi="Times New Roman"/>
        </w:rPr>
      </w:pPr>
      <w:r w:rsidRPr="00D50678">
        <w:rPr>
          <w:rFonts w:ascii="Times New Roman" w:hAnsi="Times New Roman"/>
        </w:rPr>
        <w:t>If not associated, the setting(s) of (P0, alpha, closed loop index) for SRS per BWP is independent of the UL or (if applicable) joint TCI states</w:t>
      </w:r>
    </w:p>
    <w:p w14:paraId="3679BE1F" w14:textId="77777777" w:rsidR="000512A1" w:rsidRPr="00D50678" w:rsidRDefault="000512A1" w:rsidP="00412696">
      <w:pPr>
        <w:numPr>
          <w:ilvl w:val="0"/>
          <w:numId w:val="152"/>
        </w:numPr>
        <w:snapToGrid w:val="0"/>
        <w:jc w:val="both"/>
        <w:rPr>
          <w:rFonts w:ascii="Times New Roman" w:hAnsi="Times New Roman"/>
        </w:rPr>
      </w:pPr>
      <w:r w:rsidRPr="00D50678">
        <w:rPr>
          <w:rFonts w:ascii="Times New Roman" w:hAnsi="Times New Roman"/>
          <w:lang w:eastAsia="zh-CN"/>
        </w:rPr>
        <w:t xml:space="preserve">This is only applicable for SRS sets using </w:t>
      </w:r>
      <w:r w:rsidRPr="00D50678">
        <w:rPr>
          <w:rFonts w:ascii="Times New Roman" w:hAnsi="Times New Roman"/>
        </w:rPr>
        <w:t>Rel-17 TCI state to determine their spatial relation.</w:t>
      </w:r>
    </w:p>
    <w:p w14:paraId="777F75AA" w14:textId="77777777" w:rsidR="000512A1" w:rsidRPr="00D50678" w:rsidRDefault="000512A1" w:rsidP="000512A1">
      <w:pPr>
        <w:snapToGrid w:val="0"/>
        <w:jc w:val="both"/>
        <w:rPr>
          <w:rFonts w:ascii="Times New Roman" w:hAnsi="Times New Roman"/>
        </w:rPr>
      </w:pPr>
      <w:r w:rsidRPr="00D50678">
        <w:rPr>
          <w:rFonts w:ascii="Times New Roman" w:hAnsi="Times New Roman"/>
        </w:rPr>
        <w:t>FFS: Whether more than one parameter sets can be configured, e.g. for different traffics</w:t>
      </w:r>
    </w:p>
    <w:bookmarkEnd w:id="119"/>
    <w:p w14:paraId="6FD1E2C1" w14:textId="77777777" w:rsidR="000512A1" w:rsidRDefault="000512A1" w:rsidP="000512A1">
      <w:pPr>
        <w:rPr>
          <w:iCs/>
        </w:rPr>
      </w:pPr>
    </w:p>
    <w:p w14:paraId="61F50ACF"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10AC9B6B" w14:textId="77777777" w:rsidR="000512A1" w:rsidRPr="00D50678" w:rsidRDefault="000512A1" w:rsidP="000512A1">
      <w:pPr>
        <w:snapToGrid w:val="0"/>
        <w:jc w:val="both"/>
        <w:rPr>
          <w:rFonts w:ascii="Times New Roman" w:hAnsi="Times New Roman"/>
        </w:rPr>
      </w:pPr>
      <w:r w:rsidRPr="00D50678">
        <w:rPr>
          <w:rFonts w:ascii="Times New Roman" w:hAnsi="Times New Roman"/>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48D300C8" w14:textId="77777777" w:rsidR="000512A1" w:rsidRPr="00D50678" w:rsidRDefault="000512A1" w:rsidP="00412696">
      <w:pPr>
        <w:pStyle w:val="ListParagraph"/>
        <w:numPr>
          <w:ilvl w:val="0"/>
          <w:numId w:val="153"/>
        </w:numPr>
        <w:overflowPunct/>
        <w:autoSpaceDE/>
        <w:adjustRightInd/>
        <w:snapToGrid w:val="0"/>
        <w:spacing w:after="0"/>
        <w:contextualSpacing w:val="0"/>
        <w:jc w:val="both"/>
        <w:textAlignment w:val="auto"/>
        <w:rPr>
          <w:sz w:val="22"/>
          <w:szCs w:val="22"/>
        </w:rPr>
      </w:pPr>
      <w:r w:rsidRPr="00D50678">
        <w:rPr>
          <w:sz w:val="22"/>
          <w:szCs w:val="22"/>
        </w:rPr>
        <w:t>Note: It has been agreed that “The setting of (P0, alpha, closed loop index) is at least associated with UL channel or UL RS” and hence the setting of (P0, alpha, closed loop index) is channel/signal dependent (separate settings for PUCCH</w:t>
      </w:r>
      <w:r>
        <w:rPr>
          <w:sz w:val="22"/>
          <w:szCs w:val="22"/>
        </w:rPr>
        <w:t>,</w:t>
      </w:r>
      <w:r w:rsidRPr="00D50678">
        <w:rPr>
          <w:sz w:val="22"/>
          <w:szCs w:val="22"/>
        </w:rPr>
        <w:t xml:space="preserve"> PUSCH, and SRS)</w:t>
      </w:r>
    </w:p>
    <w:p w14:paraId="61D1D93D" w14:textId="77777777" w:rsidR="000512A1" w:rsidRDefault="000512A1" w:rsidP="000512A1">
      <w:pPr>
        <w:rPr>
          <w:iCs/>
        </w:rPr>
      </w:pPr>
    </w:p>
    <w:p w14:paraId="4A87D82B"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587CCFBF" w14:textId="77777777" w:rsidR="000512A1" w:rsidRPr="00D50678" w:rsidRDefault="000512A1" w:rsidP="000512A1">
      <w:pPr>
        <w:snapToGrid w:val="0"/>
        <w:jc w:val="both"/>
        <w:rPr>
          <w:rFonts w:ascii="Times New Roman" w:hAnsi="Times New Roman"/>
        </w:rPr>
      </w:pPr>
      <w:r w:rsidRPr="00D50678">
        <w:rPr>
          <w:rFonts w:ascii="Times New Roman" w:hAnsi="Times New Roman"/>
        </w:rPr>
        <w:t>On Rel-17 unified TCI, for Rel-17, there is no consensus in supporting additional (M,N) values other than  (M,N)=(1,1)</w:t>
      </w:r>
    </w:p>
    <w:p w14:paraId="473AC254" w14:textId="77777777" w:rsidR="000512A1" w:rsidRDefault="000512A1" w:rsidP="000512A1">
      <w:pPr>
        <w:rPr>
          <w:iCs/>
        </w:rPr>
      </w:pPr>
    </w:p>
    <w:p w14:paraId="343DF898"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48769E29" w14:textId="77777777" w:rsidR="000512A1" w:rsidRPr="00A33FBC" w:rsidRDefault="000512A1" w:rsidP="000512A1">
      <w:pPr>
        <w:snapToGrid w:val="0"/>
        <w:jc w:val="both"/>
        <w:rPr>
          <w:rFonts w:ascii="Times New Roman" w:hAnsi="Times New Roman"/>
          <w:sz w:val="22"/>
          <w:szCs w:val="28"/>
        </w:rPr>
      </w:pPr>
      <w:r w:rsidRPr="00A33FBC">
        <w:rPr>
          <w:rFonts w:ascii="Times New Roman" w:hAnsi="Times New Roman"/>
          <w:sz w:val="22"/>
          <w:szCs w:val="28"/>
        </w:rPr>
        <w:t xml:space="preserve">On Rel.17 enhancements for inter-cell beam management, </w:t>
      </w:r>
    </w:p>
    <w:p w14:paraId="099E548D" w14:textId="77777777" w:rsidR="000512A1" w:rsidRDefault="000512A1" w:rsidP="00412696">
      <w:pPr>
        <w:pStyle w:val="ListParagraph"/>
        <w:numPr>
          <w:ilvl w:val="0"/>
          <w:numId w:val="154"/>
        </w:numPr>
        <w:overflowPunct/>
        <w:autoSpaceDE/>
        <w:autoSpaceDN/>
        <w:adjustRightInd/>
        <w:snapToGrid w:val="0"/>
        <w:spacing w:after="0"/>
        <w:contextualSpacing w:val="0"/>
        <w:jc w:val="both"/>
        <w:textAlignment w:val="auto"/>
      </w:pPr>
      <w:r w:rsidRPr="00A33FBC">
        <w:t xml:space="preserve">In Rel-17, RAN1 cannot reach consensus in supporting same or different TA values across the serving cell and TRPs with different PCIs from that of the serving cell </w:t>
      </w:r>
    </w:p>
    <w:p w14:paraId="1A1E6DE8" w14:textId="77777777" w:rsidR="000512A1" w:rsidRDefault="000512A1" w:rsidP="004C7313"/>
    <w:p w14:paraId="1C6B181A" w14:textId="77777777" w:rsidR="000512A1" w:rsidRPr="00602B16" w:rsidRDefault="000512A1" w:rsidP="004C7313">
      <w:pPr>
        <w:rPr>
          <w:highlight w:val="green"/>
        </w:rPr>
      </w:pPr>
      <w:r w:rsidRPr="00602B16">
        <w:rPr>
          <w:highlight w:val="green"/>
        </w:rPr>
        <w:t>Agreement</w:t>
      </w:r>
    </w:p>
    <w:p w14:paraId="53886779" w14:textId="77777777" w:rsidR="000512A1" w:rsidRPr="00A33FBC" w:rsidRDefault="000512A1" w:rsidP="000512A1">
      <w:pPr>
        <w:snapToGrid w:val="0"/>
        <w:jc w:val="both"/>
        <w:rPr>
          <w:rFonts w:ascii="Times New Roman" w:hAnsi="Times New Roman"/>
          <w:sz w:val="22"/>
          <w:szCs w:val="28"/>
        </w:rPr>
      </w:pPr>
      <w:r w:rsidRPr="00A33FBC">
        <w:rPr>
          <w:rFonts w:ascii="Times New Roman" w:hAnsi="Times New Roman"/>
          <w:sz w:val="22"/>
          <w:szCs w:val="28"/>
        </w:rPr>
        <w:t xml:space="preserve">On Rel.17 enhancements for inter-cell beam management, </w:t>
      </w:r>
    </w:p>
    <w:p w14:paraId="32F6787B" w14:textId="77777777" w:rsidR="000512A1" w:rsidRPr="00A33FBC" w:rsidRDefault="000512A1" w:rsidP="00412696">
      <w:pPr>
        <w:pStyle w:val="ListParagraph"/>
        <w:numPr>
          <w:ilvl w:val="0"/>
          <w:numId w:val="154"/>
        </w:numPr>
        <w:overflowPunct/>
        <w:autoSpaceDE/>
        <w:autoSpaceDN/>
        <w:adjustRightInd/>
        <w:snapToGrid w:val="0"/>
        <w:spacing w:after="0"/>
        <w:contextualSpacing w:val="0"/>
        <w:jc w:val="both"/>
        <w:textAlignment w:val="auto"/>
      </w:pPr>
      <w:r>
        <w:t>T</w:t>
      </w:r>
      <w:r w:rsidRPr="00A33FBC">
        <w:t>o be finalized in RAN1#106bis-e): UE timing assumption on reception of signals from TRPs with PCIs different from the serving cell compared to that for serving cell</w:t>
      </w:r>
    </w:p>
    <w:p w14:paraId="3478D343" w14:textId="77777777" w:rsidR="000512A1" w:rsidRDefault="000512A1" w:rsidP="000512A1">
      <w:pPr>
        <w:rPr>
          <w:iCs/>
        </w:rPr>
      </w:pPr>
    </w:p>
    <w:p w14:paraId="1A4D7D3F" w14:textId="77777777" w:rsidR="000512A1" w:rsidRPr="00602B16" w:rsidRDefault="000512A1" w:rsidP="004C7313">
      <w:pPr>
        <w:rPr>
          <w:highlight w:val="green"/>
        </w:rPr>
      </w:pPr>
      <w:r w:rsidRPr="00602B16">
        <w:rPr>
          <w:highlight w:val="green"/>
        </w:rPr>
        <w:t>Agreement</w:t>
      </w:r>
    </w:p>
    <w:p w14:paraId="29CA8D70" w14:textId="77777777" w:rsidR="000512A1" w:rsidRPr="00E63ECA" w:rsidRDefault="000512A1" w:rsidP="000512A1">
      <w:pPr>
        <w:snapToGrid w:val="0"/>
        <w:jc w:val="both"/>
        <w:rPr>
          <w:rFonts w:eastAsia="Times New Roman"/>
          <w:szCs w:val="20"/>
        </w:rPr>
      </w:pPr>
      <w:r w:rsidRPr="00E63ECA">
        <w:rPr>
          <w:szCs w:val="20"/>
          <w:lang w:eastAsia="zh-CN"/>
        </w:rPr>
        <w:t xml:space="preserve">On Rel.17 enhancements to facilitate MPE mitigation, </w:t>
      </w:r>
      <w:r w:rsidRPr="00E63ECA">
        <w:rPr>
          <w:rFonts w:eastAsia="Times New Roman"/>
          <w:szCs w:val="20"/>
        </w:rPr>
        <w:t>support the following enhancement on the Rel-16 event-triggered P-MPR-based reporting (included in the PHR report when a threshold is reached, reported via MAC-CE):</w:t>
      </w:r>
    </w:p>
    <w:p w14:paraId="5AA0DA54" w14:textId="77777777" w:rsidR="000512A1"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9B6227">
        <w:rPr>
          <w:rFonts w:eastAsia="Times New Roman"/>
        </w:rPr>
        <w:t>In addition to the existing field in the PHR MAC-CE, N</w:t>
      </w:r>
      <w:r w:rsidRPr="00E63ECA">
        <w:rPr>
          <w:rFonts w:eastAsia="Times New Roman"/>
        </w:rPr>
        <w:t xml:space="preserve">≥1 P-MPR values can be reported </w:t>
      </w:r>
    </w:p>
    <w:p w14:paraId="67E49DC8" w14:textId="77777777" w:rsidR="000512A1" w:rsidRPr="00E66840" w:rsidRDefault="000512A1" w:rsidP="00412696">
      <w:pPr>
        <w:pStyle w:val="ListParagraph"/>
        <w:numPr>
          <w:ilvl w:val="1"/>
          <w:numId w:val="155"/>
        </w:numPr>
        <w:overflowPunct/>
        <w:autoSpaceDE/>
        <w:autoSpaceDN/>
        <w:adjustRightInd/>
        <w:snapToGrid w:val="0"/>
        <w:spacing w:after="0"/>
        <w:contextualSpacing w:val="0"/>
        <w:jc w:val="both"/>
        <w:textAlignment w:val="auto"/>
        <w:rPr>
          <w:rFonts w:eastAsia="Times New Roman"/>
        </w:rPr>
      </w:pPr>
      <w:r>
        <w:rPr>
          <w:rFonts w:eastAsia="Times New Roman"/>
        </w:rPr>
        <w:t xml:space="preserve">The N P-MPR values are reported </w:t>
      </w:r>
      <w:r w:rsidRPr="00E63ECA">
        <w:rPr>
          <w:rFonts w:eastAsia="Times New Roman"/>
        </w:rPr>
        <w:t xml:space="preserve">together with </w:t>
      </w:r>
      <w:r w:rsidRPr="00E66840">
        <w:rPr>
          <w:rFonts w:eastAsia="Times New Roman"/>
        </w:rPr>
        <w:t>the following:</w:t>
      </w:r>
    </w:p>
    <w:p w14:paraId="4885F69E" w14:textId="77777777" w:rsidR="000512A1" w:rsidRPr="00602B16" w:rsidRDefault="000512A1" w:rsidP="00412696">
      <w:pPr>
        <w:pStyle w:val="ListParagraph"/>
        <w:numPr>
          <w:ilvl w:val="2"/>
          <w:numId w:val="155"/>
        </w:numPr>
        <w:overflowPunct/>
        <w:autoSpaceDE/>
        <w:autoSpaceDN/>
        <w:adjustRightInd/>
        <w:snapToGrid w:val="0"/>
        <w:spacing w:after="0"/>
        <w:contextualSpacing w:val="0"/>
        <w:jc w:val="both"/>
        <w:textAlignment w:val="auto"/>
        <w:rPr>
          <w:rFonts w:eastAsia="Times New Roman"/>
        </w:rPr>
      </w:pPr>
      <w:r w:rsidRPr="00602B16">
        <w:rPr>
          <w:rFonts w:eastAsia="Times New Roman"/>
        </w:rPr>
        <w:t>(</w:t>
      </w:r>
      <w:r w:rsidRPr="00602B16">
        <w:rPr>
          <w:rFonts w:eastAsia="Times New Roman"/>
          <w:highlight w:val="darkYellow"/>
        </w:rPr>
        <w:t>Working Assumption</w:t>
      </w:r>
      <w:r w:rsidRPr="00602B16">
        <w:rPr>
          <w:rFonts w:eastAsia="Times New Roman"/>
        </w:rPr>
        <w:t>) For each P-MPR value, up to M SSBRI(s)/CRI(s), where the SSBRI(s)/CRI(s) is selected by the UE from a candidate SSB/CSI-RS resource pool (FFS: how to perform the selection)</w:t>
      </w:r>
    </w:p>
    <w:p w14:paraId="5652F9FE" w14:textId="77777777" w:rsidR="000512A1" w:rsidRPr="00602B16" w:rsidRDefault="000512A1" w:rsidP="00412696">
      <w:pPr>
        <w:pStyle w:val="ListParagraph"/>
        <w:numPr>
          <w:ilvl w:val="3"/>
          <w:numId w:val="155"/>
        </w:numPr>
        <w:overflowPunct/>
        <w:autoSpaceDE/>
        <w:autoSpaceDN/>
        <w:adjustRightInd/>
        <w:snapToGrid w:val="0"/>
        <w:spacing w:after="0"/>
        <w:contextualSpacing w:val="0"/>
        <w:jc w:val="both"/>
        <w:textAlignment w:val="auto"/>
        <w:rPr>
          <w:rFonts w:eastAsia="Times New Roman"/>
        </w:rPr>
      </w:pPr>
      <w:r w:rsidRPr="00602B16">
        <w:rPr>
          <w:rFonts w:eastAsia="Times New Roman"/>
        </w:rPr>
        <w:t>FFS: The supported value(s) of M</w:t>
      </w:r>
    </w:p>
    <w:p w14:paraId="484D6302" w14:textId="77777777" w:rsidR="000512A1"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FFS: Whether N represents the number of selected beams or the number of panels</w:t>
      </w:r>
    </w:p>
    <w:p w14:paraId="5BDC267B"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Pr>
          <w:rFonts w:eastAsia="Times New Roman"/>
        </w:rPr>
        <w:t>FFS: Supported values of N</w:t>
      </w:r>
    </w:p>
    <w:p w14:paraId="27BD25F6"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Whether beam-specific and/or panel-specific PHR is also reported </w:t>
      </w:r>
    </w:p>
    <w:p w14:paraId="1E6609B6"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Additional reporting quantities, e.g. SSBRI/CRI, </w:t>
      </w:r>
      <w:r w:rsidRPr="00E63ECA">
        <w:rPr>
          <w:lang w:eastAsia="zh-CN"/>
        </w:rPr>
        <w:t>MPR+DL RSRP, or modified virtual PHR</w:t>
      </w:r>
    </w:p>
    <w:p w14:paraId="4B8F5F90"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w:t>
      </w:r>
      <w:r w:rsidRPr="00E63ECA">
        <w:rPr>
          <w:lang w:eastAsia="zh-CN"/>
        </w:rPr>
        <w:t>additional signaling (e.g. CSI triggering) from the NW</w:t>
      </w:r>
    </w:p>
    <w:p w14:paraId="5651E5FC" w14:textId="784E7D1F" w:rsidR="000512A1" w:rsidRDefault="000512A1" w:rsidP="000512A1">
      <w:pPr>
        <w:rPr>
          <w:iCs/>
        </w:rPr>
      </w:pPr>
    </w:p>
    <w:p w14:paraId="7622FDE7" w14:textId="77777777" w:rsidR="004C7313" w:rsidRDefault="004C7313" w:rsidP="000512A1">
      <w:pPr>
        <w:rPr>
          <w:iCs/>
        </w:rPr>
      </w:pPr>
    </w:p>
    <w:p w14:paraId="282381D1" w14:textId="0712E859" w:rsidR="004C7313" w:rsidRDefault="004C7313" w:rsidP="004C7313">
      <w:pPr>
        <w:rPr>
          <w:iCs/>
        </w:rPr>
      </w:pPr>
      <w:r w:rsidRPr="004A05DE">
        <w:rPr>
          <w:b/>
          <w:bCs/>
          <w:iCs/>
        </w:rPr>
        <w:t>Decision:</w:t>
      </w:r>
      <w:r>
        <w:rPr>
          <w:iCs/>
        </w:rPr>
        <w:t xml:space="preserve"> As per email decision posted on Aug 28</w:t>
      </w:r>
      <w:r w:rsidRPr="004C7313">
        <w:rPr>
          <w:iCs/>
          <w:vertAlign w:val="superscript"/>
        </w:rPr>
        <w:t>th</w:t>
      </w:r>
      <w:r>
        <w:rPr>
          <w:iCs/>
        </w:rPr>
        <w:t>,</w:t>
      </w:r>
    </w:p>
    <w:p w14:paraId="1EF0EA1D" w14:textId="77777777" w:rsidR="000512A1" w:rsidRPr="004C7313" w:rsidRDefault="000512A1" w:rsidP="000512A1">
      <w:pPr>
        <w:jc w:val="both"/>
        <w:rPr>
          <w:rFonts w:eastAsia="Malgun Gothic" w:cs="Times"/>
          <w:b/>
          <w:bCs/>
          <w:szCs w:val="22"/>
          <w:lang w:val="en-US" w:eastAsia="ko-KR"/>
        </w:rPr>
      </w:pPr>
      <w:r w:rsidRPr="004C7313">
        <w:rPr>
          <w:rStyle w:val="Strong"/>
          <w:rFonts w:cs="Times"/>
          <w:b w:val="0"/>
          <w:bCs w:val="0"/>
          <w:szCs w:val="22"/>
          <w:highlight w:val="green"/>
        </w:rPr>
        <w:t>Agreement</w:t>
      </w:r>
    </w:p>
    <w:p w14:paraId="1B520DCA" w14:textId="7B6863CA" w:rsidR="000512A1" w:rsidRPr="00047B77" w:rsidRDefault="000512A1" w:rsidP="000512A1">
      <w:pPr>
        <w:jc w:val="both"/>
        <w:rPr>
          <w:rFonts w:cs="Times"/>
          <w:szCs w:val="22"/>
        </w:rPr>
      </w:pPr>
      <w:r w:rsidRPr="00047B77">
        <w:rPr>
          <w:rFonts w:cs="Times"/>
          <w:szCs w:val="22"/>
        </w:rPr>
        <w:lastRenderedPageBreak/>
        <w:t xml:space="preserve">On Rel.17 L1-RSRP multi-beam measurement/reporting enhancements for inter-cell beam </w:t>
      </w:r>
      <w:r>
        <w:rPr>
          <w:rFonts w:cs="Times"/>
          <w:szCs w:val="22"/>
        </w:rPr>
        <w:t>management and inter-cell mTRP</w:t>
      </w:r>
      <w:r w:rsidRPr="00047B77">
        <w:rPr>
          <w:rFonts w:cs="Times"/>
          <w:szCs w:val="22"/>
        </w:rPr>
        <w:t>, select N</w:t>
      </w:r>
      <w:r w:rsidRPr="00047B77">
        <w:rPr>
          <w:rFonts w:cs="Times"/>
          <w:szCs w:val="22"/>
          <w:vertAlign w:val="subscript"/>
        </w:rPr>
        <w:t>MAX</w:t>
      </w:r>
      <w:r w:rsidRPr="00047B77">
        <w:rPr>
          <w:rStyle w:val="apple-converted-space"/>
          <w:rFonts w:cs="Times"/>
          <w:szCs w:val="22"/>
          <w:vertAlign w:val="subscript"/>
        </w:rPr>
        <w:t> </w:t>
      </w:r>
      <w:r w:rsidRPr="00047B77">
        <w:rPr>
          <w:rFonts w:cs="Times"/>
          <w:szCs w:val="22"/>
        </w:rPr>
        <w:t>(the maximum number of RRC configured PCIs different from the serving cell for measurement/reporting) from the following alternatives (to be decided in RAN1#106bis-e):</w:t>
      </w:r>
    </w:p>
    <w:p w14:paraId="35E7BB27" w14:textId="77777777" w:rsidR="000512A1" w:rsidRDefault="000512A1" w:rsidP="00412696">
      <w:pPr>
        <w:numPr>
          <w:ilvl w:val="0"/>
          <w:numId w:val="156"/>
        </w:numPr>
        <w:rPr>
          <w:rFonts w:eastAsia="Times New Roman" w:cs="Times"/>
          <w:szCs w:val="22"/>
        </w:rPr>
      </w:pPr>
      <w:r w:rsidRPr="00047B77">
        <w:rPr>
          <w:rFonts w:eastAsia="Times New Roman" w:cs="Times"/>
          <w:szCs w:val="22"/>
        </w:rPr>
        <w:t>Alt1: N</w:t>
      </w:r>
      <w:r w:rsidRPr="00047B77">
        <w:rPr>
          <w:rFonts w:eastAsia="Times New Roman" w:cs="Times"/>
          <w:szCs w:val="22"/>
          <w:vertAlign w:val="subscript"/>
        </w:rPr>
        <w:t>MAX  </w:t>
      </w:r>
      <w:r w:rsidRPr="00047B77">
        <w:rPr>
          <w:rStyle w:val="apple-converted-space"/>
          <w:rFonts w:eastAsia="Times New Roman" w:cs="Times"/>
          <w:szCs w:val="22"/>
          <w:vertAlign w:val="subscript"/>
        </w:rPr>
        <w:t> </w:t>
      </w:r>
      <w:r w:rsidRPr="00047B77">
        <w:rPr>
          <w:rFonts w:eastAsia="Times New Roman" w:cs="Times"/>
          <w:szCs w:val="22"/>
        </w:rPr>
        <w:t>is up to UE capability with candidate values of 1 and X.</w:t>
      </w:r>
    </w:p>
    <w:p w14:paraId="1603868F" w14:textId="77777777" w:rsidR="000512A1" w:rsidRDefault="000512A1" w:rsidP="00412696">
      <w:pPr>
        <w:numPr>
          <w:ilvl w:val="1"/>
          <w:numId w:val="156"/>
        </w:numPr>
        <w:rPr>
          <w:rFonts w:eastAsia="Times New Roman" w:cs="Times"/>
          <w:szCs w:val="22"/>
        </w:rPr>
      </w:pPr>
      <w:r w:rsidRPr="00047B77">
        <w:rPr>
          <w:rFonts w:eastAsia="Times New Roman" w:cs="Times"/>
          <w:szCs w:val="22"/>
        </w:rPr>
        <w:t>Note: X as agreed in AI 8.1.2.2</w:t>
      </w:r>
    </w:p>
    <w:p w14:paraId="204DE90D" w14:textId="77777777" w:rsidR="000512A1" w:rsidRDefault="000512A1" w:rsidP="00412696">
      <w:pPr>
        <w:numPr>
          <w:ilvl w:val="1"/>
          <w:numId w:val="156"/>
        </w:numPr>
        <w:rPr>
          <w:rFonts w:eastAsia="Times New Roman" w:cs="Times"/>
          <w:szCs w:val="22"/>
        </w:rPr>
      </w:pPr>
      <w:r w:rsidRPr="00047B77">
        <w:rPr>
          <w:rFonts w:eastAsia="Times New Roman" w:cs="Times"/>
          <w:szCs w:val="22"/>
        </w:rPr>
        <w:t>When N</w:t>
      </w:r>
      <w:r w:rsidRPr="00047B77">
        <w:rPr>
          <w:rFonts w:eastAsia="Times New Roman" w:cs="Times"/>
          <w:szCs w:val="22"/>
          <w:vertAlign w:val="subscript"/>
        </w:rPr>
        <w:t>MAX</w:t>
      </w:r>
      <w:r w:rsidRPr="00047B77">
        <w:rPr>
          <w:rStyle w:val="apple-converted-space"/>
          <w:rFonts w:eastAsia="Times New Roman" w:cs="Times"/>
          <w:szCs w:val="22"/>
          <w:vertAlign w:val="subscript"/>
        </w:rPr>
        <w:t> </w:t>
      </w:r>
      <w:r w:rsidRPr="00047B77">
        <w:rPr>
          <w:rFonts w:eastAsia="Times New Roman" w:cs="Times"/>
          <w:szCs w:val="22"/>
        </w:rPr>
        <w:t>is configured to be X, the UE measures up to X PCIs different from the serving cell PCI</w:t>
      </w:r>
      <w:r w:rsidRPr="00047B77">
        <w:rPr>
          <w:rStyle w:val="apple-converted-space"/>
          <w:rFonts w:eastAsia="Times New Roman" w:cs="Times"/>
          <w:szCs w:val="22"/>
        </w:rPr>
        <w:t> </w:t>
      </w:r>
    </w:p>
    <w:p w14:paraId="67F26E0A" w14:textId="77777777" w:rsidR="000512A1" w:rsidRPr="00047B77" w:rsidRDefault="000512A1" w:rsidP="00412696">
      <w:pPr>
        <w:numPr>
          <w:ilvl w:val="1"/>
          <w:numId w:val="156"/>
        </w:numPr>
        <w:rPr>
          <w:rFonts w:eastAsia="Times New Roman" w:cs="Times"/>
          <w:szCs w:val="22"/>
        </w:rPr>
      </w:pPr>
      <w:r w:rsidRPr="00047B77">
        <w:rPr>
          <w:rFonts w:eastAsia="Times New Roman" w:cs="Times"/>
          <w:szCs w:val="22"/>
        </w:rPr>
        <w:t>Additional restriction may be added by RAN4</w:t>
      </w:r>
    </w:p>
    <w:p w14:paraId="5A745910" w14:textId="77777777" w:rsidR="000512A1" w:rsidRPr="00047B77" w:rsidRDefault="000512A1" w:rsidP="00412696">
      <w:pPr>
        <w:numPr>
          <w:ilvl w:val="0"/>
          <w:numId w:val="157"/>
        </w:numPr>
        <w:rPr>
          <w:rFonts w:eastAsia="Times New Roman" w:cs="Times"/>
          <w:szCs w:val="22"/>
        </w:rPr>
      </w:pPr>
      <w:r w:rsidRPr="00047B77">
        <w:rPr>
          <w:rFonts w:eastAsia="Times New Roman" w:cs="Times"/>
          <w:szCs w:val="22"/>
        </w:rPr>
        <w:t>Alt2. N</w:t>
      </w:r>
      <w:r w:rsidRPr="00047B77">
        <w:rPr>
          <w:rFonts w:eastAsia="Times New Roman" w:cs="Times"/>
          <w:szCs w:val="22"/>
          <w:vertAlign w:val="subscript"/>
        </w:rPr>
        <w:t>MAX</w:t>
      </w:r>
      <w:r w:rsidRPr="00047B77">
        <w:rPr>
          <w:rFonts w:eastAsia="Times New Roman" w:cs="Times"/>
          <w:szCs w:val="22"/>
        </w:rPr>
        <w:t>=1</w:t>
      </w:r>
    </w:p>
    <w:p w14:paraId="3C899613" w14:textId="3596E150" w:rsidR="000512A1" w:rsidRPr="00047B77" w:rsidRDefault="000512A1" w:rsidP="004C7313">
      <w:pPr>
        <w:rPr>
          <w:rFonts w:eastAsia="Malgun Gothic"/>
        </w:rPr>
      </w:pPr>
    </w:p>
    <w:p w14:paraId="054F39E3" w14:textId="77777777" w:rsidR="000512A1" w:rsidRPr="004C7313" w:rsidRDefault="000512A1" w:rsidP="000512A1">
      <w:pPr>
        <w:jc w:val="both"/>
        <w:rPr>
          <w:rFonts w:eastAsia="Malgun Gothic" w:cs="Times"/>
          <w:b/>
          <w:bCs/>
          <w:szCs w:val="22"/>
          <w:lang w:val="en-US" w:eastAsia="ko-KR"/>
        </w:rPr>
      </w:pPr>
      <w:r w:rsidRPr="004C7313">
        <w:rPr>
          <w:rStyle w:val="Strong"/>
          <w:rFonts w:cs="Times"/>
          <w:b w:val="0"/>
          <w:bCs w:val="0"/>
          <w:szCs w:val="22"/>
          <w:highlight w:val="green"/>
        </w:rPr>
        <w:t>Agreement</w:t>
      </w:r>
    </w:p>
    <w:p w14:paraId="4B6C6AEB" w14:textId="77777777" w:rsidR="000512A1" w:rsidRPr="007D055E" w:rsidRDefault="000512A1" w:rsidP="000512A1">
      <w:pPr>
        <w:jc w:val="both"/>
        <w:rPr>
          <w:rFonts w:cs="Times"/>
          <w:szCs w:val="22"/>
        </w:rPr>
      </w:pPr>
      <w:r w:rsidRPr="007D055E">
        <w:rPr>
          <w:rFonts w:cs="Times"/>
          <w:szCs w:val="22"/>
        </w:rPr>
        <w:t>On Rel-17 enhancements to facilitate advanced beam refinement/tracking, in Rel-17, further</w:t>
      </w:r>
      <w:r w:rsidRPr="007D055E">
        <w:rPr>
          <w:rStyle w:val="apple-converted-space"/>
          <w:rFonts w:cs="Times"/>
          <w:szCs w:val="22"/>
        </w:rPr>
        <w:t> </w:t>
      </w:r>
      <w:r w:rsidRPr="007D055E">
        <w:rPr>
          <w:rFonts w:cs="Times"/>
          <w:szCs w:val="22"/>
        </w:rPr>
        <w:t>focus study (including down-selection) and, if needed, specification effort on Opt 1-A as agreed in RAN1#105-e (UE -initiated beam selection/activation based on beam measurement and/or reporting, without beam indication or activation from NW) comprising:</w:t>
      </w:r>
      <w:r w:rsidRPr="007D055E">
        <w:rPr>
          <w:rStyle w:val="apple-converted-space"/>
          <w:rFonts w:cs="Times"/>
          <w:szCs w:val="22"/>
        </w:rPr>
        <w:t> </w:t>
      </w:r>
    </w:p>
    <w:p w14:paraId="194E8EB8" w14:textId="77777777" w:rsidR="000512A1" w:rsidRPr="007D055E" w:rsidRDefault="000512A1" w:rsidP="00412696">
      <w:pPr>
        <w:numPr>
          <w:ilvl w:val="0"/>
          <w:numId w:val="156"/>
        </w:numPr>
        <w:rPr>
          <w:rFonts w:eastAsia="Times New Roman" w:cs="Times"/>
          <w:szCs w:val="22"/>
        </w:rPr>
      </w:pPr>
      <w:r w:rsidRPr="007D055E">
        <w:rPr>
          <w:rFonts w:eastAsia="Times New Roman" w:cs="Times"/>
          <w:szCs w:val="22"/>
        </w:rPr>
        <w:t>UE -initiated (DL-only or DL/UL) beam selection, including the following options</w:t>
      </w:r>
    </w:p>
    <w:p w14:paraId="75C5D80C"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Opt1. The selected beam is reported by an event-triggered UE beam reporting via, e.g. UCI , MAC CE, UL CG, or Type 1/Type 2 CBRA/CFRA</w:t>
      </w:r>
    </w:p>
    <w:p w14:paraId="41FE2ED5"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Opt2. The selected beam is reported by a legacy UE beam report (NW-configured)</w:t>
      </w:r>
    </w:p>
    <w:p w14:paraId="4F577F90"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on triggering condition and NW-indication of a beam group in which the UE is allowed to do the beam selection, e.g., the NW-indication via MAC-CE</w:t>
      </w:r>
    </w:p>
    <w:p w14:paraId="6AC59D83"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 NW confirmation, e.g. if no NW beam selection command overwriting the selected beam is received in a time window after the report</w:t>
      </w:r>
    </w:p>
    <w:p w14:paraId="3A38A180" w14:textId="77777777" w:rsidR="000512A1" w:rsidRPr="007D055E" w:rsidRDefault="000512A1" w:rsidP="00412696">
      <w:pPr>
        <w:numPr>
          <w:ilvl w:val="0"/>
          <w:numId w:val="156"/>
        </w:numPr>
        <w:rPr>
          <w:rFonts w:eastAsia="Times New Roman" w:cs="Times"/>
          <w:szCs w:val="22"/>
        </w:rPr>
      </w:pPr>
      <w:r>
        <w:rPr>
          <w:rFonts w:eastAsia="Times New Roman" w:cs="Times"/>
          <w:szCs w:val="22"/>
        </w:rPr>
        <w:t>UE</w:t>
      </w:r>
      <w:r w:rsidRPr="007D055E">
        <w:rPr>
          <w:rFonts w:eastAsia="Times New Roman" w:cs="Times"/>
          <w:szCs w:val="22"/>
        </w:rPr>
        <w:t>-initiated beam activation based on beam reporting </w:t>
      </w:r>
      <w:r w:rsidRPr="007D055E">
        <w:rPr>
          <w:rFonts w:eastAsia="Times New Roman"/>
        </w:rPr>
        <w:t> </w:t>
      </w:r>
    </w:p>
    <w:p w14:paraId="29988F88"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The reported beam(s) are activated as active TCI/spatial relation RS(s) automatically w/o NW activation command after receiving gNB response signalling , e.g. DCI/MAC CE</w:t>
      </w:r>
    </w:p>
    <w:p w14:paraId="5CC71AB0"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5D57BA50" w14:textId="77777777" w:rsidR="000512A1" w:rsidRPr="007D055E" w:rsidRDefault="000512A1" w:rsidP="00412696">
      <w:pPr>
        <w:numPr>
          <w:ilvl w:val="0"/>
          <w:numId w:val="156"/>
        </w:numPr>
        <w:rPr>
          <w:rFonts w:eastAsia="Times New Roman" w:cs="Times"/>
          <w:szCs w:val="22"/>
        </w:rPr>
      </w:pPr>
      <w:r w:rsidRPr="007D055E">
        <w:rPr>
          <w:rFonts w:eastAsia="Times New Roman" w:cs="Times"/>
          <w:szCs w:val="22"/>
        </w:rPr>
        <w:t>UE -initiated UL-only beam selection considering potential misalignment between network and UE on the selected beams</w:t>
      </w:r>
    </w:p>
    <w:p w14:paraId="099369E1"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The UE can select an alternative beam from the other beams in the gNB -configured set containing more than one UL beam</w:t>
      </w:r>
    </w:p>
    <w:p w14:paraId="775195E8" w14:textId="77777777" w:rsidR="000512A1" w:rsidRPr="000512A1" w:rsidRDefault="000512A1" w:rsidP="000512A1">
      <w:pPr>
        <w:rPr>
          <w:iCs/>
        </w:rPr>
      </w:pPr>
    </w:p>
    <w:p w14:paraId="71D849DA" w14:textId="0760F177" w:rsidR="000512A1" w:rsidRDefault="000512A1" w:rsidP="000512A1">
      <w:pPr>
        <w:rPr>
          <w:iCs/>
        </w:rPr>
      </w:pPr>
      <w:r w:rsidRPr="004A05DE">
        <w:rPr>
          <w:b/>
          <w:bCs/>
          <w:iCs/>
        </w:rPr>
        <w:t>Decision:</w:t>
      </w:r>
      <w:r>
        <w:rPr>
          <w:iCs/>
        </w:rPr>
        <w:t xml:space="preserve"> As per email decision posted on Aug </w:t>
      </w:r>
      <w:r w:rsidR="004C7313">
        <w:rPr>
          <w:iCs/>
        </w:rPr>
        <w:t>31</w:t>
      </w:r>
      <w:r w:rsidR="004C7313" w:rsidRPr="004C7313">
        <w:rPr>
          <w:iCs/>
          <w:vertAlign w:val="superscript"/>
        </w:rPr>
        <w:t>st</w:t>
      </w:r>
      <w:r w:rsidR="004C7313">
        <w:rPr>
          <w:iCs/>
        </w:rPr>
        <w:t>,</w:t>
      </w:r>
    </w:p>
    <w:p w14:paraId="0FF0D5D4" w14:textId="77777777" w:rsidR="000512A1" w:rsidRPr="000512A1" w:rsidRDefault="000512A1" w:rsidP="000512A1">
      <w:pPr>
        <w:jc w:val="both"/>
        <w:rPr>
          <w:rFonts w:eastAsia="Malgun Gothic" w:cs="Times"/>
          <w:szCs w:val="22"/>
          <w:lang w:val="en-US" w:eastAsia="ko-KR"/>
        </w:rPr>
      </w:pPr>
      <w:r w:rsidRPr="000512A1">
        <w:rPr>
          <w:rStyle w:val="Strong"/>
          <w:rFonts w:cs="Times"/>
          <w:b w:val="0"/>
          <w:bCs w:val="0"/>
          <w:szCs w:val="22"/>
          <w:highlight w:val="green"/>
        </w:rPr>
        <w:t>Agreement</w:t>
      </w:r>
    </w:p>
    <w:p w14:paraId="2547D2E6" w14:textId="618147AF" w:rsidR="000512A1" w:rsidRPr="004B281F" w:rsidRDefault="000512A1" w:rsidP="000512A1">
      <w:pPr>
        <w:rPr>
          <w:rFonts w:eastAsia="SimSun" w:cs="Times"/>
          <w:szCs w:val="22"/>
          <w:lang w:val="en-US" w:eastAsia="zh-CN"/>
        </w:rPr>
      </w:pPr>
      <w:r w:rsidRPr="004B281F">
        <w:rPr>
          <w:rFonts w:cs="Times"/>
          <w:szCs w:val="22"/>
          <w:lang w:eastAsia="zh-CN"/>
        </w:rPr>
        <w:t>On Rel.17 enhancements to facilitate UE -initiated panel activation and selection, down select</w:t>
      </w:r>
      <w:r>
        <w:rPr>
          <w:rFonts w:cs="Times"/>
          <w:szCs w:val="22"/>
          <w:lang w:eastAsia="zh-CN"/>
        </w:rPr>
        <w:t xml:space="preserve"> </w:t>
      </w:r>
      <w:r w:rsidRPr="004B281F">
        <w:rPr>
          <w:rStyle w:val="Strong"/>
          <w:rFonts w:cs="Times"/>
          <w:b w:val="0"/>
          <w:szCs w:val="22"/>
          <w:lang w:eastAsia="zh-CN"/>
        </w:rPr>
        <w:t>or modify</w:t>
      </w:r>
      <w:r>
        <w:rPr>
          <w:rStyle w:val="Strong"/>
          <w:rFonts w:cs="Times"/>
          <w:b w:val="0"/>
          <w:szCs w:val="22"/>
          <w:lang w:eastAsia="zh-CN"/>
        </w:rPr>
        <w:t xml:space="preserve"> </w:t>
      </w:r>
      <w:r w:rsidRPr="004B281F">
        <w:rPr>
          <w:rFonts w:cs="Times"/>
          <w:szCs w:val="22"/>
          <w:lang w:eastAsia="zh-CN"/>
        </w:rPr>
        <w:t>from the following two schemes in RAN1#106bis-e:</w:t>
      </w:r>
    </w:p>
    <w:p w14:paraId="4F7293D3" w14:textId="23D1423D" w:rsidR="000512A1" w:rsidRPr="004B281F" w:rsidRDefault="000512A1" w:rsidP="00412696">
      <w:pPr>
        <w:numPr>
          <w:ilvl w:val="0"/>
          <w:numId w:val="158"/>
        </w:numPr>
        <w:rPr>
          <w:rFonts w:eastAsia="Times New Roman" w:cs="Times"/>
          <w:szCs w:val="22"/>
        </w:rPr>
      </w:pPr>
      <w:r w:rsidRPr="004B281F">
        <w:rPr>
          <w:rFonts w:eastAsia="Times New Roman" w:cs="Times"/>
          <w:szCs w:val="22"/>
        </w:rPr>
        <w:t>Scheme 1:</w:t>
      </w:r>
    </w:p>
    <w:p w14:paraId="799DF06C" w14:textId="3FFC33D5" w:rsidR="000512A1" w:rsidRPr="004B281F" w:rsidRDefault="000512A1" w:rsidP="00412696">
      <w:pPr>
        <w:numPr>
          <w:ilvl w:val="1"/>
          <w:numId w:val="158"/>
        </w:numPr>
        <w:rPr>
          <w:rFonts w:eastAsia="Times New Roman" w:cs="Times"/>
          <w:szCs w:val="22"/>
        </w:rPr>
      </w:pPr>
      <w:r w:rsidRPr="004B281F">
        <w:rPr>
          <w:rFonts w:eastAsia="Times New Roman" w:cs="Times"/>
          <w:szCs w:val="22"/>
        </w:rPr>
        <w:t>A panel entity corresponds to a reported CSI-RS and/or SSB resource index in a beam reporting instance</w:t>
      </w:r>
      <w:r>
        <w:rPr>
          <w:rFonts w:eastAsia="Times New Roman" w:cs="Times"/>
          <w:szCs w:val="22"/>
        </w:rPr>
        <w:t xml:space="preserve"> </w:t>
      </w:r>
      <w:r w:rsidRPr="004B281F">
        <w:rPr>
          <w:rFonts w:eastAsia="Times New Roman" w:cs="Times"/>
          <w:szCs w:val="22"/>
        </w:rPr>
        <w:t>(i.e. Opt1-1 per RAN1#104-bis-e agreement)</w:t>
      </w:r>
    </w:p>
    <w:p w14:paraId="3B1D5938"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The correspondence between a panel entity and a reported CSI-RS and/or SSB resource index is informed to NW</w:t>
      </w:r>
    </w:p>
    <w:p w14:paraId="6FF48817" w14:textId="495D5A4E" w:rsidR="000512A1" w:rsidRPr="004B281F" w:rsidRDefault="000512A1" w:rsidP="00412696">
      <w:pPr>
        <w:numPr>
          <w:ilvl w:val="3"/>
          <w:numId w:val="158"/>
        </w:numPr>
        <w:rPr>
          <w:rFonts w:eastAsia="Times New Roman" w:cs="Times"/>
          <w:szCs w:val="22"/>
        </w:rPr>
      </w:pPr>
      <w:r w:rsidRPr="004B281F">
        <w:rPr>
          <w:rFonts w:eastAsia="Times New Roman" w:cs="Times"/>
          <w:szCs w:val="22"/>
        </w:rPr>
        <w:t>FFS : Detailed design of how to inform the correspondence to NW</w:t>
      </w:r>
    </w:p>
    <w:p w14:paraId="1315D6E4"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Note: the correspondence between a CSI-RS and/or SSB resource index and a panel entity is determined by the UE (analogous to Rel-15/16)</w:t>
      </w:r>
    </w:p>
    <w:p w14:paraId="47E1981C" w14:textId="453E4648"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UE reporting of maximum number of SRS ports</w:t>
      </w:r>
      <w:r>
        <w:rPr>
          <w:rFonts w:eastAsia="Times New Roman" w:cs="Times"/>
          <w:szCs w:val="22"/>
        </w:rPr>
        <w:t xml:space="preserve"> </w:t>
      </w:r>
      <w:r w:rsidRPr="004B281F">
        <w:rPr>
          <w:rFonts w:eastAsia="Times New Roman"/>
          <w:bCs/>
        </w:rPr>
        <w:t>and coherence type</w:t>
      </w:r>
      <w:r>
        <w:rPr>
          <w:rFonts w:eastAsia="Times New Roman"/>
          <w:bCs/>
        </w:rPr>
        <w:t xml:space="preserve"> </w:t>
      </w:r>
      <w:r w:rsidRPr="004B281F">
        <w:rPr>
          <w:rFonts w:eastAsia="Times New Roman" w:cs="Times"/>
          <w:szCs w:val="22"/>
        </w:rPr>
        <w:t>for each panel entity as a UE capability</w:t>
      </w:r>
    </w:p>
    <w:p w14:paraId="34953540" w14:textId="06BE5ED1"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multiple codebook-based SRS resource sets with different</w:t>
      </w:r>
      <w:r>
        <w:rPr>
          <w:rFonts w:eastAsia="Times New Roman" w:cs="Times"/>
          <w:szCs w:val="22"/>
        </w:rPr>
        <w:t xml:space="preserve"> </w:t>
      </w:r>
      <w:r w:rsidRPr="004B281F">
        <w:rPr>
          <w:rFonts w:eastAsia="Times New Roman" w:cs="Times"/>
          <w:szCs w:val="22"/>
        </w:rPr>
        <w:t>maximum number of SRS ports</w:t>
      </w:r>
    </w:p>
    <w:p w14:paraId="5B28B23D" w14:textId="504839C9" w:rsidR="000512A1" w:rsidRPr="004B281F" w:rsidRDefault="000512A1" w:rsidP="00412696">
      <w:pPr>
        <w:numPr>
          <w:ilvl w:val="2"/>
          <w:numId w:val="158"/>
        </w:numPr>
        <w:rPr>
          <w:rFonts w:eastAsia="Times New Roman" w:cs="Times"/>
          <w:szCs w:val="22"/>
        </w:rPr>
      </w:pPr>
      <w:r w:rsidRPr="004B281F">
        <w:rPr>
          <w:rFonts w:eastAsia="Times New Roman" w:cs="Times"/>
          <w:szCs w:val="22"/>
        </w:rPr>
        <w:t>The indicated SRI is based on the SRS resources corresponding to one SRS resource set, where the SRS resource set should be aligned with the UE capability for the panel entity</w:t>
      </w:r>
    </w:p>
    <w:p w14:paraId="434AADC5" w14:textId="2DE6E711" w:rsidR="000512A1" w:rsidRPr="004B281F" w:rsidRDefault="000512A1" w:rsidP="00412696">
      <w:pPr>
        <w:numPr>
          <w:ilvl w:val="0"/>
          <w:numId w:val="158"/>
        </w:numPr>
        <w:rPr>
          <w:rFonts w:eastAsia="Times New Roman" w:cs="Times"/>
          <w:szCs w:val="22"/>
        </w:rPr>
      </w:pPr>
      <w:r w:rsidRPr="004B281F">
        <w:rPr>
          <w:rFonts w:eastAsia="Times New Roman" w:cs="Times"/>
          <w:szCs w:val="22"/>
        </w:rPr>
        <w:t>Scheme 2:</w:t>
      </w:r>
    </w:p>
    <w:p w14:paraId="22F92FB7" w14:textId="7DDDC741"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UE reporting one of the following (to be down selected in RAN1#106bis-e):</w:t>
      </w:r>
    </w:p>
    <w:p w14:paraId="4CA84E74" w14:textId="403216C1" w:rsidR="000512A1" w:rsidRPr="004B281F" w:rsidRDefault="000512A1" w:rsidP="00412696">
      <w:pPr>
        <w:numPr>
          <w:ilvl w:val="2"/>
          <w:numId w:val="158"/>
        </w:numPr>
        <w:rPr>
          <w:rFonts w:eastAsia="Times New Roman" w:cs="Times"/>
          <w:szCs w:val="22"/>
        </w:rPr>
      </w:pPr>
      <w:r w:rsidRPr="004B281F">
        <w:rPr>
          <w:rFonts w:eastAsia="Times New Roman" w:cs="Times"/>
          <w:szCs w:val="22"/>
        </w:rPr>
        <w:t>Opt1. A list of supported UL ranks (number of UL transmission layers)</w:t>
      </w:r>
    </w:p>
    <w:p w14:paraId="6FD6A336"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Opt2. A list of supported number of SRS antenna ports</w:t>
      </w:r>
    </w:p>
    <w:p w14:paraId="18403E1D"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Opt3. A list of coherence types (as in Rel-15) indicating a subset of ports</w:t>
      </w:r>
    </w:p>
    <w:p w14:paraId="739B9CCC" w14:textId="5C34FE2E" w:rsidR="000512A1" w:rsidRPr="004B281F" w:rsidRDefault="000512A1" w:rsidP="00412696">
      <w:pPr>
        <w:numPr>
          <w:ilvl w:val="1"/>
          <w:numId w:val="158"/>
        </w:numPr>
        <w:rPr>
          <w:rFonts w:eastAsia="Times New Roman" w:cs="Times"/>
          <w:szCs w:val="22"/>
        </w:rPr>
      </w:pPr>
      <w:r w:rsidRPr="004B281F">
        <w:rPr>
          <w:rFonts w:eastAsia="Times New Roman" w:cs="Times"/>
          <w:szCs w:val="22"/>
        </w:rPr>
        <w:t>The NW configures an association between</w:t>
      </w:r>
      <w:r>
        <w:rPr>
          <w:rFonts w:eastAsia="Times New Roman" w:cs="Times"/>
          <w:szCs w:val="22"/>
        </w:rPr>
        <w:t xml:space="preserve"> </w:t>
      </w:r>
      <w:r w:rsidRPr="004B281F">
        <w:rPr>
          <w:rFonts w:eastAsia="Times New Roman"/>
          <w:bCs/>
        </w:rPr>
        <w:t>an</w:t>
      </w:r>
      <w:r>
        <w:rPr>
          <w:rFonts w:eastAsia="Times New Roman"/>
          <w:bCs/>
        </w:rPr>
        <w:t xml:space="preserve"> </w:t>
      </w:r>
      <w:r w:rsidRPr="00985EC1">
        <w:rPr>
          <w:rFonts w:eastAsia="Times New Roman"/>
          <w:bCs/>
          <w:strike/>
          <w:color w:val="FF0000"/>
        </w:rPr>
        <w:t>rank</w:t>
      </w:r>
      <w:r>
        <w:rPr>
          <w:rFonts w:eastAsia="Times New Roman"/>
          <w:bCs/>
          <w:strike/>
          <w:color w:val="FF0000"/>
        </w:rPr>
        <w:t xml:space="preserve"> </w:t>
      </w:r>
      <w:r w:rsidRPr="004B281F">
        <w:rPr>
          <w:rFonts w:eastAsia="Times New Roman" w:cs="Times"/>
          <w:szCs w:val="22"/>
        </w:rPr>
        <w:t>index and rank/number of SRS antenna ports/</w:t>
      </w:r>
      <w:r w:rsidRPr="004B281F">
        <w:rPr>
          <w:rFonts w:eastAsia="Times New Roman"/>
          <w:bCs/>
        </w:rPr>
        <w:t>coherence type</w:t>
      </w:r>
    </w:p>
    <w:p w14:paraId="33DB3C24" w14:textId="134AE6A6" w:rsidR="000512A1" w:rsidRPr="004B281F" w:rsidRDefault="000512A1" w:rsidP="00412696">
      <w:pPr>
        <w:numPr>
          <w:ilvl w:val="1"/>
          <w:numId w:val="158"/>
        </w:numPr>
        <w:rPr>
          <w:rFonts w:eastAsia="Times New Roman" w:cs="Times"/>
          <w:szCs w:val="22"/>
        </w:rPr>
      </w:pPr>
      <w:r w:rsidRPr="004B281F">
        <w:rPr>
          <w:rFonts w:eastAsia="Times New Roman" w:cs="Times"/>
          <w:szCs w:val="22"/>
        </w:rPr>
        <w:t>Include </w:t>
      </w:r>
      <w:r w:rsidRPr="004B281F">
        <w:rPr>
          <w:rFonts w:eastAsia="Times New Roman"/>
          <w:bCs/>
        </w:rPr>
        <w:t>at least one of</w:t>
      </w:r>
      <w:r>
        <w:rPr>
          <w:rFonts w:eastAsia="Times New Roman"/>
          <w:bCs/>
        </w:rPr>
        <w:t xml:space="preserve"> </w:t>
      </w:r>
      <w:r w:rsidRPr="004B281F">
        <w:rPr>
          <w:rFonts w:eastAsia="Times New Roman" w:cs="Times"/>
          <w:szCs w:val="22"/>
        </w:rPr>
        <w:t>the index,</w:t>
      </w:r>
      <w:r>
        <w:rPr>
          <w:rFonts w:eastAsia="Times New Roman" w:cs="Times"/>
          <w:szCs w:val="22"/>
        </w:rPr>
        <w:t xml:space="preserve"> </w:t>
      </w:r>
      <w:r w:rsidRPr="004B281F">
        <w:rPr>
          <w:rFonts w:eastAsia="Times New Roman" w:cs="Times"/>
          <w:szCs w:val="22"/>
        </w:rPr>
        <w:t>the maximum UL rank</w:t>
      </w:r>
      <w:r>
        <w:rPr>
          <w:rFonts w:eastAsia="Times New Roman" w:cs="Times"/>
          <w:szCs w:val="22"/>
        </w:rPr>
        <w:t xml:space="preserve"> </w:t>
      </w:r>
      <w:r w:rsidRPr="004B281F">
        <w:rPr>
          <w:rFonts w:eastAsia="Times New Roman"/>
          <w:bCs/>
        </w:rPr>
        <w:t>or SRS antenna ports or coherence type</w:t>
      </w:r>
      <w:r>
        <w:rPr>
          <w:rFonts w:eastAsia="Times New Roman" w:cs="Times"/>
          <w:szCs w:val="22"/>
        </w:rPr>
        <w:t xml:space="preserve"> </w:t>
      </w:r>
      <w:r w:rsidRPr="004B281F">
        <w:rPr>
          <w:rFonts w:eastAsia="Times New Roman" w:cs="Times"/>
          <w:szCs w:val="22"/>
        </w:rPr>
        <w:t>corresponding to a reported SSBRI/CRI in a beam reporting instance</w:t>
      </w:r>
    </w:p>
    <w:p w14:paraId="7C9EF8A2"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FFS : timeline to apply above result in the beam report instance</w:t>
      </w:r>
    </w:p>
    <w:p w14:paraId="79B54A98" w14:textId="77777777" w:rsidR="000512A1" w:rsidRPr="004B281F" w:rsidRDefault="000512A1" w:rsidP="00412696">
      <w:pPr>
        <w:numPr>
          <w:ilvl w:val="1"/>
          <w:numId w:val="158"/>
        </w:numPr>
        <w:rPr>
          <w:rFonts w:eastAsia="Times New Roman" w:cs="Times"/>
          <w:szCs w:val="22"/>
        </w:rPr>
      </w:pPr>
      <w:r>
        <w:rPr>
          <w:rFonts w:eastAsia="Times New Roman" w:cs="Times"/>
          <w:szCs w:val="22"/>
        </w:rPr>
        <w:t>Support multiple codebook</w:t>
      </w:r>
      <w:r w:rsidRPr="004B281F">
        <w:rPr>
          <w:rFonts w:eastAsia="Times New Roman" w:cs="Times"/>
          <w:szCs w:val="22"/>
        </w:rPr>
        <w:t>-based SRS resource sets with different number of SRS antenna ports</w:t>
      </w:r>
    </w:p>
    <w:p w14:paraId="3AFBB137" w14:textId="1B16DB1A" w:rsidR="000512A1" w:rsidRPr="004B281F" w:rsidRDefault="000512A1" w:rsidP="00412696">
      <w:pPr>
        <w:numPr>
          <w:ilvl w:val="2"/>
          <w:numId w:val="158"/>
        </w:numPr>
        <w:rPr>
          <w:rFonts w:eastAsia="Times New Roman" w:cs="Times"/>
          <w:szCs w:val="22"/>
        </w:rPr>
      </w:pPr>
      <w:r w:rsidRPr="004B281F">
        <w:rPr>
          <w:rFonts w:eastAsia="Times New Roman" w:cs="Times"/>
          <w:szCs w:val="22"/>
        </w:rPr>
        <w:t>The indicated SRI is based on the SRS resources corresponding to one SRS resource set,</w:t>
      </w:r>
      <w:r>
        <w:rPr>
          <w:rFonts w:eastAsia="Times New Roman" w:cs="Times"/>
          <w:szCs w:val="22"/>
        </w:rPr>
        <w:t xml:space="preserve"> </w:t>
      </w:r>
      <w:r w:rsidRPr="004B281F">
        <w:rPr>
          <w:rFonts w:eastAsia="Times New Roman" w:cs="Times"/>
          <w:szCs w:val="22"/>
        </w:rPr>
        <w:t>where the SRS resource set should be aligned with the UE reported info corresponding to the index</w:t>
      </w:r>
    </w:p>
    <w:p w14:paraId="5D20FE89" w14:textId="6269E56B" w:rsidR="00AE38BD" w:rsidRPr="000512A1" w:rsidRDefault="00AE38BD" w:rsidP="00AE38BD">
      <w:pPr>
        <w:rPr>
          <w:iCs/>
        </w:rPr>
      </w:pPr>
    </w:p>
    <w:p w14:paraId="13933761" w14:textId="5B685DF0" w:rsidR="000F6600" w:rsidRDefault="00220B90" w:rsidP="00AE38BD">
      <w:pPr>
        <w:rPr>
          <w:iCs/>
        </w:rPr>
      </w:pPr>
      <w:r>
        <w:rPr>
          <w:iCs/>
        </w:rPr>
        <w:t>Final summary in:</w:t>
      </w:r>
    </w:p>
    <w:p w14:paraId="4DE8B380" w14:textId="0F6481EA" w:rsidR="00220B90" w:rsidRPr="0099660D" w:rsidRDefault="00D27F07" w:rsidP="00AE38BD">
      <w:pPr>
        <w:rPr>
          <w:b/>
          <w:bCs/>
          <w:iCs/>
        </w:rPr>
      </w:pPr>
      <w:hyperlink r:id="rId712" w:history="1">
        <w:r w:rsidR="00961883">
          <w:rPr>
            <w:rStyle w:val="Hyperlink"/>
            <w:b/>
            <w:bCs/>
            <w:iCs/>
          </w:rPr>
          <w:t>R1-2108648</w:t>
        </w:r>
      </w:hyperlink>
      <w:r w:rsidR="00220B90" w:rsidRPr="0099660D">
        <w:rPr>
          <w:b/>
          <w:bCs/>
          <w:iCs/>
        </w:rPr>
        <w:tab/>
        <w:t>Moderator summary#6 for multi-beam enhancement: ROUND 5</w:t>
      </w:r>
      <w:r w:rsidR="00220B90" w:rsidRPr="0099660D">
        <w:rPr>
          <w:b/>
          <w:bCs/>
          <w:iCs/>
        </w:rPr>
        <w:tab/>
        <w:t>Moderator (Samsung)</w:t>
      </w:r>
    </w:p>
    <w:p w14:paraId="4D671108" w14:textId="06053BFF" w:rsidR="00220B90" w:rsidRDefault="00220B90" w:rsidP="00AE38BD">
      <w:pPr>
        <w:rPr>
          <w:iCs/>
        </w:rPr>
      </w:pPr>
    </w:p>
    <w:p w14:paraId="11DB622F" w14:textId="77777777" w:rsidR="00220B90" w:rsidRDefault="00220B90" w:rsidP="00AE38BD">
      <w:pPr>
        <w:rPr>
          <w:iCs/>
        </w:rPr>
      </w:pPr>
    </w:p>
    <w:p w14:paraId="7AE5F9FA" w14:textId="77777777" w:rsidR="00AE38BD" w:rsidRPr="000F6600" w:rsidRDefault="00AE38BD" w:rsidP="00AE38BD">
      <w:r w:rsidRPr="000F6600">
        <w:rPr>
          <w:lang w:eastAsia="x-none"/>
        </w:rPr>
        <w:t xml:space="preserve">[106-e-NR-feMIMO-02] </w:t>
      </w:r>
      <w:r w:rsidRPr="000F6600">
        <w:t>– Eko (Samsung)</w:t>
      </w:r>
    </w:p>
    <w:p w14:paraId="1F7ECAC8" w14:textId="2432BE45" w:rsidR="00AE38BD" w:rsidRPr="000F6600" w:rsidRDefault="00AE38BD" w:rsidP="00AE38BD">
      <w:r w:rsidRPr="000F6600">
        <w:rPr>
          <w:lang w:eastAsia="x-none"/>
        </w:rPr>
        <w:t>Reply LS to RAN2, RAN3, RAN4 LSs on TCI state update for L1/L2-centric inter-cell mobility (</w:t>
      </w:r>
      <w:hyperlink r:id="rId713" w:history="1">
        <w:r w:rsidR="00961883">
          <w:rPr>
            <w:rStyle w:val="Hyperlink"/>
            <w:lang w:eastAsia="x-none"/>
          </w:rPr>
          <w:t>R1-2106414</w:t>
        </w:r>
      </w:hyperlink>
      <w:r w:rsidRPr="000F6600">
        <w:rPr>
          <w:lang w:eastAsia="x-none"/>
        </w:rPr>
        <w:t xml:space="preserve">, </w:t>
      </w:r>
      <w:hyperlink r:id="rId714" w:history="1">
        <w:r w:rsidR="00961883">
          <w:rPr>
            <w:rStyle w:val="Hyperlink"/>
            <w:lang w:eastAsia="x-none"/>
          </w:rPr>
          <w:t>R1-2106418</w:t>
        </w:r>
      </w:hyperlink>
      <w:r w:rsidRPr="000F6600">
        <w:t xml:space="preserve">, </w:t>
      </w:r>
      <w:hyperlink r:id="rId715" w:history="1">
        <w:r w:rsidR="00961883">
          <w:rPr>
            <w:rStyle w:val="Hyperlink"/>
          </w:rPr>
          <w:t>R1-2106426</w:t>
        </w:r>
      </w:hyperlink>
      <w:r w:rsidRPr="000F6600">
        <w:rPr>
          <w:lang w:eastAsia="x-none"/>
        </w:rPr>
        <w:t>)</w:t>
      </w:r>
      <w:r w:rsidRPr="000F6600">
        <w:t xml:space="preserve"> by August 25</w:t>
      </w:r>
      <w:r w:rsidRPr="000F6600">
        <w:rPr>
          <w:vertAlign w:val="superscript"/>
        </w:rPr>
        <w:t>th</w:t>
      </w:r>
      <w:r w:rsidRPr="000F6600">
        <w:t>.</w:t>
      </w:r>
    </w:p>
    <w:p w14:paraId="08DA308A" w14:textId="4EAD8965" w:rsidR="00AF6065" w:rsidRPr="000F6600" w:rsidRDefault="00D27F07" w:rsidP="00AF6065">
      <w:pPr>
        <w:rPr>
          <w:b/>
          <w:bCs/>
          <w:iCs/>
        </w:rPr>
      </w:pPr>
      <w:hyperlink r:id="rId716" w:history="1">
        <w:r w:rsidR="00961883">
          <w:rPr>
            <w:rStyle w:val="Hyperlink"/>
            <w:b/>
            <w:bCs/>
            <w:iCs/>
          </w:rPr>
          <w:t>R1-2108309</w:t>
        </w:r>
      </w:hyperlink>
      <w:r w:rsidR="00AF6065" w:rsidRPr="000F6600">
        <w:rPr>
          <w:b/>
          <w:bCs/>
          <w:iCs/>
        </w:rPr>
        <w:tab/>
        <w:t>Moderator summary for LS replies to RAN2/3/4 on inter-cell beam management</w:t>
      </w:r>
      <w:r w:rsidR="00AF6065" w:rsidRPr="000F6600">
        <w:rPr>
          <w:b/>
          <w:bCs/>
          <w:iCs/>
        </w:rPr>
        <w:tab/>
        <w:t>Moderator (Samsung)</w:t>
      </w:r>
    </w:p>
    <w:p w14:paraId="5E362EA6" w14:textId="6EC21219" w:rsidR="00AE38BD" w:rsidRDefault="000F6600" w:rsidP="00AE38BD">
      <w:pPr>
        <w:rPr>
          <w:iCs/>
        </w:rPr>
      </w:pPr>
      <w:r w:rsidRPr="000F6600">
        <w:rPr>
          <w:b/>
          <w:bCs/>
          <w:iCs/>
        </w:rPr>
        <w:t>Decision:</w:t>
      </w:r>
      <w:r>
        <w:rPr>
          <w:iCs/>
        </w:rPr>
        <w:t xml:space="preserve"> As per email decision posted on Aug 25</w:t>
      </w:r>
      <w:r w:rsidRPr="000F6600">
        <w:rPr>
          <w:iCs/>
          <w:vertAlign w:val="superscript"/>
        </w:rPr>
        <w:t>th</w:t>
      </w:r>
      <w:r>
        <w:rPr>
          <w:iCs/>
        </w:rPr>
        <w:t>,</w:t>
      </w:r>
    </w:p>
    <w:p w14:paraId="31DC1304" w14:textId="77777777" w:rsidR="000F6600" w:rsidRDefault="000F6600" w:rsidP="000F6600">
      <w:pPr>
        <w:rPr>
          <w:lang w:val="en-US"/>
        </w:rPr>
      </w:pPr>
      <w:r>
        <w:rPr>
          <w:highlight w:val="green"/>
          <w:lang w:val="en-US"/>
        </w:rPr>
        <w:t>Agreement</w:t>
      </w:r>
    </w:p>
    <w:p w14:paraId="496A3D05" w14:textId="40BACEAD" w:rsidR="000F6600" w:rsidRPr="000F6600" w:rsidRDefault="000F6600" w:rsidP="00412696">
      <w:pPr>
        <w:pStyle w:val="ListParagraph"/>
        <w:numPr>
          <w:ilvl w:val="0"/>
          <w:numId w:val="100"/>
        </w:numPr>
        <w:rPr>
          <w:lang w:val="en-US"/>
        </w:rPr>
      </w:pPr>
      <w:r w:rsidRPr="000F6600">
        <w:rPr>
          <w:lang w:val="en-US"/>
        </w:rPr>
        <w:t xml:space="preserve">The reply LS to RAN2 in </w:t>
      </w:r>
      <w:hyperlink r:id="rId717" w:history="1">
        <w:r w:rsidR="00961883">
          <w:rPr>
            <w:rStyle w:val="Hyperlink"/>
            <w:lang w:val="en-US"/>
          </w:rPr>
          <w:t>R1-2108520</w:t>
        </w:r>
      </w:hyperlink>
      <w:r w:rsidRPr="000F6600">
        <w:rPr>
          <w:lang w:val="en-US"/>
        </w:rPr>
        <w:t xml:space="preserve"> is endorsed.</w:t>
      </w:r>
    </w:p>
    <w:p w14:paraId="0BB3B8EB" w14:textId="253C3B65" w:rsidR="000F6600" w:rsidRPr="000F6600" w:rsidRDefault="000F6600" w:rsidP="00412696">
      <w:pPr>
        <w:pStyle w:val="ListParagraph"/>
        <w:numPr>
          <w:ilvl w:val="0"/>
          <w:numId w:val="100"/>
        </w:numPr>
        <w:rPr>
          <w:lang w:val="en-US"/>
        </w:rPr>
      </w:pPr>
      <w:r w:rsidRPr="000F6600">
        <w:rPr>
          <w:lang w:val="en-US"/>
        </w:rPr>
        <w:t xml:space="preserve">The reply LS to RAN3 in </w:t>
      </w:r>
      <w:hyperlink r:id="rId718" w:history="1">
        <w:r w:rsidR="00961883">
          <w:rPr>
            <w:rStyle w:val="Hyperlink"/>
            <w:lang w:val="en-US"/>
          </w:rPr>
          <w:t>R1-2108521</w:t>
        </w:r>
      </w:hyperlink>
      <w:r w:rsidRPr="000F6600">
        <w:rPr>
          <w:lang w:val="en-US"/>
        </w:rPr>
        <w:t xml:space="preserve"> is endorsed.</w:t>
      </w:r>
    </w:p>
    <w:p w14:paraId="08C9C985" w14:textId="72902CD3" w:rsidR="000F6600" w:rsidRPr="000F6600" w:rsidRDefault="000F6600" w:rsidP="00412696">
      <w:pPr>
        <w:pStyle w:val="ListParagraph"/>
        <w:numPr>
          <w:ilvl w:val="0"/>
          <w:numId w:val="100"/>
        </w:numPr>
        <w:rPr>
          <w:lang w:val="en-US"/>
        </w:rPr>
      </w:pPr>
      <w:r w:rsidRPr="000F6600">
        <w:rPr>
          <w:lang w:val="en-US"/>
        </w:rPr>
        <w:t xml:space="preserve">The reply LS to RAN4 in </w:t>
      </w:r>
      <w:hyperlink r:id="rId719" w:history="1">
        <w:r w:rsidR="00961883">
          <w:rPr>
            <w:rStyle w:val="Hyperlink"/>
            <w:lang w:val="en-US"/>
          </w:rPr>
          <w:t>R1-2108522</w:t>
        </w:r>
      </w:hyperlink>
      <w:r w:rsidRPr="000F6600">
        <w:rPr>
          <w:lang w:val="en-US"/>
        </w:rPr>
        <w:t xml:space="preserve"> is endorsed.</w:t>
      </w:r>
    </w:p>
    <w:p w14:paraId="7092C5EB" w14:textId="343AEEF8" w:rsidR="000F6600" w:rsidRDefault="00D27F07" w:rsidP="000F6600">
      <w:pPr>
        <w:rPr>
          <w:b/>
          <w:bCs/>
          <w:iCs/>
        </w:rPr>
      </w:pPr>
      <w:hyperlink r:id="rId720" w:history="1">
        <w:r w:rsidR="00961883">
          <w:rPr>
            <w:rStyle w:val="Hyperlink"/>
            <w:b/>
            <w:bCs/>
            <w:iCs/>
          </w:rPr>
          <w:t>R1-2108520</w:t>
        </w:r>
      </w:hyperlink>
      <w:r w:rsidR="000F6600" w:rsidRPr="000F6600">
        <w:rPr>
          <w:b/>
          <w:bCs/>
          <w:iCs/>
        </w:rPr>
        <w:tab/>
        <w:t>[Draft] LS Reply on TCI State Update for L1/L2-Centric Inter-Cell Mobility to RAN2</w:t>
      </w:r>
      <w:r w:rsidR="000F6600" w:rsidRPr="000F6600">
        <w:rPr>
          <w:b/>
          <w:bCs/>
          <w:iCs/>
        </w:rPr>
        <w:tab/>
        <w:t>Moderator (Samsung)</w:t>
      </w:r>
    </w:p>
    <w:p w14:paraId="6C0A2262" w14:textId="2615A0D3" w:rsidR="000F6600" w:rsidRPr="000F6600" w:rsidRDefault="000F6600" w:rsidP="000F6600">
      <w:pPr>
        <w:rPr>
          <w:b/>
          <w:bCs/>
          <w:iCs/>
        </w:rPr>
      </w:pPr>
      <w:r>
        <w:rPr>
          <w:b/>
          <w:bCs/>
          <w:iCs/>
        </w:rPr>
        <w:t xml:space="preserve">Decision: </w:t>
      </w:r>
      <w:r w:rsidRPr="000F6600">
        <w:rPr>
          <w:iCs/>
        </w:rPr>
        <w:t xml:space="preserve">Final LS is </w:t>
      </w:r>
      <w:r w:rsidRPr="000F6600">
        <w:rPr>
          <w:iCs/>
          <w:highlight w:val="green"/>
        </w:rPr>
        <w:t xml:space="preserve">approved in </w:t>
      </w:r>
      <w:hyperlink r:id="rId721" w:history="1">
        <w:r w:rsidR="00961883">
          <w:rPr>
            <w:rStyle w:val="Hyperlink"/>
            <w:iCs/>
            <w:highlight w:val="green"/>
          </w:rPr>
          <w:t>R1-2108526</w:t>
        </w:r>
      </w:hyperlink>
      <w:r w:rsidRPr="000F6600">
        <w:rPr>
          <w:iCs/>
        </w:rPr>
        <w:t>.</w:t>
      </w:r>
    </w:p>
    <w:p w14:paraId="49BFB804" w14:textId="08853932" w:rsidR="000F6600" w:rsidRPr="000F6600" w:rsidRDefault="00D27F07" w:rsidP="000F6600">
      <w:pPr>
        <w:rPr>
          <w:b/>
          <w:bCs/>
          <w:iCs/>
        </w:rPr>
      </w:pPr>
      <w:hyperlink r:id="rId722" w:history="1">
        <w:r w:rsidR="00961883">
          <w:rPr>
            <w:rStyle w:val="Hyperlink"/>
            <w:b/>
            <w:bCs/>
            <w:iCs/>
          </w:rPr>
          <w:t>R1-2108521</w:t>
        </w:r>
      </w:hyperlink>
      <w:r w:rsidR="000F6600" w:rsidRPr="000F6600">
        <w:rPr>
          <w:b/>
          <w:bCs/>
          <w:iCs/>
        </w:rPr>
        <w:tab/>
        <w:t>[Draft] LS Reply on TCI State Update for L1/L2-Centric Inter-Cell Mobility to RAN3</w:t>
      </w:r>
      <w:r w:rsidR="000F6600" w:rsidRPr="000F6600">
        <w:rPr>
          <w:b/>
          <w:bCs/>
          <w:iCs/>
        </w:rPr>
        <w:tab/>
        <w:t>Moderator (Samsung)</w:t>
      </w:r>
    </w:p>
    <w:p w14:paraId="26009F1A" w14:textId="14A08E13" w:rsidR="000F6600" w:rsidRPr="000F6600" w:rsidRDefault="000F6600" w:rsidP="000F6600">
      <w:pPr>
        <w:rPr>
          <w:b/>
          <w:bCs/>
          <w:iCs/>
        </w:rPr>
      </w:pPr>
      <w:r>
        <w:rPr>
          <w:b/>
          <w:bCs/>
          <w:iCs/>
        </w:rPr>
        <w:t xml:space="preserve">Decision: </w:t>
      </w:r>
      <w:r w:rsidRPr="000F6600">
        <w:rPr>
          <w:iCs/>
        </w:rPr>
        <w:t xml:space="preserve">Final LS is </w:t>
      </w:r>
      <w:r w:rsidRPr="000F6600">
        <w:rPr>
          <w:iCs/>
          <w:highlight w:val="green"/>
        </w:rPr>
        <w:t xml:space="preserve">approved in </w:t>
      </w:r>
      <w:hyperlink r:id="rId723" w:history="1">
        <w:r w:rsidR="00961883">
          <w:rPr>
            <w:rStyle w:val="Hyperlink"/>
            <w:iCs/>
            <w:highlight w:val="green"/>
          </w:rPr>
          <w:t>R1-2108527</w:t>
        </w:r>
      </w:hyperlink>
      <w:r w:rsidRPr="000F6600">
        <w:rPr>
          <w:iCs/>
        </w:rPr>
        <w:t>.</w:t>
      </w:r>
    </w:p>
    <w:p w14:paraId="5B033DCE" w14:textId="49682C93" w:rsidR="000F6600" w:rsidRPr="000F6600" w:rsidRDefault="00D27F07" w:rsidP="000F6600">
      <w:pPr>
        <w:rPr>
          <w:b/>
          <w:bCs/>
          <w:iCs/>
        </w:rPr>
      </w:pPr>
      <w:hyperlink r:id="rId724" w:history="1">
        <w:r w:rsidR="00961883">
          <w:rPr>
            <w:rStyle w:val="Hyperlink"/>
            <w:b/>
            <w:bCs/>
            <w:iCs/>
          </w:rPr>
          <w:t>R1-2108522</w:t>
        </w:r>
      </w:hyperlink>
      <w:r w:rsidR="000F6600" w:rsidRPr="000F6600">
        <w:rPr>
          <w:b/>
          <w:bCs/>
          <w:iCs/>
        </w:rPr>
        <w:tab/>
        <w:t>[Draft] LS Reply on TCI State Update for L1/L2-Centric Inter-Cell Mobility to RAN4</w:t>
      </w:r>
      <w:r w:rsidR="000F6600" w:rsidRPr="000F6600">
        <w:rPr>
          <w:b/>
          <w:bCs/>
          <w:iCs/>
        </w:rPr>
        <w:tab/>
        <w:t>Moderator (Samsung)</w:t>
      </w:r>
    </w:p>
    <w:p w14:paraId="51F666A6" w14:textId="67F79573" w:rsidR="002A2850" w:rsidRPr="00AE38BD" w:rsidRDefault="000F6600" w:rsidP="00F01D7E">
      <w:pPr>
        <w:rPr>
          <w:iCs/>
        </w:rPr>
      </w:pPr>
      <w:r>
        <w:rPr>
          <w:b/>
          <w:bCs/>
          <w:iCs/>
        </w:rPr>
        <w:t xml:space="preserve">Decision: </w:t>
      </w:r>
      <w:r w:rsidRPr="000F6600">
        <w:rPr>
          <w:iCs/>
        </w:rPr>
        <w:t xml:space="preserve">Final LS is </w:t>
      </w:r>
      <w:r w:rsidRPr="000F6600">
        <w:rPr>
          <w:iCs/>
          <w:highlight w:val="green"/>
        </w:rPr>
        <w:t xml:space="preserve">approved in </w:t>
      </w:r>
      <w:hyperlink r:id="rId725" w:history="1">
        <w:r w:rsidR="00961883">
          <w:rPr>
            <w:rStyle w:val="Hyperlink"/>
            <w:iCs/>
            <w:highlight w:val="green"/>
          </w:rPr>
          <w:t>R1-2108528</w:t>
        </w:r>
      </w:hyperlink>
      <w:r w:rsidRPr="000F6600">
        <w:rPr>
          <w:iCs/>
        </w:rPr>
        <w:t>.</w:t>
      </w:r>
    </w:p>
    <w:p w14:paraId="441C2D06" w14:textId="77777777" w:rsidR="00B645E5" w:rsidRDefault="00B645E5" w:rsidP="007B51C2">
      <w:pPr>
        <w:pStyle w:val="Heading3"/>
      </w:pPr>
      <w:bookmarkStart w:id="120" w:name="_Toc79484713"/>
      <w:bookmarkStart w:id="121" w:name="_Toc84775931"/>
      <w:r>
        <w:t>Enhancements for Multi-TRP Deployment</w:t>
      </w:r>
      <w:bookmarkEnd w:id="120"/>
      <w:bookmarkEnd w:id="121"/>
      <w:r>
        <w:t xml:space="preserve"> </w:t>
      </w:r>
    </w:p>
    <w:p w14:paraId="07F81760" w14:textId="77777777" w:rsidR="00B645E5" w:rsidRDefault="00B645E5" w:rsidP="007B51C2">
      <w:pPr>
        <w:pStyle w:val="Heading4"/>
      </w:pPr>
      <w:bookmarkStart w:id="122" w:name="_Toc79484714"/>
      <w:bookmarkStart w:id="123" w:name="_Toc84775932"/>
      <w:r>
        <w:t>Enhancements on Multi-TRP for PDCCH, PUCCH and PUSCH</w:t>
      </w:r>
      <w:bookmarkEnd w:id="122"/>
      <w:bookmarkEnd w:id="123"/>
    </w:p>
    <w:p w14:paraId="6F47746D" w14:textId="29C17025" w:rsidR="00B645E5" w:rsidRDefault="00D27F07" w:rsidP="00B645E5">
      <w:pPr>
        <w:rPr>
          <w:lang w:eastAsia="x-none"/>
        </w:rPr>
      </w:pPr>
      <w:hyperlink r:id="rId726" w:history="1">
        <w:r w:rsidR="00961883">
          <w:rPr>
            <w:rStyle w:val="Hyperlink"/>
          </w:rPr>
          <w:t>R1-2106464</w:t>
        </w:r>
      </w:hyperlink>
      <w:r w:rsidR="00B645E5">
        <w:rPr>
          <w:lang w:eastAsia="x-none"/>
        </w:rPr>
        <w:tab/>
        <w:t>Enhancements on multi-TRP for reliability and robustness in Rel-17</w:t>
      </w:r>
      <w:r w:rsidR="00B645E5">
        <w:rPr>
          <w:lang w:eastAsia="x-none"/>
        </w:rPr>
        <w:tab/>
        <w:t>Huawei, HiSilicon</w:t>
      </w:r>
    </w:p>
    <w:p w14:paraId="234A5AC8" w14:textId="3DE39ADC" w:rsidR="00B645E5" w:rsidRDefault="00D27F07" w:rsidP="00B645E5">
      <w:pPr>
        <w:rPr>
          <w:lang w:eastAsia="x-none"/>
        </w:rPr>
      </w:pPr>
      <w:hyperlink r:id="rId727" w:history="1">
        <w:r w:rsidR="00961883">
          <w:rPr>
            <w:rStyle w:val="Hyperlink"/>
          </w:rPr>
          <w:t>R1-2106542</w:t>
        </w:r>
      </w:hyperlink>
      <w:r w:rsidR="00B645E5">
        <w:rPr>
          <w:lang w:eastAsia="x-none"/>
        </w:rPr>
        <w:tab/>
        <w:t>Multi-TRP enhancements for PDCCH, PUCCH and PUSCH</w:t>
      </w:r>
      <w:r w:rsidR="00B645E5">
        <w:rPr>
          <w:lang w:eastAsia="x-none"/>
        </w:rPr>
        <w:tab/>
        <w:t>ZTE</w:t>
      </w:r>
    </w:p>
    <w:p w14:paraId="768974C2" w14:textId="6388ECC0" w:rsidR="00B645E5" w:rsidRDefault="00D27F07" w:rsidP="00B645E5">
      <w:pPr>
        <w:rPr>
          <w:lang w:eastAsia="x-none"/>
        </w:rPr>
      </w:pPr>
      <w:hyperlink r:id="rId728" w:history="1">
        <w:r w:rsidR="00961883">
          <w:rPr>
            <w:rStyle w:val="Hyperlink"/>
          </w:rPr>
          <w:t>R1-2106572</w:t>
        </w:r>
      </w:hyperlink>
      <w:r w:rsidR="00B645E5">
        <w:rPr>
          <w:lang w:eastAsia="x-none"/>
        </w:rPr>
        <w:tab/>
        <w:t>Further discussion on Multi-TRP for PDCCH, PUCCH and PUSCH enhancements</w:t>
      </w:r>
      <w:r w:rsidR="00B645E5">
        <w:rPr>
          <w:lang w:eastAsia="x-none"/>
        </w:rPr>
        <w:tab/>
        <w:t>vivo</w:t>
      </w:r>
    </w:p>
    <w:p w14:paraId="125128F8" w14:textId="6631838E" w:rsidR="00B645E5" w:rsidRDefault="00D27F07" w:rsidP="00B645E5">
      <w:pPr>
        <w:rPr>
          <w:lang w:eastAsia="x-none"/>
        </w:rPr>
      </w:pPr>
      <w:hyperlink r:id="rId729" w:history="1">
        <w:r w:rsidR="00961883">
          <w:rPr>
            <w:rStyle w:val="Hyperlink"/>
          </w:rPr>
          <w:t>R1-2106641</w:t>
        </w:r>
      </w:hyperlink>
      <w:r w:rsidR="00B645E5">
        <w:rPr>
          <w:lang w:eastAsia="x-none"/>
        </w:rPr>
        <w:tab/>
        <w:t>Discussion on Enhancements for PDCCH, PUCCH, and PUSCH</w:t>
      </w:r>
      <w:r w:rsidR="00B645E5">
        <w:rPr>
          <w:lang w:eastAsia="x-none"/>
        </w:rPr>
        <w:tab/>
        <w:t>InterDigital, Inc.</w:t>
      </w:r>
    </w:p>
    <w:p w14:paraId="4E9D7A8D" w14:textId="1A5E78A2" w:rsidR="00B645E5" w:rsidRDefault="00D27F07" w:rsidP="00B645E5">
      <w:pPr>
        <w:rPr>
          <w:lang w:eastAsia="x-none"/>
        </w:rPr>
      </w:pPr>
      <w:hyperlink r:id="rId730" w:history="1">
        <w:r w:rsidR="00961883">
          <w:rPr>
            <w:rStyle w:val="Hyperlink"/>
          </w:rPr>
          <w:t>R1-2106667</w:t>
        </w:r>
      </w:hyperlink>
      <w:r w:rsidR="00B645E5">
        <w:rPr>
          <w:lang w:eastAsia="x-none"/>
        </w:rPr>
        <w:tab/>
        <w:t>Enhancements on Multi-TRP for PDCCH, PUCCH and PUSCH</w:t>
      </w:r>
      <w:r w:rsidR="00B645E5">
        <w:rPr>
          <w:lang w:eastAsia="x-none"/>
        </w:rPr>
        <w:tab/>
        <w:t>Lenovo, Motorola Mobility</w:t>
      </w:r>
    </w:p>
    <w:p w14:paraId="0A733F81" w14:textId="449C7704" w:rsidR="00B645E5" w:rsidRDefault="00D27F07" w:rsidP="00B645E5">
      <w:pPr>
        <w:rPr>
          <w:lang w:eastAsia="x-none"/>
        </w:rPr>
      </w:pPr>
      <w:hyperlink r:id="rId731" w:history="1">
        <w:r w:rsidR="00961883">
          <w:rPr>
            <w:rStyle w:val="Hyperlink"/>
          </w:rPr>
          <w:t>R1-2106686</w:t>
        </w:r>
      </w:hyperlink>
      <w:r w:rsidR="00B645E5">
        <w:rPr>
          <w:lang w:eastAsia="x-none"/>
        </w:rPr>
        <w:tab/>
        <w:t>Discussion on enhancements on Multi-TRP for PDCCH, PUCCH and PUSCH</w:t>
      </w:r>
      <w:r w:rsidR="00B645E5">
        <w:rPr>
          <w:lang w:eastAsia="x-none"/>
        </w:rPr>
        <w:tab/>
        <w:t>Spreadtrum Communications</w:t>
      </w:r>
    </w:p>
    <w:p w14:paraId="0257E7E5" w14:textId="635BF76F" w:rsidR="00B645E5" w:rsidRDefault="00D27F07" w:rsidP="00B645E5">
      <w:pPr>
        <w:rPr>
          <w:lang w:eastAsia="x-none"/>
        </w:rPr>
      </w:pPr>
      <w:hyperlink r:id="rId732" w:history="1">
        <w:r w:rsidR="00961883">
          <w:rPr>
            <w:rStyle w:val="Hyperlink"/>
          </w:rPr>
          <w:t>R1-2106790</w:t>
        </w:r>
      </w:hyperlink>
      <w:r w:rsidR="00B645E5">
        <w:rPr>
          <w:lang w:eastAsia="x-none"/>
        </w:rPr>
        <w:tab/>
        <w:t>Considerations on Multi-TRP for PDCCH, PUCCH, PUSCH</w:t>
      </w:r>
      <w:r w:rsidR="00B645E5">
        <w:rPr>
          <w:lang w:eastAsia="x-none"/>
        </w:rPr>
        <w:tab/>
        <w:t>Sony</w:t>
      </w:r>
    </w:p>
    <w:p w14:paraId="0168003B" w14:textId="6063B9DD" w:rsidR="00B645E5" w:rsidRDefault="00D27F07" w:rsidP="00B645E5">
      <w:pPr>
        <w:rPr>
          <w:lang w:eastAsia="x-none"/>
        </w:rPr>
      </w:pPr>
      <w:hyperlink r:id="rId733" w:history="1">
        <w:r w:rsidR="00961883">
          <w:rPr>
            <w:rStyle w:val="Hyperlink"/>
          </w:rPr>
          <w:t>R1-2106866</w:t>
        </w:r>
      </w:hyperlink>
      <w:r w:rsidR="00B645E5">
        <w:rPr>
          <w:lang w:eastAsia="x-none"/>
        </w:rPr>
        <w:tab/>
        <w:t>Enhancements on Multi-TRP for PDCCH, PUCCH and PUSCH</w:t>
      </w:r>
      <w:r w:rsidR="00B645E5">
        <w:rPr>
          <w:lang w:eastAsia="x-none"/>
        </w:rPr>
        <w:tab/>
        <w:t>Samsung</w:t>
      </w:r>
    </w:p>
    <w:p w14:paraId="0DDD8838" w14:textId="72A76387" w:rsidR="00B645E5" w:rsidRDefault="00D27F07" w:rsidP="00B645E5">
      <w:pPr>
        <w:rPr>
          <w:lang w:eastAsia="x-none"/>
        </w:rPr>
      </w:pPr>
      <w:hyperlink r:id="rId734" w:history="1">
        <w:r w:rsidR="00961883">
          <w:rPr>
            <w:rStyle w:val="Hyperlink"/>
          </w:rPr>
          <w:t>R1-2106936</w:t>
        </w:r>
      </w:hyperlink>
      <w:r w:rsidR="00B645E5">
        <w:rPr>
          <w:lang w:eastAsia="x-none"/>
        </w:rPr>
        <w:tab/>
        <w:t>Enhancements on multi-TRP/panel transmission for PDCCH, PUCCH and PUSCH</w:t>
      </w:r>
      <w:r w:rsidR="00B645E5">
        <w:rPr>
          <w:lang w:eastAsia="x-none"/>
        </w:rPr>
        <w:tab/>
        <w:t>CATT</w:t>
      </w:r>
    </w:p>
    <w:p w14:paraId="06BF79F9" w14:textId="243E1273" w:rsidR="00B645E5" w:rsidRDefault="00D27F07" w:rsidP="00B645E5">
      <w:pPr>
        <w:rPr>
          <w:lang w:eastAsia="x-none"/>
        </w:rPr>
      </w:pPr>
      <w:hyperlink r:id="rId735" w:history="1">
        <w:r w:rsidR="00961883">
          <w:rPr>
            <w:rStyle w:val="Hyperlink"/>
          </w:rPr>
          <w:t>R1-2107030</w:t>
        </w:r>
      </w:hyperlink>
      <w:r w:rsidR="00B645E5">
        <w:rPr>
          <w:lang w:eastAsia="x-none"/>
        </w:rPr>
        <w:tab/>
        <w:t>Enhancements on Multi-TRP for PDCCH PUCCH and PUSCH</w:t>
      </w:r>
      <w:r w:rsidR="00B645E5">
        <w:rPr>
          <w:lang w:eastAsia="x-none"/>
        </w:rPr>
        <w:tab/>
        <w:t>Fujitsu</w:t>
      </w:r>
    </w:p>
    <w:p w14:paraId="7AB6FD8E" w14:textId="75723A20" w:rsidR="00B645E5" w:rsidRDefault="00D27F07" w:rsidP="00B645E5">
      <w:pPr>
        <w:rPr>
          <w:lang w:eastAsia="x-none"/>
        </w:rPr>
      </w:pPr>
      <w:hyperlink r:id="rId736" w:history="1">
        <w:r w:rsidR="00961883">
          <w:rPr>
            <w:rStyle w:val="Hyperlink"/>
          </w:rPr>
          <w:t>R1-2107079</w:t>
        </w:r>
      </w:hyperlink>
      <w:r w:rsidR="00B645E5">
        <w:rPr>
          <w:lang w:eastAsia="x-none"/>
        </w:rPr>
        <w:tab/>
        <w:t>Multi-TRP/panel for non-PDSCH</w:t>
      </w:r>
      <w:r w:rsidR="00B645E5">
        <w:rPr>
          <w:lang w:eastAsia="x-none"/>
        </w:rPr>
        <w:tab/>
        <w:t>FUTUREWEI</w:t>
      </w:r>
    </w:p>
    <w:p w14:paraId="592A3A82" w14:textId="1FAA3F1F" w:rsidR="00B645E5" w:rsidRDefault="00D27F07" w:rsidP="00B645E5">
      <w:pPr>
        <w:rPr>
          <w:lang w:eastAsia="x-none"/>
        </w:rPr>
      </w:pPr>
      <w:hyperlink r:id="rId737" w:history="1">
        <w:r w:rsidR="00961883">
          <w:rPr>
            <w:rStyle w:val="Hyperlink"/>
          </w:rPr>
          <w:t>R1-2107144</w:t>
        </w:r>
      </w:hyperlink>
      <w:r w:rsidR="00B645E5">
        <w:rPr>
          <w:lang w:eastAsia="x-none"/>
        </w:rPr>
        <w:tab/>
        <w:t>Discussion on multi-TRP for PDCCH, PUCCH and PUSCH</w:t>
      </w:r>
      <w:r w:rsidR="00B645E5">
        <w:rPr>
          <w:lang w:eastAsia="x-none"/>
        </w:rPr>
        <w:tab/>
        <w:t>NEC</w:t>
      </w:r>
    </w:p>
    <w:p w14:paraId="44137E4B" w14:textId="3960FEA0" w:rsidR="00B645E5" w:rsidRDefault="00D27F07" w:rsidP="00B645E5">
      <w:pPr>
        <w:rPr>
          <w:lang w:eastAsia="x-none"/>
        </w:rPr>
      </w:pPr>
      <w:hyperlink r:id="rId738" w:history="1">
        <w:r w:rsidR="00961883">
          <w:rPr>
            <w:rStyle w:val="Hyperlink"/>
          </w:rPr>
          <w:t>R1-2107204</w:t>
        </w:r>
      </w:hyperlink>
      <w:r w:rsidR="00B645E5">
        <w:rPr>
          <w:lang w:eastAsia="x-none"/>
        </w:rPr>
        <w:tab/>
        <w:t>Enhancements on Multi-TRP for PDCCH, PUCCH and PUSCH</w:t>
      </w:r>
      <w:r w:rsidR="00B645E5">
        <w:rPr>
          <w:lang w:eastAsia="x-none"/>
        </w:rPr>
        <w:tab/>
        <w:t>OPPO</w:t>
      </w:r>
    </w:p>
    <w:p w14:paraId="3AE0E0C2" w14:textId="7D21184A" w:rsidR="00B645E5" w:rsidRDefault="00D27F07" w:rsidP="00B645E5">
      <w:pPr>
        <w:rPr>
          <w:lang w:eastAsia="x-none"/>
        </w:rPr>
      </w:pPr>
      <w:hyperlink r:id="rId739" w:history="1">
        <w:r w:rsidR="00961883">
          <w:rPr>
            <w:rStyle w:val="Hyperlink"/>
          </w:rPr>
          <w:t>R1-2107293</w:t>
        </w:r>
      </w:hyperlink>
      <w:r w:rsidR="00B645E5">
        <w:rPr>
          <w:lang w:eastAsia="x-none"/>
        </w:rPr>
        <w:tab/>
        <w:t>Discussion on enhancements on multi-TRP for uplink channels</w:t>
      </w:r>
      <w:r w:rsidR="00B645E5">
        <w:rPr>
          <w:lang w:eastAsia="x-none"/>
        </w:rPr>
        <w:tab/>
        <w:t>FGI, Asia Pacific Telecom</w:t>
      </w:r>
    </w:p>
    <w:p w14:paraId="601B4053" w14:textId="035CA2FD" w:rsidR="00B645E5" w:rsidRDefault="00D27F07" w:rsidP="00B645E5">
      <w:pPr>
        <w:rPr>
          <w:lang w:eastAsia="x-none"/>
        </w:rPr>
      </w:pPr>
      <w:hyperlink r:id="rId740" w:history="1">
        <w:r w:rsidR="00961883">
          <w:rPr>
            <w:rStyle w:val="Hyperlink"/>
          </w:rPr>
          <w:t>R1-2107324</w:t>
        </w:r>
      </w:hyperlink>
      <w:r w:rsidR="00B645E5">
        <w:rPr>
          <w:lang w:eastAsia="x-none"/>
        </w:rPr>
        <w:tab/>
        <w:t>Enhancements on Multi-TRP for PDCCH, PUCCH and PUSCH</w:t>
      </w:r>
      <w:r w:rsidR="00B645E5">
        <w:rPr>
          <w:lang w:eastAsia="x-none"/>
        </w:rPr>
        <w:tab/>
        <w:t>Qualcomm Incorporated</w:t>
      </w:r>
    </w:p>
    <w:p w14:paraId="107FA5CB" w14:textId="643D4535" w:rsidR="00B645E5" w:rsidRDefault="00D27F07" w:rsidP="00B645E5">
      <w:pPr>
        <w:rPr>
          <w:lang w:eastAsia="x-none"/>
        </w:rPr>
      </w:pPr>
      <w:hyperlink r:id="rId741" w:history="1">
        <w:r w:rsidR="00961883">
          <w:rPr>
            <w:rStyle w:val="Hyperlink"/>
          </w:rPr>
          <w:t>R1-2107391</w:t>
        </w:r>
      </w:hyperlink>
      <w:r w:rsidR="00B645E5">
        <w:rPr>
          <w:lang w:eastAsia="x-none"/>
        </w:rPr>
        <w:tab/>
        <w:t>Enhancements on Multi-TRP for PDCCH, PUCCH and PUSCH</w:t>
      </w:r>
      <w:r w:rsidR="00B645E5">
        <w:rPr>
          <w:lang w:eastAsia="x-none"/>
        </w:rPr>
        <w:tab/>
        <w:t>CMCC</w:t>
      </w:r>
    </w:p>
    <w:p w14:paraId="0C0816F8" w14:textId="0BDBE773" w:rsidR="00B645E5" w:rsidRDefault="00D27F07" w:rsidP="00B645E5">
      <w:pPr>
        <w:rPr>
          <w:lang w:eastAsia="x-none"/>
        </w:rPr>
      </w:pPr>
      <w:hyperlink r:id="rId742" w:history="1">
        <w:r w:rsidR="00961883">
          <w:rPr>
            <w:rStyle w:val="Hyperlink"/>
          </w:rPr>
          <w:t>R1-2107465</w:t>
        </w:r>
      </w:hyperlink>
      <w:r w:rsidR="00B645E5">
        <w:rPr>
          <w:lang w:eastAsia="x-none"/>
        </w:rPr>
        <w:tab/>
        <w:t>On multi-TRP enhancements for PDCCH and PUSCH</w:t>
      </w:r>
      <w:r w:rsidR="00B645E5">
        <w:rPr>
          <w:lang w:eastAsia="x-none"/>
        </w:rPr>
        <w:tab/>
        <w:t>Fraunhofer IIS, Fraunhofer HHI</w:t>
      </w:r>
    </w:p>
    <w:p w14:paraId="2D65E0BE" w14:textId="268EC96A" w:rsidR="00B645E5" w:rsidRDefault="00D27F07" w:rsidP="00B645E5">
      <w:pPr>
        <w:rPr>
          <w:lang w:eastAsia="x-none"/>
        </w:rPr>
      </w:pPr>
      <w:hyperlink r:id="rId743" w:history="1">
        <w:r w:rsidR="00961883">
          <w:rPr>
            <w:rStyle w:val="Hyperlink"/>
          </w:rPr>
          <w:t>R1-2107486</w:t>
        </w:r>
      </w:hyperlink>
      <w:r w:rsidR="00B645E5">
        <w:rPr>
          <w:lang w:eastAsia="x-none"/>
        </w:rPr>
        <w:tab/>
        <w:t>Enhancements on Multi-TRP for PDCCH, PUCCH and PUSCH</w:t>
      </w:r>
      <w:r w:rsidR="00B645E5">
        <w:rPr>
          <w:lang w:eastAsia="x-none"/>
        </w:rPr>
        <w:tab/>
        <w:t>MediaTek Inc.</w:t>
      </w:r>
    </w:p>
    <w:p w14:paraId="386B98CA" w14:textId="621AD5AD" w:rsidR="00B645E5" w:rsidRDefault="00D27F07" w:rsidP="00B645E5">
      <w:pPr>
        <w:rPr>
          <w:lang w:eastAsia="x-none"/>
        </w:rPr>
      </w:pPr>
      <w:hyperlink r:id="rId744" w:history="1">
        <w:r w:rsidR="00961883">
          <w:rPr>
            <w:rStyle w:val="Hyperlink"/>
          </w:rPr>
          <w:t>R1-2107571</w:t>
        </w:r>
      </w:hyperlink>
      <w:r w:rsidR="00B645E5">
        <w:rPr>
          <w:lang w:eastAsia="x-none"/>
        </w:rPr>
        <w:tab/>
        <w:t>Multi-TRP enhancements for PDCCH, PUCCH and PUSCH</w:t>
      </w:r>
      <w:r w:rsidR="00B645E5">
        <w:rPr>
          <w:lang w:eastAsia="x-none"/>
        </w:rPr>
        <w:tab/>
        <w:t>Intel Corporation</w:t>
      </w:r>
    </w:p>
    <w:p w14:paraId="12D146F7" w14:textId="4891DB14" w:rsidR="00B645E5" w:rsidRDefault="00D27F07" w:rsidP="00B645E5">
      <w:pPr>
        <w:rPr>
          <w:lang w:eastAsia="x-none"/>
        </w:rPr>
      </w:pPr>
      <w:hyperlink r:id="rId745" w:history="1">
        <w:r w:rsidR="00961883">
          <w:rPr>
            <w:rStyle w:val="Hyperlink"/>
          </w:rPr>
          <w:t>R1-2107719</w:t>
        </w:r>
      </w:hyperlink>
      <w:r w:rsidR="00B645E5">
        <w:rPr>
          <w:lang w:eastAsia="x-none"/>
        </w:rPr>
        <w:tab/>
        <w:t>Views on Rel-17 multi-TRP reliability enhancement</w:t>
      </w:r>
      <w:r w:rsidR="00B645E5">
        <w:rPr>
          <w:lang w:eastAsia="x-none"/>
        </w:rPr>
        <w:tab/>
        <w:t>Apple</w:t>
      </w:r>
    </w:p>
    <w:p w14:paraId="019C3372" w14:textId="03731363" w:rsidR="00B645E5" w:rsidRDefault="00D27F07" w:rsidP="00B645E5">
      <w:pPr>
        <w:rPr>
          <w:lang w:eastAsia="x-none"/>
        </w:rPr>
      </w:pPr>
      <w:hyperlink r:id="rId746" w:history="1">
        <w:r w:rsidR="00961883">
          <w:rPr>
            <w:rStyle w:val="Hyperlink"/>
          </w:rPr>
          <w:t>R1-2107815</w:t>
        </w:r>
      </w:hyperlink>
      <w:r w:rsidR="00B645E5">
        <w:rPr>
          <w:lang w:eastAsia="x-none"/>
        </w:rPr>
        <w:tab/>
        <w:t>Enhancements on Multi-TRP for PDCCH, PUCCH and PUSCH</w:t>
      </w:r>
      <w:r w:rsidR="00B645E5">
        <w:rPr>
          <w:lang w:eastAsia="x-none"/>
        </w:rPr>
        <w:tab/>
        <w:t>LG Electronics</w:t>
      </w:r>
    </w:p>
    <w:p w14:paraId="606E5B5A" w14:textId="2016E275" w:rsidR="00B645E5" w:rsidRDefault="00D27F07" w:rsidP="00B645E5">
      <w:pPr>
        <w:rPr>
          <w:lang w:eastAsia="x-none"/>
        </w:rPr>
      </w:pPr>
      <w:hyperlink r:id="rId747" w:history="1">
        <w:r w:rsidR="00961883">
          <w:rPr>
            <w:rStyle w:val="Hyperlink"/>
          </w:rPr>
          <w:t>R1-2107839</w:t>
        </w:r>
      </w:hyperlink>
      <w:r w:rsidR="00B645E5">
        <w:rPr>
          <w:lang w:eastAsia="x-none"/>
        </w:rPr>
        <w:tab/>
        <w:t>Discussion on MTRP for reliability</w:t>
      </w:r>
      <w:r w:rsidR="00B645E5">
        <w:rPr>
          <w:lang w:eastAsia="x-none"/>
        </w:rPr>
        <w:tab/>
        <w:t>NTT DOCOMO, INC.</w:t>
      </w:r>
    </w:p>
    <w:p w14:paraId="04B37BB8" w14:textId="2D9BA3CA" w:rsidR="00B645E5" w:rsidRDefault="00D27F07" w:rsidP="00B645E5">
      <w:pPr>
        <w:rPr>
          <w:lang w:eastAsia="x-none"/>
        </w:rPr>
      </w:pPr>
      <w:hyperlink r:id="rId748" w:history="1">
        <w:r w:rsidR="00961883">
          <w:rPr>
            <w:rStyle w:val="Hyperlink"/>
          </w:rPr>
          <w:t>R1-2107894</w:t>
        </w:r>
      </w:hyperlink>
      <w:r w:rsidR="00B645E5">
        <w:rPr>
          <w:lang w:eastAsia="x-none"/>
        </w:rPr>
        <w:tab/>
        <w:t>Enhancements on Multi-TRP for PDCCH, PUSCH and PUCCH</w:t>
      </w:r>
      <w:r w:rsidR="00B645E5">
        <w:rPr>
          <w:lang w:eastAsia="x-none"/>
        </w:rPr>
        <w:tab/>
        <w:t>Xiaomi</w:t>
      </w:r>
    </w:p>
    <w:p w14:paraId="749DEF9F" w14:textId="4FBD36D6" w:rsidR="00B645E5" w:rsidRDefault="00D27F07" w:rsidP="00B645E5">
      <w:pPr>
        <w:rPr>
          <w:lang w:eastAsia="x-none"/>
        </w:rPr>
      </w:pPr>
      <w:hyperlink r:id="rId749" w:history="1">
        <w:r w:rsidR="00961883">
          <w:rPr>
            <w:rStyle w:val="Hyperlink"/>
          </w:rPr>
          <w:t>R1-2108020</w:t>
        </w:r>
      </w:hyperlink>
      <w:r w:rsidR="00B645E5">
        <w:rPr>
          <w:lang w:eastAsia="x-none"/>
        </w:rPr>
        <w:tab/>
        <w:t>Enhancements on Multi-TRP for PDCCH, PUCCH and PUSCH</w:t>
      </w:r>
      <w:r w:rsidR="00B645E5">
        <w:rPr>
          <w:lang w:eastAsia="x-none"/>
        </w:rPr>
        <w:tab/>
        <w:t>Convida Wireless</w:t>
      </w:r>
    </w:p>
    <w:p w14:paraId="69FEA64A" w14:textId="6600A16B" w:rsidR="00B645E5" w:rsidRDefault="00D27F07" w:rsidP="00B645E5">
      <w:pPr>
        <w:rPr>
          <w:lang w:eastAsia="x-none"/>
        </w:rPr>
      </w:pPr>
      <w:hyperlink r:id="rId750" w:history="1">
        <w:r w:rsidR="00961883">
          <w:rPr>
            <w:rStyle w:val="Hyperlink"/>
          </w:rPr>
          <w:t>R1-2108053</w:t>
        </w:r>
      </w:hyperlink>
      <w:r w:rsidR="00B645E5">
        <w:rPr>
          <w:lang w:eastAsia="x-none"/>
        </w:rPr>
        <w:tab/>
        <w:t>Enhancements for Multi-TRP URLLC schemes</w:t>
      </w:r>
      <w:r w:rsidR="00B645E5">
        <w:rPr>
          <w:lang w:eastAsia="x-none"/>
        </w:rPr>
        <w:tab/>
        <w:t>Nokia, Nokia Shanghai Bell</w:t>
      </w:r>
    </w:p>
    <w:p w14:paraId="693E44B7" w14:textId="339D2CF1" w:rsidR="00B645E5" w:rsidRDefault="00D27F07" w:rsidP="00B645E5">
      <w:pPr>
        <w:rPr>
          <w:lang w:eastAsia="x-none"/>
        </w:rPr>
      </w:pPr>
      <w:hyperlink r:id="rId751" w:history="1">
        <w:r w:rsidR="00961883">
          <w:rPr>
            <w:rStyle w:val="Hyperlink"/>
          </w:rPr>
          <w:t>R1-2108072</w:t>
        </w:r>
      </w:hyperlink>
      <w:r w:rsidR="00B645E5">
        <w:rPr>
          <w:lang w:eastAsia="x-none"/>
        </w:rPr>
        <w:tab/>
        <w:t>Enhancements on Multi-TRP for PDCCH, PUCCH and PUSCH</w:t>
      </w:r>
      <w:r w:rsidR="00B645E5">
        <w:rPr>
          <w:lang w:eastAsia="x-none"/>
        </w:rPr>
        <w:tab/>
        <w:t>TCL Communication Ltd.</w:t>
      </w:r>
    </w:p>
    <w:p w14:paraId="14DF0689" w14:textId="2CE80283" w:rsidR="00B645E5" w:rsidRDefault="00D27F07" w:rsidP="00B645E5">
      <w:pPr>
        <w:rPr>
          <w:lang w:eastAsia="x-none"/>
        </w:rPr>
      </w:pPr>
      <w:hyperlink r:id="rId752" w:history="1">
        <w:r w:rsidR="00961883">
          <w:rPr>
            <w:rStyle w:val="Hyperlink"/>
          </w:rPr>
          <w:t>R1-2108074</w:t>
        </w:r>
      </w:hyperlink>
      <w:r w:rsidR="00B645E5">
        <w:rPr>
          <w:lang w:eastAsia="x-none"/>
        </w:rPr>
        <w:tab/>
        <w:t>On PDCCH, PUCCH and PUSCH enhancements for multi-TRP</w:t>
      </w:r>
      <w:r w:rsidR="00B645E5">
        <w:rPr>
          <w:lang w:eastAsia="x-none"/>
        </w:rPr>
        <w:tab/>
        <w:t>Ericsson</w:t>
      </w:r>
    </w:p>
    <w:p w14:paraId="4B0A7861" w14:textId="7A071F47" w:rsidR="00B645E5" w:rsidRDefault="00D27F07" w:rsidP="00B645E5">
      <w:pPr>
        <w:rPr>
          <w:lang w:eastAsia="x-none"/>
        </w:rPr>
      </w:pPr>
      <w:hyperlink r:id="rId753" w:history="1">
        <w:r w:rsidR="00961883">
          <w:rPr>
            <w:rStyle w:val="Hyperlink"/>
          </w:rPr>
          <w:t>R1-2108106</w:t>
        </w:r>
      </w:hyperlink>
      <w:r w:rsidR="00B645E5">
        <w:rPr>
          <w:lang w:eastAsia="x-none"/>
        </w:rPr>
        <w:tab/>
        <w:t>Discussion on mTRP PXXCH</w:t>
      </w:r>
      <w:r w:rsidR="00B645E5">
        <w:rPr>
          <w:lang w:eastAsia="x-none"/>
        </w:rPr>
        <w:tab/>
        <w:t>ASUSTeK</w:t>
      </w:r>
    </w:p>
    <w:p w14:paraId="2C5CB1A1" w14:textId="7B173F88" w:rsidR="00AF6065" w:rsidRDefault="00AF6065" w:rsidP="00B645E5">
      <w:pPr>
        <w:rPr>
          <w:lang w:eastAsia="x-none"/>
        </w:rPr>
      </w:pPr>
    </w:p>
    <w:p w14:paraId="46433B50" w14:textId="77777777" w:rsidR="00990AFD" w:rsidRPr="00990AFD" w:rsidRDefault="00AF6065" w:rsidP="00AF6065">
      <w:r w:rsidRPr="00990AFD">
        <w:rPr>
          <w:lang w:eastAsia="x-none"/>
        </w:rPr>
        <w:t xml:space="preserve">[106-e-NR-feMIMO-03] </w:t>
      </w:r>
      <w:r w:rsidR="00990AFD" w:rsidRPr="00990AFD">
        <w:t>– Mostafa (Qualcomm)</w:t>
      </w:r>
    </w:p>
    <w:p w14:paraId="1BBDABAF" w14:textId="6A0B1576" w:rsidR="00AF6065" w:rsidRPr="00990AFD" w:rsidRDefault="00AF6065" w:rsidP="00AF6065">
      <w:r w:rsidRPr="00990AFD">
        <w:rPr>
          <w:lang w:eastAsia="x-none"/>
        </w:rPr>
        <w:t xml:space="preserve">Email discussion on </w:t>
      </w:r>
      <w:r w:rsidRPr="00990AFD">
        <w:t>multi-TRP for PDCCH</w:t>
      </w:r>
    </w:p>
    <w:p w14:paraId="56701FE8" w14:textId="77777777" w:rsidR="00AF6065" w:rsidRPr="00990AFD" w:rsidRDefault="00AF6065" w:rsidP="00412696">
      <w:pPr>
        <w:numPr>
          <w:ilvl w:val="0"/>
          <w:numId w:val="60"/>
        </w:numPr>
        <w:rPr>
          <w:lang w:eastAsia="x-none"/>
        </w:rPr>
      </w:pPr>
      <w:r w:rsidRPr="00990AFD">
        <w:rPr>
          <w:lang w:eastAsia="x-none"/>
        </w:rPr>
        <w:t>1</w:t>
      </w:r>
      <w:r w:rsidRPr="00990AFD">
        <w:rPr>
          <w:vertAlign w:val="superscript"/>
          <w:lang w:eastAsia="x-none"/>
        </w:rPr>
        <w:t>st</w:t>
      </w:r>
      <w:r w:rsidRPr="00990AFD">
        <w:rPr>
          <w:lang w:eastAsia="x-none"/>
        </w:rPr>
        <w:t xml:space="preserve"> check point: </w:t>
      </w:r>
      <w:r w:rsidRPr="00990AFD">
        <w:rPr>
          <w:lang w:eastAsia="ko-KR"/>
        </w:rPr>
        <w:t>August 19</w:t>
      </w:r>
    </w:p>
    <w:p w14:paraId="2684DE20" w14:textId="77777777" w:rsidR="00AF6065" w:rsidRPr="00990AFD" w:rsidRDefault="00AF6065" w:rsidP="00412696">
      <w:pPr>
        <w:numPr>
          <w:ilvl w:val="0"/>
          <w:numId w:val="60"/>
        </w:numPr>
        <w:rPr>
          <w:lang w:eastAsia="x-none"/>
        </w:rPr>
      </w:pPr>
      <w:r w:rsidRPr="00990AFD">
        <w:rPr>
          <w:lang w:eastAsia="x-none"/>
        </w:rPr>
        <w:t>2</w:t>
      </w:r>
      <w:r w:rsidRPr="00990AFD">
        <w:rPr>
          <w:vertAlign w:val="superscript"/>
          <w:lang w:eastAsia="x-none"/>
        </w:rPr>
        <w:t>nd</w:t>
      </w:r>
      <w:r w:rsidRPr="00990AFD">
        <w:rPr>
          <w:lang w:eastAsia="x-none"/>
        </w:rPr>
        <w:t xml:space="preserve"> check point: August 25</w:t>
      </w:r>
    </w:p>
    <w:p w14:paraId="524A391B" w14:textId="77777777" w:rsidR="00AF6065" w:rsidRPr="00990AFD" w:rsidRDefault="00AF6065" w:rsidP="00412696">
      <w:pPr>
        <w:numPr>
          <w:ilvl w:val="0"/>
          <w:numId w:val="60"/>
        </w:numPr>
        <w:rPr>
          <w:lang w:eastAsia="x-none"/>
        </w:rPr>
      </w:pPr>
      <w:r w:rsidRPr="00990AFD">
        <w:rPr>
          <w:lang w:eastAsia="x-none"/>
        </w:rPr>
        <w:lastRenderedPageBreak/>
        <w:t>3</w:t>
      </w:r>
      <w:r w:rsidRPr="00990AFD">
        <w:rPr>
          <w:vertAlign w:val="superscript"/>
          <w:lang w:eastAsia="x-none"/>
        </w:rPr>
        <w:t>rd</w:t>
      </w:r>
      <w:r w:rsidRPr="00990AFD">
        <w:rPr>
          <w:lang w:eastAsia="x-none"/>
        </w:rPr>
        <w:t xml:space="preserve"> check point: August 27</w:t>
      </w:r>
    </w:p>
    <w:p w14:paraId="2E796B38" w14:textId="74F0915E" w:rsidR="00AF6065" w:rsidRPr="00990AFD" w:rsidRDefault="00D27F07" w:rsidP="00AF6065">
      <w:pPr>
        <w:rPr>
          <w:b/>
          <w:bCs/>
          <w:lang w:eastAsia="x-none"/>
        </w:rPr>
      </w:pPr>
      <w:hyperlink r:id="rId754" w:history="1">
        <w:r w:rsidR="00961883">
          <w:rPr>
            <w:rStyle w:val="Hyperlink"/>
            <w:b/>
            <w:bCs/>
            <w:lang w:eastAsia="x-none"/>
          </w:rPr>
          <w:t>R1-2108254</w:t>
        </w:r>
      </w:hyperlink>
      <w:r w:rsidR="00AF6065" w:rsidRPr="00990AFD">
        <w:rPr>
          <w:b/>
          <w:bCs/>
          <w:lang w:eastAsia="x-none"/>
        </w:rPr>
        <w:tab/>
        <w:t>Summary #1 of email discussions [106-e-NR-feMIMO-03] for mTRP PDCCH enhancements</w:t>
      </w:r>
      <w:r w:rsidR="00AF6065" w:rsidRPr="00990AFD">
        <w:rPr>
          <w:b/>
          <w:bCs/>
          <w:lang w:eastAsia="x-none"/>
        </w:rPr>
        <w:tab/>
        <w:t>Moderator (Qualcomm)</w:t>
      </w:r>
    </w:p>
    <w:p w14:paraId="031318D7" w14:textId="08129F71" w:rsidR="00AF6065" w:rsidRDefault="00C777E0" w:rsidP="00AF6065">
      <w:pPr>
        <w:rPr>
          <w:lang w:eastAsia="x-none"/>
        </w:rPr>
      </w:pPr>
      <w:r>
        <w:rPr>
          <w:lang w:eastAsia="x-none"/>
        </w:rPr>
        <w:t>From GTW session:</w:t>
      </w:r>
    </w:p>
    <w:p w14:paraId="0EACAD40" w14:textId="77777777" w:rsidR="00AF6065" w:rsidRPr="00C777E0" w:rsidRDefault="00AF6065" w:rsidP="00AF6065">
      <w:pPr>
        <w:jc w:val="both"/>
        <w:rPr>
          <w:rFonts w:eastAsia="DengXian" w:cs="Times"/>
          <w:kern w:val="32"/>
          <w:szCs w:val="20"/>
          <w:highlight w:val="green"/>
          <w:lang w:eastAsia="zh-CN"/>
        </w:rPr>
      </w:pPr>
      <w:r w:rsidRPr="00C777E0">
        <w:rPr>
          <w:rFonts w:eastAsia="DengXian" w:cs="Times"/>
          <w:kern w:val="32"/>
          <w:szCs w:val="20"/>
          <w:highlight w:val="green"/>
          <w:lang w:eastAsia="zh-CN"/>
        </w:rPr>
        <w:t>Agreement</w:t>
      </w:r>
    </w:p>
    <w:p w14:paraId="117F2C20" w14:textId="77777777" w:rsidR="00AF6065" w:rsidRPr="003427BC" w:rsidRDefault="00AF6065" w:rsidP="00AF6065">
      <w:pPr>
        <w:jc w:val="both"/>
        <w:rPr>
          <w:rFonts w:eastAsia="DengXian" w:cs="Times"/>
          <w:kern w:val="32"/>
          <w:szCs w:val="20"/>
          <w:u w:val="single"/>
          <w:lang w:eastAsia="zh-CN"/>
        </w:rPr>
      </w:pPr>
      <w:r w:rsidRPr="003427BC">
        <w:rPr>
          <w:rFonts w:eastAsia="DengXian" w:cs="Times"/>
          <w:kern w:val="32"/>
          <w:szCs w:val="20"/>
          <w:lang w:eastAsia="zh-CN"/>
        </w:rPr>
        <w:t>If a PDSCH is scheduled by a DCI in PDCCH candidates (the first PDCCH candidate associated with a first CORESET and the second PDCCH candidate associated with a second CORESET) that are linked for repetition:</w:t>
      </w:r>
    </w:p>
    <w:p w14:paraId="56CC70C2" w14:textId="77777777" w:rsidR="00AF6065" w:rsidRPr="00FB57D5" w:rsidRDefault="00AF6065" w:rsidP="00412696">
      <w:pPr>
        <w:pStyle w:val="ListParagraph"/>
        <w:numPr>
          <w:ilvl w:val="0"/>
          <w:numId w:val="106"/>
        </w:numPr>
        <w:overflowPunct/>
        <w:autoSpaceDE/>
        <w:autoSpaceDN/>
        <w:adjustRightInd/>
        <w:spacing w:after="0"/>
        <w:contextualSpacing w:val="0"/>
        <w:jc w:val="both"/>
        <w:textAlignment w:val="auto"/>
        <w:rPr>
          <w:rFonts w:cs="Times"/>
        </w:rPr>
      </w:pPr>
      <w:r w:rsidRPr="00FB57D5">
        <w:rPr>
          <w:rFonts w:cs="Times"/>
        </w:rPr>
        <w:t>Confirm the WA: The UE expects the same configuration for the first and second CORESETs wrt presence of TCI field in DCI.</w:t>
      </w:r>
    </w:p>
    <w:p w14:paraId="7C0EB7F6" w14:textId="77777777" w:rsidR="00AF6065" w:rsidRPr="00C777E0" w:rsidRDefault="00AF6065" w:rsidP="00AF6065">
      <w:pPr>
        <w:rPr>
          <w:lang w:eastAsia="x-none"/>
        </w:rPr>
      </w:pPr>
    </w:p>
    <w:p w14:paraId="5BB45160" w14:textId="77777777" w:rsidR="00AF6065" w:rsidRPr="00C777E0" w:rsidRDefault="00AF6065" w:rsidP="00AF6065">
      <w:pPr>
        <w:rPr>
          <w:rFonts w:cs="Times"/>
          <w:szCs w:val="20"/>
          <w:highlight w:val="green"/>
          <w:lang w:eastAsia="x-none"/>
        </w:rPr>
      </w:pPr>
      <w:r w:rsidRPr="00C777E0">
        <w:rPr>
          <w:rFonts w:cs="Times"/>
          <w:szCs w:val="20"/>
          <w:highlight w:val="green"/>
          <w:lang w:eastAsia="x-none"/>
        </w:rPr>
        <w:t>Agreement</w:t>
      </w:r>
    </w:p>
    <w:p w14:paraId="2FA2B734" w14:textId="77777777" w:rsidR="00AF6065" w:rsidRPr="00386470" w:rsidRDefault="00AF6065" w:rsidP="00AF6065">
      <w:pPr>
        <w:jc w:val="both"/>
        <w:rPr>
          <w:rFonts w:eastAsia="DengXian" w:cs="Times"/>
          <w:kern w:val="32"/>
          <w:szCs w:val="20"/>
          <w:lang w:eastAsia="zh-CN"/>
        </w:rPr>
      </w:pPr>
      <w:r w:rsidRPr="00386470">
        <w:rPr>
          <w:rFonts w:eastAsia="DengXian" w:cs="Times"/>
          <w:kern w:val="32"/>
          <w:szCs w:val="20"/>
          <w:lang w:eastAsia="zh-CN"/>
        </w:rPr>
        <w:t>For the issues involving a timeline for/related to DCI decoding, the PDCCH candidate that ends later in time among the two linked PDCCH candidates is used as a reference. This includes at least the following issues</w:t>
      </w:r>
    </w:p>
    <w:p w14:paraId="105B0BE0" w14:textId="77777777" w:rsidR="00AF6065" w:rsidRPr="00FB57D5"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FB57D5">
        <w:rPr>
          <w:rFonts w:cs="Times"/>
        </w:rPr>
        <w:t>For N timeline and the HARQ ACK slot offset in the case that DL DCI does not schedule PDSCH but requests HARQ-Ack: SPS release DCI, SCell dormancy indication, requesting Type-3 HARQ-Ack codebook</w:t>
      </w:r>
    </w:p>
    <w:p w14:paraId="0FE35CE1"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SPS PDSCH cancelation timeline (14 symbols)</w:t>
      </w:r>
    </w:p>
    <w:p w14:paraId="206EE8AD"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PUCCH resource overriding timeline (N3)</w:t>
      </w:r>
    </w:p>
    <w:p w14:paraId="59E0EC85"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starting drx-InacitivityTimer</w:t>
      </w:r>
    </w:p>
    <w:p w14:paraId="24DE8295"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timeline to send PRACH in response to PDCCH order</w:t>
      </w:r>
    </w:p>
    <w:p w14:paraId="074466EC"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PDSCH / AP-CSI-RS reception preparation time with cross carrier scheduling with different SCS’s for PDCCH and PDSCH / AP-CSI-RS, i.e., minimum scheduling delay N</w:t>
      </w:r>
      <w:r w:rsidRPr="00FB57D5">
        <w:rPr>
          <w:rFonts w:cs="Times"/>
        </w:rPr>
        <w:t>pdsch</w:t>
      </w:r>
      <w:r w:rsidRPr="00386470">
        <w:rPr>
          <w:rFonts w:cs="Times"/>
        </w:rPr>
        <w:t xml:space="preserve"> and N</w:t>
      </w:r>
      <w:r w:rsidRPr="00FB57D5">
        <w:rPr>
          <w:rFonts w:cs="Times"/>
        </w:rPr>
        <w:t>csirs</w:t>
      </w:r>
    </w:p>
    <w:p w14:paraId="662D2893"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PHR timeline conditions for virtual versus actual PHR</w:t>
      </w:r>
    </w:p>
    <w:p w14:paraId="6D7A7C1F"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TPC application time window to determine whether a TPC command is applicable or not</w:t>
      </w:r>
    </w:p>
    <w:p w14:paraId="0EF8A09C"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CPU occupation duration for AP-CSI</w:t>
      </w:r>
    </w:p>
    <w:p w14:paraId="73363126" w14:textId="77777777" w:rsidR="00AF6065" w:rsidRPr="00386470" w:rsidRDefault="00AF6065" w:rsidP="00AF6065">
      <w:pPr>
        <w:jc w:val="both"/>
        <w:rPr>
          <w:rFonts w:eastAsia="DengXian" w:cs="Times"/>
          <w:kern w:val="32"/>
          <w:szCs w:val="20"/>
          <w:lang w:eastAsia="zh-CN"/>
        </w:rPr>
      </w:pPr>
      <w:r w:rsidRPr="00386470">
        <w:rPr>
          <w:rFonts w:cs="Times"/>
          <w:szCs w:val="20"/>
          <w:lang w:eastAsia="x-none"/>
        </w:rPr>
        <w:t xml:space="preserve">For the following issue, the </w:t>
      </w:r>
      <w:r w:rsidRPr="00386470">
        <w:rPr>
          <w:rFonts w:eastAsia="DengXian" w:cs="Times"/>
          <w:kern w:val="32"/>
          <w:szCs w:val="20"/>
          <w:lang w:eastAsia="zh-CN"/>
        </w:rPr>
        <w:t>PDCCH candidate that starts earlier in time among the two linked PDCCH candidates is used as a reference:</w:t>
      </w:r>
    </w:p>
    <w:p w14:paraId="01086CA7" w14:textId="77777777" w:rsidR="00AF6065" w:rsidRPr="00386470" w:rsidRDefault="00AF6065" w:rsidP="00412696">
      <w:pPr>
        <w:pStyle w:val="ListParagraph"/>
        <w:numPr>
          <w:ilvl w:val="0"/>
          <w:numId w:val="107"/>
        </w:numPr>
        <w:overflowPunct/>
        <w:autoSpaceDE/>
        <w:autoSpaceDN/>
        <w:adjustRightInd/>
        <w:spacing w:after="0"/>
        <w:contextualSpacing w:val="0"/>
        <w:jc w:val="both"/>
        <w:textAlignment w:val="auto"/>
        <w:rPr>
          <w:rFonts w:cs="Times"/>
        </w:rPr>
      </w:pPr>
      <w:r w:rsidRPr="00386470">
        <w:rPr>
          <w:rFonts w:cs="Times"/>
        </w:rPr>
        <w:t>For determining the most recent transmission of SRS resource(s) identified by the SRI</w:t>
      </w:r>
    </w:p>
    <w:p w14:paraId="3B3D013C" w14:textId="77777777" w:rsidR="00AF6065" w:rsidRPr="00C777E0" w:rsidRDefault="00AF6065" w:rsidP="00AF6065">
      <w:pPr>
        <w:rPr>
          <w:lang w:eastAsia="x-none"/>
        </w:rPr>
      </w:pPr>
    </w:p>
    <w:p w14:paraId="2E6527FA" w14:textId="77777777" w:rsidR="00AF6065" w:rsidRPr="00C777E0" w:rsidRDefault="00AF6065" w:rsidP="00AF6065">
      <w:pPr>
        <w:autoSpaceDE w:val="0"/>
        <w:autoSpaceDN w:val="0"/>
        <w:adjustRightInd w:val="0"/>
        <w:snapToGrid w:val="0"/>
        <w:rPr>
          <w:rFonts w:eastAsia="DengXian" w:cs="Times"/>
          <w:kern w:val="32"/>
          <w:szCs w:val="20"/>
          <w:highlight w:val="green"/>
          <w:lang w:eastAsia="zh-CN"/>
        </w:rPr>
      </w:pPr>
      <w:r w:rsidRPr="00C777E0">
        <w:rPr>
          <w:rFonts w:eastAsia="DengXian" w:cs="Times"/>
          <w:kern w:val="32"/>
          <w:szCs w:val="20"/>
          <w:highlight w:val="green"/>
          <w:lang w:eastAsia="zh-CN"/>
        </w:rPr>
        <w:t>Agreement</w:t>
      </w:r>
    </w:p>
    <w:p w14:paraId="79BB6434" w14:textId="77777777" w:rsidR="00AF6065" w:rsidRPr="00FB57D5" w:rsidRDefault="00AF6065" w:rsidP="00AF6065">
      <w:pPr>
        <w:autoSpaceDE w:val="0"/>
        <w:autoSpaceDN w:val="0"/>
        <w:adjustRightInd w:val="0"/>
        <w:snapToGrid w:val="0"/>
        <w:rPr>
          <w:rFonts w:eastAsia="DengXian" w:cs="Times"/>
          <w:kern w:val="32"/>
          <w:szCs w:val="20"/>
          <w:lang w:eastAsia="zh-CN"/>
        </w:rPr>
      </w:pPr>
      <w:r w:rsidRPr="00FB57D5">
        <w:rPr>
          <w:rFonts w:eastAsia="DengXian" w:cs="Times"/>
          <w:kern w:val="32"/>
          <w:szCs w:val="20"/>
          <w:lang w:eastAsia="zh-CN"/>
        </w:rPr>
        <w:t>Among the two Alts in RAN1 #104b-e agreement on PDSCH mapping Type B, support Alt1 (The candidate that starts later in time).</w:t>
      </w:r>
    </w:p>
    <w:p w14:paraId="25001C8C" w14:textId="77777777" w:rsidR="00AF6065" w:rsidRPr="00FB57D5" w:rsidRDefault="00AF6065" w:rsidP="00AF6065">
      <w:pPr>
        <w:autoSpaceDE w:val="0"/>
        <w:autoSpaceDN w:val="0"/>
        <w:adjustRightInd w:val="0"/>
        <w:snapToGrid w:val="0"/>
        <w:rPr>
          <w:rFonts w:cs="Times"/>
          <w:lang w:eastAsia="x-none"/>
        </w:rPr>
      </w:pPr>
    </w:p>
    <w:p w14:paraId="6F3DC3EF" w14:textId="77777777" w:rsidR="00AF6065" w:rsidRPr="00C777E0" w:rsidRDefault="00AF6065" w:rsidP="00AF6065">
      <w:pPr>
        <w:rPr>
          <w:rFonts w:eastAsia="DengXian"/>
          <w:kern w:val="32"/>
          <w:szCs w:val="20"/>
          <w:highlight w:val="green"/>
          <w:lang w:eastAsia="zh-CN"/>
        </w:rPr>
      </w:pPr>
      <w:r w:rsidRPr="00C777E0">
        <w:rPr>
          <w:rFonts w:eastAsia="DengXian"/>
          <w:kern w:val="32"/>
          <w:szCs w:val="20"/>
          <w:highlight w:val="green"/>
          <w:lang w:eastAsia="zh-CN"/>
        </w:rPr>
        <w:t>Agreement</w:t>
      </w:r>
    </w:p>
    <w:p w14:paraId="2F928E1A" w14:textId="77777777" w:rsidR="00AF6065" w:rsidRPr="005E59D7" w:rsidRDefault="00AF6065" w:rsidP="00AF6065">
      <w:pPr>
        <w:rPr>
          <w:rFonts w:eastAsia="DengXian"/>
          <w:kern w:val="32"/>
          <w:szCs w:val="20"/>
          <w:lang w:eastAsia="zh-CN"/>
        </w:rPr>
      </w:pPr>
      <w:r w:rsidRPr="005E59D7">
        <w:rPr>
          <w:rFonts w:eastAsia="DengXian"/>
          <w:kern w:val="32"/>
          <w:szCs w:val="20"/>
          <w:lang w:eastAsia="zh-CN"/>
        </w:rPr>
        <w:t>For PDCCH repetition with two linked candidates, if due to Rel. 15/16 procedures, one of the linked candidates is not monitored (is dropped)</w:t>
      </w:r>
    </w:p>
    <w:p w14:paraId="2462530A" w14:textId="77777777" w:rsidR="00AF6065" w:rsidRPr="005E59D7" w:rsidRDefault="00AF6065" w:rsidP="00412696">
      <w:pPr>
        <w:pStyle w:val="ListParagraph"/>
        <w:numPr>
          <w:ilvl w:val="0"/>
          <w:numId w:val="163"/>
        </w:numPr>
        <w:rPr>
          <w:lang w:eastAsia="zh-CN"/>
        </w:rPr>
      </w:pPr>
      <w:r w:rsidRPr="005E59D7">
        <w:rPr>
          <w:lang w:eastAsia="zh-CN"/>
        </w:rPr>
        <w:t>Option 1: UE still monitors the linked candidate that is not dropped and interprets the DCI based on Rel. 17 PDCCH rules (wrt reference PDCCH candidate)</w:t>
      </w:r>
    </w:p>
    <w:p w14:paraId="6B186712" w14:textId="77777777" w:rsidR="00AF6065" w:rsidRPr="005E59D7" w:rsidRDefault="00AF6065" w:rsidP="00412696">
      <w:pPr>
        <w:pStyle w:val="ListParagraph"/>
        <w:numPr>
          <w:ilvl w:val="0"/>
          <w:numId w:val="163"/>
        </w:numPr>
        <w:rPr>
          <w:lang w:eastAsia="zh-CN"/>
        </w:rPr>
      </w:pPr>
      <w:r w:rsidRPr="005E59D7">
        <w:rPr>
          <w:lang w:eastAsia="zh-CN"/>
        </w:rPr>
        <w:t>At least the following Rel. 15/16 rules are applicable for this purpose:</w:t>
      </w:r>
    </w:p>
    <w:p w14:paraId="2236FF79" w14:textId="77777777" w:rsidR="00AF6065" w:rsidRPr="005E59D7" w:rsidRDefault="00AF6065" w:rsidP="00412696">
      <w:pPr>
        <w:pStyle w:val="ListParagraph"/>
        <w:numPr>
          <w:ilvl w:val="1"/>
          <w:numId w:val="163"/>
        </w:numPr>
        <w:rPr>
          <w:lang w:eastAsia="zh-CN"/>
        </w:rPr>
      </w:pPr>
      <w:r w:rsidRPr="005E59D7">
        <w:rPr>
          <w:lang w:eastAsia="zh-CN"/>
        </w:rPr>
        <w:t>Case 1: Overlap with SSB</w:t>
      </w:r>
    </w:p>
    <w:p w14:paraId="32F38805" w14:textId="77777777" w:rsidR="00AF6065" w:rsidRPr="005E59D7" w:rsidRDefault="00AF6065" w:rsidP="00412696">
      <w:pPr>
        <w:pStyle w:val="ListParagraph"/>
        <w:numPr>
          <w:ilvl w:val="1"/>
          <w:numId w:val="163"/>
        </w:numPr>
        <w:rPr>
          <w:lang w:eastAsia="zh-CN"/>
        </w:rPr>
      </w:pPr>
      <w:r w:rsidRPr="005E59D7">
        <w:rPr>
          <w:lang w:eastAsia="zh-CN"/>
        </w:rPr>
        <w:t>Case 2: Overlap with rate matching resources: RateMatchPattern, lte-CRS-ToMatchAround, or LTE-CRS-PatternList-r16, availableRB-SetPerCell-r16</w:t>
      </w:r>
    </w:p>
    <w:p w14:paraId="43B5F119" w14:textId="77777777" w:rsidR="00AF6065" w:rsidRPr="005E59D7" w:rsidRDefault="00AF6065" w:rsidP="00412696">
      <w:pPr>
        <w:pStyle w:val="ListParagraph"/>
        <w:numPr>
          <w:ilvl w:val="1"/>
          <w:numId w:val="163"/>
        </w:numPr>
        <w:rPr>
          <w:lang w:eastAsia="zh-CN"/>
        </w:rPr>
      </w:pPr>
      <w:r w:rsidRPr="005E59D7">
        <w:rPr>
          <w:lang w:eastAsia="zh-CN"/>
        </w:rPr>
        <w:t>Case 3: Due to TDD DL/UL related conflicts: Overlap with semi-static / dynamic UL symbols or overlap with PRACH</w:t>
      </w:r>
    </w:p>
    <w:p w14:paraId="35EF1849" w14:textId="77777777" w:rsidR="00AF6065" w:rsidRPr="005E59D7" w:rsidRDefault="00AF6065" w:rsidP="00412696">
      <w:pPr>
        <w:pStyle w:val="ListParagraph"/>
        <w:numPr>
          <w:ilvl w:val="1"/>
          <w:numId w:val="163"/>
        </w:numPr>
        <w:rPr>
          <w:lang w:eastAsia="zh-CN"/>
        </w:rPr>
      </w:pPr>
      <w:r w:rsidRPr="005E59D7">
        <w:rPr>
          <w:lang w:eastAsia="zh-CN"/>
        </w:rPr>
        <w:t>FFS: Case 4: QCL-TypeD prioritization rule among CORESETs result in one of the linked candidates not being monitored</w:t>
      </w:r>
    </w:p>
    <w:p w14:paraId="308377F2" w14:textId="77777777" w:rsidR="00AF6065" w:rsidRPr="005E59D7" w:rsidRDefault="00AF6065" w:rsidP="00412696">
      <w:pPr>
        <w:pStyle w:val="ListParagraph"/>
        <w:numPr>
          <w:ilvl w:val="1"/>
          <w:numId w:val="163"/>
        </w:numPr>
        <w:rPr>
          <w:lang w:eastAsia="zh-CN"/>
        </w:rPr>
      </w:pPr>
      <w:r w:rsidRPr="005E59D7">
        <w:rPr>
          <w:lang w:eastAsia="zh-CN"/>
        </w:rPr>
        <w:t>FFS: Case 6: Overlap with reserved PRB(s) and OFDM symbol(s) indicated by DCI format 2_1 where UE may assume no transmission intended for the UE</w:t>
      </w:r>
    </w:p>
    <w:p w14:paraId="3E9D4712" w14:textId="77777777" w:rsidR="00AF6065" w:rsidRPr="005E59D7" w:rsidRDefault="00AF6065" w:rsidP="00412696">
      <w:pPr>
        <w:pStyle w:val="ListParagraph"/>
        <w:numPr>
          <w:ilvl w:val="1"/>
          <w:numId w:val="163"/>
        </w:numPr>
        <w:rPr>
          <w:lang w:eastAsia="zh-CN"/>
        </w:rPr>
      </w:pPr>
      <w:r w:rsidRPr="005E59D7">
        <w:rPr>
          <w:lang w:eastAsia="zh-CN"/>
        </w:rPr>
        <w:t>Other cases are not precluded</w:t>
      </w:r>
    </w:p>
    <w:p w14:paraId="32BC544F" w14:textId="77777777" w:rsidR="00AF6065" w:rsidRPr="005E59D7" w:rsidRDefault="00AF6065" w:rsidP="00412696">
      <w:pPr>
        <w:pStyle w:val="ListParagraph"/>
        <w:numPr>
          <w:ilvl w:val="0"/>
          <w:numId w:val="163"/>
        </w:numPr>
        <w:rPr>
          <w:lang w:eastAsia="zh-CN"/>
        </w:rPr>
      </w:pPr>
      <w:r w:rsidRPr="005E59D7">
        <w:rPr>
          <w:lang w:eastAsia="zh-CN"/>
        </w:rPr>
        <w:t>This does not impact the BD count for both dropped and non-dropped PDCCH candidates</w:t>
      </w:r>
    </w:p>
    <w:p w14:paraId="7DFB1B36" w14:textId="77777777" w:rsidR="00AF6065" w:rsidRPr="00E041BD" w:rsidRDefault="00AF6065" w:rsidP="00AF6065">
      <w:pPr>
        <w:rPr>
          <w:szCs w:val="20"/>
          <w:lang w:eastAsia="x-none"/>
        </w:rPr>
      </w:pPr>
    </w:p>
    <w:p w14:paraId="00D62F04" w14:textId="2C804210" w:rsidR="00990AFD" w:rsidRDefault="00990AFD" w:rsidP="00990AFD">
      <w:pPr>
        <w:rPr>
          <w:lang w:eastAsia="x-none"/>
        </w:rPr>
      </w:pPr>
      <w:r w:rsidRPr="00990AFD">
        <w:rPr>
          <w:b/>
          <w:bCs/>
          <w:lang w:eastAsia="x-none"/>
        </w:rPr>
        <w:t>Decision:</w:t>
      </w:r>
      <w:r>
        <w:rPr>
          <w:lang w:eastAsia="x-none"/>
        </w:rPr>
        <w:t xml:space="preserve"> As per email posted on Aug 19</w:t>
      </w:r>
      <w:r w:rsidRPr="00990AFD">
        <w:rPr>
          <w:vertAlign w:val="superscript"/>
          <w:lang w:eastAsia="x-none"/>
        </w:rPr>
        <w:t>th</w:t>
      </w:r>
      <w:r>
        <w:rPr>
          <w:lang w:eastAsia="x-none"/>
        </w:rPr>
        <w:t>,</w:t>
      </w:r>
    </w:p>
    <w:p w14:paraId="34A1D61F"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3FA03A54" w14:textId="77777777" w:rsidR="00990AFD" w:rsidRPr="00DC5460" w:rsidRDefault="00990AFD" w:rsidP="00990AFD">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00EA84E8"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Case 1: 2 BDs are counted for two linked candidates:</w:t>
      </w:r>
    </w:p>
    <w:p w14:paraId="3FF96A55"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Alt1: No change (use existing spec)</w:t>
      </w:r>
    </w:p>
    <w:p w14:paraId="5E71259B"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Alt2: Consider the SS set pair together (both are kept or both are dropped), where the priority is based on lower SS set ID among the pair.</w:t>
      </w:r>
    </w:p>
    <w:p w14:paraId="35BC91BD"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Case 2: 3 BDs are counted for two linked candidates:</w:t>
      </w:r>
    </w:p>
    <w:p w14:paraId="1E2FBEC1"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Alt1: Overbooking is per individual SS set as in Rel. 15/16</w:t>
      </w:r>
    </w:p>
    <w:p w14:paraId="28B5A358" w14:textId="77777777" w:rsidR="00990AFD" w:rsidRPr="00DC5460" w:rsidRDefault="00990AFD" w:rsidP="00412696">
      <w:pPr>
        <w:pStyle w:val="ListParagraph"/>
        <w:numPr>
          <w:ilvl w:val="2"/>
          <w:numId w:val="159"/>
        </w:numPr>
        <w:overflowPunct/>
        <w:autoSpaceDE/>
        <w:autoSpaceDN/>
        <w:adjustRightInd/>
        <w:spacing w:after="0"/>
        <w:contextualSpacing w:val="0"/>
        <w:textAlignment w:val="auto"/>
        <w:rPr>
          <w:rFonts w:cs="Times"/>
          <w:bCs/>
          <w:iCs/>
        </w:rPr>
      </w:pPr>
      <w:r w:rsidRPr="00DC5460">
        <w:rPr>
          <w:rFonts w:cs="Times"/>
          <w:bCs/>
          <w:iCs/>
        </w:rPr>
        <w:lastRenderedPageBreak/>
        <w:t>Alt1-1: The third BD is counted as a virtual SS set (i.e., the virtual SS set for the third BDs is dopped before dropping the linked SS sets).</w:t>
      </w:r>
    </w:p>
    <w:p w14:paraId="5B482768" w14:textId="77777777" w:rsidR="00990AFD" w:rsidRPr="00DC5460" w:rsidRDefault="00990AFD" w:rsidP="00412696">
      <w:pPr>
        <w:pStyle w:val="ListParagraph"/>
        <w:numPr>
          <w:ilvl w:val="2"/>
          <w:numId w:val="159"/>
        </w:numPr>
        <w:overflowPunct/>
        <w:autoSpaceDE/>
        <w:autoSpaceDN/>
        <w:adjustRightInd/>
        <w:spacing w:after="0"/>
        <w:contextualSpacing w:val="0"/>
        <w:textAlignment w:val="auto"/>
        <w:rPr>
          <w:rFonts w:cs="Times"/>
          <w:bCs/>
          <w:iCs/>
        </w:rPr>
      </w:pPr>
      <w:r w:rsidRPr="00DC5460">
        <w:rPr>
          <w:rFonts w:cs="Times"/>
          <w:bCs/>
          <w:iCs/>
        </w:rPr>
        <w:t>Alt1-2: The third BD is counted as part of the SS set with higher ID.</w:t>
      </w:r>
    </w:p>
    <w:p w14:paraId="7A1CA2B6"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Alt2: Consider the SS set pair together (both are kept or both are dropped), where the priority is based on lower SS set ID among the pair.</w:t>
      </w:r>
    </w:p>
    <w:p w14:paraId="379B0978"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FFS: Inter-span PDCCH repetition for r16monitoringcapablity.</w:t>
      </w:r>
    </w:p>
    <w:p w14:paraId="51C7030E" w14:textId="77777777" w:rsidR="00990AFD" w:rsidRPr="00990AFD" w:rsidRDefault="00990AFD" w:rsidP="00990AFD">
      <w:pPr>
        <w:rPr>
          <w:rFonts w:cs="Times"/>
          <w:szCs w:val="20"/>
        </w:rPr>
      </w:pPr>
    </w:p>
    <w:p w14:paraId="5ACD0E58"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07AC3325" w14:textId="77777777" w:rsidR="00990AFD" w:rsidRPr="00DC5460" w:rsidRDefault="00990AFD" w:rsidP="00990AFD">
      <w:pPr>
        <w:rPr>
          <w:rFonts w:cs="Times"/>
          <w:bCs/>
          <w:iCs/>
          <w:szCs w:val="20"/>
        </w:rPr>
      </w:pPr>
      <w:r w:rsidRPr="00DC5460">
        <w:rPr>
          <w:rFonts w:cs="Times"/>
          <w:bCs/>
          <w:iCs/>
          <w:szCs w:val="20"/>
        </w:rPr>
        <w:t>Study whether/how to handle UE complexity / memory requirements for linked PDCCH candidates</w:t>
      </w:r>
    </w:p>
    <w:p w14:paraId="7432B881"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The following cases can be considered:</w:t>
      </w:r>
    </w:p>
    <w:p w14:paraId="58DD1131"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1: One pair of linked MO’s of one pair of linked SS sets in a given slot with large number of candidates.</w:t>
      </w:r>
    </w:p>
    <w:p w14:paraId="33E96708"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2: Multiple pairs of linked MO’s of one pair of linked SS sets in a given slot, where MO’s of the</w:t>
      </w:r>
      <w:r>
        <w:rPr>
          <w:rFonts w:cs="Times"/>
          <w:bCs/>
          <w:iCs/>
        </w:rPr>
        <w:t xml:space="preserve"> two SS sets are not interlaced</w:t>
      </w:r>
    </w:p>
    <w:p w14:paraId="1C227CC5"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3: For two pairs of linked SS sets (e.g. SS sets 1 and 2 are linked, and SS sets 3 and 4 are linked), a MO of any of the SS sets (e.g. SS set 3) is in between two linked MOs of another two SS sets (e.g. SS sets 1 and 2).</w:t>
      </w:r>
    </w:p>
    <w:p w14:paraId="72194364"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Other cases are not precluded.</w:t>
      </w:r>
    </w:p>
    <w:p w14:paraId="4E3B4B83"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Examples of possible mechanisms to address the issue: Restrictions in the spec, UE capability, limit total number linked candidates in a slot, limit total number of linked candidates / CCEs at any given time (similar to CPU occupation)</w:t>
      </w:r>
    </w:p>
    <w:p w14:paraId="53CCC7EA"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Whether the solution should also depend on AL of linked candidates</w:t>
      </w:r>
    </w:p>
    <w:p w14:paraId="721E485A"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The case of CA can also be considered</w:t>
      </w:r>
    </w:p>
    <w:p w14:paraId="0ECA9790" w14:textId="77777777" w:rsidR="00990AFD" w:rsidRPr="00990AFD" w:rsidRDefault="00990AFD" w:rsidP="00990AFD">
      <w:pPr>
        <w:rPr>
          <w:rFonts w:cs="Times"/>
          <w:szCs w:val="20"/>
          <w:lang w:val="en-US"/>
        </w:rPr>
      </w:pPr>
    </w:p>
    <w:p w14:paraId="0D253453"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675512CA" w14:textId="77777777" w:rsidR="00990AFD" w:rsidRPr="00DC5460" w:rsidRDefault="00990AFD" w:rsidP="00990AFD">
      <w:pPr>
        <w:rPr>
          <w:rFonts w:cs="Times"/>
          <w:bCs/>
          <w:iCs/>
          <w:szCs w:val="20"/>
        </w:rPr>
      </w:pPr>
      <w:r w:rsidRPr="00DC5460">
        <w:rPr>
          <w:rFonts w:cs="Times"/>
          <w:bCs/>
          <w:iCs/>
          <w:szCs w:val="20"/>
        </w:rPr>
        <w:t xml:space="preserve">SS set configured by </w:t>
      </w:r>
      <w:r w:rsidRPr="00DC5460">
        <w:rPr>
          <w:rFonts w:cs="Times"/>
          <w:bCs/>
          <w:i/>
          <w:iCs/>
          <w:szCs w:val="20"/>
        </w:rPr>
        <w:t>recoverySearchSpaceId</w:t>
      </w:r>
      <w:r w:rsidRPr="00DC5460">
        <w:rPr>
          <w:rFonts w:cs="Times"/>
          <w:bCs/>
          <w:iCs/>
          <w:szCs w:val="20"/>
        </w:rPr>
        <w:t xml:space="preserve"> cannot be linked to another SS set for PDCCH repetition.</w:t>
      </w:r>
    </w:p>
    <w:p w14:paraId="45BEC9E4" w14:textId="77777777" w:rsidR="00990AFD" w:rsidRPr="00990AFD" w:rsidRDefault="00990AFD" w:rsidP="00990AFD">
      <w:pPr>
        <w:rPr>
          <w:rFonts w:cs="Times"/>
          <w:iCs/>
          <w:szCs w:val="20"/>
        </w:rPr>
      </w:pPr>
    </w:p>
    <w:p w14:paraId="435408FE"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09E9D7F6" w14:textId="77777777" w:rsidR="00990AFD" w:rsidRPr="00DC5460" w:rsidRDefault="00990AFD" w:rsidP="00990AFD">
      <w:pPr>
        <w:rPr>
          <w:rFonts w:cs="Times"/>
          <w:szCs w:val="20"/>
          <w:lang w:val="en-US"/>
        </w:rPr>
      </w:pPr>
      <w:r w:rsidRPr="00DC5460">
        <w:rPr>
          <w:rFonts w:cs="Times"/>
          <w:bCs/>
          <w:iCs/>
          <w:szCs w:val="20"/>
        </w:rPr>
        <w:t>For AP-CSI-RS scheduled by two PDCCH candidates that are linked for repetition, the UE does not expect that the AP-CSI-RS is transmitted before the first symbol of the PDCCH candidate that starts later in time.</w:t>
      </w:r>
    </w:p>
    <w:p w14:paraId="6B0EAA1E" w14:textId="77777777" w:rsidR="00990AFD" w:rsidRDefault="00990AFD" w:rsidP="00990AFD">
      <w:pPr>
        <w:rPr>
          <w:lang w:eastAsia="x-none"/>
        </w:rPr>
      </w:pPr>
    </w:p>
    <w:p w14:paraId="2CA1321E" w14:textId="28319D42" w:rsidR="00990AFD" w:rsidRPr="00990AFD" w:rsidRDefault="00D27F07" w:rsidP="00990AFD">
      <w:pPr>
        <w:rPr>
          <w:b/>
          <w:lang w:eastAsia="x-none"/>
        </w:rPr>
      </w:pPr>
      <w:hyperlink r:id="rId755" w:history="1">
        <w:r w:rsidR="00961883">
          <w:rPr>
            <w:rStyle w:val="Hyperlink"/>
            <w:b/>
            <w:lang w:eastAsia="x-none"/>
          </w:rPr>
          <w:t>R1-2108255</w:t>
        </w:r>
      </w:hyperlink>
      <w:r w:rsidR="00990AFD" w:rsidRPr="00990AFD">
        <w:rPr>
          <w:b/>
          <w:lang w:eastAsia="x-none"/>
        </w:rPr>
        <w:tab/>
        <w:t>Summary #2 of email discussions [106-e-NR-feMIMO-03] for mTRP PDCCH enhancements</w:t>
      </w:r>
      <w:r w:rsidR="00990AFD" w:rsidRPr="00990AFD">
        <w:rPr>
          <w:b/>
          <w:lang w:eastAsia="x-none"/>
        </w:rPr>
        <w:tab/>
        <w:t>Moderator (Qualcomm)</w:t>
      </w:r>
    </w:p>
    <w:p w14:paraId="3F0C6E0F" w14:textId="5DBC9264" w:rsidR="00990AFD" w:rsidRDefault="00990AFD" w:rsidP="00990AFD">
      <w:pPr>
        <w:rPr>
          <w:lang w:eastAsia="x-none"/>
        </w:rPr>
      </w:pPr>
      <w:r>
        <w:rPr>
          <w:lang w:eastAsia="x-none"/>
        </w:rPr>
        <w:t>From GTW session:</w:t>
      </w:r>
    </w:p>
    <w:p w14:paraId="5AE70206" w14:textId="77777777" w:rsidR="00990AFD" w:rsidRPr="00E63A13" w:rsidRDefault="00990AFD" w:rsidP="00990AFD">
      <w:pPr>
        <w:pStyle w:val="ListParagraph"/>
        <w:snapToGrid w:val="0"/>
        <w:ind w:left="0"/>
        <w:jc w:val="both"/>
        <w:rPr>
          <w:rFonts w:eastAsia="Malgun Gothic" w:cs="Times"/>
          <w:highlight w:val="darkYellow"/>
          <w:lang w:val="en-US" w:eastAsia="ko-KR"/>
        </w:rPr>
      </w:pPr>
      <w:r w:rsidRPr="00E63A13">
        <w:rPr>
          <w:rFonts w:eastAsia="Malgun Gothic" w:cs="Times"/>
          <w:highlight w:val="darkYellow"/>
          <w:lang w:val="en-US" w:eastAsia="ko-KR"/>
        </w:rPr>
        <w:t>Working Assumption</w:t>
      </w:r>
    </w:p>
    <w:p w14:paraId="6B459271"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If a PDSCH with mapping Type B is scheduled by a DCI in PDCCH candidates that are linked for repetition, d</w:t>
      </w:r>
      <w:r w:rsidRPr="003B3170">
        <w:rPr>
          <w:rFonts w:eastAsia="Malgun Gothic" w:cs="Times"/>
          <w:vertAlign w:val="subscript"/>
          <w:lang w:val="en-US" w:eastAsia="ko-KR"/>
        </w:rPr>
        <w:t>1,1</w:t>
      </w:r>
      <w:r w:rsidRPr="00FB7DE9">
        <w:rPr>
          <w:rFonts w:eastAsia="Malgun Gothic" w:cs="Times"/>
          <w:lang w:val="en-US" w:eastAsia="ko-KR"/>
        </w:rPr>
        <w:t xml:space="preserve"> for PDSCH processing time is determined</w:t>
      </w:r>
    </w:p>
    <w:p w14:paraId="670FF953" w14:textId="77777777" w:rsidR="00990AFD" w:rsidRPr="00990AFD" w:rsidRDefault="00990AFD" w:rsidP="00412696">
      <w:pPr>
        <w:pStyle w:val="ListParagraph"/>
        <w:numPr>
          <w:ilvl w:val="0"/>
          <w:numId w:val="107"/>
        </w:numPr>
        <w:rPr>
          <w:lang w:val="en-US" w:eastAsia="ko-KR"/>
        </w:rPr>
      </w:pPr>
      <w:r w:rsidRPr="00990AFD">
        <w:rPr>
          <w:lang w:val="en-US" w:eastAsia="ko-KR"/>
        </w:rPr>
        <w:t>Option 2: By considering the PDCCH candidate that results in larger d</w:t>
      </w:r>
      <w:r w:rsidRPr="00990AFD">
        <w:rPr>
          <w:vertAlign w:val="subscript"/>
          <w:lang w:val="en-US" w:eastAsia="ko-KR"/>
        </w:rPr>
        <w:t>1,1</w:t>
      </w:r>
      <w:r w:rsidRPr="00990AFD">
        <w:rPr>
          <w:lang w:val="en-US" w:eastAsia="ko-KR"/>
        </w:rPr>
        <w:t xml:space="preserve"> value</w:t>
      </w:r>
    </w:p>
    <w:p w14:paraId="6ADCE427" w14:textId="77777777" w:rsidR="00990AFD" w:rsidRPr="00990AFD" w:rsidRDefault="00990AFD" w:rsidP="00412696">
      <w:pPr>
        <w:pStyle w:val="ListParagraph"/>
        <w:numPr>
          <w:ilvl w:val="0"/>
          <w:numId w:val="107"/>
        </w:numPr>
        <w:rPr>
          <w:lang w:val="en-US" w:eastAsia="ko-KR"/>
        </w:rPr>
      </w:pPr>
      <w:r w:rsidRPr="00990AFD">
        <w:rPr>
          <w:lang w:val="en-US" w:eastAsia="ko-KR"/>
        </w:rPr>
        <w:t>Note: Above applies at least for UEs doing selective decoding</w:t>
      </w:r>
    </w:p>
    <w:p w14:paraId="3729A7CD"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FFS: Relaxation of processing time for soft combining of linked PDCCH candidates including PUSCH processing, PDSCH processing for mapping Type A and B, AP CSI processing, DCI processing (N timeline), etc.</w:t>
      </w:r>
    </w:p>
    <w:p w14:paraId="54173239"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FFS: How above applies for UEs doing soft combining</w:t>
      </w:r>
    </w:p>
    <w:p w14:paraId="18EE8AE1" w14:textId="77777777" w:rsidR="00990AFD" w:rsidRDefault="00990AFD" w:rsidP="00E63A13">
      <w:pPr>
        <w:rPr>
          <w:lang w:val="en-US" w:eastAsia="ko-KR"/>
        </w:rPr>
      </w:pPr>
    </w:p>
    <w:p w14:paraId="125288DF" w14:textId="77777777" w:rsidR="00990AFD" w:rsidRPr="00E63A13" w:rsidRDefault="00990AFD" w:rsidP="00990AFD">
      <w:pPr>
        <w:rPr>
          <w:szCs w:val="20"/>
          <w:highlight w:val="green"/>
          <w:lang w:eastAsia="x-none"/>
        </w:rPr>
      </w:pPr>
      <w:r w:rsidRPr="00E63A13">
        <w:rPr>
          <w:szCs w:val="20"/>
          <w:highlight w:val="green"/>
          <w:lang w:eastAsia="x-none"/>
        </w:rPr>
        <w:t>Agreement</w:t>
      </w:r>
    </w:p>
    <w:p w14:paraId="03599028" w14:textId="77777777" w:rsidR="00990AFD" w:rsidRPr="003B3170" w:rsidRDefault="00990AFD" w:rsidP="00990AFD">
      <w:pPr>
        <w:rPr>
          <w:szCs w:val="20"/>
          <w:lang w:eastAsia="x-none"/>
        </w:rPr>
      </w:pPr>
      <w:r w:rsidRPr="003B3170">
        <w:rPr>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1DFC0A67" w14:textId="77777777" w:rsidR="00990AFD" w:rsidRPr="003B3170" w:rsidRDefault="00990AFD" w:rsidP="00412696">
      <w:pPr>
        <w:numPr>
          <w:ilvl w:val="0"/>
          <w:numId w:val="165"/>
        </w:numPr>
        <w:rPr>
          <w:szCs w:val="20"/>
          <w:lang w:eastAsia="x-none"/>
        </w:rPr>
      </w:pPr>
      <w:r w:rsidRPr="003B3170">
        <w:rPr>
          <w:szCs w:val="20"/>
          <w:lang w:eastAsia="x-none"/>
        </w:rPr>
        <w:t>Alt1: Identify the two QCL-Type D properties based on legacy priority order.</w:t>
      </w:r>
    </w:p>
    <w:p w14:paraId="6927C9E9" w14:textId="77777777" w:rsidR="00990AFD" w:rsidRPr="003B3170" w:rsidRDefault="00990AFD" w:rsidP="00412696">
      <w:pPr>
        <w:numPr>
          <w:ilvl w:val="0"/>
          <w:numId w:val="165"/>
        </w:numPr>
        <w:rPr>
          <w:szCs w:val="20"/>
          <w:lang w:eastAsia="x-none"/>
        </w:rPr>
      </w:pPr>
      <w:r w:rsidRPr="003B3170">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3679EE33" w14:textId="77777777" w:rsidR="00990AFD" w:rsidRPr="003B3170" w:rsidRDefault="00990AFD" w:rsidP="00412696">
      <w:pPr>
        <w:numPr>
          <w:ilvl w:val="1"/>
          <w:numId w:val="165"/>
        </w:numPr>
        <w:rPr>
          <w:szCs w:val="20"/>
          <w:lang w:eastAsia="x-none"/>
        </w:rPr>
      </w:pPr>
      <w:r w:rsidRPr="003B3170">
        <w:rPr>
          <w:szCs w:val="20"/>
          <w:lang w:eastAsia="x-none"/>
        </w:rPr>
        <w:t>In the case of multiple such SS set pairs, Rel. 15 priority order is followed for the second QCL-TypeD determination</w:t>
      </w:r>
    </w:p>
    <w:p w14:paraId="7EB3EC58" w14:textId="77777777" w:rsidR="00990AFD" w:rsidRPr="003B3170" w:rsidRDefault="00990AFD" w:rsidP="00412696">
      <w:pPr>
        <w:numPr>
          <w:ilvl w:val="1"/>
          <w:numId w:val="165"/>
        </w:numPr>
        <w:rPr>
          <w:szCs w:val="20"/>
          <w:lang w:eastAsia="x-none"/>
        </w:rPr>
      </w:pPr>
      <w:r w:rsidRPr="003B3170">
        <w:rPr>
          <w:szCs w:val="20"/>
          <w:lang w:eastAsia="x-none"/>
        </w:rPr>
        <w:t>FFS: The case of no such SS set pair</w:t>
      </w:r>
    </w:p>
    <w:p w14:paraId="577EF9A8" w14:textId="77777777" w:rsidR="00990AFD" w:rsidRPr="003B3170" w:rsidRDefault="00990AFD" w:rsidP="00412696">
      <w:pPr>
        <w:numPr>
          <w:ilvl w:val="0"/>
          <w:numId w:val="165"/>
        </w:numPr>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3D3C8E74" w14:textId="77777777" w:rsidR="00990AFD" w:rsidRPr="003B3170" w:rsidRDefault="00990AFD" w:rsidP="00412696">
      <w:pPr>
        <w:numPr>
          <w:ilvl w:val="0"/>
          <w:numId w:val="165"/>
        </w:numPr>
        <w:rPr>
          <w:szCs w:val="20"/>
          <w:lang w:eastAsia="x-none"/>
        </w:rPr>
      </w:pPr>
      <w:r w:rsidRPr="003B3170">
        <w:rPr>
          <w:szCs w:val="20"/>
          <w:lang w:eastAsia="x-none"/>
        </w:rPr>
        <w:t>Priority order: SS type (USS/CSS) &gt; linkage of SS sets &gt; cell index &gt; associated SS set ID</w:t>
      </w:r>
    </w:p>
    <w:p w14:paraId="5731CB9C" w14:textId="77777777" w:rsidR="00990AFD" w:rsidRPr="003B3170" w:rsidRDefault="00990AFD" w:rsidP="00412696">
      <w:pPr>
        <w:numPr>
          <w:ilvl w:val="1"/>
          <w:numId w:val="165"/>
        </w:numPr>
        <w:rPr>
          <w:szCs w:val="20"/>
          <w:lang w:eastAsia="x-none"/>
        </w:rPr>
      </w:pPr>
      <w:r w:rsidRPr="003B3170">
        <w:rPr>
          <w:szCs w:val="20"/>
          <w:lang w:eastAsia="x-none"/>
        </w:rPr>
        <w:t>Linked SS set has higher priority than individual SS set</w:t>
      </w:r>
    </w:p>
    <w:p w14:paraId="2C5D06DA" w14:textId="77777777" w:rsidR="00990AFD" w:rsidRPr="003B3170" w:rsidRDefault="00990AFD" w:rsidP="00412696">
      <w:pPr>
        <w:numPr>
          <w:ilvl w:val="0"/>
          <w:numId w:val="165"/>
        </w:numPr>
        <w:rPr>
          <w:szCs w:val="20"/>
          <w:lang w:eastAsia="x-none"/>
        </w:rPr>
      </w:pPr>
      <w:r w:rsidRPr="003B3170">
        <w:rPr>
          <w:szCs w:val="20"/>
          <w:lang w:eastAsia="x-none"/>
        </w:rPr>
        <w:t>FFS: The case that the first QCL-TypeD is from unlinked CSS</w:t>
      </w:r>
    </w:p>
    <w:p w14:paraId="07DC913F" w14:textId="77777777" w:rsidR="00990AFD" w:rsidRDefault="00990AFD" w:rsidP="00412696">
      <w:pPr>
        <w:numPr>
          <w:ilvl w:val="0"/>
          <w:numId w:val="165"/>
        </w:numPr>
        <w:rPr>
          <w:szCs w:val="20"/>
          <w:lang w:eastAsia="x-none"/>
        </w:rPr>
      </w:pPr>
      <w:r w:rsidRPr="003B3170">
        <w:rPr>
          <w:szCs w:val="20"/>
          <w:lang w:eastAsia="x-none"/>
        </w:rPr>
        <w:t>FFS: The case of no linked SS sets among the multiple overlapping CORESETs</w:t>
      </w:r>
    </w:p>
    <w:p w14:paraId="33BCCC45" w14:textId="77777777" w:rsidR="00990AFD" w:rsidRPr="00E63A13" w:rsidRDefault="00990AFD" w:rsidP="00990AFD">
      <w:pPr>
        <w:rPr>
          <w:szCs w:val="20"/>
          <w:lang w:eastAsia="x-none"/>
        </w:rPr>
      </w:pPr>
    </w:p>
    <w:p w14:paraId="6CF53740" w14:textId="77777777" w:rsidR="00990AFD" w:rsidRPr="00E63A13" w:rsidRDefault="00990AFD" w:rsidP="00990AFD">
      <w:pPr>
        <w:rPr>
          <w:rFonts w:cs="Times"/>
          <w:szCs w:val="20"/>
          <w:highlight w:val="green"/>
          <w:lang w:eastAsia="x-none"/>
        </w:rPr>
      </w:pPr>
      <w:r w:rsidRPr="00E63A13">
        <w:rPr>
          <w:rFonts w:cs="Times"/>
          <w:szCs w:val="20"/>
          <w:highlight w:val="green"/>
          <w:lang w:eastAsia="x-none"/>
        </w:rPr>
        <w:t>Agreement</w:t>
      </w:r>
    </w:p>
    <w:p w14:paraId="16557755" w14:textId="77777777" w:rsidR="00990AFD" w:rsidRPr="00A57D10" w:rsidRDefault="00990AFD" w:rsidP="00990AFD">
      <w:pPr>
        <w:rPr>
          <w:rFonts w:cs="Times"/>
          <w:szCs w:val="20"/>
          <w:lang w:eastAsia="x-none"/>
        </w:rPr>
      </w:pPr>
      <w:r w:rsidRPr="00A57D10">
        <w:rPr>
          <w:rFonts w:eastAsia="DengXian" w:cs="Times"/>
          <w:kern w:val="32"/>
          <w:szCs w:val="20"/>
          <w:lang w:eastAsia="zh-CN"/>
        </w:rPr>
        <w:t>Support PDCCH repetition for Type3 CSS.</w:t>
      </w:r>
    </w:p>
    <w:p w14:paraId="67CFACB4" w14:textId="77777777" w:rsidR="00990AFD" w:rsidRPr="00E63A13" w:rsidRDefault="00990AFD" w:rsidP="00990AFD">
      <w:pPr>
        <w:rPr>
          <w:rFonts w:cs="Times"/>
          <w:szCs w:val="20"/>
          <w:lang w:eastAsia="x-none"/>
        </w:rPr>
      </w:pPr>
    </w:p>
    <w:p w14:paraId="25215168" w14:textId="77777777" w:rsidR="00990AFD" w:rsidRPr="00E63A13" w:rsidRDefault="00990AFD" w:rsidP="00990AFD">
      <w:pPr>
        <w:rPr>
          <w:szCs w:val="20"/>
          <w:highlight w:val="green"/>
          <w:lang w:eastAsia="x-none"/>
        </w:rPr>
      </w:pPr>
      <w:r w:rsidRPr="00E63A13">
        <w:rPr>
          <w:szCs w:val="20"/>
          <w:highlight w:val="green"/>
          <w:lang w:eastAsia="x-none"/>
        </w:rPr>
        <w:t>Agreement</w:t>
      </w:r>
    </w:p>
    <w:p w14:paraId="0A3CB85C" w14:textId="77777777" w:rsidR="00990AFD" w:rsidRPr="00A57D10" w:rsidRDefault="00990AFD" w:rsidP="00990AFD">
      <w:pPr>
        <w:rPr>
          <w:rFonts w:ascii="Times New Roman" w:eastAsia="DengXian" w:hAnsi="Times New Roman"/>
          <w:kern w:val="32"/>
          <w:szCs w:val="20"/>
          <w:lang w:eastAsia="zh-CN"/>
        </w:rPr>
      </w:pPr>
      <w:r w:rsidRPr="00A57D10">
        <w:rPr>
          <w:rFonts w:ascii="Times New Roman" w:eastAsia="DengXian" w:hAnsi="Times New Roman"/>
          <w:kern w:val="32"/>
          <w:szCs w:val="20"/>
          <w:lang w:eastAsia="zh-CN"/>
        </w:rPr>
        <w:lastRenderedPageBreak/>
        <w:t>For PDCCH repetition in Rel. 17, study the following aspects:</w:t>
      </w:r>
    </w:p>
    <w:p w14:paraId="56795007" w14:textId="77777777" w:rsidR="00990AFD" w:rsidRPr="00A57D10" w:rsidRDefault="00990AFD" w:rsidP="00412696">
      <w:pPr>
        <w:numPr>
          <w:ilvl w:val="0"/>
          <w:numId w:val="161"/>
        </w:numPr>
        <w:rPr>
          <w:szCs w:val="20"/>
          <w:lang w:eastAsia="x-none"/>
        </w:rPr>
      </w:pPr>
      <w:r w:rsidRPr="00A57D10">
        <w:rPr>
          <w:szCs w:val="20"/>
          <w:lang w:eastAsia="x-none"/>
        </w:rPr>
        <w:t>Whether/how to support PDCCH repetition for Type0/0A/1/2 CSS</w:t>
      </w:r>
    </w:p>
    <w:p w14:paraId="06FFF5A3" w14:textId="77777777" w:rsidR="00990AFD" w:rsidRPr="00A57D10" w:rsidRDefault="00990AFD" w:rsidP="00412696">
      <w:pPr>
        <w:numPr>
          <w:ilvl w:val="0"/>
          <w:numId w:val="161"/>
        </w:numPr>
        <w:rPr>
          <w:szCs w:val="20"/>
          <w:lang w:eastAsia="x-none"/>
        </w:rPr>
      </w:pPr>
      <w:r w:rsidRPr="00A57D10">
        <w:rPr>
          <w:szCs w:val="20"/>
          <w:lang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p w14:paraId="247F2092" w14:textId="77777777" w:rsidR="00990AFD" w:rsidRPr="00441152" w:rsidRDefault="00990AFD" w:rsidP="00990AFD">
      <w:pPr>
        <w:rPr>
          <w:szCs w:val="20"/>
          <w:lang w:val="en-US" w:eastAsia="x-none"/>
        </w:rPr>
      </w:pPr>
    </w:p>
    <w:p w14:paraId="3C1136EA" w14:textId="77777777" w:rsidR="00990AFD" w:rsidRPr="00E63A13" w:rsidRDefault="00990AFD" w:rsidP="00990AFD">
      <w:pPr>
        <w:rPr>
          <w:rFonts w:ascii="Times New Roman" w:eastAsia="DengXian" w:hAnsi="Times New Roman"/>
          <w:kern w:val="32"/>
          <w:szCs w:val="20"/>
          <w:u w:val="single"/>
          <w:lang w:eastAsia="zh-CN"/>
        </w:rPr>
      </w:pPr>
      <w:r w:rsidRPr="00E63A13">
        <w:rPr>
          <w:rFonts w:ascii="Times New Roman" w:eastAsia="DengXian" w:hAnsi="Times New Roman"/>
          <w:kern w:val="32"/>
          <w:szCs w:val="20"/>
          <w:u w:val="single"/>
          <w:lang w:eastAsia="zh-CN"/>
        </w:rPr>
        <w:t>Conclusion</w:t>
      </w:r>
    </w:p>
    <w:p w14:paraId="7B74797C" w14:textId="77777777" w:rsidR="00990AFD" w:rsidRPr="00A57D10" w:rsidRDefault="00990AFD" w:rsidP="00990AFD">
      <w:pPr>
        <w:rPr>
          <w:rFonts w:ascii="Times New Roman" w:eastAsia="DengXian" w:hAnsi="Times New Roman"/>
          <w:kern w:val="32"/>
          <w:szCs w:val="20"/>
          <w:lang w:eastAsia="zh-CN"/>
        </w:rPr>
      </w:pPr>
      <w:r w:rsidRPr="00A57D10">
        <w:rPr>
          <w:rFonts w:ascii="Times New Roman" w:eastAsia="DengXian" w:hAnsi="Times New Roman"/>
          <w:kern w:val="32"/>
          <w:szCs w:val="20"/>
          <w:lang w:eastAsia="zh-CN"/>
        </w:rPr>
        <w:t>There is no consensus in RAN1 to support inter-slot PDCCH repetition in Rel. 17.</w:t>
      </w:r>
    </w:p>
    <w:p w14:paraId="3E657904" w14:textId="77777777" w:rsidR="00990AFD" w:rsidRDefault="00990AFD" w:rsidP="00990AFD">
      <w:pPr>
        <w:rPr>
          <w:lang w:eastAsia="x-none"/>
        </w:rPr>
      </w:pPr>
    </w:p>
    <w:p w14:paraId="55E068BE" w14:textId="6078345E" w:rsidR="00990AFD" w:rsidRPr="00990AFD" w:rsidRDefault="00D27F07" w:rsidP="00990AFD">
      <w:pPr>
        <w:rPr>
          <w:b/>
          <w:bCs/>
          <w:lang w:eastAsia="x-none"/>
        </w:rPr>
      </w:pPr>
      <w:hyperlink r:id="rId756" w:history="1">
        <w:r w:rsidR="00961883">
          <w:rPr>
            <w:rStyle w:val="Hyperlink"/>
            <w:b/>
            <w:bCs/>
            <w:lang w:eastAsia="x-none"/>
          </w:rPr>
          <w:t>R1-2108256</w:t>
        </w:r>
      </w:hyperlink>
      <w:r w:rsidR="00990AFD" w:rsidRPr="00990AFD">
        <w:rPr>
          <w:b/>
          <w:bCs/>
          <w:lang w:eastAsia="x-none"/>
        </w:rPr>
        <w:tab/>
        <w:t>Summary #3 of email discussions [106-e-NR-feMIMO-03] for mTRP PDCCH enhancements</w:t>
      </w:r>
      <w:r w:rsidR="00990AFD" w:rsidRPr="00990AFD">
        <w:rPr>
          <w:b/>
          <w:bCs/>
          <w:lang w:eastAsia="x-none"/>
        </w:rPr>
        <w:tab/>
        <w:t>Moderator (Qualcomm)</w:t>
      </w:r>
    </w:p>
    <w:p w14:paraId="1D1F1625" w14:textId="6E311BFE" w:rsidR="00990AFD" w:rsidRDefault="00990AFD" w:rsidP="00990AFD">
      <w:pPr>
        <w:rPr>
          <w:lang w:eastAsia="x-none"/>
        </w:rPr>
      </w:pPr>
      <w:r w:rsidRPr="00990AFD">
        <w:rPr>
          <w:b/>
          <w:bCs/>
          <w:lang w:eastAsia="x-none"/>
        </w:rPr>
        <w:t>Decision:</w:t>
      </w:r>
      <w:r>
        <w:rPr>
          <w:lang w:eastAsia="x-none"/>
        </w:rPr>
        <w:t xml:space="preserve"> As per email posted on Aug 27</w:t>
      </w:r>
      <w:r w:rsidRPr="00990AFD">
        <w:rPr>
          <w:vertAlign w:val="superscript"/>
          <w:lang w:eastAsia="x-none"/>
        </w:rPr>
        <w:t>th</w:t>
      </w:r>
      <w:r>
        <w:rPr>
          <w:lang w:eastAsia="x-none"/>
        </w:rPr>
        <w:t>,</w:t>
      </w:r>
    </w:p>
    <w:p w14:paraId="4CA14A1B" w14:textId="77777777" w:rsidR="00990AFD" w:rsidRPr="00990AFD" w:rsidRDefault="00990AFD" w:rsidP="00990AFD">
      <w:pPr>
        <w:rPr>
          <w:rFonts w:ascii="Gulim" w:eastAsia="Gulim" w:hAnsi="Gulim"/>
          <w:lang w:val="en-US" w:eastAsia="zh-CN"/>
        </w:rPr>
      </w:pPr>
      <w:r w:rsidRPr="00990AFD">
        <w:rPr>
          <w:iCs/>
          <w:color w:val="000000"/>
          <w:highlight w:val="green"/>
          <w:lang w:eastAsia="zh-CN"/>
        </w:rPr>
        <w:t>Agreement</w:t>
      </w:r>
    </w:p>
    <w:p w14:paraId="62A4BE48" w14:textId="77777777" w:rsidR="00990AFD" w:rsidRPr="004B248B" w:rsidRDefault="00990AFD" w:rsidP="00990AFD">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6524AD24" w14:textId="77777777" w:rsidR="00990AFD" w:rsidRPr="004B248B" w:rsidRDefault="00990AFD" w:rsidP="00412696">
      <w:pPr>
        <w:numPr>
          <w:ilvl w:val="0"/>
          <w:numId w:val="162"/>
        </w:numPr>
        <w:rPr>
          <w:szCs w:val="20"/>
          <w:lang w:eastAsia="x-none"/>
        </w:rPr>
      </w:pPr>
      <w:r w:rsidRPr="004B248B">
        <w:rPr>
          <w:szCs w:val="20"/>
          <w:lang w:eastAsia="x-none"/>
        </w:rPr>
        <w:t xml:space="preserve">Interpretation of the detected DCI is based on Rel. 17 PDCCH repetition rules (wrt reference PDCCH candidate). </w:t>
      </w:r>
    </w:p>
    <w:p w14:paraId="4B1327E0" w14:textId="77777777" w:rsidR="00990AFD" w:rsidRPr="004B248B" w:rsidRDefault="00990AFD" w:rsidP="00412696">
      <w:pPr>
        <w:numPr>
          <w:ilvl w:val="1"/>
          <w:numId w:val="162"/>
        </w:numPr>
        <w:rPr>
          <w:szCs w:val="20"/>
          <w:lang w:eastAsia="x-none"/>
        </w:rPr>
      </w:pPr>
      <w:r w:rsidRPr="004B248B">
        <w:rPr>
          <w:szCs w:val="20"/>
          <w:lang w:eastAsia="x-none"/>
        </w:rPr>
        <w:t xml:space="preserve">Whether the individual candidate is monitored or not is determined by a UE capability </w:t>
      </w:r>
    </w:p>
    <w:p w14:paraId="38EDA87F" w14:textId="77777777" w:rsidR="00990AFD" w:rsidRPr="004B248B" w:rsidRDefault="00990AFD" w:rsidP="00412696">
      <w:pPr>
        <w:numPr>
          <w:ilvl w:val="2"/>
          <w:numId w:val="162"/>
        </w:numPr>
        <w:rPr>
          <w:szCs w:val="20"/>
          <w:lang w:eastAsia="x-none"/>
        </w:rPr>
      </w:pPr>
      <w:r w:rsidRPr="004B248B">
        <w:rPr>
          <w:szCs w:val="20"/>
          <w:lang w:eastAsia="x-none"/>
        </w:rPr>
        <w:t>FFS (In UE feature session): The details including reusing the reported number of BDs for this purpose, or relation to reported number of BDs</w:t>
      </w:r>
    </w:p>
    <w:p w14:paraId="1065EE1A" w14:textId="77777777" w:rsidR="00990AFD" w:rsidRPr="004B248B" w:rsidRDefault="00990AFD" w:rsidP="00412696">
      <w:pPr>
        <w:numPr>
          <w:ilvl w:val="1"/>
          <w:numId w:val="162"/>
        </w:numPr>
        <w:rPr>
          <w:szCs w:val="20"/>
          <w:lang w:eastAsia="x-none"/>
        </w:rPr>
      </w:pPr>
      <w:r w:rsidRPr="004B248B">
        <w:rPr>
          <w:szCs w:val="20"/>
          <w:lang w:eastAsia="x-none"/>
        </w:rPr>
        <w:t>In both cases, the individual candidate is not counted toward the BD limit.</w:t>
      </w:r>
    </w:p>
    <w:p w14:paraId="316C0661" w14:textId="77777777" w:rsidR="00990AFD" w:rsidRPr="004B248B" w:rsidRDefault="00990AFD" w:rsidP="00412696">
      <w:pPr>
        <w:numPr>
          <w:ilvl w:val="0"/>
          <w:numId w:val="162"/>
        </w:numPr>
        <w:rPr>
          <w:szCs w:val="20"/>
          <w:lang w:eastAsia="x-none"/>
        </w:rPr>
      </w:pPr>
      <w:r w:rsidRPr="004B248B">
        <w:rPr>
          <w:szCs w:val="20"/>
          <w:lang w:eastAsia="x-none"/>
        </w:rPr>
        <w:t xml:space="preserve">UE capability for max number of such overlaps is introduced </w:t>
      </w:r>
    </w:p>
    <w:p w14:paraId="183D9427" w14:textId="77777777" w:rsidR="00990AFD" w:rsidRPr="004B248B" w:rsidRDefault="00990AFD" w:rsidP="00412696">
      <w:pPr>
        <w:numPr>
          <w:ilvl w:val="1"/>
          <w:numId w:val="162"/>
        </w:numPr>
        <w:rPr>
          <w:szCs w:val="20"/>
          <w:lang w:eastAsia="x-none"/>
        </w:rPr>
      </w:pPr>
      <w:r w:rsidRPr="004B248B">
        <w:rPr>
          <w:szCs w:val="20"/>
          <w:lang w:eastAsia="x-none"/>
        </w:rPr>
        <w:t>FFS: Value of 0 is included as a candidate value for the UE capability</w:t>
      </w:r>
    </w:p>
    <w:p w14:paraId="0D6958A3" w14:textId="77777777" w:rsidR="00990AFD" w:rsidRPr="004B248B" w:rsidRDefault="00990AFD" w:rsidP="00412696">
      <w:pPr>
        <w:numPr>
          <w:ilvl w:val="1"/>
          <w:numId w:val="162"/>
        </w:numPr>
        <w:rPr>
          <w:szCs w:val="20"/>
          <w:lang w:eastAsia="x-none"/>
        </w:rPr>
      </w:pPr>
      <w:r w:rsidRPr="004B248B">
        <w:rPr>
          <w:szCs w:val="20"/>
          <w:lang w:eastAsia="x-none"/>
        </w:rPr>
        <w:t>The details to be discussed as part of UE capability discussions</w:t>
      </w:r>
    </w:p>
    <w:p w14:paraId="1D7A2F19" w14:textId="77777777" w:rsidR="00990AFD" w:rsidRPr="004B248B" w:rsidRDefault="00990AFD" w:rsidP="00412696">
      <w:pPr>
        <w:numPr>
          <w:ilvl w:val="0"/>
          <w:numId w:val="162"/>
        </w:numPr>
        <w:rPr>
          <w:szCs w:val="20"/>
          <w:lang w:eastAsia="x-none"/>
        </w:rPr>
      </w:pPr>
      <w:r w:rsidRPr="004B248B">
        <w:rPr>
          <w:szCs w:val="20"/>
          <w:lang w:eastAsia="x-none"/>
        </w:rPr>
        <w:t>FFS: When the individual candidate is monitored, the scenario where the other linked candidate is also “overlapping” (same CORESET, DCI size, CCEs, scrambling) with a second individual candidate</w:t>
      </w:r>
    </w:p>
    <w:p w14:paraId="64518DA3" w14:textId="77777777" w:rsidR="00AF6065" w:rsidRDefault="00AF6065" w:rsidP="00AF6065">
      <w:pPr>
        <w:rPr>
          <w:lang w:eastAsia="x-none"/>
        </w:rPr>
      </w:pPr>
    </w:p>
    <w:p w14:paraId="7BD19901" w14:textId="77777777" w:rsidR="00AF6065" w:rsidRDefault="00AF6065" w:rsidP="00AF6065">
      <w:pPr>
        <w:rPr>
          <w:lang w:eastAsia="x-none"/>
        </w:rPr>
      </w:pPr>
    </w:p>
    <w:p w14:paraId="3B92441A" w14:textId="77777777" w:rsidR="00E63A13" w:rsidRPr="00E63A13" w:rsidRDefault="00AF6065" w:rsidP="00AF6065">
      <w:r w:rsidRPr="00E63A13">
        <w:rPr>
          <w:lang w:eastAsia="x-none"/>
        </w:rPr>
        <w:t xml:space="preserve">[106-e-NR-feMIMO-04] </w:t>
      </w:r>
      <w:r w:rsidR="00E63A13" w:rsidRPr="00E63A13">
        <w:t>– Keeth (Nokia)</w:t>
      </w:r>
    </w:p>
    <w:p w14:paraId="63465118" w14:textId="212C4CFD" w:rsidR="00AF6065" w:rsidRPr="00E63A13" w:rsidRDefault="00AF6065" w:rsidP="00AF6065">
      <w:r w:rsidRPr="00E63A13">
        <w:rPr>
          <w:lang w:eastAsia="x-none"/>
        </w:rPr>
        <w:t xml:space="preserve">Email discussion on </w:t>
      </w:r>
      <w:r w:rsidRPr="00E63A13">
        <w:t>multi-TRP for PDCCH</w:t>
      </w:r>
    </w:p>
    <w:p w14:paraId="1BA1EB40" w14:textId="77777777" w:rsidR="00AF6065" w:rsidRPr="00E63A13" w:rsidRDefault="00AF6065" w:rsidP="00412696">
      <w:pPr>
        <w:numPr>
          <w:ilvl w:val="0"/>
          <w:numId w:val="60"/>
        </w:numPr>
        <w:rPr>
          <w:lang w:eastAsia="x-none"/>
        </w:rPr>
      </w:pPr>
      <w:r w:rsidRPr="00E63A13">
        <w:rPr>
          <w:lang w:eastAsia="x-none"/>
        </w:rPr>
        <w:t>1</w:t>
      </w:r>
      <w:r w:rsidRPr="00E63A13">
        <w:rPr>
          <w:vertAlign w:val="superscript"/>
          <w:lang w:eastAsia="x-none"/>
        </w:rPr>
        <w:t>st</w:t>
      </w:r>
      <w:r w:rsidRPr="00E63A13">
        <w:rPr>
          <w:lang w:eastAsia="x-none"/>
        </w:rPr>
        <w:t xml:space="preserve"> check point: </w:t>
      </w:r>
      <w:r w:rsidRPr="00E63A13">
        <w:rPr>
          <w:lang w:eastAsia="ko-KR"/>
        </w:rPr>
        <w:t>August 19</w:t>
      </w:r>
    </w:p>
    <w:p w14:paraId="2DCAAE73" w14:textId="77777777" w:rsidR="00AF6065" w:rsidRPr="00E63A13" w:rsidRDefault="00AF6065" w:rsidP="00412696">
      <w:pPr>
        <w:numPr>
          <w:ilvl w:val="0"/>
          <w:numId w:val="60"/>
        </w:numPr>
        <w:rPr>
          <w:lang w:eastAsia="x-none"/>
        </w:rPr>
      </w:pPr>
      <w:r w:rsidRPr="00E63A13">
        <w:rPr>
          <w:lang w:eastAsia="x-none"/>
        </w:rPr>
        <w:t>2</w:t>
      </w:r>
      <w:r w:rsidRPr="00E63A13">
        <w:rPr>
          <w:vertAlign w:val="superscript"/>
          <w:lang w:eastAsia="x-none"/>
        </w:rPr>
        <w:t>nd</w:t>
      </w:r>
      <w:r w:rsidRPr="00E63A13">
        <w:rPr>
          <w:lang w:eastAsia="x-none"/>
        </w:rPr>
        <w:t xml:space="preserve"> check point: August 25</w:t>
      </w:r>
    </w:p>
    <w:p w14:paraId="53932E18" w14:textId="77777777" w:rsidR="00AF6065" w:rsidRPr="00E63A13" w:rsidRDefault="00AF6065" w:rsidP="00412696">
      <w:pPr>
        <w:numPr>
          <w:ilvl w:val="0"/>
          <w:numId w:val="60"/>
        </w:numPr>
        <w:rPr>
          <w:lang w:eastAsia="x-none"/>
        </w:rPr>
      </w:pPr>
      <w:r w:rsidRPr="00E63A13">
        <w:rPr>
          <w:lang w:eastAsia="x-none"/>
        </w:rPr>
        <w:t>3</w:t>
      </w:r>
      <w:r w:rsidRPr="00E63A13">
        <w:rPr>
          <w:vertAlign w:val="superscript"/>
          <w:lang w:eastAsia="x-none"/>
        </w:rPr>
        <w:t>rd</w:t>
      </w:r>
      <w:r w:rsidRPr="00E63A13">
        <w:rPr>
          <w:lang w:eastAsia="x-none"/>
        </w:rPr>
        <w:t xml:space="preserve"> check point: August 27</w:t>
      </w:r>
    </w:p>
    <w:p w14:paraId="2C13E708" w14:textId="1C3F82CE" w:rsidR="00AF6065" w:rsidRPr="00E63A13" w:rsidRDefault="00D27F07" w:rsidP="00AF6065">
      <w:pPr>
        <w:rPr>
          <w:b/>
          <w:bCs/>
          <w:lang w:eastAsia="x-none"/>
        </w:rPr>
      </w:pPr>
      <w:hyperlink r:id="rId757" w:history="1">
        <w:r w:rsidR="00961883">
          <w:rPr>
            <w:rStyle w:val="Hyperlink"/>
            <w:b/>
            <w:bCs/>
            <w:lang w:eastAsia="x-none"/>
          </w:rPr>
          <w:t>R1-2108298</w:t>
        </w:r>
      </w:hyperlink>
      <w:r w:rsidR="00AF6065" w:rsidRPr="00E63A13">
        <w:rPr>
          <w:b/>
          <w:bCs/>
          <w:lang w:eastAsia="x-none"/>
        </w:rPr>
        <w:tab/>
        <w:t>Summary #1 of Multi-TRP PUCCH and PUSCH Enhancements</w:t>
      </w:r>
      <w:r w:rsidR="00AF6065" w:rsidRPr="00E63A13">
        <w:rPr>
          <w:b/>
          <w:bCs/>
          <w:lang w:eastAsia="x-none"/>
        </w:rPr>
        <w:tab/>
        <w:t>Moderator (Nokia, Nokia Shanghai Bell)</w:t>
      </w:r>
    </w:p>
    <w:p w14:paraId="1292DDC0" w14:textId="0380618E" w:rsidR="00AF6065" w:rsidRDefault="00C777E0" w:rsidP="00AF6065">
      <w:pPr>
        <w:rPr>
          <w:lang w:eastAsia="x-none"/>
        </w:rPr>
      </w:pPr>
      <w:r>
        <w:rPr>
          <w:lang w:eastAsia="x-none"/>
        </w:rPr>
        <w:t>From GTW session:</w:t>
      </w:r>
    </w:p>
    <w:p w14:paraId="2751B8F0"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05308CC8" w14:textId="77777777" w:rsidR="00AF6065" w:rsidRPr="00C777E0" w:rsidRDefault="00AF6065" w:rsidP="00AF6065">
      <w:pPr>
        <w:adjustRightInd w:val="0"/>
        <w:snapToGrid w:val="0"/>
        <w:rPr>
          <w:rFonts w:ascii="Times New Roman" w:hAnsi="Times New Roman"/>
          <w:bCs/>
          <w:iCs/>
          <w:szCs w:val="20"/>
        </w:rPr>
      </w:pPr>
      <w:r w:rsidRPr="00C777E0">
        <w:rPr>
          <w:rFonts w:ascii="Times New Roman" w:hAnsi="Times New Roman"/>
          <w:bCs/>
          <w:iCs/>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329593F9" w14:textId="77777777" w:rsidR="00AF6065" w:rsidRPr="00C777E0" w:rsidRDefault="00AF6065" w:rsidP="00412696">
      <w:pPr>
        <w:pStyle w:val="ListParagraph"/>
        <w:numPr>
          <w:ilvl w:val="0"/>
          <w:numId w:val="113"/>
        </w:numPr>
      </w:pPr>
      <w:r w:rsidRPr="00C777E0">
        <w:t>The first (legacy) RRC-configured fields ‘</w:t>
      </w:r>
      <w:r w:rsidRPr="00C777E0">
        <w:rPr>
          <w:i/>
          <w:iCs/>
        </w:rPr>
        <w:t>p0-PUSCH-Alpha</w:t>
      </w:r>
      <w:r w:rsidRPr="00C777E0">
        <w:t>’ and ‘</w:t>
      </w:r>
      <w:r w:rsidRPr="00C777E0">
        <w:rPr>
          <w:i/>
          <w:iCs/>
        </w:rPr>
        <w:t>powerControlLoopToUse</w:t>
      </w:r>
      <w:r w:rsidRPr="00C777E0">
        <w:t>’ are associated with the first SRS resource set.</w:t>
      </w:r>
    </w:p>
    <w:p w14:paraId="2F5A7D97" w14:textId="77777777" w:rsidR="00AF6065" w:rsidRPr="00C777E0" w:rsidRDefault="00AF6065" w:rsidP="00412696">
      <w:pPr>
        <w:pStyle w:val="ListParagraph"/>
        <w:numPr>
          <w:ilvl w:val="0"/>
          <w:numId w:val="113"/>
        </w:numPr>
      </w:pPr>
      <w:r w:rsidRPr="00C777E0">
        <w:t>The second (new) RRC-configured fields ‘</w:t>
      </w:r>
      <w:r w:rsidRPr="00C777E0">
        <w:rPr>
          <w:i/>
          <w:iCs/>
        </w:rPr>
        <w:t>p0-PUSCH-Alpha</w:t>
      </w:r>
      <w:r w:rsidRPr="00C777E0">
        <w:t>’ and ‘</w:t>
      </w:r>
      <w:r w:rsidRPr="00C777E0">
        <w:rPr>
          <w:i/>
          <w:iCs/>
        </w:rPr>
        <w:t>powerControlLoopToUse</w:t>
      </w:r>
      <w:r w:rsidRPr="00C777E0">
        <w:t>’ are associated with the second SRS resource set.</w:t>
      </w:r>
    </w:p>
    <w:p w14:paraId="3D90E44B" w14:textId="77777777" w:rsidR="00AF6065" w:rsidRPr="00C777E0" w:rsidRDefault="00AF6065" w:rsidP="00412696">
      <w:pPr>
        <w:pStyle w:val="ListParagraph"/>
        <w:numPr>
          <w:ilvl w:val="0"/>
          <w:numId w:val="113"/>
        </w:numPr>
      </w:pPr>
      <w:r w:rsidRPr="00C777E0">
        <w:t>Applying the first, second, or both first and second RRC-configured fields ‘</w:t>
      </w:r>
      <w:r w:rsidRPr="00C777E0">
        <w:rPr>
          <w:i/>
          <w:iCs/>
        </w:rPr>
        <w:t>p0-PUSCH-Alpha</w:t>
      </w:r>
      <w:r w:rsidRPr="00C777E0">
        <w:t>’ and ‘</w:t>
      </w:r>
      <w:r w:rsidRPr="00C777E0">
        <w:rPr>
          <w:i/>
          <w:iCs/>
        </w:rPr>
        <w:t>powerControlLoopToUse</w:t>
      </w:r>
      <w:r w:rsidRPr="00C777E0">
        <w:t>’ is determined from the new DCI field (for dynamic switching) of the activating DCI similar to the case of DG-PUSCH.</w:t>
      </w:r>
    </w:p>
    <w:p w14:paraId="72B30CC1"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59FD3FC6" w14:textId="77777777" w:rsidR="00AF6065" w:rsidRPr="00C777E0" w:rsidRDefault="00AF6065" w:rsidP="00AF6065">
      <w:pPr>
        <w:rPr>
          <w:rFonts w:ascii="Times New Roman" w:hAnsi="Times New Roman"/>
          <w:iCs/>
          <w:szCs w:val="20"/>
        </w:rPr>
      </w:pPr>
      <w:r w:rsidRPr="00C777E0">
        <w:rPr>
          <w:rFonts w:ascii="Times New Roman" w:hAnsi="Times New Roman"/>
          <w:iCs/>
          <w:szCs w:val="20"/>
        </w:rPr>
        <w:t>When fallback DCI (DCI format 0_0) activates a type 2 CG or schedules a retransmission of a type 1 or type 2 CG, and the CG configuration is RRC-configured with 2 sets of power control parameters (two ‘</w:t>
      </w:r>
      <w:r w:rsidRPr="00C777E0">
        <w:rPr>
          <w:rFonts w:ascii="Times New Roman" w:hAnsi="Times New Roman"/>
          <w:i/>
          <w:szCs w:val="20"/>
        </w:rPr>
        <w:t>p0-PUSCH-Alpha</w:t>
      </w:r>
      <w:r w:rsidRPr="00C777E0">
        <w:rPr>
          <w:rFonts w:ascii="Times New Roman" w:hAnsi="Times New Roman"/>
          <w:iCs/>
          <w:szCs w:val="20"/>
        </w:rPr>
        <w:t>’ and ‘</w:t>
      </w:r>
      <w:r w:rsidRPr="00C777E0">
        <w:rPr>
          <w:rFonts w:ascii="Times New Roman" w:hAnsi="Times New Roman"/>
          <w:i/>
          <w:szCs w:val="20"/>
        </w:rPr>
        <w:t>powerControlLoopToUse</w:t>
      </w:r>
      <w:r w:rsidRPr="00C777E0">
        <w:rPr>
          <w:rFonts w:ascii="Times New Roman" w:hAnsi="Times New Roman"/>
          <w:iCs/>
          <w:szCs w:val="20"/>
        </w:rPr>
        <w:t>’):</w:t>
      </w:r>
    </w:p>
    <w:p w14:paraId="63846BEA" w14:textId="77777777" w:rsidR="00AF6065" w:rsidRPr="00C777E0" w:rsidRDefault="00AF6065" w:rsidP="00412696">
      <w:pPr>
        <w:pStyle w:val="ListParagraph"/>
        <w:numPr>
          <w:ilvl w:val="0"/>
          <w:numId w:val="114"/>
        </w:numPr>
      </w:pPr>
      <w:r w:rsidRPr="00C777E0">
        <w:t>The UE uses the first set of values for power control (first RRC-configured ‘</w:t>
      </w:r>
      <w:r w:rsidRPr="00C777E0">
        <w:rPr>
          <w:i/>
        </w:rPr>
        <w:t>p0-PUSCH-Alpha</w:t>
      </w:r>
      <w:r w:rsidRPr="00C777E0">
        <w:t>’ and ‘</w:t>
      </w:r>
      <w:r w:rsidRPr="00C777E0">
        <w:rPr>
          <w:i/>
        </w:rPr>
        <w:t>powerControlLoopToUse</w:t>
      </w:r>
      <w:r w:rsidRPr="00C777E0">
        <w:t>’).</w:t>
      </w:r>
    </w:p>
    <w:p w14:paraId="55AC9FF5"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5A8157F6" w14:textId="77777777" w:rsidR="00AF6065" w:rsidRPr="00C777E0" w:rsidRDefault="00AF6065" w:rsidP="00AF6065">
      <w:pPr>
        <w:rPr>
          <w:rFonts w:ascii="Times New Roman" w:hAnsi="Times New Roman"/>
          <w:iCs/>
          <w:szCs w:val="20"/>
        </w:rPr>
      </w:pPr>
      <w:r w:rsidRPr="00C777E0">
        <w:rPr>
          <w:rFonts w:ascii="Times New Roman" w:hAnsi="Times New Roman"/>
          <w:iCs/>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C777E0">
        <w:rPr>
          <w:rFonts w:ascii="Times New Roman" w:hAnsi="Times New Roman"/>
          <w:i/>
          <w:szCs w:val="20"/>
        </w:rPr>
        <w:t>p0-PUSCH-Alpha</w:t>
      </w:r>
      <w:r w:rsidRPr="00C777E0">
        <w:rPr>
          <w:rFonts w:ascii="Times New Roman" w:hAnsi="Times New Roman"/>
          <w:iCs/>
          <w:szCs w:val="20"/>
        </w:rPr>
        <w:t>’ and ‘</w:t>
      </w:r>
      <w:r w:rsidRPr="00C777E0">
        <w:rPr>
          <w:rFonts w:ascii="Times New Roman" w:hAnsi="Times New Roman"/>
          <w:i/>
          <w:szCs w:val="20"/>
        </w:rPr>
        <w:t>powerControlLoopToUse</w:t>
      </w:r>
      <w:r w:rsidRPr="00C777E0">
        <w:rPr>
          <w:rFonts w:ascii="Times New Roman" w:hAnsi="Times New Roman"/>
          <w:iCs/>
          <w:szCs w:val="20"/>
        </w:rPr>
        <w:t>’):</w:t>
      </w:r>
    </w:p>
    <w:p w14:paraId="2F187007" w14:textId="77777777" w:rsidR="00AF6065" w:rsidRPr="00C777E0" w:rsidRDefault="00AF6065" w:rsidP="00412696">
      <w:pPr>
        <w:pStyle w:val="ListParagraph"/>
        <w:numPr>
          <w:ilvl w:val="0"/>
          <w:numId w:val="115"/>
        </w:numPr>
      </w:pPr>
      <w:r w:rsidRPr="00C777E0">
        <w:t>The UE expects the new DCI field for dynamic switching is set to “00”, and all PUSCH repetitions are associated with the first SRS resource set.</w:t>
      </w:r>
    </w:p>
    <w:p w14:paraId="14A1D9F9"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2033EF57" w14:textId="77777777" w:rsidR="00AF6065" w:rsidRPr="00C777E0" w:rsidRDefault="00AF6065" w:rsidP="00AF6065">
      <w:pPr>
        <w:rPr>
          <w:rFonts w:ascii="Times New Roman" w:hAnsi="Times New Roman"/>
          <w:iCs/>
          <w:szCs w:val="20"/>
        </w:rPr>
      </w:pPr>
      <w:r w:rsidRPr="00C777E0">
        <w:rPr>
          <w:rFonts w:ascii="Times New Roman" w:hAnsi="Times New Roman"/>
          <w:iCs/>
          <w:szCs w:val="20"/>
        </w:rPr>
        <w:lastRenderedPageBreak/>
        <w:t xml:space="preserve">For the new field in DCI for dynamic switching, </w:t>
      </w:r>
    </w:p>
    <w:p w14:paraId="037193D5" w14:textId="184F5B33" w:rsidR="00AF6065" w:rsidRPr="00C777E0" w:rsidRDefault="00AF6065" w:rsidP="00412696">
      <w:pPr>
        <w:pStyle w:val="ListParagraph"/>
        <w:numPr>
          <w:ilvl w:val="0"/>
          <w:numId w:val="108"/>
        </w:numPr>
      </w:pPr>
      <w:r w:rsidRPr="00C777E0">
        <w:t>For Codepoint “11”, the 1</w:t>
      </w:r>
      <w:r w:rsidRPr="00C777E0">
        <w:rPr>
          <w:vertAlign w:val="superscript"/>
        </w:rPr>
        <w:t>st</w:t>
      </w:r>
      <w:r w:rsidRPr="00C777E0">
        <w:t xml:space="preserve"> SRI/TPMI field associate with the 1</w:t>
      </w:r>
      <w:r w:rsidRPr="00C777E0">
        <w:rPr>
          <w:vertAlign w:val="superscript"/>
        </w:rPr>
        <w:t>st</w:t>
      </w:r>
      <w:r w:rsidRPr="00C777E0">
        <w:t xml:space="preserve"> SRS resource set while the 2</w:t>
      </w:r>
      <w:r w:rsidRPr="00C777E0">
        <w:rPr>
          <w:vertAlign w:val="superscript"/>
        </w:rPr>
        <w:t>nd</w:t>
      </w:r>
      <w:r w:rsidRPr="00C777E0">
        <w:t xml:space="preserve"> SRI/TPMI field associate with the 2</w:t>
      </w:r>
      <w:r w:rsidRPr="00C777E0">
        <w:rPr>
          <w:vertAlign w:val="superscript"/>
        </w:rPr>
        <w:t>nd</w:t>
      </w:r>
      <w:r w:rsidRPr="00C777E0">
        <w:t xml:space="preserve"> SRS resource set.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AF6065" w:rsidRPr="00C777E0" w14:paraId="718D734A" w14:textId="77777777" w:rsidTr="00590699">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374100D6"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53C9DCE5"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22C1E27"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SRI (for both CB and NCB)/TPMI (CB only) field(s)</w:t>
            </w:r>
          </w:p>
        </w:tc>
      </w:tr>
      <w:tr w:rsidR="00AF6065" w:rsidRPr="00C777E0" w14:paraId="42FDD268" w14:textId="77777777" w:rsidTr="00590699">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5A8CD5C5"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7F1C918"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m-TRP mode with (TRP2,TRP1 order)</w:t>
            </w:r>
          </w:p>
          <w:p w14:paraId="41BC9874"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1</w:t>
            </w:r>
            <w:r w:rsidRPr="00C777E0">
              <w:rPr>
                <w:rFonts w:ascii="Arial" w:hAnsi="Arial" w:cs="Arial"/>
                <w:sz w:val="16"/>
                <w:szCs w:val="16"/>
                <w:vertAlign w:val="superscript"/>
                <w:lang w:eastAsia="ja-JP"/>
              </w:rPr>
              <w:t>st</w:t>
            </w:r>
            <w:r w:rsidRPr="00C777E0">
              <w:rPr>
                <w:rFonts w:ascii="Arial" w:hAnsi="Arial" w:cs="Arial"/>
                <w:sz w:val="16"/>
                <w:szCs w:val="16"/>
                <w:lang w:eastAsia="ja-JP"/>
              </w:rPr>
              <w:t xml:space="preserve"> SRI/TPMI field: 1</w:t>
            </w:r>
            <w:r w:rsidRPr="00C777E0">
              <w:rPr>
                <w:rFonts w:ascii="Arial" w:hAnsi="Arial" w:cs="Arial"/>
                <w:sz w:val="16"/>
                <w:szCs w:val="16"/>
                <w:vertAlign w:val="superscript"/>
                <w:lang w:eastAsia="ja-JP"/>
              </w:rPr>
              <w:t xml:space="preserve">st </w:t>
            </w:r>
            <w:r w:rsidRPr="00C777E0">
              <w:rPr>
                <w:rFonts w:ascii="Arial" w:hAnsi="Arial" w:cs="Arial"/>
                <w:sz w:val="16"/>
                <w:szCs w:val="16"/>
                <w:lang w:eastAsia="ja-JP"/>
              </w:rPr>
              <w:t xml:space="preserve"> SRS resource set</w:t>
            </w:r>
          </w:p>
          <w:p w14:paraId="7B3161D8"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2</w:t>
            </w:r>
            <w:r w:rsidRPr="00C777E0">
              <w:rPr>
                <w:rFonts w:ascii="Arial" w:hAnsi="Arial" w:cs="Arial"/>
                <w:sz w:val="16"/>
                <w:szCs w:val="16"/>
                <w:vertAlign w:val="superscript"/>
                <w:lang w:eastAsia="ja-JP"/>
              </w:rPr>
              <w:t>nd</w:t>
            </w:r>
            <w:r w:rsidRPr="00C777E0">
              <w:rPr>
                <w:rFonts w:ascii="Arial" w:hAnsi="Arial" w:cs="Arial"/>
                <w:sz w:val="16"/>
                <w:szCs w:val="16"/>
                <w:lang w:eastAsia="ja-JP"/>
              </w:rPr>
              <w:t xml:space="preserve"> SRI/TPMI field: 2</w:t>
            </w:r>
            <w:r w:rsidRPr="00C777E0">
              <w:rPr>
                <w:rFonts w:ascii="Arial" w:hAnsi="Arial" w:cs="Arial"/>
                <w:sz w:val="16"/>
                <w:szCs w:val="16"/>
                <w:vertAlign w:val="superscript"/>
                <w:lang w:eastAsia="ja-JP"/>
              </w:rPr>
              <w:t xml:space="preserve">nd </w:t>
            </w:r>
            <w:r w:rsidRPr="00C777E0">
              <w:rPr>
                <w:rFonts w:ascii="Arial" w:hAnsi="Arial" w:cs="Arial"/>
                <w:sz w:val="16"/>
                <w:szCs w:val="16"/>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30839527"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Both 1</w:t>
            </w:r>
            <w:r w:rsidRPr="00C777E0">
              <w:rPr>
                <w:rFonts w:ascii="Arial" w:hAnsi="Arial" w:cs="Arial"/>
                <w:sz w:val="16"/>
                <w:szCs w:val="16"/>
                <w:vertAlign w:val="superscript"/>
                <w:lang w:eastAsia="ja-JP"/>
              </w:rPr>
              <w:t>st</w:t>
            </w:r>
            <w:r w:rsidRPr="00C777E0">
              <w:rPr>
                <w:rFonts w:ascii="Arial" w:hAnsi="Arial" w:cs="Arial"/>
                <w:sz w:val="16"/>
                <w:szCs w:val="16"/>
                <w:lang w:eastAsia="ja-JP"/>
              </w:rPr>
              <w:t xml:space="preserve"> and 2</w:t>
            </w:r>
            <w:r w:rsidRPr="00C777E0">
              <w:rPr>
                <w:rFonts w:ascii="Arial" w:hAnsi="Arial" w:cs="Arial"/>
                <w:sz w:val="16"/>
                <w:szCs w:val="16"/>
                <w:vertAlign w:val="superscript"/>
                <w:lang w:eastAsia="ja-JP"/>
              </w:rPr>
              <w:t>nd</w:t>
            </w:r>
            <w:r w:rsidRPr="00C777E0">
              <w:rPr>
                <w:rFonts w:ascii="Arial" w:hAnsi="Arial" w:cs="Arial"/>
                <w:sz w:val="16"/>
                <w:szCs w:val="16"/>
                <w:lang w:eastAsia="ja-JP"/>
              </w:rPr>
              <w:t xml:space="preserve"> SRI/TPMI fields</w:t>
            </w:r>
          </w:p>
        </w:tc>
      </w:tr>
    </w:tbl>
    <w:p w14:paraId="1E7DC66F" w14:textId="77777777" w:rsidR="00AF6065" w:rsidRPr="00C777E0" w:rsidRDefault="00AF6065" w:rsidP="00412696">
      <w:pPr>
        <w:pStyle w:val="ListParagraph"/>
        <w:numPr>
          <w:ilvl w:val="0"/>
          <w:numId w:val="108"/>
        </w:numPr>
      </w:pPr>
      <w:r w:rsidRPr="00C777E0">
        <w:t>For Codepoint “11”, the first repetition in time is associated with the second SRS resource set, and the remaining repetitions follow the configured mapping pattern (cyclic or sequential).</w:t>
      </w:r>
    </w:p>
    <w:p w14:paraId="5A326451" w14:textId="77777777" w:rsidR="00AF6065" w:rsidRPr="00C777E0" w:rsidRDefault="00AF6065" w:rsidP="00412696">
      <w:pPr>
        <w:pStyle w:val="ListParagraph"/>
        <w:numPr>
          <w:ilvl w:val="0"/>
          <w:numId w:val="108"/>
        </w:numPr>
      </w:pPr>
      <w:r w:rsidRPr="00C777E0">
        <w:t>For Codepoint “10”, the first repetition in time is associated with the first SRS resource set, and the remaining repetitions follow the configured mapping pattern (cyclic or sequential).</w:t>
      </w:r>
    </w:p>
    <w:p w14:paraId="7377AE9A" w14:textId="77777777" w:rsidR="00AF6065" w:rsidRPr="00C777E0" w:rsidRDefault="00AF6065" w:rsidP="00AF6065">
      <w:pPr>
        <w:rPr>
          <w:rFonts w:ascii="Times New Roman" w:hAnsi="Times New Roman"/>
          <w:szCs w:val="20"/>
          <w:highlight w:val="green"/>
        </w:rPr>
      </w:pPr>
      <w:r w:rsidRPr="00C777E0">
        <w:rPr>
          <w:rFonts w:ascii="Times New Roman" w:hAnsi="Times New Roman"/>
          <w:szCs w:val="20"/>
          <w:highlight w:val="green"/>
        </w:rPr>
        <w:t>Agreement</w:t>
      </w:r>
    </w:p>
    <w:p w14:paraId="51724234" w14:textId="77777777" w:rsidR="00AF6065" w:rsidRPr="00C777E0" w:rsidRDefault="00AF6065" w:rsidP="00AF6065">
      <w:pPr>
        <w:rPr>
          <w:rFonts w:ascii="Times New Roman" w:hAnsi="Times New Roman"/>
          <w:szCs w:val="20"/>
        </w:rPr>
      </w:pPr>
      <w:r w:rsidRPr="00C777E0">
        <w:rPr>
          <w:rFonts w:ascii="Times New Roman" w:hAnsi="Times New Roman"/>
          <w:szCs w:val="20"/>
        </w:rPr>
        <w:t xml:space="preserve">For PHR reporting related to M-TRP PUSCH repetition, support Option 4 as UE optional capability for a UE that supports mTRP PUSCH, </w:t>
      </w:r>
    </w:p>
    <w:p w14:paraId="2762B343" w14:textId="77777777" w:rsidR="00AF6065" w:rsidRPr="00C777E0" w:rsidRDefault="00AF6065" w:rsidP="00412696">
      <w:pPr>
        <w:pStyle w:val="ListParagraph"/>
        <w:numPr>
          <w:ilvl w:val="0"/>
          <w:numId w:val="109"/>
        </w:numPr>
      </w:pPr>
      <w:r w:rsidRPr="00C777E0">
        <w:t>Option 4: Calculate two PHRs (at least corresponding to the CC that applies m-TRP PUSCH repetitions), each associated with a first PUSCH occasion to each TRP, and report two PHRs.</w:t>
      </w:r>
    </w:p>
    <w:p w14:paraId="46EB44CF" w14:textId="77777777" w:rsidR="00AF6065" w:rsidRPr="00C777E0" w:rsidRDefault="00AF6065" w:rsidP="00AF6065">
      <w:pPr>
        <w:rPr>
          <w:rFonts w:ascii="Times New Roman" w:hAnsi="Times New Roman"/>
          <w:szCs w:val="20"/>
          <w:highlight w:val="green"/>
        </w:rPr>
      </w:pPr>
      <w:r w:rsidRPr="00C777E0">
        <w:rPr>
          <w:rFonts w:ascii="Times New Roman" w:hAnsi="Times New Roman"/>
          <w:szCs w:val="20"/>
          <w:highlight w:val="green"/>
        </w:rPr>
        <w:t>Agreement</w:t>
      </w:r>
    </w:p>
    <w:p w14:paraId="4ABBA578" w14:textId="77777777" w:rsidR="00AF6065" w:rsidRPr="00C777E0" w:rsidRDefault="00AF6065" w:rsidP="00AF6065">
      <w:pPr>
        <w:rPr>
          <w:rFonts w:ascii="Times New Roman" w:hAnsi="Times New Roman"/>
          <w:szCs w:val="20"/>
        </w:rPr>
      </w:pPr>
      <w:r w:rsidRPr="00C777E0">
        <w:rPr>
          <w:rFonts w:ascii="Times New Roman" w:hAnsi="Times New Roman"/>
          <w:szCs w:val="20"/>
        </w:rPr>
        <w:t>For SP-CSI report on mTRP PUSCH repetition Type A and B activated by a DCI, support the use of a similar mechanism to A-CSI multiplexing on M-TRP PUSCH without a TB, which includes the following,</w:t>
      </w:r>
    </w:p>
    <w:p w14:paraId="1BC7D87E" w14:textId="77777777" w:rsidR="00AF6065" w:rsidRPr="00C777E0" w:rsidRDefault="00AF6065" w:rsidP="00412696">
      <w:pPr>
        <w:numPr>
          <w:ilvl w:val="0"/>
          <w:numId w:val="110"/>
        </w:numPr>
        <w:spacing w:line="259" w:lineRule="auto"/>
        <w:rPr>
          <w:rFonts w:ascii="Times New Roman" w:eastAsia="Times New Roman" w:hAnsi="Times New Roman"/>
          <w:szCs w:val="20"/>
        </w:rPr>
      </w:pPr>
      <w:r w:rsidRPr="00C777E0">
        <w:rPr>
          <w:rFonts w:ascii="Times New Roman" w:eastAsia="Times New Roman" w:hAnsi="Times New Roman"/>
          <w:szCs w:val="20"/>
        </w:rPr>
        <w:t>When SP-CSI multiplexed on m-TRP PUSCH, SP-CSI multiplexed on the two repetitions associated with the two TRPs, and the number of repetitions is always assumed to be 2, regardless of the value indicated.</w:t>
      </w:r>
    </w:p>
    <w:p w14:paraId="5CC922D4" w14:textId="77777777" w:rsidR="00AF6065" w:rsidRPr="00C777E0" w:rsidRDefault="00AF6065" w:rsidP="00412696">
      <w:pPr>
        <w:numPr>
          <w:ilvl w:val="0"/>
          <w:numId w:val="110"/>
        </w:numPr>
        <w:spacing w:line="259" w:lineRule="auto"/>
        <w:rPr>
          <w:rFonts w:ascii="Times New Roman" w:eastAsia="Times New Roman" w:hAnsi="Times New Roman"/>
          <w:szCs w:val="20"/>
        </w:rPr>
      </w:pPr>
      <w:r w:rsidRPr="00C777E0">
        <w:rPr>
          <w:rFonts w:ascii="Times New Roman" w:hAnsi="Times New Roman"/>
          <w:bCs/>
          <w:iCs/>
          <w:szCs w:val="20"/>
        </w:rPr>
        <w:t>For mTRP PUSCH repetition Type A, or for the first PUSCH after activation for PUSCH repetition Type B</w:t>
      </w:r>
      <w:r w:rsidRPr="00C777E0">
        <w:rPr>
          <w:rFonts w:ascii="Times New Roman" w:hAnsi="Times New Roman"/>
          <w:b/>
          <w:iCs/>
          <w:szCs w:val="20"/>
        </w:rPr>
        <w:t>,</w:t>
      </w:r>
      <w:r w:rsidRPr="00C777E0">
        <w:rPr>
          <w:rFonts w:ascii="Times New Roman" w:eastAsia="Times New Roman" w:hAnsi="Times New Roman"/>
          <w:szCs w:val="20"/>
        </w:rPr>
        <w:t xml:space="preserve"> reuse similar conditions to support SP-CSI multiplexing on m-TRP PUSCH as defined in A-CSI multiplexing on M-TRP PUSCH, i.e., </w:t>
      </w:r>
    </w:p>
    <w:p w14:paraId="2B49FCAD" w14:textId="77777777" w:rsidR="00AF6065" w:rsidRPr="00C777E0" w:rsidRDefault="00AF6065" w:rsidP="00412696">
      <w:pPr>
        <w:numPr>
          <w:ilvl w:val="1"/>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The UE is expected to follow the above operation for transmitting SP-CSI on two PUSCH repetitions only if </w:t>
      </w:r>
    </w:p>
    <w:p w14:paraId="506F54A2" w14:textId="77777777" w:rsidR="00AF6065" w:rsidRPr="00C777E0" w:rsidRDefault="00AF6065" w:rsidP="00412696">
      <w:pPr>
        <w:numPr>
          <w:ilvl w:val="2"/>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For the first PUSCH after activation for PUSCH repetition Type B, the first and second nominal repetitions are expected to be the same as the first and second actual repetitions, respectively (no segmentation). </w:t>
      </w:r>
    </w:p>
    <w:p w14:paraId="5A0EB83F" w14:textId="77777777" w:rsidR="00AF6065" w:rsidRPr="00C777E0" w:rsidRDefault="00AF6065" w:rsidP="00412696">
      <w:pPr>
        <w:numPr>
          <w:ilvl w:val="2"/>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For PUSCH repetition Type A and B, UCIs other than the SP-CSI are not multiplexed on any of the two PUSCH repetitions.</w:t>
      </w:r>
    </w:p>
    <w:p w14:paraId="01BF2A39" w14:textId="77777777" w:rsidR="00AF6065" w:rsidRPr="00C777E0" w:rsidRDefault="00AF6065" w:rsidP="00412696">
      <w:pPr>
        <w:numPr>
          <w:ilvl w:val="1"/>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When the UE does not follow the above operation, UE transmits SP-CSI only on the first PUSCH repetition similar to Rel. 15/16.</w:t>
      </w:r>
    </w:p>
    <w:p w14:paraId="1DC37E50" w14:textId="77777777" w:rsidR="00AF6065" w:rsidRPr="00C777E0" w:rsidRDefault="00AF6065" w:rsidP="00412696">
      <w:pPr>
        <w:numPr>
          <w:ilvl w:val="0"/>
          <w:numId w:val="110"/>
        </w:numPr>
        <w:spacing w:line="259" w:lineRule="auto"/>
        <w:rPr>
          <w:rFonts w:ascii="Times New Roman" w:hAnsi="Times New Roman"/>
          <w:iCs/>
          <w:szCs w:val="20"/>
        </w:rPr>
      </w:pPr>
      <w:r w:rsidRPr="00C777E0">
        <w:rPr>
          <w:rFonts w:ascii="Times New Roman" w:eastAsia="Calibri" w:hAnsi="Times New Roman"/>
          <w:iCs/>
          <w:szCs w:val="20"/>
        </w:rPr>
        <w:t>For subsequent PUSCHs after activation (without corresponding PDCCH) for PUSCH repetition Type B</w:t>
      </w:r>
      <w:r w:rsidRPr="00C777E0">
        <w:rPr>
          <w:rFonts w:ascii="Times New Roman" w:hAnsi="Times New Roman"/>
          <w:bCs/>
          <w:iCs/>
          <w:szCs w:val="20"/>
        </w:rPr>
        <w:t>,</w:t>
      </w:r>
      <w:r w:rsidRPr="00C777E0">
        <w:rPr>
          <w:rFonts w:ascii="Times New Roman" w:eastAsia="Times New Roman" w:hAnsi="Times New Roman"/>
          <w:szCs w:val="20"/>
        </w:rPr>
        <w:t xml:space="preserve"> use the following criteria, </w:t>
      </w:r>
    </w:p>
    <w:p w14:paraId="6FD17FFB" w14:textId="77777777" w:rsidR="00AF6065" w:rsidRPr="00C777E0" w:rsidRDefault="00AF6065" w:rsidP="00412696">
      <w:pPr>
        <w:numPr>
          <w:ilvl w:val="1"/>
          <w:numId w:val="110"/>
        </w:numPr>
        <w:tabs>
          <w:tab w:val="left" w:pos="1440"/>
        </w:tabs>
        <w:spacing w:line="259" w:lineRule="auto"/>
        <w:rPr>
          <w:rFonts w:ascii="Times New Roman" w:hAnsi="Times New Roman"/>
          <w:iCs/>
          <w:szCs w:val="20"/>
        </w:rPr>
      </w:pPr>
      <w:r w:rsidRPr="00C777E0">
        <w:rPr>
          <w:rFonts w:ascii="Times New Roman" w:hAnsi="Times New Roman"/>
          <w:iCs/>
          <w:szCs w:val="20"/>
        </w:rPr>
        <w:t>If the first / second nominal repetition is not the same as the first / second actual repetition, the first / second nominal repetition is dropped</w:t>
      </w:r>
    </w:p>
    <w:p w14:paraId="5327A483"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If one of the first or second nominal repetitions is not dropped, SP-CSI is multiplexed on that repetition</w:t>
      </w:r>
    </w:p>
    <w:p w14:paraId="32DF17D2" w14:textId="77777777" w:rsidR="00AF6065" w:rsidRPr="00C777E0" w:rsidRDefault="00AF6065" w:rsidP="00412696">
      <w:pPr>
        <w:pStyle w:val="ListParagraph"/>
        <w:numPr>
          <w:ilvl w:val="1"/>
          <w:numId w:val="110"/>
        </w:numPr>
        <w:overflowPunct/>
        <w:autoSpaceDE/>
        <w:autoSpaceDN/>
        <w:adjustRightInd/>
        <w:spacing w:after="0" w:line="259" w:lineRule="auto"/>
        <w:contextualSpacing w:val="0"/>
        <w:textAlignment w:val="auto"/>
        <w:rPr>
          <w:iCs/>
        </w:rPr>
      </w:pPr>
      <w:r w:rsidRPr="00C777E0">
        <w:rPr>
          <w:iCs/>
        </w:rPr>
        <w:t xml:space="preserve">Else (the first and second nominal repetitions are the same as the first and second actual repetitions) </w:t>
      </w:r>
    </w:p>
    <w:p w14:paraId="33A1B226"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If UCIs other than the SP-CSI are not multiplexed on any of the two PUSCH repetitions, SP-CSI is multiplexed on both repetitions.</w:t>
      </w:r>
    </w:p>
    <w:p w14:paraId="5D3C33FE"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Otherwise, UE transmits SP-CSI only on the first PUSCH repetition similar to Rel. 15/16 (and the second repetition is dropped)</w:t>
      </w:r>
    </w:p>
    <w:p w14:paraId="69A38F75" w14:textId="77777777" w:rsidR="00AF6065" w:rsidRPr="00C777E0" w:rsidRDefault="00AF6065" w:rsidP="00AF6065">
      <w:pPr>
        <w:rPr>
          <w:rFonts w:ascii="Times New Roman" w:hAnsi="Times New Roman"/>
          <w:szCs w:val="20"/>
          <w:lang w:eastAsia="x-none"/>
        </w:rPr>
      </w:pPr>
    </w:p>
    <w:p w14:paraId="5CB34B5C" w14:textId="77777777" w:rsidR="00AF6065" w:rsidRPr="00C777E0" w:rsidRDefault="00AF6065" w:rsidP="00AF6065">
      <w:pPr>
        <w:rPr>
          <w:rFonts w:ascii="Times New Roman" w:hAnsi="Times New Roman"/>
          <w:szCs w:val="20"/>
          <w:highlight w:val="green"/>
          <w:lang w:eastAsia="x-none"/>
        </w:rPr>
      </w:pPr>
      <w:r w:rsidRPr="00C777E0">
        <w:rPr>
          <w:rFonts w:ascii="Times New Roman" w:hAnsi="Times New Roman"/>
          <w:szCs w:val="20"/>
          <w:highlight w:val="green"/>
          <w:lang w:eastAsia="x-none"/>
        </w:rPr>
        <w:t>Agreement</w:t>
      </w:r>
    </w:p>
    <w:p w14:paraId="655EFB49" w14:textId="77777777" w:rsidR="00AF6065" w:rsidRPr="00C777E0" w:rsidRDefault="00AF6065" w:rsidP="00AF6065">
      <w:pPr>
        <w:rPr>
          <w:rFonts w:ascii="Times New Roman" w:hAnsi="Times New Roman"/>
          <w:szCs w:val="20"/>
        </w:rPr>
      </w:pPr>
      <w:r w:rsidRPr="00C777E0">
        <w:rPr>
          <w:rFonts w:ascii="Times New Roman" w:hAnsi="Times New Roman"/>
          <w:color w:val="000000"/>
          <w:szCs w:val="20"/>
        </w:rPr>
        <w:t>For indicating per-TRP OLPC set in DCI format 0_1/0_2, i</w:t>
      </w:r>
      <w:r w:rsidRPr="00C777E0">
        <w:rPr>
          <w:rFonts w:ascii="Times New Roman" w:hAnsi="Times New Roman"/>
          <w:szCs w:val="20"/>
        </w:rPr>
        <w:t xml:space="preserve">f no SRI field presents in the DCI, </w:t>
      </w:r>
    </w:p>
    <w:p w14:paraId="07DB0AD2" w14:textId="77777777" w:rsidR="00AF6065" w:rsidRPr="00C777E0" w:rsidRDefault="00AF6065" w:rsidP="00412696">
      <w:pPr>
        <w:numPr>
          <w:ilvl w:val="0"/>
          <w:numId w:val="99"/>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Use the existing field (1 or 2 bits) for OLPC set indication and the second p0-PUSCH-SetList-r16. </w:t>
      </w:r>
    </w:p>
    <w:p w14:paraId="793AD1F5" w14:textId="77777777" w:rsidR="00AF6065" w:rsidRPr="00C777E0" w:rsidRDefault="00AF6065" w:rsidP="00412696">
      <w:pPr>
        <w:numPr>
          <w:ilvl w:val="1"/>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if value of the field equals to ‘0’ or ‘00’, the UE determine two values of </w:t>
      </w:r>
      <w:r w:rsidRPr="00C777E0">
        <w:rPr>
          <w:rFonts w:ascii="Times New Roman" w:eastAsia="Malgun Gothic" w:hAnsi="Times New Roman"/>
          <w:bCs/>
          <w:szCs w:val="20"/>
        </w:rPr>
        <w:t>P0 for two TRPs (one P0 value for each TRP) from the first and the second default P0 values.</w:t>
      </w:r>
    </w:p>
    <w:p w14:paraId="6095A2A2" w14:textId="77777777" w:rsidR="00AF6065" w:rsidRPr="00C777E0" w:rsidRDefault="00AF6065" w:rsidP="00412696">
      <w:pPr>
        <w:numPr>
          <w:ilvl w:val="2"/>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Note: per TRP default P0 values to be decided in separate discussion (alt.1, alt.2, alt.3 in default power control parameter sets).  </w:t>
      </w:r>
    </w:p>
    <w:p w14:paraId="678CF9CA" w14:textId="77777777" w:rsidR="00AF6065" w:rsidRPr="00C777E0" w:rsidRDefault="00AF6065" w:rsidP="00412696">
      <w:pPr>
        <w:numPr>
          <w:ilvl w:val="1"/>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if value of the field equals to ‘1’ or ‘01’, the UE determine two values of P0 for two TRPs </w:t>
      </w:r>
      <w:r w:rsidRPr="00C777E0">
        <w:rPr>
          <w:rFonts w:ascii="Times New Roman" w:eastAsia="Malgun Gothic" w:hAnsi="Times New Roman"/>
          <w:bCs/>
          <w:szCs w:val="20"/>
        </w:rPr>
        <w:t xml:space="preserve">(one P0 value for each TRP) </w:t>
      </w:r>
      <w:r w:rsidRPr="00C777E0">
        <w:rPr>
          <w:rFonts w:ascii="Times New Roman" w:hAnsi="Times New Roman"/>
          <w:szCs w:val="20"/>
        </w:rPr>
        <w:t xml:space="preserve">from the </w:t>
      </w:r>
      <w:r w:rsidRPr="00C777E0">
        <w:rPr>
          <w:rFonts w:ascii="Times New Roman" w:hAnsi="Times New Roman"/>
          <w:b/>
          <w:bCs/>
          <w:szCs w:val="20"/>
        </w:rPr>
        <w:t>first value</w:t>
      </w:r>
      <w:r w:rsidRPr="00C777E0">
        <w:rPr>
          <w:rFonts w:ascii="Times New Roman" w:hAnsi="Times New Roman"/>
          <w:szCs w:val="20"/>
        </w:rPr>
        <w:t xml:space="preserve"> in the first </w:t>
      </w:r>
      <w:r w:rsidRPr="00C777E0">
        <w:rPr>
          <w:rFonts w:ascii="Times New Roman" w:hAnsi="Times New Roman"/>
          <w:i/>
          <w:iCs/>
          <w:szCs w:val="20"/>
        </w:rPr>
        <w:t>P0-PUSCH-Set-r16_list</w:t>
      </w:r>
      <w:r w:rsidRPr="00C777E0">
        <w:rPr>
          <w:rFonts w:ascii="Times New Roman" w:hAnsi="Times New Roman"/>
          <w:szCs w:val="20"/>
        </w:rPr>
        <w:t xml:space="preserve"> and the </w:t>
      </w:r>
      <w:r w:rsidRPr="00C777E0">
        <w:rPr>
          <w:rFonts w:ascii="Times New Roman" w:hAnsi="Times New Roman"/>
          <w:b/>
          <w:bCs/>
          <w:szCs w:val="20"/>
        </w:rPr>
        <w:t>first value</w:t>
      </w:r>
      <w:r w:rsidRPr="00C777E0">
        <w:rPr>
          <w:rFonts w:ascii="Times New Roman" w:hAnsi="Times New Roman"/>
          <w:szCs w:val="20"/>
        </w:rPr>
        <w:t xml:space="preserve"> in the </w:t>
      </w:r>
      <w:r w:rsidRPr="00C777E0">
        <w:rPr>
          <w:rFonts w:ascii="Times New Roman" w:hAnsi="Times New Roman"/>
          <w:b/>
          <w:bCs/>
          <w:szCs w:val="20"/>
        </w:rPr>
        <w:t>second</w:t>
      </w:r>
      <w:r w:rsidRPr="00C777E0">
        <w:rPr>
          <w:rFonts w:ascii="Times New Roman" w:hAnsi="Times New Roman"/>
          <w:szCs w:val="20"/>
        </w:rPr>
        <w:t xml:space="preserve"> </w:t>
      </w:r>
      <w:r w:rsidRPr="00C777E0">
        <w:rPr>
          <w:rFonts w:ascii="Times New Roman" w:hAnsi="Times New Roman"/>
          <w:i/>
          <w:iCs/>
          <w:szCs w:val="20"/>
        </w:rPr>
        <w:t>P0-PUSCH-Set-r16_list</w:t>
      </w:r>
      <w:r w:rsidRPr="00C777E0">
        <w:rPr>
          <w:rFonts w:ascii="Times New Roman" w:hAnsi="Times New Roman"/>
          <w:szCs w:val="20"/>
        </w:rPr>
        <w:t>.</w:t>
      </w:r>
    </w:p>
    <w:p w14:paraId="2657AB87" w14:textId="77777777" w:rsidR="00AF6065" w:rsidRPr="00C777E0" w:rsidRDefault="00AF6065" w:rsidP="00412696">
      <w:pPr>
        <w:pStyle w:val="ListParagraph"/>
        <w:numPr>
          <w:ilvl w:val="1"/>
          <w:numId w:val="99"/>
        </w:numPr>
        <w:overflowPunct/>
        <w:autoSpaceDE/>
        <w:autoSpaceDN/>
        <w:snapToGrid w:val="0"/>
        <w:spacing w:after="0" w:line="259" w:lineRule="auto"/>
        <w:textAlignment w:val="auto"/>
        <w:rPr>
          <w:b/>
          <w:bCs/>
          <w:color w:val="3B3838"/>
        </w:rPr>
      </w:pPr>
      <w:r w:rsidRPr="00C777E0">
        <w:t xml:space="preserve">if value of the field equals to ‘10’ or ‘11’, the UE determine two values of P0 for two TRPs </w:t>
      </w:r>
      <w:r w:rsidRPr="00C777E0">
        <w:rPr>
          <w:rFonts w:eastAsia="Malgun Gothic"/>
          <w:bCs/>
        </w:rPr>
        <w:t xml:space="preserve">(one P0 value for each TRP) </w:t>
      </w:r>
      <w:r w:rsidRPr="00C777E0">
        <w:t xml:space="preserve">from the </w:t>
      </w:r>
      <w:r w:rsidRPr="00C777E0">
        <w:rPr>
          <w:b/>
          <w:bCs/>
        </w:rPr>
        <w:t>second value</w:t>
      </w:r>
      <w:r w:rsidRPr="00C777E0">
        <w:t xml:space="preserve"> in the first </w:t>
      </w:r>
      <w:r w:rsidRPr="00C777E0">
        <w:rPr>
          <w:i/>
          <w:iCs/>
        </w:rPr>
        <w:t xml:space="preserve">P0-PUSCH-Set-r16_list </w:t>
      </w:r>
      <w:r w:rsidRPr="00C777E0">
        <w:t xml:space="preserve">and the </w:t>
      </w:r>
      <w:r w:rsidRPr="00C777E0">
        <w:rPr>
          <w:b/>
          <w:bCs/>
        </w:rPr>
        <w:t>second value</w:t>
      </w:r>
      <w:r w:rsidRPr="00C777E0">
        <w:t xml:space="preserve"> in the </w:t>
      </w:r>
      <w:r w:rsidRPr="00C777E0">
        <w:rPr>
          <w:b/>
          <w:bCs/>
        </w:rPr>
        <w:t>second</w:t>
      </w:r>
      <w:r w:rsidRPr="00C777E0">
        <w:t xml:space="preserve"> </w:t>
      </w:r>
      <w:r w:rsidRPr="00C777E0">
        <w:rPr>
          <w:i/>
          <w:iCs/>
        </w:rPr>
        <w:t xml:space="preserve">P0-PUSCH-Set-r16_list. </w:t>
      </w:r>
    </w:p>
    <w:p w14:paraId="0C5C1829" w14:textId="289981FE" w:rsidR="00AF6065" w:rsidRDefault="00AF6065" w:rsidP="00AF6065">
      <w:pPr>
        <w:rPr>
          <w:rFonts w:ascii="Times New Roman" w:hAnsi="Times New Roman"/>
          <w:lang w:eastAsia="x-none"/>
        </w:rPr>
      </w:pPr>
    </w:p>
    <w:p w14:paraId="7A5B0B64" w14:textId="00D4C883" w:rsidR="00713F43" w:rsidRDefault="00713F43" w:rsidP="00713F43">
      <w:pPr>
        <w:rPr>
          <w:lang w:eastAsia="x-none"/>
        </w:rPr>
      </w:pPr>
      <w:r w:rsidRPr="00990AFD">
        <w:rPr>
          <w:b/>
          <w:bCs/>
          <w:lang w:eastAsia="x-none"/>
        </w:rPr>
        <w:t>Decision:</w:t>
      </w:r>
      <w:r>
        <w:rPr>
          <w:lang w:eastAsia="x-none"/>
        </w:rPr>
        <w:t xml:space="preserve"> As per email posted on Aug 19</w:t>
      </w:r>
      <w:r w:rsidRPr="00990AFD">
        <w:rPr>
          <w:vertAlign w:val="superscript"/>
          <w:lang w:eastAsia="x-none"/>
        </w:rPr>
        <w:t>th</w:t>
      </w:r>
      <w:r>
        <w:rPr>
          <w:lang w:eastAsia="x-none"/>
        </w:rPr>
        <w:t>,</w:t>
      </w:r>
    </w:p>
    <w:p w14:paraId="0104B8DC" w14:textId="77777777" w:rsidR="00780BC5" w:rsidRPr="00713F43" w:rsidRDefault="00780BC5" w:rsidP="00780BC5">
      <w:pPr>
        <w:rPr>
          <w:rStyle w:val="apple-converted-space"/>
          <w:rFonts w:eastAsia="Malgun Gothic" w:cs="Times"/>
          <w:szCs w:val="22"/>
        </w:rPr>
      </w:pPr>
      <w:r w:rsidRPr="00713F43">
        <w:rPr>
          <w:rFonts w:cs="Times"/>
          <w:color w:val="000000"/>
          <w:highlight w:val="green"/>
        </w:rPr>
        <w:t>Agreement</w:t>
      </w:r>
    </w:p>
    <w:p w14:paraId="2D347F34" w14:textId="7E1CE8D5" w:rsidR="00780BC5" w:rsidRPr="00CD4761" w:rsidRDefault="00780BC5" w:rsidP="00780BC5">
      <w:pPr>
        <w:rPr>
          <w:rFonts w:cs="Times"/>
        </w:rPr>
      </w:pPr>
      <w:r w:rsidRPr="00CD4761">
        <w:rPr>
          <w:rFonts w:cs="Times"/>
        </w:rPr>
        <w:t>For per-TRP closed-loop power control, when the indicated PUCCH transmission in DCI format 1_0 (fallback DCI) is associated with two “</w:t>
      </w:r>
      <w:r w:rsidRPr="00CD4761">
        <w:rPr>
          <w:rFonts w:cs="Times"/>
          <w:i/>
          <w:iCs/>
        </w:rPr>
        <w:t>closedLoopIndex</w:t>
      </w:r>
      <w:r w:rsidRPr="00CD4761">
        <w:rPr>
          <w:rFonts w:cs="Times"/>
        </w:rPr>
        <w:t>” values for multi-TRP PUCCH transmission schemes, the single TPC field (the existing TPC field) is applied to both closed loop indices for the scheduled PUCCH.</w:t>
      </w:r>
    </w:p>
    <w:p w14:paraId="5200B8F8" w14:textId="77777777" w:rsidR="00780BC5" w:rsidRPr="00CD4761" w:rsidRDefault="00780BC5" w:rsidP="00780BC5">
      <w:pPr>
        <w:rPr>
          <w:rFonts w:cs="Times"/>
        </w:rPr>
      </w:pPr>
    </w:p>
    <w:p w14:paraId="00C4E797" w14:textId="77777777" w:rsidR="00780BC5" w:rsidRPr="00713F43" w:rsidRDefault="00780BC5" w:rsidP="00780BC5">
      <w:pPr>
        <w:rPr>
          <w:rStyle w:val="apple-converted-space"/>
          <w:rFonts w:cs="Times"/>
        </w:rPr>
      </w:pPr>
      <w:r w:rsidRPr="00713F43">
        <w:rPr>
          <w:rFonts w:cs="Times"/>
          <w:color w:val="000000"/>
          <w:highlight w:val="darkYellow"/>
        </w:rPr>
        <w:t>Working assumption</w:t>
      </w:r>
    </w:p>
    <w:p w14:paraId="1CF52D6D" w14:textId="77777777" w:rsidR="00780BC5" w:rsidRPr="00CD4761" w:rsidRDefault="00780BC5" w:rsidP="00780BC5">
      <w:pPr>
        <w:rPr>
          <w:rFonts w:cs="Times"/>
        </w:rPr>
      </w:pPr>
      <w:r w:rsidRPr="00CD4761">
        <w:rPr>
          <w:rFonts w:cs="Times"/>
        </w:rPr>
        <w:t>For non-codebook based multi-TRP PUSCH repetition, select Alt.2.</w:t>
      </w:r>
      <w:r w:rsidRPr="00CD4761">
        <w:rPr>
          <w:rStyle w:val="apple-converted-space"/>
          <w:rFonts w:cs="Times"/>
        </w:rPr>
        <w:t> </w:t>
      </w:r>
    </w:p>
    <w:p w14:paraId="04DC7077" w14:textId="77777777" w:rsidR="00780BC5" w:rsidRPr="00714F83" w:rsidRDefault="00780BC5" w:rsidP="00412696">
      <w:pPr>
        <w:pStyle w:val="ListParagraph"/>
        <w:numPr>
          <w:ilvl w:val="0"/>
          <w:numId w:val="172"/>
        </w:numPr>
      </w:pPr>
      <w:r w:rsidRPr="00714F83">
        <w:t>Alt. 2: the actual number of PT-RS ports corresponding to the 1st SRS resource set can be different from the actual number of PT-RS ports corresponding to the 2nd SRS resource set.</w:t>
      </w:r>
    </w:p>
    <w:p w14:paraId="17D3373F" w14:textId="77777777" w:rsidR="00780BC5" w:rsidRPr="00714F83" w:rsidRDefault="00780BC5" w:rsidP="00412696">
      <w:pPr>
        <w:pStyle w:val="ListParagraph"/>
        <w:numPr>
          <w:ilvl w:val="0"/>
          <w:numId w:val="172"/>
        </w:numPr>
      </w:pPr>
      <w:r w:rsidRPr="00714F83">
        <w:t>FFS: Whether specification change is needed due to this working assumption</w:t>
      </w:r>
    </w:p>
    <w:p w14:paraId="1CFB3BF3" w14:textId="77777777" w:rsidR="00780BC5" w:rsidRPr="00EE7350" w:rsidRDefault="00780BC5" w:rsidP="00780BC5">
      <w:pPr>
        <w:rPr>
          <w:rFonts w:cs="Times"/>
          <w:lang w:eastAsia="x-none"/>
        </w:rPr>
      </w:pPr>
    </w:p>
    <w:p w14:paraId="722BDE35" w14:textId="0EC933F5" w:rsidR="00713F43" w:rsidRDefault="00713F43" w:rsidP="00713F43">
      <w:pPr>
        <w:rPr>
          <w:lang w:eastAsia="x-none"/>
        </w:rPr>
      </w:pPr>
      <w:r w:rsidRPr="00990AFD">
        <w:rPr>
          <w:b/>
          <w:bCs/>
          <w:lang w:eastAsia="x-none"/>
        </w:rPr>
        <w:t>Decision:</w:t>
      </w:r>
      <w:r>
        <w:rPr>
          <w:lang w:eastAsia="x-none"/>
        </w:rPr>
        <w:t xml:space="preserve"> As per email posted on Aug 20</w:t>
      </w:r>
      <w:r w:rsidRPr="00990AFD">
        <w:rPr>
          <w:vertAlign w:val="superscript"/>
          <w:lang w:eastAsia="x-none"/>
        </w:rPr>
        <w:t>th</w:t>
      </w:r>
      <w:r>
        <w:rPr>
          <w:lang w:eastAsia="x-none"/>
        </w:rPr>
        <w:t>,</w:t>
      </w:r>
    </w:p>
    <w:p w14:paraId="6D37A31E" w14:textId="77777777" w:rsidR="00780BC5" w:rsidRPr="00713F43" w:rsidRDefault="00780BC5" w:rsidP="00780BC5">
      <w:pPr>
        <w:snapToGrid w:val="0"/>
        <w:rPr>
          <w:rStyle w:val="Strong"/>
          <w:rFonts w:eastAsia="Malgun Gothic" w:cs="Times"/>
          <w:b w:val="0"/>
          <w:bCs w:val="0"/>
          <w:szCs w:val="22"/>
        </w:rPr>
      </w:pPr>
      <w:r w:rsidRPr="00713F43">
        <w:rPr>
          <w:rStyle w:val="Strong"/>
          <w:rFonts w:cs="Times"/>
          <w:b w:val="0"/>
          <w:bCs w:val="0"/>
          <w:highlight w:val="green"/>
        </w:rPr>
        <w:t>Agreement</w:t>
      </w:r>
    </w:p>
    <w:p w14:paraId="0A79A32F" w14:textId="77777777" w:rsidR="00780BC5" w:rsidRPr="00EA612D" w:rsidRDefault="00780BC5" w:rsidP="00780BC5">
      <w:pPr>
        <w:snapToGrid w:val="0"/>
        <w:rPr>
          <w:rFonts w:cs="Times"/>
        </w:rPr>
      </w:pPr>
      <w:r w:rsidRPr="00EA612D">
        <w:rPr>
          <w:rFonts w:cs="Times"/>
        </w:rPr>
        <w:t>For RV mapping of type 1 or type 2 CG based multi-TRP PUSCH repetition, support, </w:t>
      </w:r>
    </w:p>
    <w:p w14:paraId="777605E2" w14:textId="77777777" w:rsidR="00780BC5" w:rsidRPr="00EA612D" w:rsidRDefault="00780BC5" w:rsidP="00412696">
      <w:pPr>
        <w:numPr>
          <w:ilvl w:val="0"/>
          <w:numId w:val="173"/>
        </w:numPr>
        <w:rPr>
          <w:rFonts w:eastAsia="Times New Roman" w:cs="Times"/>
          <w:i/>
          <w:iCs/>
        </w:rPr>
      </w:pPr>
      <w:r w:rsidRPr="00EA612D">
        <w:rPr>
          <w:rStyle w:val="Emphasis"/>
          <w:rFonts w:eastAsia="Times New Roman" w:cs="Times"/>
          <w:i w:val="0"/>
          <w:iCs w:val="0"/>
        </w:rPr>
        <w:t>the configured RV sequence (via “</w:t>
      </w:r>
      <w:r w:rsidRPr="00EA612D">
        <w:rPr>
          <w:rStyle w:val="Emphasis"/>
          <w:rFonts w:eastAsia="Times New Roman" w:cs="Times"/>
        </w:rPr>
        <w:t>repK-RV</w:t>
      </w:r>
      <w:r w:rsidRPr="00EA612D">
        <w:rPr>
          <w:rStyle w:val="Emphasis"/>
          <w:rFonts w:eastAsia="Times New Roman" w:cs="Times"/>
          <w:i w:val="0"/>
          <w:iCs w:val="0"/>
        </w:rPr>
        <w:t>”) is applied separately for PUSCH repetitions corresponding to the first TRP and the second TRP with a an RV offset for the starting RV corresponding to the second TRP (similar to the case of dynamic multi-TRP PUSCH repetition).</w:t>
      </w:r>
    </w:p>
    <w:p w14:paraId="05CC97B5" w14:textId="77777777" w:rsidR="00780BC5" w:rsidRPr="00EA612D" w:rsidRDefault="00780BC5" w:rsidP="00412696">
      <w:pPr>
        <w:numPr>
          <w:ilvl w:val="0"/>
          <w:numId w:val="173"/>
        </w:numPr>
        <w:rPr>
          <w:rFonts w:eastAsia="Times New Roman" w:cs="Times"/>
        </w:rPr>
      </w:pPr>
      <w:r w:rsidRPr="00EA612D">
        <w:rPr>
          <w:rFonts w:eastAsia="Times New Roman" w:cs="Times"/>
        </w:rPr>
        <w:t xml:space="preserve">if </w:t>
      </w:r>
      <w:r w:rsidRPr="00EA612D">
        <w:rPr>
          <w:rStyle w:val="Emphasis"/>
          <w:rFonts w:eastAsia="Times New Roman" w:cs="Times"/>
        </w:rPr>
        <w:t>startingFromRV0</w:t>
      </w:r>
      <w:r w:rsidRPr="00EA612D">
        <w:rPr>
          <w:rFonts w:eastAsia="Times New Roman" w:cs="Times"/>
        </w:rPr>
        <w:t xml:space="preserve"> set to ‘on’, support that the initial transmission of a transport block may start at:</w:t>
      </w:r>
    </w:p>
    <w:p w14:paraId="14E49DC0" w14:textId="77777777" w:rsidR="00780BC5" w:rsidRPr="00EA612D" w:rsidRDefault="00780BC5" w:rsidP="00412696">
      <w:pPr>
        <w:numPr>
          <w:ilvl w:val="1"/>
          <w:numId w:val="173"/>
        </w:numPr>
        <w:rPr>
          <w:rFonts w:eastAsia="Times New Roman" w:cs="Times"/>
        </w:rPr>
      </w:pPr>
      <w:r w:rsidRPr="00EA612D">
        <w:rPr>
          <w:rFonts w:eastAsia="Times New Roman" w:cs="Times"/>
        </w:rPr>
        <w:t>the first RV0 transmission occasion of any TRP if the configured RV sequence is {0 2 3 1},</w:t>
      </w:r>
    </w:p>
    <w:p w14:paraId="21847B8F" w14:textId="77777777" w:rsidR="00780BC5" w:rsidRPr="00EA612D" w:rsidRDefault="00780BC5" w:rsidP="00412696">
      <w:pPr>
        <w:numPr>
          <w:ilvl w:val="1"/>
          <w:numId w:val="173"/>
        </w:numPr>
        <w:rPr>
          <w:rFonts w:eastAsia="Times New Roman" w:cs="Times"/>
        </w:rPr>
      </w:pPr>
      <w:r w:rsidRPr="00EA612D">
        <w:rPr>
          <w:rFonts w:eastAsia="Times New Roman" w:cs="Times"/>
        </w:rPr>
        <w:t>any of the transmission occasions of the K repetitions that are associated with RV = 0 if the configured RV sequence is {0 3 0 3}, (same as Rel-15/16).</w:t>
      </w:r>
    </w:p>
    <w:p w14:paraId="7284E840" w14:textId="77777777" w:rsidR="00780BC5" w:rsidRPr="00EA612D" w:rsidRDefault="00780BC5" w:rsidP="00412696">
      <w:pPr>
        <w:numPr>
          <w:ilvl w:val="1"/>
          <w:numId w:val="173"/>
        </w:numPr>
        <w:rPr>
          <w:rFonts w:eastAsia="Times New Roman" w:cs="Times"/>
        </w:rPr>
      </w:pPr>
      <w:r w:rsidRPr="00EA612D">
        <w:rPr>
          <w:rFonts w:eastAsia="Times New Roman" w:cs="Times"/>
        </w:rPr>
        <w:t>any</w:t>
      </w:r>
      <w:r w:rsidRPr="00EA612D">
        <w:rPr>
          <w:rFonts w:eastAsia="Times New Roman" w:cs="Times"/>
          <w:sz w:val="32"/>
          <w:szCs w:val="32"/>
        </w:rPr>
        <w:t xml:space="preserve"> </w:t>
      </w:r>
      <w:r w:rsidRPr="00EA612D">
        <w:rPr>
          <w:rFonts w:eastAsia="Times New Roman" w:cs="Times"/>
        </w:rPr>
        <w:t>of the transmission occasions of the K repetitions if the configured RV sequence is {0,0,0,0}, except the last transmission occasion when K≥8. (same as Rel-15/16).   </w:t>
      </w:r>
    </w:p>
    <w:p w14:paraId="6FCECE24" w14:textId="77777777" w:rsidR="00780BC5" w:rsidRPr="00EA612D" w:rsidRDefault="00780BC5" w:rsidP="00412696">
      <w:pPr>
        <w:numPr>
          <w:ilvl w:val="0"/>
          <w:numId w:val="173"/>
        </w:numPr>
        <w:rPr>
          <w:rFonts w:eastAsia="Times New Roman" w:cs="Times"/>
        </w:rPr>
      </w:pPr>
      <w:r w:rsidRPr="00EA612D">
        <w:rPr>
          <w:rFonts w:eastAsia="Times New Roman" w:cs="Times"/>
        </w:rPr>
        <w:t xml:space="preserve">if </w:t>
      </w:r>
      <w:r w:rsidRPr="00EA612D">
        <w:rPr>
          <w:rStyle w:val="Emphasis"/>
          <w:rFonts w:eastAsia="Times New Roman" w:cs="Times"/>
        </w:rPr>
        <w:t>startingFromRV0</w:t>
      </w:r>
      <w:r w:rsidRPr="00EA612D">
        <w:rPr>
          <w:rFonts w:eastAsia="Times New Roman" w:cs="Times"/>
        </w:rPr>
        <w:t xml:space="preserve"> set to ‘off’, the initial transmission of a transport block may only start at the first transmission occasion of the K repetitions (same as Rel-15/16).</w:t>
      </w:r>
    </w:p>
    <w:p w14:paraId="6BC734AF" w14:textId="77777777" w:rsidR="00780BC5" w:rsidRDefault="00780BC5" w:rsidP="00780BC5">
      <w:pPr>
        <w:rPr>
          <w:lang w:eastAsia="x-none"/>
        </w:rPr>
      </w:pPr>
    </w:p>
    <w:p w14:paraId="543D1648" w14:textId="0540CA1F" w:rsidR="00780BC5" w:rsidRPr="00713F43" w:rsidRDefault="00D27F07" w:rsidP="00780BC5">
      <w:pPr>
        <w:rPr>
          <w:b/>
          <w:lang w:eastAsia="x-none"/>
        </w:rPr>
      </w:pPr>
      <w:hyperlink r:id="rId758" w:history="1">
        <w:r w:rsidR="00961883">
          <w:rPr>
            <w:rStyle w:val="Hyperlink"/>
            <w:b/>
            <w:lang w:eastAsia="x-none"/>
          </w:rPr>
          <w:t>R1-2108299</w:t>
        </w:r>
      </w:hyperlink>
      <w:r w:rsidR="00780BC5" w:rsidRPr="00713F43">
        <w:rPr>
          <w:b/>
          <w:lang w:eastAsia="x-none"/>
        </w:rPr>
        <w:tab/>
        <w:t>Summary #2 of Multi-TRP PUCCH and PUSCH Enhancements</w:t>
      </w:r>
      <w:r w:rsidR="00780BC5" w:rsidRPr="00713F43">
        <w:rPr>
          <w:b/>
          <w:lang w:eastAsia="x-none"/>
        </w:rPr>
        <w:tab/>
        <w:t>Moderator (Nokia, Nokia Shanghai Bell)</w:t>
      </w:r>
    </w:p>
    <w:p w14:paraId="6CA594BF" w14:textId="77777777" w:rsidR="00713F43" w:rsidRDefault="00713F43" w:rsidP="00713F43">
      <w:pPr>
        <w:rPr>
          <w:lang w:eastAsia="x-none"/>
        </w:rPr>
      </w:pPr>
      <w:r>
        <w:rPr>
          <w:lang w:eastAsia="x-none"/>
        </w:rPr>
        <w:t>From GTW session:</w:t>
      </w:r>
    </w:p>
    <w:p w14:paraId="1FC75BED" w14:textId="77777777" w:rsidR="00780BC5" w:rsidRPr="00713F43" w:rsidRDefault="00780BC5" w:rsidP="00780BC5">
      <w:pPr>
        <w:adjustRightInd w:val="0"/>
        <w:snapToGrid w:val="0"/>
        <w:jc w:val="both"/>
        <w:rPr>
          <w:rFonts w:cs="Times"/>
          <w:szCs w:val="18"/>
          <w:highlight w:val="green"/>
        </w:rPr>
      </w:pPr>
      <w:r w:rsidRPr="00713F43">
        <w:rPr>
          <w:rFonts w:cs="Times"/>
          <w:szCs w:val="18"/>
          <w:highlight w:val="green"/>
        </w:rPr>
        <w:t>Agreement</w:t>
      </w:r>
    </w:p>
    <w:p w14:paraId="3E1E5E1A" w14:textId="77777777" w:rsidR="00780BC5" w:rsidRPr="00D74F3F" w:rsidRDefault="00780BC5" w:rsidP="00780BC5">
      <w:pPr>
        <w:adjustRightInd w:val="0"/>
        <w:snapToGrid w:val="0"/>
        <w:jc w:val="both"/>
        <w:rPr>
          <w:rFonts w:cs="Times"/>
          <w:szCs w:val="20"/>
        </w:rPr>
      </w:pPr>
      <w:r w:rsidRPr="00D74F3F">
        <w:rPr>
          <w:rFonts w:cs="Times"/>
          <w:szCs w:val="20"/>
        </w:rPr>
        <w:t xml:space="preserve">For option 4, support the following: </w:t>
      </w:r>
    </w:p>
    <w:p w14:paraId="2E0CDE78" w14:textId="77777777" w:rsidR="00780BC5" w:rsidRPr="00D74F3F" w:rsidRDefault="00780BC5" w:rsidP="00780BC5">
      <w:pPr>
        <w:adjustRightInd w:val="0"/>
        <w:snapToGrid w:val="0"/>
        <w:jc w:val="both"/>
        <w:rPr>
          <w:rFonts w:eastAsia="SimSun" w:cs="Times"/>
          <w:szCs w:val="20"/>
        </w:rPr>
      </w:pPr>
      <w:r w:rsidRPr="00D74F3F">
        <w:rPr>
          <w:rFonts w:eastAsia="SimSun" w:cs="Times"/>
          <w:szCs w:val="20"/>
        </w:rPr>
        <w:t xml:space="preserve">When PHR MAC-CE is reported in slot n, for a CC that is configured with mTRP PUSCH repetition, PHR value(s) are determined as, </w:t>
      </w:r>
    </w:p>
    <w:p w14:paraId="3EBF5EF6" w14:textId="77777777" w:rsidR="00780BC5" w:rsidRPr="00D74F3F" w:rsidRDefault="00780BC5" w:rsidP="00412696">
      <w:pPr>
        <w:pStyle w:val="ListParagraph"/>
        <w:numPr>
          <w:ilvl w:val="0"/>
          <w:numId w:val="166"/>
        </w:numPr>
        <w:overflowPunct/>
        <w:autoSpaceDE/>
        <w:autoSpaceDN/>
        <w:snapToGrid w:val="0"/>
        <w:spacing w:after="0" w:line="256" w:lineRule="auto"/>
        <w:jc w:val="both"/>
        <w:textAlignment w:val="auto"/>
        <w:rPr>
          <w:rFonts w:cs="Times"/>
        </w:rPr>
      </w:pPr>
      <w:r w:rsidRPr="00D74F3F">
        <w:rPr>
          <w:rFonts w:cs="Times"/>
        </w:rPr>
        <w:t>The first PHR value is reported same as Rel. 15/16.</w:t>
      </w:r>
    </w:p>
    <w:p w14:paraId="4EAAD424" w14:textId="77777777" w:rsidR="00780BC5" w:rsidRPr="00D74F3F" w:rsidRDefault="00780BC5" w:rsidP="00412696">
      <w:pPr>
        <w:pStyle w:val="ListParagraph"/>
        <w:numPr>
          <w:ilvl w:val="0"/>
          <w:numId w:val="166"/>
        </w:numPr>
        <w:overflowPunct/>
        <w:autoSpaceDE/>
        <w:autoSpaceDN/>
        <w:snapToGrid w:val="0"/>
        <w:spacing w:after="0" w:line="256" w:lineRule="auto"/>
        <w:jc w:val="both"/>
        <w:textAlignment w:val="auto"/>
        <w:rPr>
          <w:rFonts w:cs="Times"/>
        </w:rPr>
      </w:pPr>
      <w:r w:rsidRPr="00D74F3F">
        <w:rPr>
          <w:rFonts w:cs="Times"/>
        </w:rPr>
        <w:t xml:space="preserve">If the first PHR value is actual PHR (based on Rel. 15/16) corresponding to a repetition among mTRP PUSCH repetitions associated with a given TRP, the second PHR value, select Alt. 1A or Alt. 2A </w:t>
      </w:r>
    </w:p>
    <w:p w14:paraId="0A993B94" w14:textId="77777777" w:rsidR="00780BC5" w:rsidRPr="007D055E" w:rsidRDefault="00780BC5" w:rsidP="00412696">
      <w:pPr>
        <w:pStyle w:val="ListParagraph"/>
        <w:numPr>
          <w:ilvl w:val="1"/>
          <w:numId w:val="166"/>
        </w:numPr>
        <w:overflowPunct/>
        <w:autoSpaceDE/>
        <w:autoSpaceDN/>
        <w:snapToGrid w:val="0"/>
        <w:spacing w:after="0" w:line="256" w:lineRule="auto"/>
        <w:jc w:val="both"/>
        <w:textAlignment w:val="auto"/>
        <w:rPr>
          <w:rFonts w:cs="Times"/>
        </w:rPr>
      </w:pPr>
      <w:r w:rsidRPr="007D055E">
        <w:rPr>
          <w:rFonts w:cs="Times"/>
        </w:rPr>
        <w:t xml:space="preserve">Alt.1A: Is always actual. When there are more than one repetitions associated with the other TRP, the second PHR is calculated considering on the following repetition, </w:t>
      </w:r>
    </w:p>
    <w:p w14:paraId="338F4FB8" w14:textId="77777777" w:rsidR="00780BC5" w:rsidRPr="007D055E" w:rsidRDefault="00780BC5" w:rsidP="00412696">
      <w:pPr>
        <w:pStyle w:val="ListParagraph"/>
        <w:numPr>
          <w:ilvl w:val="2"/>
          <w:numId w:val="166"/>
        </w:numPr>
        <w:overflowPunct/>
        <w:autoSpaceDE/>
        <w:autoSpaceDN/>
        <w:snapToGrid w:val="0"/>
        <w:spacing w:after="0" w:line="256" w:lineRule="auto"/>
        <w:jc w:val="both"/>
        <w:textAlignment w:val="auto"/>
        <w:rPr>
          <w:rFonts w:cs="Times"/>
        </w:rPr>
      </w:pPr>
      <w:r w:rsidRPr="007D055E">
        <w:rPr>
          <w:rFonts w:cs="Times"/>
        </w:rPr>
        <w:t>If there are repetition(s) towards the other TRP which transmit after the repetition used to calculate first PHR, the UE select the earliest repetition among them.</w:t>
      </w:r>
    </w:p>
    <w:p w14:paraId="1BF20D1A" w14:textId="77777777" w:rsidR="00780BC5" w:rsidRPr="007D055E" w:rsidRDefault="00780BC5" w:rsidP="00412696">
      <w:pPr>
        <w:pStyle w:val="ListParagraph"/>
        <w:numPr>
          <w:ilvl w:val="2"/>
          <w:numId w:val="166"/>
        </w:numPr>
        <w:overflowPunct/>
        <w:autoSpaceDE/>
        <w:autoSpaceDN/>
        <w:snapToGrid w:val="0"/>
        <w:spacing w:after="0" w:line="256" w:lineRule="auto"/>
        <w:jc w:val="both"/>
        <w:textAlignment w:val="auto"/>
        <w:rPr>
          <w:rFonts w:cs="Times"/>
        </w:rPr>
      </w:pPr>
      <w:r w:rsidRPr="007D055E">
        <w:rPr>
          <w:rFonts w:cs="Times"/>
        </w:rPr>
        <w:t xml:space="preserve">Otherwise, the UE select the latest repetition which transmitted before the repetition used to calculate first PHR.  </w:t>
      </w:r>
    </w:p>
    <w:p w14:paraId="2FED6E52" w14:textId="77777777" w:rsidR="00780BC5" w:rsidRPr="007D055E" w:rsidRDefault="00780BC5" w:rsidP="00412696">
      <w:pPr>
        <w:pStyle w:val="ListParagraph"/>
        <w:numPr>
          <w:ilvl w:val="1"/>
          <w:numId w:val="166"/>
        </w:numPr>
        <w:overflowPunct/>
        <w:autoSpaceDE/>
        <w:autoSpaceDN/>
        <w:adjustRightInd/>
        <w:spacing w:after="0" w:line="259" w:lineRule="auto"/>
        <w:jc w:val="both"/>
        <w:textAlignment w:val="auto"/>
        <w:rPr>
          <w:rFonts w:cs="Times"/>
        </w:rPr>
      </w:pPr>
      <w:r w:rsidRPr="007D055E">
        <w:rPr>
          <w:rFonts w:cs="Times"/>
        </w:rPr>
        <w:t>Alt.2A: Is actual only when a repetition associated with the other TRP is transmitted in slot n. Otherwise, it is virtual.</w:t>
      </w:r>
    </w:p>
    <w:p w14:paraId="42AE0B64" w14:textId="77777777" w:rsidR="00780BC5" w:rsidRPr="007D055E" w:rsidRDefault="00780BC5" w:rsidP="00412696">
      <w:pPr>
        <w:pStyle w:val="ListParagraph"/>
        <w:numPr>
          <w:ilvl w:val="2"/>
          <w:numId w:val="166"/>
        </w:numPr>
        <w:overflowPunct/>
        <w:autoSpaceDE/>
        <w:autoSpaceDN/>
        <w:adjustRightInd/>
        <w:spacing w:after="0" w:line="259" w:lineRule="auto"/>
        <w:jc w:val="both"/>
        <w:textAlignment w:val="auto"/>
        <w:rPr>
          <w:rFonts w:cs="Times"/>
        </w:rPr>
      </w:pPr>
      <w:r w:rsidRPr="007D055E">
        <w:rPr>
          <w:rFonts w:cs="Times"/>
        </w:rPr>
        <w:t>If there are multiple repetitions associated with the other TRP in slot n, the earliest one in slot n is selected.</w:t>
      </w:r>
    </w:p>
    <w:p w14:paraId="29F7DFBC" w14:textId="77777777" w:rsidR="00780BC5" w:rsidRPr="007D055E"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7D055E">
        <w:rPr>
          <w:rFonts w:cs="Times"/>
        </w:rPr>
        <w:t>If the first PHR value is actual PHR (based on Rel. 15/16) but not corresponding to a repetition among mTRP PUSCH repetitions (corresponds to sTRP PUSCH), select Alt. 1B or Alt. 2B</w:t>
      </w:r>
    </w:p>
    <w:p w14:paraId="254EF20F"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Alt1B: a second PHR value is reported as virtual PHR.</w:t>
      </w:r>
    </w:p>
    <w:p w14:paraId="60A8FD38"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Alt2B: a second PHR is not reported</w:t>
      </w:r>
    </w:p>
    <w:p w14:paraId="4E072A08" w14:textId="77777777" w:rsidR="00780BC5" w:rsidRPr="007D055E"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7D055E">
        <w:rPr>
          <w:rFonts w:cs="Times"/>
        </w:rPr>
        <w:t>If the first PHR value is virtual, select Alt. 1C or Alt. 2C</w:t>
      </w:r>
    </w:p>
    <w:p w14:paraId="03E442D6"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Alt1C: a second PHR value is reported as virtual PHR.</w:t>
      </w:r>
    </w:p>
    <w:p w14:paraId="66E4BB9F"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Alt2C: a second PHR is not reported</w:t>
      </w:r>
    </w:p>
    <w:p w14:paraId="6FFE9F38" w14:textId="77777777" w:rsidR="00780BC5" w:rsidRPr="00D74F3F"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D74F3F">
        <w:rPr>
          <w:rFonts w:cs="Times"/>
        </w:rPr>
        <w:t xml:space="preserve">When second PHR is virtual, it is </w:t>
      </w:r>
      <w:r w:rsidRPr="00D74F3F">
        <w:rPr>
          <w:rFonts w:cs="Times"/>
          <w:iCs/>
        </w:rPr>
        <w:t>calculated based on a set of default power control parameters defined for the other TRP</w:t>
      </w:r>
      <w:r w:rsidRPr="00D74F3F">
        <w:rPr>
          <w:rFonts w:cs="Times"/>
        </w:rPr>
        <w:t xml:space="preserve"> (that is not associated with the first PHR)</w:t>
      </w:r>
    </w:p>
    <w:p w14:paraId="162F2D18" w14:textId="77777777" w:rsidR="00780BC5" w:rsidRPr="00D74F3F"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D74F3F">
        <w:rPr>
          <w:rFonts w:cs="Times"/>
        </w:rPr>
        <w:t>Note: the above is applicable to both single entry and multi-entry PHR reports</w:t>
      </w:r>
    </w:p>
    <w:p w14:paraId="2AE1AE0A" w14:textId="77777777" w:rsidR="00780BC5" w:rsidRPr="00713F43" w:rsidRDefault="00780BC5" w:rsidP="00780BC5">
      <w:pPr>
        <w:rPr>
          <w:rFonts w:cs="Times"/>
          <w:lang w:eastAsia="x-none"/>
        </w:rPr>
      </w:pPr>
    </w:p>
    <w:p w14:paraId="310094B4" w14:textId="31B7A537" w:rsidR="00713F43" w:rsidRDefault="00713F43" w:rsidP="00713F43">
      <w:pPr>
        <w:rPr>
          <w:lang w:eastAsia="x-none"/>
        </w:rPr>
      </w:pPr>
      <w:r w:rsidRPr="00990AFD">
        <w:rPr>
          <w:b/>
          <w:bCs/>
          <w:lang w:eastAsia="x-none"/>
        </w:rPr>
        <w:t>Decision:</w:t>
      </w:r>
      <w:r>
        <w:rPr>
          <w:lang w:eastAsia="x-none"/>
        </w:rPr>
        <w:t xml:space="preserve"> As per email posted on Aug 24</w:t>
      </w:r>
      <w:r w:rsidRPr="00990AFD">
        <w:rPr>
          <w:vertAlign w:val="superscript"/>
          <w:lang w:eastAsia="x-none"/>
        </w:rPr>
        <w:t>th</w:t>
      </w:r>
      <w:r>
        <w:rPr>
          <w:lang w:eastAsia="x-none"/>
        </w:rPr>
        <w:t>,</w:t>
      </w:r>
    </w:p>
    <w:p w14:paraId="2EDE7194" w14:textId="77777777" w:rsidR="00780BC5" w:rsidRPr="00713F43" w:rsidRDefault="00780BC5" w:rsidP="00780BC5">
      <w:pPr>
        <w:rPr>
          <w:rFonts w:eastAsia="Malgun Gothic" w:cs="Times"/>
          <w:szCs w:val="22"/>
          <w:lang w:val="en-US" w:eastAsia="ko-KR"/>
        </w:rPr>
      </w:pPr>
      <w:r w:rsidRPr="00713F43">
        <w:rPr>
          <w:rStyle w:val="Strong"/>
          <w:rFonts w:cs="Times"/>
          <w:b w:val="0"/>
          <w:bCs w:val="0"/>
          <w:szCs w:val="20"/>
          <w:highlight w:val="green"/>
        </w:rPr>
        <w:lastRenderedPageBreak/>
        <w:t>Agreement</w:t>
      </w:r>
    </w:p>
    <w:p w14:paraId="26B7FA3B" w14:textId="77777777" w:rsidR="00780BC5" w:rsidRPr="00D74F3F" w:rsidRDefault="00780BC5" w:rsidP="00780BC5">
      <w:pPr>
        <w:rPr>
          <w:rFonts w:cs="Times"/>
        </w:rPr>
      </w:pPr>
      <w:r w:rsidRPr="00D74F3F">
        <w:rPr>
          <w:rFonts w:cs="Times"/>
          <w:szCs w:val="20"/>
        </w:rPr>
        <w:t>For the grouping of PUCCH resources in Rel-17 multi-TRP PUCCH repetition schemes,</w:t>
      </w:r>
    </w:p>
    <w:p w14:paraId="7B077D80" w14:textId="6D49F556" w:rsidR="00780BC5" w:rsidRPr="00D74F3F" w:rsidRDefault="00780BC5" w:rsidP="00412696">
      <w:pPr>
        <w:numPr>
          <w:ilvl w:val="0"/>
          <w:numId w:val="174"/>
        </w:numPr>
        <w:rPr>
          <w:rFonts w:eastAsia="Times New Roman" w:cs="Times"/>
        </w:rPr>
      </w:pPr>
      <w:r w:rsidRPr="00D74F3F">
        <w:rPr>
          <w:rFonts w:eastAsia="Times New Roman" w:cs="Times"/>
          <w:szCs w:val="20"/>
        </w:rPr>
        <w:t>Support MAC-CE activating two spatial relation info’s (for FR2) for a group of PUCCH resources in a CC.</w:t>
      </w:r>
    </w:p>
    <w:p w14:paraId="6966900F" w14:textId="77777777" w:rsidR="00780BC5" w:rsidRPr="00D74F3F" w:rsidRDefault="00780BC5" w:rsidP="00412696">
      <w:pPr>
        <w:numPr>
          <w:ilvl w:val="0"/>
          <w:numId w:val="174"/>
        </w:numPr>
        <w:rPr>
          <w:rFonts w:eastAsia="Times New Roman" w:cs="Times"/>
        </w:rPr>
      </w:pPr>
      <w:r w:rsidRPr="00D74F3F">
        <w:rPr>
          <w:rFonts w:eastAsia="Times New Roman" w:cs="Times"/>
          <w:szCs w:val="20"/>
        </w:rPr>
        <w:t>Support MAC-CE activating two sets of power control parameters (for FR1) for a group of PUCCH resources in a CC.</w:t>
      </w:r>
      <w:r w:rsidRPr="00D74F3F">
        <w:rPr>
          <w:rStyle w:val="apple-converted-space"/>
          <w:rFonts w:eastAsia="Times New Roman" w:cs="Times"/>
          <w:szCs w:val="20"/>
        </w:rPr>
        <w:t> </w:t>
      </w:r>
    </w:p>
    <w:p w14:paraId="1EB17355" w14:textId="77777777" w:rsidR="00780BC5" w:rsidRPr="00D74F3F" w:rsidRDefault="00780BC5" w:rsidP="00412696">
      <w:pPr>
        <w:numPr>
          <w:ilvl w:val="0"/>
          <w:numId w:val="174"/>
        </w:numPr>
        <w:rPr>
          <w:rFonts w:eastAsia="Times New Roman" w:cs="Times"/>
        </w:rPr>
      </w:pPr>
      <w:r w:rsidRPr="00D74F3F">
        <w:rPr>
          <w:rFonts w:eastAsia="Times New Roman" w:cs="Times"/>
          <w:szCs w:val="20"/>
        </w:rPr>
        <w:t>When the PUCCH resource is indicated with two spatial relation info’s or two sets of power control parameters</w:t>
      </w:r>
      <w:r w:rsidRPr="00D74F3F">
        <w:rPr>
          <w:rStyle w:val="apple-converted-space"/>
          <w:rFonts w:eastAsia="Times New Roman" w:cs="Times"/>
          <w:szCs w:val="20"/>
        </w:rPr>
        <w:t> </w:t>
      </w:r>
      <w:r w:rsidRPr="00D74F3F">
        <w:rPr>
          <w:rFonts w:eastAsia="Times New Roman" w:cs="Times"/>
          <w:szCs w:val="20"/>
        </w:rPr>
        <w:t>(via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18A23C3A" w14:textId="77777777" w:rsidR="00780BC5" w:rsidRPr="00D74F3F" w:rsidRDefault="00780BC5" w:rsidP="00412696">
      <w:pPr>
        <w:numPr>
          <w:ilvl w:val="0"/>
          <w:numId w:val="174"/>
        </w:numPr>
        <w:rPr>
          <w:rFonts w:eastAsia="Times New Roman" w:cs="Times"/>
        </w:rPr>
      </w:pPr>
      <w:r w:rsidRPr="00D74F3F">
        <w:rPr>
          <w:rFonts w:eastAsia="Times New Roman" w:cs="Times"/>
          <w:szCs w:val="20"/>
        </w:rPr>
        <w:t>When the PUCCH resource is indicated with one spatial relation info or one set of power control parameters</w:t>
      </w:r>
      <w:r w:rsidRPr="00D74F3F">
        <w:rPr>
          <w:rStyle w:val="apple-converted-space"/>
          <w:rFonts w:eastAsia="Times New Roman" w:cs="Times"/>
          <w:szCs w:val="20"/>
        </w:rPr>
        <w:t> </w:t>
      </w:r>
      <w:r w:rsidRPr="00D74F3F">
        <w:rPr>
          <w:rFonts w:eastAsia="Times New Roman" w:cs="Times"/>
          <w:szCs w:val="20"/>
        </w:rPr>
        <w:t>(via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22ED4754" w14:textId="77777777" w:rsidR="00780BC5" w:rsidRPr="00D74F3F" w:rsidRDefault="00780BC5" w:rsidP="00412696">
      <w:pPr>
        <w:numPr>
          <w:ilvl w:val="0"/>
          <w:numId w:val="174"/>
        </w:numPr>
        <w:rPr>
          <w:rFonts w:eastAsia="Times New Roman" w:cs="Times"/>
        </w:rPr>
      </w:pPr>
      <w:r w:rsidRPr="00D74F3F">
        <w:rPr>
          <w:rFonts w:eastAsia="Times New Roman" w:cs="Times"/>
          <w:szCs w:val="20"/>
        </w:rPr>
        <w:t>The signalling details are up to RAN2 to decide.</w:t>
      </w:r>
    </w:p>
    <w:p w14:paraId="03D61538" w14:textId="77777777" w:rsidR="00780BC5" w:rsidRPr="00D74F3F" w:rsidRDefault="00780BC5" w:rsidP="00412696">
      <w:pPr>
        <w:numPr>
          <w:ilvl w:val="0"/>
          <w:numId w:val="174"/>
        </w:numPr>
        <w:rPr>
          <w:rFonts w:eastAsia="Times New Roman" w:cs="Times"/>
        </w:rPr>
      </w:pPr>
      <w:r w:rsidRPr="00D74F3F">
        <w:rPr>
          <w:rFonts w:eastAsia="Times New Roman" w:cs="Times"/>
          <w:szCs w:val="20"/>
        </w:rPr>
        <w:t>Note: Impacts coming from coverage enhancement work item on associating PUCCH resource with repetition factor can be discussed separately</w:t>
      </w:r>
    </w:p>
    <w:p w14:paraId="46F8C58F" w14:textId="77777777" w:rsidR="00780BC5" w:rsidRDefault="00780BC5" w:rsidP="00780BC5">
      <w:pPr>
        <w:rPr>
          <w:rFonts w:cs="Times"/>
          <w:lang w:eastAsia="x-none"/>
        </w:rPr>
      </w:pPr>
    </w:p>
    <w:p w14:paraId="50BFCBFA" w14:textId="5A5EF83E" w:rsidR="00780BC5" w:rsidRPr="00713F43" w:rsidRDefault="00D27F07" w:rsidP="00780BC5">
      <w:pPr>
        <w:rPr>
          <w:rFonts w:cs="Times"/>
          <w:b/>
          <w:bCs/>
          <w:lang w:eastAsia="x-none"/>
        </w:rPr>
      </w:pPr>
      <w:hyperlink r:id="rId759" w:history="1">
        <w:r w:rsidR="00961883">
          <w:rPr>
            <w:rStyle w:val="Hyperlink"/>
            <w:rFonts w:cs="Times"/>
            <w:b/>
            <w:bCs/>
            <w:lang w:eastAsia="x-none"/>
          </w:rPr>
          <w:t>R1-2108300</w:t>
        </w:r>
      </w:hyperlink>
      <w:r w:rsidR="00780BC5" w:rsidRPr="00713F43">
        <w:rPr>
          <w:rFonts w:cs="Times"/>
          <w:b/>
          <w:bCs/>
          <w:lang w:eastAsia="x-none"/>
        </w:rPr>
        <w:tab/>
        <w:t>Summary #3 of Multi-TRP PUCCH and PUSCH Enhancements</w:t>
      </w:r>
      <w:r w:rsidR="00780BC5" w:rsidRPr="00713F43">
        <w:rPr>
          <w:rFonts w:cs="Times"/>
          <w:b/>
          <w:bCs/>
          <w:lang w:eastAsia="x-none"/>
        </w:rPr>
        <w:tab/>
        <w:t>Moderator (Nokia, Nokia Shanghai Bell)</w:t>
      </w:r>
    </w:p>
    <w:p w14:paraId="2748538E" w14:textId="77777777" w:rsidR="00713F43" w:rsidRDefault="00713F43" w:rsidP="00713F43">
      <w:pPr>
        <w:rPr>
          <w:lang w:eastAsia="x-none"/>
        </w:rPr>
      </w:pPr>
      <w:r>
        <w:rPr>
          <w:lang w:eastAsia="x-none"/>
        </w:rPr>
        <w:t>From GTW session:</w:t>
      </w:r>
    </w:p>
    <w:p w14:paraId="67302A2C" w14:textId="77777777" w:rsidR="00780BC5" w:rsidRPr="00713F43" w:rsidRDefault="00780BC5" w:rsidP="00780BC5">
      <w:pPr>
        <w:rPr>
          <w:rFonts w:ascii="Times New Roman" w:hAnsi="Times New Roman"/>
          <w:szCs w:val="16"/>
          <w:highlight w:val="green"/>
        </w:rPr>
      </w:pPr>
      <w:r w:rsidRPr="00713F43">
        <w:rPr>
          <w:rFonts w:ascii="Times New Roman" w:hAnsi="Times New Roman"/>
          <w:szCs w:val="16"/>
          <w:highlight w:val="green"/>
        </w:rPr>
        <w:t>Agreement</w:t>
      </w:r>
    </w:p>
    <w:p w14:paraId="3DCEB4DF" w14:textId="77777777" w:rsidR="00780BC5" w:rsidRDefault="00780BC5" w:rsidP="00780BC5">
      <w:pPr>
        <w:rPr>
          <w:rFonts w:ascii="Times New Roman" w:eastAsia="Calibri" w:hAnsi="Times New Roman"/>
          <w:szCs w:val="16"/>
        </w:rPr>
      </w:pPr>
      <w:r w:rsidRPr="00265632">
        <w:rPr>
          <w:rFonts w:ascii="Times New Roman" w:eastAsia="Calibri" w:hAnsi="Times New Roman"/>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3DFDB584" w14:textId="77777777" w:rsidR="00780BC5" w:rsidRDefault="00780BC5" w:rsidP="00412696">
      <w:pPr>
        <w:numPr>
          <w:ilvl w:val="0"/>
          <w:numId w:val="167"/>
        </w:numPr>
        <w:rPr>
          <w:rFonts w:eastAsia="Times New Roman" w:cs="Times"/>
          <w:szCs w:val="20"/>
        </w:rPr>
      </w:pPr>
      <w:r w:rsidRPr="00265632">
        <w:rPr>
          <w:rFonts w:ascii="Times New Roman" w:hAnsi="Times New Roman"/>
          <w:szCs w:val="16"/>
        </w:rPr>
        <w:t>If the UE is provided</w:t>
      </w:r>
      <w:r w:rsidRPr="00265632">
        <w:rPr>
          <w:rFonts w:ascii="Times New Roman" w:hAnsi="Times New Roman"/>
          <w:i/>
          <w:iCs/>
          <w:szCs w:val="16"/>
        </w:rPr>
        <w:t> enablePL-RS-UpdateForPUSCH-SRS</w:t>
      </w:r>
      <w:r w:rsidRPr="00265632">
        <w:rPr>
          <w:rFonts w:ascii="Times New Roman" w:hAnsi="Times New Roman"/>
          <w:szCs w:val="16"/>
        </w:rPr>
        <w:t>, the first set of values {the first value in </w:t>
      </w:r>
      <w:r w:rsidRPr="00265632">
        <w:rPr>
          <w:rFonts w:ascii="Times New Roman" w:hAnsi="Times New Roman"/>
          <w:i/>
          <w:iCs/>
          <w:szCs w:val="16"/>
        </w:rPr>
        <w:t>P0-AlphaSet</w:t>
      </w:r>
      <w:r w:rsidRPr="00265632">
        <w:rPr>
          <w:rFonts w:ascii="Times New Roman" w:hAnsi="Times New Roman"/>
          <w:szCs w:val="16"/>
        </w:rPr>
        <w:t>, the PL-RS corresponding to the first </w:t>
      </w:r>
      <w:r w:rsidRPr="00265632">
        <w:rPr>
          <w:rFonts w:ascii="Times New Roman" w:hAnsi="Times New Roman"/>
          <w:i/>
          <w:iCs/>
          <w:szCs w:val="16"/>
        </w:rPr>
        <w:t>sri-PUSCH-PowerControl</w:t>
      </w:r>
      <w:r w:rsidRPr="00265632">
        <w:rPr>
          <w:rFonts w:ascii="Times New Roman" w:hAnsi="Times New Roman"/>
          <w:szCs w:val="16"/>
        </w:rPr>
        <w:t> associated with the first SRS resource set and closed-loop index </w:t>
      </w:r>
      <w:r w:rsidRPr="00265632">
        <w:rPr>
          <w:rFonts w:ascii="Times New Roman" w:hAnsi="Times New Roman"/>
          <w:i/>
          <w:iCs/>
          <w:szCs w:val="16"/>
        </w:rPr>
        <w:t>l</w:t>
      </w:r>
      <w:r w:rsidRPr="00265632">
        <w:rPr>
          <w:rFonts w:ascii="Times New Roman" w:hAnsi="Times New Roman"/>
          <w:szCs w:val="16"/>
        </w:rPr>
        <w:t> = 0} is used for TRP1, and the second set of values {the second value in </w:t>
      </w:r>
      <w:r w:rsidRPr="00265632">
        <w:rPr>
          <w:rFonts w:ascii="Times New Roman" w:hAnsi="Times New Roman"/>
          <w:i/>
          <w:iCs/>
          <w:szCs w:val="16"/>
        </w:rPr>
        <w:t>P0-AlphaSet</w:t>
      </w:r>
      <w:r w:rsidRPr="00265632">
        <w:rPr>
          <w:rFonts w:ascii="Times New Roman" w:hAnsi="Times New Roman"/>
          <w:szCs w:val="16"/>
        </w:rPr>
        <w:t>, the PL-RS corresponding to the first </w:t>
      </w:r>
      <w:r w:rsidRPr="00265632">
        <w:rPr>
          <w:rFonts w:ascii="Times New Roman" w:hAnsi="Times New Roman"/>
          <w:i/>
          <w:iCs/>
          <w:szCs w:val="16"/>
        </w:rPr>
        <w:t xml:space="preserve">sri-PUSCH-PowerControl </w:t>
      </w:r>
      <w:r w:rsidRPr="00265632">
        <w:rPr>
          <w:rFonts w:ascii="Times New Roman" w:hAnsi="Times New Roman"/>
          <w:szCs w:val="16"/>
        </w:rPr>
        <w:t>associated with the second SRS resource set and closed-loop index </w:t>
      </w:r>
      <w:r w:rsidRPr="00265632">
        <w:rPr>
          <w:rFonts w:ascii="Times New Roman" w:hAnsi="Times New Roman"/>
          <w:i/>
          <w:iCs/>
          <w:szCs w:val="16"/>
        </w:rPr>
        <w:t>l</w:t>
      </w:r>
      <w:r w:rsidRPr="00265632">
        <w:rPr>
          <w:rFonts w:ascii="Times New Roman" w:hAnsi="Times New Roman"/>
          <w:szCs w:val="16"/>
        </w:rPr>
        <w:t> = 1 if  </w:t>
      </w:r>
      <w:r w:rsidRPr="00265632">
        <w:rPr>
          <w:rFonts w:ascii="Times New Roman" w:hAnsi="Times New Roman"/>
          <w:i/>
          <w:iCs/>
          <w:szCs w:val="16"/>
        </w:rPr>
        <w:t>twoPUSCH-PC-AdjustmentStates</w:t>
      </w:r>
      <w:r w:rsidRPr="00265632">
        <w:rPr>
          <w:rFonts w:ascii="Times New Roman" w:hAnsi="Times New Roman"/>
          <w:szCs w:val="16"/>
        </w:rPr>
        <w:t> is configured, </w:t>
      </w:r>
      <w:r w:rsidRPr="00265632">
        <w:rPr>
          <w:rFonts w:ascii="Times New Roman" w:hAnsi="Times New Roman"/>
          <w:i/>
          <w:iCs/>
          <w:szCs w:val="16"/>
        </w:rPr>
        <w:t>l</w:t>
      </w:r>
      <w:r w:rsidRPr="00265632">
        <w:rPr>
          <w:rFonts w:ascii="Times New Roman" w:hAnsi="Times New Roman"/>
          <w:szCs w:val="16"/>
        </w:rPr>
        <w:t>=0 otherwise} is used for TRP2.</w:t>
      </w:r>
    </w:p>
    <w:p w14:paraId="49294F03" w14:textId="77777777" w:rsidR="00780BC5" w:rsidRDefault="00780BC5" w:rsidP="00412696">
      <w:pPr>
        <w:numPr>
          <w:ilvl w:val="0"/>
          <w:numId w:val="167"/>
        </w:numPr>
        <w:rPr>
          <w:rFonts w:eastAsia="Times New Roman" w:cs="Times"/>
          <w:szCs w:val="20"/>
        </w:rPr>
      </w:pPr>
      <w:r w:rsidRPr="00265632">
        <w:rPr>
          <w:rFonts w:ascii="Times New Roman" w:hAnsi="Times New Roman"/>
          <w:szCs w:val="16"/>
        </w:rPr>
        <w:t>Otherwise, the first set of values {the first value in </w:t>
      </w:r>
      <w:r w:rsidRPr="00265632">
        <w:rPr>
          <w:rFonts w:ascii="Times New Roman" w:hAnsi="Times New Roman"/>
          <w:i/>
          <w:iCs/>
          <w:szCs w:val="16"/>
        </w:rPr>
        <w:t>P0-AlphaSet</w:t>
      </w:r>
      <w:r w:rsidRPr="00265632">
        <w:rPr>
          <w:rFonts w:ascii="Times New Roman" w:hAnsi="Times New Roman"/>
          <w:szCs w:val="16"/>
        </w:rPr>
        <w:t>, the PL-RS with </w:t>
      </w:r>
      <w:r w:rsidRPr="00265632">
        <w:rPr>
          <w:rFonts w:ascii="Times New Roman" w:hAnsi="Times New Roman"/>
          <w:i/>
          <w:iCs/>
          <w:szCs w:val="16"/>
        </w:rPr>
        <w:t>PUSCH-PathlossReferenceRS-Id=0</w:t>
      </w:r>
      <w:r w:rsidRPr="00265632">
        <w:rPr>
          <w:rFonts w:ascii="Times New Roman" w:hAnsi="Times New Roman"/>
          <w:szCs w:val="16"/>
        </w:rPr>
        <w:t> and closed-loop index </w:t>
      </w:r>
      <w:r w:rsidRPr="00265632">
        <w:rPr>
          <w:rFonts w:ascii="Times New Roman" w:hAnsi="Times New Roman"/>
          <w:i/>
          <w:iCs/>
          <w:szCs w:val="16"/>
        </w:rPr>
        <w:t>l</w:t>
      </w:r>
      <w:r w:rsidRPr="00265632">
        <w:rPr>
          <w:rFonts w:ascii="Times New Roman" w:hAnsi="Times New Roman"/>
          <w:szCs w:val="16"/>
        </w:rPr>
        <w:t> = 0} can be used for TRP1, and the second set of values {the second value in P0-AlphaSet, the PL-RS with </w:t>
      </w:r>
      <w:r w:rsidRPr="00265632">
        <w:rPr>
          <w:rFonts w:ascii="Times New Roman" w:hAnsi="Times New Roman"/>
          <w:i/>
          <w:iCs/>
          <w:szCs w:val="16"/>
        </w:rPr>
        <w:t>PUSCH-PathlossReferenceRS-Id </w:t>
      </w:r>
      <w:r w:rsidRPr="00265632">
        <w:rPr>
          <w:rFonts w:ascii="Times New Roman" w:hAnsi="Times New Roman"/>
          <w:szCs w:val="16"/>
        </w:rPr>
        <w:t>= 1 and closed-loop index </w:t>
      </w:r>
      <w:r w:rsidRPr="00265632">
        <w:rPr>
          <w:rFonts w:ascii="Times New Roman" w:hAnsi="Times New Roman"/>
          <w:i/>
          <w:iCs/>
          <w:szCs w:val="16"/>
        </w:rPr>
        <w:t>l</w:t>
      </w:r>
      <w:r w:rsidRPr="00265632">
        <w:rPr>
          <w:rFonts w:ascii="Times New Roman" w:hAnsi="Times New Roman"/>
          <w:szCs w:val="16"/>
        </w:rPr>
        <w:t xml:space="preserve"> = 1 if </w:t>
      </w:r>
      <w:r w:rsidRPr="00265632">
        <w:rPr>
          <w:rFonts w:ascii="Times New Roman" w:hAnsi="Times New Roman"/>
          <w:i/>
          <w:iCs/>
          <w:szCs w:val="16"/>
        </w:rPr>
        <w:t>twoPUSCH-PC-AdjustmentStates</w:t>
      </w:r>
      <w:r w:rsidRPr="00265632">
        <w:rPr>
          <w:rFonts w:ascii="Times New Roman" w:hAnsi="Times New Roman"/>
          <w:szCs w:val="16"/>
        </w:rPr>
        <w:t> is configured, </w:t>
      </w:r>
      <w:r w:rsidRPr="00265632">
        <w:rPr>
          <w:rFonts w:ascii="Times New Roman" w:hAnsi="Times New Roman"/>
          <w:i/>
          <w:iCs/>
          <w:szCs w:val="16"/>
        </w:rPr>
        <w:t>l</w:t>
      </w:r>
      <w:r w:rsidRPr="00265632">
        <w:rPr>
          <w:rFonts w:ascii="Times New Roman" w:hAnsi="Times New Roman"/>
          <w:szCs w:val="16"/>
        </w:rPr>
        <w:t>=0 otherwise } can be used for TRP2.</w:t>
      </w:r>
    </w:p>
    <w:p w14:paraId="50C8F98F" w14:textId="77777777" w:rsidR="00780BC5" w:rsidRPr="00265632" w:rsidRDefault="00780BC5" w:rsidP="00412696">
      <w:pPr>
        <w:numPr>
          <w:ilvl w:val="0"/>
          <w:numId w:val="167"/>
        </w:numPr>
        <w:rPr>
          <w:rFonts w:eastAsia="Times New Roman" w:cs="Times"/>
          <w:szCs w:val="20"/>
        </w:rPr>
      </w:pPr>
      <w:r w:rsidRPr="00265632">
        <w:rPr>
          <w:rFonts w:ascii="Times New Roman" w:hAnsi="Times New Roman"/>
          <w:szCs w:val="16"/>
        </w:rPr>
        <w:t>Note: How to design the signaling link sri-PUSCH-PowerControl with two SRS resource sets is up to RAN2.</w:t>
      </w:r>
    </w:p>
    <w:p w14:paraId="491ACA20" w14:textId="77777777" w:rsidR="00780BC5" w:rsidRPr="00713F43" w:rsidRDefault="00780BC5" w:rsidP="00780BC5">
      <w:pPr>
        <w:rPr>
          <w:rFonts w:cs="Times"/>
          <w:lang w:eastAsia="x-none"/>
        </w:rPr>
      </w:pPr>
    </w:p>
    <w:p w14:paraId="23C90C09" w14:textId="77777777" w:rsidR="00780BC5" w:rsidRPr="00713F43" w:rsidRDefault="00780BC5" w:rsidP="00780BC5">
      <w:pPr>
        <w:rPr>
          <w:rFonts w:cs="Times"/>
          <w:szCs w:val="20"/>
          <w:highlight w:val="green"/>
        </w:rPr>
      </w:pPr>
      <w:r w:rsidRPr="00713F43">
        <w:rPr>
          <w:rFonts w:cs="Times"/>
          <w:szCs w:val="20"/>
          <w:highlight w:val="green"/>
        </w:rPr>
        <w:t>Agreement</w:t>
      </w:r>
    </w:p>
    <w:p w14:paraId="72DF8A03" w14:textId="77777777" w:rsidR="00780BC5" w:rsidRPr="00265632" w:rsidRDefault="00780BC5" w:rsidP="00780BC5">
      <w:pPr>
        <w:adjustRightInd w:val="0"/>
        <w:snapToGrid w:val="0"/>
        <w:rPr>
          <w:rFonts w:cs="Times"/>
          <w:szCs w:val="20"/>
        </w:rPr>
      </w:pPr>
      <w:r w:rsidRPr="00265632">
        <w:rPr>
          <w:rFonts w:cs="Times"/>
          <w:szCs w:val="20"/>
        </w:rPr>
        <w:t xml:space="preserve">For option 4, support the following: </w:t>
      </w:r>
    </w:p>
    <w:p w14:paraId="04BE7FA4" w14:textId="77777777" w:rsidR="00780BC5" w:rsidRPr="00265632" w:rsidRDefault="00780BC5" w:rsidP="00412696">
      <w:pPr>
        <w:numPr>
          <w:ilvl w:val="0"/>
          <w:numId w:val="167"/>
        </w:numPr>
        <w:rPr>
          <w:rFonts w:cs="Times"/>
          <w:szCs w:val="20"/>
        </w:rPr>
      </w:pPr>
      <w:r w:rsidRPr="00265632">
        <w:rPr>
          <w:rFonts w:cs="Times"/>
          <w:szCs w:val="20"/>
        </w:rPr>
        <w:t xml:space="preserve">When PHR MAC-CE is reported in slot n, for a CC that is configured with mTRP PUSCH repetition, second PHR value is determined as, </w:t>
      </w:r>
    </w:p>
    <w:p w14:paraId="1B337572" w14:textId="77777777" w:rsidR="00780BC5" w:rsidRPr="00265632" w:rsidRDefault="00780BC5" w:rsidP="00412696">
      <w:pPr>
        <w:pStyle w:val="ListParagraph"/>
        <w:numPr>
          <w:ilvl w:val="1"/>
          <w:numId w:val="168"/>
        </w:numPr>
        <w:overflowPunct/>
        <w:autoSpaceDE/>
        <w:autoSpaceDN/>
        <w:snapToGrid w:val="0"/>
        <w:spacing w:after="0" w:line="256" w:lineRule="auto"/>
        <w:textAlignment w:val="auto"/>
        <w:rPr>
          <w:rFonts w:cs="Times"/>
        </w:rPr>
      </w:pPr>
      <w:r w:rsidRPr="00265632">
        <w:rPr>
          <w:rFonts w:cs="Times"/>
        </w:rPr>
        <w:t xml:space="preserve">If the first PHR value is actual PHR (based on Rel. 15/16) corresponding to a repetition among mTRP PUSCH repetitions associated with a given TRP, the second PHR value, select Alt. 2A </w:t>
      </w:r>
    </w:p>
    <w:p w14:paraId="202D591A" w14:textId="77777777" w:rsidR="00780BC5" w:rsidRPr="00265632" w:rsidRDefault="00780BC5" w:rsidP="00412696">
      <w:pPr>
        <w:pStyle w:val="ListParagraph"/>
        <w:numPr>
          <w:ilvl w:val="2"/>
          <w:numId w:val="168"/>
        </w:numPr>
        <w:overflowPunct/>
        <w:autoSpaceDE/>
        <w:autoSpaceDN/>
        <w:adjustRightInd/>
        <w:spacing w:after="0" w:line="259" w:lineRule="auto"/>
        <w:textAlignment w:val="auto"/>
        <w:rPr>
          <w:rFonts w:cs="Times"/>
        </w:rPr>
      </w:pPr>
      <w:r w:rsidRPr="00265632">
        <w:rPr>
          <w:rFonts w:cs="Times"/>
        </w:rPr>
        <w:t>Alt.2A: Is actual only when a repetition associated with the other TRP is transmitted in slot n. Otherwise, it is virtual.</w:t>
      </w:r>
    </w:p>
    <w:p w14:paraId="06C00740" w14:textId="77777777" w:rsidR="00780BC5" w:rsidRPr="00265632" w:rsidRDefault="00780BC5" w:rsidP="00412696">
      <w:pPr>
        <w:pStyle w:val="ListParagraph"/>
        <w:numPr>
          <w:ilvl w:val="3"/>
          <w:numId w:val="168"/>
        </w:numPr>
        <w:overflowPunct/>
        <w:autoSpaceDE/>
        <w:autoSpaceDN/>
        <w:adjustRightInd/>
        <w:spacing w:after="0" w:line="259" w:lineRule="auto"/>
        <w:textAlignment w:val="auto"/>
        <w:rPr>
          <w:rFonts w:cs="Times"/>
        </w:rPr>
      </w:pPr>
      <w:r w:rsidRPr="00265632">
        <w:rPr>
          <w:rFonts w:cs="Times"/>
        </w:rPr>
        <w:t>If there are multiple repetitions associated with the other TRP in slot n, the earliest one in slot n is selected.</w:t>
      </w:r>
    </w:p>
    <w:p w14:paraId="0FE2DCB3" w14:textId="77777777" w:rsidR="00780BC5" w:rsidRPr="00265632" w:rsidRDefault="00780BC5" w:rsidP="00412696">
      <w:pPr>
        <w:pStyle w:val="ListParagraph"/>
        <w:numPr>
          <w:ilvl w:val="1"/>
          <w:numId w:val="168"/>
        </w:numPr>
        <w:overflowPunct/>
        <w:autoSpaceDE/>
        <w:autoSpaceDN/>
        <w:snapToGrid w:val="0"/>
        <w:spacing w:after="0" w:line="259" w:lineRule="auto"/>
        <w:textAlignment w:val="auto"/>
        <w:rPr>
          <w:rFonts w:cs="Times"/>
        </w:rPr>
      </w:pPr>
      <w:r w:rsidRPr="00265632">
        <w:rPr>
          <w:rFonts w:cs="Times"/>
        </w:rPr>
        <w:t xml:space="preserve">If the first PHR value is actual PHR (based on Rel. 15/16) but not corresponding to a repetition among mTRP PUSCH repetitions (corresponds to sTRP PUSCH), select Alt. 1B </w:t>
      </w:r>
    </w:p>
    <w:p w14:paraId="0D396638" w14:textId="77777777" w:rsidR="00780BC5" w:rsidRPr="00265632" w:rsidRDefault="00780BC5" w:rsidP="00412696">
      <w:pPr>
        <w:pStyle w:val="ListParagraph"/>
        <w:numPr>
          <w:ilvl w:val="2"/>
          <w:numId w:val="168"/>
        </w:numPr>
        <w:overflowPunct/>
        <w:autoSpaceDE/>
        <w:autoSpaceDN/>
        <w:snapToGrid w:val="0"/>
        <w:spacing w:after="0" w:line="259" w:lineRule="auto"/>
        <w:textAlignment w:val="auto"/>
        <w:rPr>
          <w:rFonts w:cs="Times"/>
        </w:rPr>
      </w:pPr>
      <w:r w:rsidRPr="00265632">
        <w:rPr>
          <w:rFonts w:cs="Times"/>
        </w:rPr>
        <w:t>Alt1B: a second PHR value is reported as virtual PHR.</w:t>
      </w:r>
    </w:p>
    <w:p w14:paraId="6E1325BE" w14:textId="77777777" w:rsidR="00780BC5" w:rsidRPr="00265632" w:rsidRDefault="00780BC5" w:rsidP="00412696">
      <w:pPr>
        <w:pStyle w:val="ListParagraph"/>
        <w:numPr>
          <w:ilvl w:val="1"/>
          <w:numId w:val="168"/>
        </w:numPr>
        <w:overflowPunct/>
        <w:autoSpaceDE/>
        <w:autoSpaceDN/>
        <w:snapToGrid w:val="0"/>
        <w:spacing w:after="0" w:line="259" w:lineRule="auto"/>
        <w:textAlignment w:val="auto"/>
        <w:rPr>
          <w:rFonts w:cs="Times"/>
        </w:rPr>
      </w:pPr>
      <w:r w:rsidRPr="00265632">
        <w:rPr>
          <w:rFonts w:cs="Times"/>
        </w:rPr>
        <w:t xml:space="preserve">If the first PHR value is virtual, select Alt. 1C </w:t>
      </w:r>
    </w:p>
    <w:p w14:paraId="6F9BDB16" w14:textId="77777777" w:rsidR="00780BC5" w:rsidRPr="00265632" w:rsidRDefault="00780BC5" w:rsidP="00412696">
      <w:pPr>
        <w:pStyle w:val="ListParagraph"/>
        <w:numPr>
          <w:ilvl w:val="2"/>
          <w:numId w:val="168"/>
        </w:numPr>
        <w:overflowPunct/>
        <w:autoSpaceDE/>
        <w:autoSpaceDN/>
        <w:snapToGrid w:val="0"/>
        <w:spacing w:after="0" w:line="259" w:lineRule="auto"/>
        <w:textAlignment w:val="auto"/>
        <w:rPr>
          <w:rFonts w:cs="Times"/>
        </w:rPr>
      </w:pPr>
      <w:r w:rsidRPr="00265632">
        <w:rPr>
          <w:rFonts w:cs="Times"/>
        </w:rPr>
        <w:t>Alt1C: a second PHR value is reported as virtual PHR.</w:t>
      </w:r>
    </w:p>
    <w:p w14:paraId="4930DEF1" w14:textId="77777777" w:rsidR="00780BC5" w:rsidRPr="00265632" w:rsidRDefault="00780BC5" w:rsidP="00412696">
      <w:pPr>
        <w:numPr>
          <w:ilvl w:val="0"/>
          <w:numId w:val="167"/>
        </w:numPr>
        <w:rPr>
          <w:rFonts w:cs="Times"/>
          <w:szCs w:val="20"/>
        </w:rPr>
      </w:pPr>
      <w:r w:rsidRPr="00265632">
        <w:rPr>
          <w:rFonts w:cs="Times"/>
          <w:szCs w:val="20"/>
        </w:rPr>
        <w:t>Note: It was agreed that when second PHR is virtual, it is calculated based on a set of default power control parameters defined for the other TRP (that is not associated with the first PHR)</w:t>
      </w:r>
    </w:p>
    <w:p w14:paraId="72E59871" w14:textId="77777777" w:rsidR="00780BC5" w:rsidRPr="00265632" w:rsidRDefault="00780BC5" w:rsidP="00412696">
      <w:pPr>
        <w:numPr>
          <w:ilvl w:val="0"/>
          <w:numId w:val="167"/>
        </w:numPr>
        <w:rPr>
          <w:rFonts w:cs="Times"/>
          <w:szCs w:val="20"/>
        </w:rPr>
      </w:pPr>
      <w:r w:rsidRPr="00265632">
        <w:rPr>
          <w:rFonts w:cs="Times"/>
          <w:szCs w:val="20"/>
        </w:rPr>
        <w:t>Note: It was agreed that the above is applicable to both single entry and multi-entry PHR reports</w:t>
      </w:r>
    </w:p>
    <w:p w14:paraId="6D161F88" w14:textId="6E0A0706" w:rsidR="00780BC5" w:rsidRDefault="00780BC5" w:rsidP="00780BC5">
      <w:pPr>
        <w:rPr>
          <w:rFonts w:cs="Times"/>
          <w:szCs w:val="20"/>
          <w:lang w:eastAsia="x-none"/>
        </w:rPr>
      </w:pPr>
    </w:p>
    <w:p w14:paraId="2D87264C" w14:textId="69846AB6" w:rsidR="00780BC5" w:rsidRDefault="00780BC5" w:rsidP="00780BC5">
      <w:pPr>
        <w:rPr>
          <w:lang w:eastAsia="x-none"/>
        </w:rPr>
      </w:pPr>
      <w:r w:rsidRPr="00990AFD">
        <w:rPr>
          <w:b/>
          <w:bCs/>
          <w:lang w:eastAsia="x-none"/>
        </w:rPr>
        <w:t>Decision:</w:t>
      </w:r>
      <w:r>
        <w:rPr>
          <w:lang w:eastAsia="x-none"/>
        </w:rPr>
        <w:t xml:space="preserve"> As per email posted on Aug 26</w:t>
      </w:r>
      <w:r w:rsidRPr="00990AFD">
        <w:rPr>
          <w:vertAlign w:val="superscript"/>
          <w:lang w:eastAsia="x-none"/>
        </w:rPr>
        <w:t>th</w:t>
      </w:r>
      <w:r>
        <w:rPr>
          <w:lang w:eastAsia="x-none"/>
        </w:rPr>
        <w:t>,</w:t>
      </w:r>
    </w:p>
    <w:p w14:paraId="72C56DFD" w14:textId="77777777" w:rsidR="00780BC5" w:rsidRPr="00780BC5" w:rsidRDefault="00780BC5" w:rsidP="00780BC5">
      <w:pPr>
        <w:rPr>
          <w:rFonts w:cs="Times"/>
          <w:szCs w:val="20"/>
          <w:lang w:eastAsia="ko-KR"/>
        </w:rPr>
      </w:pPr>
      <w:r w:rsidRPr="00780BC5">
        <w:rPr>
          <w:rFonts w:cs="Times"/>
          <w:szCs w:val="20"/>
          <w:highlight w:val="green"/>
        </w:rPr>
        <w:t>Agreement</w:t>
      </w:r>
    </w:p>
    <w:p w14:paraId="1B196C90" w14:textId="77777777" w:rsidR="00780BC5" w:rsidRPr="00780BC5" w:rsidRDefault="00780BC5" w:rsidP="00780BC5">
      <w:pPr>
        <w:rPr>
          <w:rFonts w:ascii="Calibri" w:eastAsia="Malgun Gothic" w:hAnsi="Calibri"/>
          <w:szCs w:val="22"/>
          <w:lang w:val="en-US" w:eastAsia="zh-CN"/>
        </w:rPr>
      </w:pPr>
      <w:r>
        <w:t>If the PUCCH resource with the lowest ID is activated with two spatial relation info, the spatial relation info with lower ID, is used as the default beam for PUSCH scheduled by DCI format 0_0.</w:t>
      </w:r>
    </w:p>
    <w:p w14:paraId="11BC6625" w14:textId="77777777" w:rsidR="00780BC5" w:rsidRPr="00780BC5" w:rsidRDefault="00780BC5" w:rsidP="00780BC5">
      <w:pPr>
        <w:rPr>
          <w:rFonts w:cs="Times"/>
          <w:szCs w:val="20"/>
          <w:lang w:val="en-US" w:eastAsia="x-none"/>
        </w:rPr>
      </w:pPr>
    </w:p>
    <w:p w14:paraId="392DF1E5" w14:textId="77777777" w:rsidR="00780BC5" w:rsidRDefault="00780BC5" w:rsidP="00780BC5">
      <w:pPr>
        <w:rPr>
          <w:lang w:eastAsia="x-none"/>
        </w:rPr>
      </w:pPr>
      <w:r w:rsidRPr="00990AFD">
        <w:rPr>
          <w:b/>
          <w:bCs/>
          <w:lang w:eastAsia="x-none"/>
        </w:rPr>
        <w:t>Decision:</w:t>
      </w:r>
      <w:r>
        <w:rPr>
          <w:lang w:eastAsia="x-none"/>
        </w:rPr>
        <w:t xml:space="preserve"> As per email posted on Aug 27</w:t>
      </w:r>
      <w:r w:rsidRPr="00990AFD">
        <w:rPr>
          <w:vertAlign w:val="superscript"/>
          <w:lang w:eastAsia="x-none"/>
        </w:rPr>
        <w:t>th</w:t>
      </w:r>
      <w:r>
        <w:rPr>
          <w:lang w:eastAsia="x-none"/>
        </w:rPr>
        <w:t>,</w:t>
      </w:r>
    </w:p>
    <w:p w14:paraId="04C4A79C" w14:textId="32A5BBEE" w:rsidR="00780BC5" w:rsidRPr="00780BC5" w:rsidRDefault="00780BC5" w:rsidP="00780BC5">
      <w:pPr>
        <w:rPr>
          <w:rFonts w:eastAsia="Gulim" w:cs="Times"/>
          <w:szCs w:val="20"/>
          <w:lang w:val="en-US" w:eastAsia="ko-KR"/>
        </w:rPr>
      </w:pPr>
      <w:r w:rsidRPr="00780BC5">
        <w:rPr>
          <w:rFonts w:cs="Times"/>
          <w:szCs w:val="20"/>
          <w:highlight w:val="green"/>
        </w:rPr>
        <w:t>Agreement</w:t>
      </w:r>
    </w:p>
    <w:p w14:paraId="075EC140" w14:textId="1B2755DB" w:rsidR="00780BC5" w:rsidRPr="004B248B" w:rsidRDefault="00780BC5" w:rsidP="00780BC5">
      <w:pPr>
        <w:rPr>
          <w:rFonts w:cs="Times"/>
          <w:szCs w:val="20"/>
        </w:rPr>
      </w:pPr>
      <w:r w:rsidRPr="004B248B">
        <w:rPr>
          <w:rFonts w:cs="Times"/>
          <w:szCs w:val="20"/>
        </w:rPr>
        <w:t>For per-TRP closed-loop power control,</w:t>
      </w:r>
    </w:p>
    <w:p w14:paraId="592862DB"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rPr>
      </w:pPr>
      <w:r w:rsidRPr="004B248B">
        <w:rPr>
          <w:rFonts w:cs="Times"/>
        </w:rPr>
        <w:lastRenderedPageBreak/>
        <w:t>When the second TPC field is configured and the indicated PUCCH transmission in DCI formats 1_1/1_2  (or PUSCH transmission in DCI formats 0_1/0_2) is associated with one “</w:t>
      </w:r>
      <w:r w:rsidRPr="004B248B">
        <w:rPr>
          <w:rFonts w:cs="Times"/>
          <w:i/>
          <w:iCs/>
        </w:rPr>
        <w:t>closedLoopIndex</w:t>
      </w:r>
      <w:r w:rsidRPr="004B248B">
        <w:rPr>
          <w:rFonts w:cs="Times"/>
        </w:rPr>
        <w:t>” value for single TRP transmission, the other TPC field associated with the other “</w:t>
      </w:r>
      <w:r w:rsidRPr="004B248B">
        <w:rPr>
          <w:rFonts w:cs="Times"/>
          <w:i/>
          <w:iCs/>
        </w:rPr>
        <w:t>closedLoopIndex</w:t>
      </w:r>
      <w:r w:rsidRPr="004B248B">
        <w:rPr>
          <w:rFonts w:cs="Times"/>
        </w:rPr>
        <w:t xml:space="preserve">” value is unused. </w:t>
      </w:r>
    </w:p>
    <w:p w14:paraId="7D6544A5"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lang w:eastAsia="zh-TW"/>
        </w:rPr>
      </w:pPr>
      <w:r w:rsidRPr="004B248B">
        <w:rPr>
          <w:rFonts w:cs="Times"/>
        </w:rPr>
        <w:t>Note1: Each TPC field is for each closed-loop index value respectively (i.e., 1</w:t>
      </w:r>
      <w:r w:rsidRPr="004B248B">
        <w:rPr>
          <w:rFonts w:cs="Times"/>
          <w:vertAlign w:val="superscript"/>
        </w:rPr>
        <w:t>st</w:t>
      </w:r>
      <w:r w:rsidRPr="004B248B">
        <w:rPr>
          <w:rFonts w:cs="Times"/>
        </w:rPr>
        <w:t xml:space="preserve"> /2</w:t>
      </w:r>
      <w:r w:rsidRPr="004B248B">
        <w:rPr>
          <w:rFonts w:cs="Times"/>
          <w:vertAlign w:val="superscript"/>
        </w:rPr>
        <w:t>nd</w:t>
      </w:r>
      <w:r w:rsidRPr="004B248B">
        <w:rPr>
          <w:rFonts w:cs="Times"/>
        </w:rPr>
        <w:t xml:space="preserve"> TPC fields correspond to “</w:t>
      </w:r>
      <w:r w:rsidRPr="004B248B">
        <w:rPr>
          <w:rFonts w:cs="Times"/>
          <w:i/>
          <w:iCs/>
        </w:rPr>
        <w:t>closedLoopIndex</w:t>
      </w:r>
      <w:r w:rsidRPr="004B248B">
        <w:rPr>
          <w:rFonts w:cs="Times"/>
        </w:rPr>
        <w:t>” value = 0 and 1, respectively).</w:t>
      </w:r>
    </w:p>
    <w:p w14:paraId="31076D05"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lang w:eastAsia="zh-TW"/>
        </w:rPr>
      </w:pPr>
      <w:r w:rsidRPr="004B248B">
        <w:rPr>
          <w:rFonts w:cs="Times"/>
          <w:lang w:eastAsia="zh-TW"/>
        </w:rPr>
        <w:t xml:space="preserve">Note2: When the </w:t>
      </w:r>
      <w:r w:rsidRPr="004B248B">
        <w:rPr>
          <w:rFonts w:cs="Times"/>
        </w:rPr>
        <w:t>other TPC field associated with the other “</w:t>
      </w:r>
      <w:r w:rsidRPr="004B248B">
        <w:rPr>
          <w:rFonts w:cs="Times"/>
          <w:i/>
          <w:iCs/>
        </w:rPr>
        <w:t>closedLoopIndex</w:t>
      </w:r>
      <w:r w:rsidRPr="004B248B">
        <w:rPr>
          <w:rFonts w:cs="Times"/>
        </w:rPr>
        <w:t>” value is unused, the unused TPC field is not applied for any legacy procedures of calculating sum of TPC command values.</w:t>
      </w:r>
    </w:p>
    <w:p w14:paraId="04EE350F" w14:textId="77777777" w:rsidR="00780BC5" w:rsidRPr="00780BC5" w:rsidRDefault="00780BC5" w:rsidP="00780BC5">
      <w:pPr>
        <w:snapToGrid w:val="0"/>
        <w:rPr>
          <w:rFonts w:cs="Times"/>
          <w:szCs w:val="20"/>
          <w:lang w:eastAsia="ko-KR"/>
        </w:rPr>
      </w:pPr>
    </w:p>
    <w:p w14:paraId="41762491" w14:textId="4F157578" w:rsidR="00780BC5" w:rsidRPr="00780BC5" w:rsidRDefault="00780BC5" w:rsidP="00780BC5">
      <w:pPr>
        <w:rPr>
          <w:rFonts w:cs="Times"/>
          <w:szCs w:val="20"/>
        </w:rPr>
      </w:pPr>
      <w:r w:rsidRPr="00780BC5">
        <w:rPr>
          <w:rFonts w:cs="Times"/>
          <w:szCs w:val="20"/>
          <w:highlight w:val="green"/>
        </w:rPr>
        <w:t>Agreement</w:t>
      </w:r>
    </w:p>
    <w:p w14:paraId="6C659747" w14:textId="77777777" w:rsidR="00780BC5" w:rsidRPr="004B248B" w:rsidRDefault="00780BC5" w:rsidP="00780BC5">
      <w:pPr>
        <w:rPr>
          <w:rFonts w:cs="Times"/>
          <w:szCs w:val="20"/>
        </w:rPr>
      </w:pPr>
      <w:r w:rsidRPr="004B248B">
        <w:rPr>
          <w:rFonts w:cs="Times"/>
          <w:szCs w:val="20"/>
        </w:rPr>
        <w:t xml:space="preserve">For mTRP PUCCH (or PUSCH) repetitions schemes, </w:t>
      </w:r>
    </w:p>
    <w:p w14:paraId="10697F60" w14:textId="77777777" w:rsidR="00780BC5" w:rsidRPr="004B248B" w:rsidRDefault="00780BC5" w:rsidP="00412696">
      <w:pPr>
        <w:pStyle w:val="ListParagraph"/>
        <w:numPr>
          <w:ilvl w:val="0"/>
          <w:numId w:val="170"/>
        </w:numPr>
        <w:overflowPunct/>
        <w:autoSpaceDE/>
        <w:autoSpaceDN/>
        <w:adjustRightInd/>
        <w:snapToGrid w:val="0"/>
        <w:spacing w:after="0"/>
        <w:textAlignment w:val="auto"/>
        <w:rPr>
          <w:rFonts w:cs="Times"/>
        </w:rPr>
      </w:pPr>
      <w:r w:rsidRPr="004B248B">
        <w:rPr>
          <w:rFonts w:cs="Times"/>
        </w:rPr>
        <w:t>When the second TPC field is configured and the indicated PUCCH transmission in DCI formats 1_1/1_2 (or PUSCH transmission in DCI formats 0_1/0_2) is associated with the same “</w:t>
      </w:r>
      <w:r w:rsidRPr="004B248B">
        <w:rPr>
          <w:rFonts w:cs="Times"/>
          <w:i/>
          <w:iCs/>
        </w:rPr>
        <w:t>closedLoopIndex</w:t>
      </w:r>
      <w:r w:rsidRPr="004B248B">
        <w:rPr>
          <w:rFonts w:cs="Times"/>
        </w:rPr>
        <w:t>” value for mutli-TRP tranmission, the other TPC field associated with the other “</w:t>
      </w:r>
      <w:r w:rsidRPr="004B248B">
        <w:rPr>
          <w:rFonts w:cs="Times"/>
          <w:i/>
          <w:iCs/>
        </w:rPr>
        <w:t>closedLoopIndex</w:t>
      </w:r>
      <w:r w:rsidRPr="004B248B">
        <w:rPr>
          <w:rFonts w:cs="Times"/>
        </w:rPr>
        <w:t xml:space="preserve">” value is unused. </w:t>
      </w:r>
    </w:p>
    <w:p w14:paraId="3A482DAA" w14:textId="77777777" w:rsidR="00780BC5" w:rsidRDefault="00780BC5" w:rsidP="00412696">
      <w:pPr>
        <w:pStyle w:val="ListParagraph"/>
        <w:numPr>
          <w:ilvl w:val="0"/>
          <w:numId w:val="170"/>
        </w:numPr>
        <w:overflowPunct/>
        <w:autoSpaceDE/>
        <w:autoSpaceDN/>
        <w:adjustRightInd/>
        <w:spacing w:after="0"/>
        <w:textAlignment w:val="auto"/>
        <w:rPr>
          <w:rFonts w:cs="Times"/>
          <w:lang w:eastAsia="zh-TW"/>
        </w:rPr>
      </w:pPr>
      <w:r w:rsidRPr="004B248B">
        <w:rPr>
          <w:rFonts w:cs="Times"/>
          <w:lang w:eastAsia="zh-TW"/>
        </w:rPr>
        <w:t xml:space="preserve">Note: When the </w:t>
      </w:r>
      <w:r w:rsidRPr="004B248B">
        <w:rPr>
          <w:rFonts w:cs="Times"/>
        </w:rPr>
        <w:t>other TPC field associated with the other “</w:t>
      </w:r>
      <w:r w:rsidRPr="004B248B">
        <w:rPr>
          <w:rFonts w:cs="Times"/>
          <w:i/>
          <w:iCs/>
        </w:rPr>
        <w:t>closedLoopIndex</w:t>
      </w:r>
      <w:r w:rsidRPr="004B248B">
        <w:rPr>
          <w:rFonts w:cs="Times"/>
        </w:rPr>
        <w:t>” value is unused, the unused TPC field is not applied for any legacy procedures of calculating sum of TPC command values.</w:t>
      </w:r>
    </w:p>
    <w:p w14:paraId="7E0C978A" w14:textId="77777777" w:rsidR="00780BC5" w:rsidRPr="00780BC5" w:rsidRDefault="00780BC5" w:rsidP="00780BC5">
      <w:pPr>
        <w:pStyle w:val="ListParagraph"/>
        <w:spacing w:after="0"/>
        <w:ind w:left="0"/>
        <w:rPr>
          <w:rFonts w:cs="Times"/>
          <w:lang w:eastAsia="zh-TW"/>
        </w:rPr>
      </w:pPr>
    </w:p>
    <w:p w14:paraId="441E7F98" w14:textId="77777777" w:rsidR="00780BC5" w:rsidRPr="00780BC5" w:rsidRDefault="00780BC5" w:rsidP="00780BC5">
      <w:pPr>
        <w:rPr>
          <w:rFonts w:cs="Times"/>
          <w:szCs w:val="20"/>
          <w:lang w:eastAsia="ko-KR"/>
        </w:rPr>
      </w:pPr>
      <w:r w:rsidRPr="00780BC5">
        <w:rPr>
          <w:rFonts w:cs="Times"/>
          <w:szCs w:val="20"/>
          <w:highlight w:val="green"/>
        </w:rPr>
        <w:t>Agreement</w:t>
      </w:r>
    </w:p>
    <w:p w14:paraId="6111CACD" w14:textId="77777777" w:rsidR="00780BC5" w:rsidRPr="004B248B" w:rsidRDefault="00780BC5" w:rsidP="00780BC5">
      <w:pPr>
        <w:rPr>
          <w:rFonts w:cs="Times"/>
          <w:szCs w:val="20"/>
        </w:rPr>
      </w:pPr>
      <w:r w:rsidRPr="004B248B">
        <w:rPr>
          <w:rFonts w:cs="Times"/>
          <w:szCs w:val="20"/>
        </w:rPr>
        <w:t xml:space="preserve">On the number of SRS resource configured in the two SRS resource sets, select one of the following alternatives, </w:t>
      </w:r>
    </w:p>
    <w:p w14:paraId="029DF97C" w14:textId="77777777" w:rsidR="00780BC5" w:rsidRPr="004B248B" w:rsidRDefault="00780BC5" w:rsidP="00412696">
      <w:pPr>
        <w:pStyle w:val="ListParagraph"/>
        <w:numPr>
          <w:ilvl w:val="0"/>
          <w:numId w:val="171"/>
        </w:numPr>
        <w:overflowPunct/>
        <w:autoSpaceDE/>
        <w:autoSpaceDN/>
        <w:adjustRightInd/>
        <w:spacing w:after="0"/>
        <w:textAlignment w:val="auto"/>
        <w:rPr>
          <w:rFonts w:cs="Times"/>
        </w:rPr>
      </w:pPr>
      <w:r w:rsidRPr="004B248B">
        <w:rPr>
          <w:rFonts w:cs="Times"/>
        </w:rPr>
        <w:t xml:space="preserve">Alt.1: Support the same number of SRS resources for both CB and NCB based m-TRP PUSCH repetition. </w:t>
      </w:r>
    </w:p>
    <w:p w14:paraId="0178C9D1" w14:textId="77777777" w:rsidR="00780BC5" w:rsidRDefault="00780BC5" w:rsidP="00412696">
      <w:pPr>
        <w:pStyle w:val="ListParagraph"/>
        <w:numPr>
          <w:ilvl w:val="0"/>
          <w:numId w:val="171"/>
        </w:numPr>
        <w:overflowPunct/>
        <w:autoSpaceDE/>
        <w:autoSpaceDN/>
        <w:adjustRightInd/>
        <w:spacing w:after="0"/>
        <w:textAlignment w:val="auto"/>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11E2FA26" w14:textId="77777777" w:rsidR="00780BC5" w:rsidRPr="004B248B" w:rsidRDefault="00780BC5" w:rsidP="00412696">
      <w:pPr>
        <w:pStyle w:val="ListParagraph"/>
        <w:numPr>
          <w:ilvl w:val="1"/>
          <w:numId w:val="171"/>
        </w:numPr>
        <w:overflowPunct/>
        <w:autoSpaceDE/>
        <w:autoSpaceDN/>
        <w:adjustRightInd/>
        <w:spacing w:after="0"/>
        <w:textAlignment w:val="auto"/>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4BA33626" w14:textId="77777777" w:rsidR="00780BC5" w:rsidRPr="004B248B" w:rsidRDefault="00780BC5" w:rsidP="00412696">
      <w:pPr>
        <w:pStyle w:val="ListParagraph"/>
        <w:numPr>
          <w:ilvl w:val="1"/>
          <w:numId w:val="171"/>
        </w:numPr>
        <w:overflowPunct/>
        <w:autoSpaceDE/>
        <w:autoSpaceDN/>
        <w:adjustRightInd/>
        <w:spacing w:after="0"/>
        <w:textAlignment w:val="auto"/>
        <w:rPr>
          <w:rFonts w:cs="Times"/>
        </w:rPr>
      </w:pPr>
      <w:r w:rsidRPr="004B248B">
        <w:rPr>
          <w:rFonts w:cs="Times"/>
        </w:rPr>
        <w:t>FFS: How to interpret “SRI field is present or not present”</w:t>
      </w:r>
    </w:p>
    <w:p w14:paraId="4F613F47" w14:textId="77777777" w:rsidR="00780BC5" w:rsidRPr="004B248B" w:rsidRDefault="00780BC5" w:rsidP="00412696">
      <w:pPr>
        <w:pStyle w:val="ListParagraph"/>
        <w:numPr>
          <w:ilvl w:val="0"/>
          <w:numId w:val="171"/>
        </w:numPr>
        <w:overflowPunct/>
        <w:autoSpaceDE/>
        <w:autoSpaceDN/>
        <w:adjustRightInd/>
        <w:snapToGrid w:val="0"/>
        <w:spacing w:after="0"/>
        <w:textAlignment w:val="auto"/>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60C5734A" w14:textId="77777777" w:rsidR="00780BC5" w:rsidRDefault="00780BC5" w:rsidP="00412696">
      <w:pPr>
        <w:pStyle w:val="ListParagraph"/>
        <w:numPr>
          <w:ilvl w:val="1"/>
          <w:numId w:val="171"/>
        </w:numPr>
        <w:overflowPunct/>
        <w:autoSpaceDE/>
        <w:autoSpaceDN/>
        <w:adjustRightInd/>
        <w:snapToGrid w:val="0"/>
        <w:spacing w:after="0"/>
        <w:textAlignment w:val="auto"/>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0E8004D9" w14:textId="7E9D27BA" w:rsidR="00780BC5" w:rsidRPr="00780BC5" w:rsidRDefault="00780BC5" w:rsidP="00412696">
      <w:pPr>
        <w:pStyle w:val="ListParagraph"/>
        <w:numPr>
          <w:ilvl w:val="1"/>
          <w:numId w:val="171"/>
        </w:numPr>
        <w:overflowPunct/>
        <w:autoSpaceDE/>
        <w:autoSpaceDN/>
        <w:adjustRightInd/>
        <w:snapToGrid w:val="0"/>
        <w:spacing w:after="0"/>
        <w:textAlignment w:val="auto"/>
        <w:rPr>
          <w:rFonts w:cs="Times"/>
        </w:rPr>
      </w:pPr>
      <w:r w:rsidRPr="004B248B">
        <w:rPr>
          <w:rFonts w:cs="Times"/>
        </w:rPr>
        <w:t>FFS: How to interpret “SRI field is present or not present”</w:t>
      </w:r>
    </w:p>
    <w:p w14:paraId="6BB90D6F" w14:textId="77777777" w:rsidR="00B645E5" w:rsidRDefault="00B645E5" w:rsidP="009127B3">
      <w:pPr>
        <w:pStyle w:val="Heading4"/>
        <w:rPr>
          <w:lang w:eastAsia="x-none"/>
        </w:rPr>
      </w:pPr>
      <w:bookmarkStart w:id="124" w:name="_Toc79484715"/>
      <w:bookmarkStart w:id="125" w:name="_Toc84775933"/>
      <w:r>
        <w:t>Enhancements on Multi-TRP inter-cell operation</w:t>
      </w:r>
      <w:bookmarkEnd w:id="124"/>
      <w:bookmarkEnd w:id="125"/>
    </w:p>
    <w:p w14:paraId="2FC76A48" w14:textId="2A1BE5BC" w:rsidR="00B645E5" w:rsidRDefault="00D27F07" w:rsidP="00B645E5">
      <w:pPr>
        <w:rPr>
          <w:lang w:eastAsia="x-none"/>
        </w:rPr>
      </w:pPr>
      <w:hyperlink r:id="rId760" w:history="1">
        <w:r w:rsidR="00961883">
          <w:rPr>
            <w:rStyle w:val="Hyperlink"/>
          </w:rPr>
          <w:t>R1-2106465</w:t>
        </w:r>
      </w:hyperlink>
      <w:r w:rsidR="00B645E5">
        <w:rPr>
          <w:lang w:eastAsia="x-none"/>
        </w:rPr>
        <w:tab/>
        <w:t>Enhancements on inter-cell multi-TRP operation in Rel-17</w:t>
      </w:r>
      <w:r w:rsidR="00B645E5">
        <w:rPr>
          <w:lang w:eastAsia="x-none"/>
        </w:rPr>
        <w:tab/>
        <w:t>Huawei, HiSilicon</w:t>
      </w:r>
    </w:p>
    <w:p w14:paraId="10451D02" w14:textId="0F7FF074" w:rsidR="00B645E5" w:rsidRDefault="00D27F07" w:rsidP="00B645E5">
      <w:pPr>
        <w:rPr>
          <w:lang w:eastAsia="x-none"/>
        </w:rPr>
      </w:pPr>
      <w:hyperlink r:id="rId761" w:history="1">
        <w:r w:rsidR="00961883">
          <w:rPr>
            <w:rStyle w:val="Hyperlink"/>
          </w:rPr>
          <w:t>R1-2106543</w:t>
        </w:r>
      </w:hyperlink>
      <w:r w:rsidR="00B645E5">
        <w:rPr>
          <w:lang w:eastAsia="x-none"/>
        </w:rPr>
        <w:tab/>
        <w:t>Discussion on Multi-TRP inter-cell operation</w:t>
      </w:r>
      <w:r w:rsidR="00B645E5">
        <w:rPr>
          <w:lang w:eastAsia="x-none"/>
        </w:rPr>
        <w:tab/>
        <w:t>ZTE</w:t>
      </w:r>
    </w:p>
    <w:p w14:paraId="467688D4" w14:textId="5540641C" w:rsidR="00B645E5" w:rsidRDefault="00D27F07" w:rsidP="00B645E5">
      <w:pPr>
        <w:rPr>
          <w:lang w:eastAsia="x-none"/>
        </w:rPr>
      </w:pPr>
      <w:hyperlink r:id="rId762" w:history="1">
        <w:r w:rsidR="00961883">
          <w:rPr>
            <w:rStyle w:val="Hyperlink"/>
          </w:rPr>
          <w:t>R1-2106573</w:t>
        </w:r>
      </w:hyperlink>
      <w:r w:rsidR="00B645E5">
        <w:rPr>
          <w:lang w:eastAsia="x-none"/>
        </w:rPr>
        <w:tab/>
        <w:t>Further discussion on inter-cell MTRP operation</w:t>
      </w:r>
      <w:r w:rsidR="00B645E5">
        <w:rPr>
          <w:lang w:eastAsia="x-none"/>
        </w:rPr>
        <w:tab/>
        <w:t>vivo</w:t>
      </w:r>
    </w:p>
    <w:p w14:paraId="4C6C0235" w14:textId="28D66ECB" w:rsidR="00B645E5" w:rsidRDefault="00D27F07" w:rsidP="00B645E5">
      <w:pPr>
        <w:rPr>
          <w:lang w:eastAsia="x-none"/>
        </w:rPr>
      </w:pPr>
      <w:hyperlink r:id="rId763" w:history="1">
        <w:r w:rsidR="00961883">
          <w:rPr>
            <w:rStyle w:val="Hyperlink"/>
          </w:rPr>
          <w:t>R1-2106642</w:t>
        </w:r>
      </w:hyperlink>
      <w:r w:rsidR="00B645E5">
        <w:rPr>
          <w:lang w:eastAsia="x-none"/>
        </w:rPr>
        <w:tab/>
        <w:t>On M-TRP Inter-cell Operation</w:t>
      </w:r>
      <w:r w:rsidR="00B645E5">
        <w:rPr>
          <w:lang w:eastAsia="x-none"/>
        </w:rPr>
        <w:tab/>
        <w:t>InterDigital, Inc.</w:t>
      </w:r>
    </w:p>
    <w:p w14:paraId="669D993F" w14:textId="36B1E3D2" w:rsidR="00B645E5" w:rsidRDefault="00D27F07" w:rsidP="00B645E5">
      <w:pPr>
        <w:rPr>
          <w:lang w:eastAsia="x-none"/>
        </w:rPr>
      </w:pPr>
      <w:hyperlink r:id="rId764" w:history="1">
        <w:r w:rsidR="00961883">
          <w:rPr>
            <w:rStyle w:val="Hyperlink"/>
          </w:rPr>
          <w:t>R1-2106668</w:t>
        </w:r>
      </w:hyperlink>
      <w:r w:rsidR="00B645E5">
        <w:rPr>
          <w:lang w:eastAsia="x-none"/>
        </w:rPr>
        <w:tab/>
        <w:t>Enhancements on Multi-TRP inter-cell operation</w:t>
      </w:r>
      <w:r w:rsidR="00B645E5">
        <w:rPr>
          <w:lang w:eastAsia="x-none"/>
        </w:rPr>
        <w:tab/>
        <w:t>Lenovo, Motorola Mobility</w:t>
      </w:r>
    </w:p>
    <w:p w14:paraId="470CF89A" w14:textId="19A4F5D7" w:rsidR="00B645E5" w:rsidRDefault="00D27F07" w:rsidP="00B645E5">
      <w:pPr>
        <w:rPr>
          <w:lang w:eastAsia="x-none"/>
        </w:rPr>
      </w:pPr>
      <w:hyperlink r:id="rId765" w:history="1">
        <w:r w:rsidR="00961883">
          <w:rPr>
            <w:rStyle w:val="Hyperlink"/>
          </w:rPr>
          <w:t>R1-2106687</w:t>
        </w:r>
      </w:hyperlink>
      <w:r w:rsidR="00B645E5">
        <w:rPr>
          <w:lang w:eastAsia="x-none"/>
        </w:rPr>
        <w:tab/>
        <w:t>Discussion on enhancements on Multi-TRP inter-cell operation</w:t>
      </w:r>
      <w:r w:rsidR="00B645E5">
        <w:rPr>
          <w:lang w:eastAsia="x-none"/>
        </w:rPr>
        <w:tab/>
        <w:t>Spreadtrum Communications</w:t>
      </w:r>
    </w:p>
    <w:p w14:paraId="57AA094E" w14:textId="6D8FFAC1" w:rsidR="00B645E5" w:rsidRDefault="00D27F07" w:rsidP="00B645E5">
      <w:pPr>
        <w:rPr>
          <w:lang w:eastAsia="x-none"/>
        </w:rPr>
      </w:pPr>
      <w:hyperlink r:id="rId766" w:history="1">
        <w:r w:rsidR="00961883">
          <w:rPr>
            <w:rStyle w:val="Hyperlink"/>
          </w:rPr>
          <w:t>R1-2106867</w:t>
        </w:r>
      </w:hyperlink>
      <w:r w:rsidR="00B645E5">
        <w:rPr>
          <w:lang w:eastAsia="x-none"/>
        </w:rPr>
        <w:tab/>
        <w:t>Enhancements on Multi-TRP inter-cell operation</w:t>
      </w:r>
      <w:r w:rsidR="00B645E5">
        <w:rPr>
          <w:lang w:eastAsia="x-none"/>
        </w:rPr>
        <w:tab/>
        <w:t>Samsung</w:t>
      </w:r>
    </w:p>
    <w:p w14:paraId="3133DB9D" w14:textId="7026A523" w:rsidR="00B645E5" w:rsidRDefault="00D27F07" w:rsidP="00B645E5">
      <w:pPr>
        <w:rPr>
          <w:lang w:eastAsia="x-none"/>
        </w:rPr>
      </w:pPr>
      <w:hyperlink r:id="rId767" w:history="1">
        <w:r w:rsidR="00961883">
          <w:rPr>
            <w:rStyle w:val="Hyperlink"/>
          </w:rPr>
          <w:t>R1-2106937</w:t>
        </w:r>
      </w:hyperlink>
      <w:r w:rsidR="00B645E5">
        <w:rPr>
          <w:lang w:eastAsia="x-none"/>
        </w:rPr>
        <w:tab/>
        <w:t>Enhancements on inter-cell operation for multi-TRP/panel</w:t>
      </w:r>
      <w:r w:rsidR="00B645E5">
        <w:rPr>
          <w:lang w:eastAsia="x-none"/>
        </w:rPr>
        <w:tab/>
        <w:t>CATT</w:t>
      </w:r>
    </w:p>
    <w:p w14:paraId="2D7CED8E" w14:textId="1DFF5E16" w:rsidR="00B645E5" w:rsidRDefault="00D27F07" w:rsidP="00B645E5">
      <w:pPr>
        <w:rPr>
          <w:lang w:eastAsia="x-none"/>
        </w:rPr>
      </w:pPr>
      <w:hyperlink r:id="rId768" w:history="1">
        <w:r w:rsidR="00961883">
          <w:rPr>
            <w:rStyle w:val="Hyperlink"/>
          </w:rPr>
          <w:t>R1-2107026</w:t>
        </w:r>
      </w:hyperlink>
      <w:r w:rsidR="00B645E5">
        <w:rPr>
          <w:lang w:eastAsia="x-none"/>
        </w:rPr>
        <w:tab/>
        <w:t>On Multi-TRP inter-cell operation</w:t>
      </w:r>
      <w:r w:rsidR="00B645E5">
        <w:rPr>
          <w:lang w:eastAsia="x-none"/>
        </w:rPr>
        <w:tab/>
        <w:t>Ericsson</w:t>
      </w:r>
    </w:p>
    <w:p w14:paraId="2CB21A0F" w14:textId="65429909" w:rsidR="00B645E5" w:rsidRDefault="00D27F07" w:rsidP="00B645E5">
      <w:pPr>
        <w:rPr>
          <w:lang w:eastAsia="x-none"/>
        </w:rPr>
      </w:pPr>
      <w:hyperlink r:id="rId769" w:history="1">
        <w:r w:rsidR="00961883">
          <w:rPr>
            <w:rStyle w:val="Hyperlink"/>
          </w:rPr>
          <w:t>R1-2107080</w:t>
        </w:r>
      </w:hyperlink>
      <w:r w:rsidR="00B645E5">
        <w:rPr>
          <w:lang w:eastAsia="x-none"/>
        </w:rPr>
        <w:tab/>
        <w:t>Inter-cell multi-TRP operation</w:t>
      </w:r>
      <w:r w:rsidR="00B645E5">
        <w:rPr>
          <w:lang w:eastAsia="x-none"/>
        </w:rPr>
        <w:tab/>
        <w:t>FUTUREWEI</w:t>
      </w:r>
    </w:p>
    <w:p w14:paraId="479E7123" w14:textId="7999F490" w:rsidR="00B645E5" w:rsidRDefault="00D27F07" w:rsidP="00B645E5">
      <w:pPr>
        <w:rPr>
          <w:lang w:eastAsia="x-none"/>
        </w:rPr>
      </w:pPr>
      <w:hyperlink r:id="rId770" w:history="1">
        <w:r w:rsidR="00961883">
          <w:rPr>
            <w:rStyle w:val="Hyperlink"/>
          </w:rPr>
          <w:t>R1-2107205</w:t>
        </w:r>
      </w:hyperlink>
      <w:r w:rsidR="00B645E5">
        <w:rPr>
          <w:lang w:eastAsia="x-none"/>
        </w:rPr>
        <w:tab/>
        <w:t>Enhancement on inter-cell multi-TRP operation</w:t>
      </w:r>
      <w:r w:rsidR="00B645E5">
        <w:rPr>
          <w:lang w:eastAsia="x-none"/>
        </w:rPr>
        <w:tab/>
        <w:t>OPPO</w:t>
      </w:r>
    </w:p>
    <w:p w14:paraId="246734B1" w14:textId="7891E9E1" w:rsidR="00B645E5" w:rsidRDefault="00D27F07" w:rsidP="00B645E5">
      <w:pPr>
        <w:rPr>
          <w:lang w:eastAsia="x-none"/>
        </w:rPr>
      </w:pPr>
      <w:hyperlink r:id="rId771" w:history="1">
        <w:r w:rsidR="00961883">
          <w:rPr>
            <w:rStyle w:val="Hyperlink"/>
          </w:rPr>
          <w:t>R1-2107325</w:t>
        </w:r>
      </w:hyperlink>
      <w:r w:rsidR="00B645E5">
        <w:rPr>
          <w:lang w:eastAsia="x-none"/>
        </w:rPr>
        <w:tab/>
        <w:t>Enhancements on Multi-TRP inter-cell operation</w:t>
      </w:r>
      <w:r w:rsidR="00B645E5">
        <w:rPr>
          <w:lang w:eastAsia="x-none"/>
        </w:rPr>
        <w:tab/>
        <w:t>Qualcomm Incorporated</w:t>
      </w:r>
    </w:p>
    <w:p w14:paraId="265D3023" w14:textId="1C075A51" w:rsidR="00B645E5" w:rsidRDefault="00D27F07" w:rsidP="00B645E5">
      <w:pPr>
        <w:rPr>
          <w:lang w:eastAsia="x-none"/>
        </w:rPr>
      </w:pPr>
      <w:hyperlink r:id="rId772" w:history="1">
        <w:r w:rsidR="00961883">
          <w:rPr>
            <w:rStyle w:val="Hyperlink"/>
          </w:rPr>
          <w:t>R1-2107392</w:t>
        </w:r>
      </w:hyperlink>
      <w:r w:rsidR="00B645E5">
        <w:rPr>
          <w:lang w:eastAsia="x-none"/>
        </w:rPr>
        <w:tab/>
        <w:t>Enhancements on Multi-TRP inter-cell operation</w:t>
      </w:r>
      <w:r w:rsidR="00B645E5">
        <w:rPr>
          <w:lang w:eastAsia="x-none"/>
        </w:rPr>
        <w:tab/>
        <w:t>CMCC</w:t>
      </w:r>
    </w:p>
    <w:p w14:paraId="600C6D47" w14:textId="4C0EEE8E" w:rsidR="00B645E5" w:rsidRDefault="00D27F07" w:rsidP="00B645E5">
      <w:pPr>
        <w:rPr>
          <w:lang w:eastAsia="x-none"/>
        </w:rPr>
      </w:pPr>
      <w:hyperlink r:id="rId773" w:history="1">
        <w:r w:rsidR="00961883">
          <w:rPr>
            <w:rStyle w:val="Hyperlink"/>
          </w:rPr>
          <w:t>R1-2107572</w:t>
        </w:r>
      </w:hyperlink>
      <w:r w:rsidR="00B645E5">
        <w:rPr>
          <w:lang w:eastAsia="x-none"/>
        </w:rPr>
        <w:tab/>
        <w:t>Multi-TRP enhancements for inter-cell operation</w:t>
      </w:r>
      <w:r w:rsidR="00B645E5">
        <w:rPr>
          <w:lang w:eastAsia="x-none"/>
        </w:rPr>
        <w:tab/>
        <w:t>Intel Corporation</w:t>
      </w:r>
    </w:p>
    <w:p w14:paraId="57C93055" w14:textId="6BC52B5F" w:rsidR="00B645E5" w:rsidRDefault="00D27F07" w:rsidP="00B645E5">
      <w:pPr>
        <w:rPr>
          <w:lang w:eastAsia="x-none"/>
        </w:rPr>
      </w:pPr>
      <w:hyperlink r:id="rId774" w:history="1">
        <w:r w:rsidR="00961883">
          <w:rPr>
            <w:rStyle w:val="Hyperlink"/>
          </w:rPr>
          <w:t>R1-2107720</w:t>
        </w:r>
      </w:hyperlink>
      <w:r w:rsidR="00B645E5">
        <w:rPr>
          <w:lang w:eastAsia="x-none"/>
        </w:rPr>
        <w:tab/>
        <w:t>Views on Rel-17 Inter-cell multi-TRP operation</w:t>
      </w:r>
      <w:r w:rsidR="00B645E5">
        <w:rPr>
          <w:lang w:eastAsia="x-none"/>
        </w:rPr>
        <w:tab/>
        <w:t>Apple</w:t>
      </w:r>
    </w:p>
    <w:p w14:paraId="5C500A2A" w14:textId="6261E206" w:rsidR="00B645E5" w:rsidRDefault="00D27F07" w:rsidP="00B645E5">
      <w:pPr>
        <w:rPr>
          <w:lang w:eastAsia="x-none"/>
        </w:rPr>
      </w:pPr>
      <w:hyperlink r:id="rId775" w:history="1">
        <w:r w:rsidR="00961883">
          <w:rPr>
            <w:rStyle w:val="Hyperlink"/>
          </w:rPr>
          <w:t>R1-2107816</w:t>
        </w:r>
      </w:hyperlink>
      <w:r w:rsidR="00B645E5">
        <w:rPr>
          <w:lang w:eastAsia="x-none"/>
        </w:rPr>
        <w:tab/>
        <w:t>Enhancements on Multi-TRP inter-cell operation</w:t>
      </w:r>
      <w:r w:rsidR="00B645E5">
        <w:rPr>
          <w:lang w:eastAsia="x-none"/>
        </w:rPr>
        <w:tab/>
        <w:t>LG Electronics</w:t>
      </w:r>
    </w:p>
    <w:p w14:paraId="05A2CC92" w14:textId="441B572A" w:rsidR="00B645E5" w:rsidRDefault="00D27F07" w:rsidP="00B645E5">
      <w:pPr>
        <w:rPr>
          <w:lang w:eastAsia="x-none"/>
        </w:rPr>
      </w:pPr>
      <w:hyperlink r:id="rId776" w:history="1">
        <w:r w:rsidR="00961883">
          <w:rPr>
            <w:rStyle w:val="Hyperlink"/>
          </w:rPr>
          <w:t>R1-2107840</w:t>
        </w:r>
      </w:hyperlink>
      <w:r w:rsidR="00B645E5">
        <w:rPr>
          <w:lang w:eastAsia="x-none"/>
        </w:rPr>
        <w:tab/>
        <w:t>Discussion on inter-cell multi-TRP operations</w:t>
      </w:r>
      <w:r w:rsidR="00B645E5">
        <w:rPr>
          <w:lang w:eastAsia="x-none"/>
        </w:rPr>
        <w:tab/>
        <w:t>NTT DOCOMO, INC.</w:t>
      </w:r>
    </w:p>
    <w:p w14:paraId="518EB250" w14:textId="3EB2DEA8" w:rsidR="00B645E5" w:rsidRDefault="00D27F07" w:rsidP="00B645E5">
      <w:pPr>
        <w:rPr>
          <w:lang w:eastAsia="x-none"/>
        </w:rPr>
      </w:pPr>
      <w:hyperlink r:id="rId777" w:history="1">
        <w:r w:rsidR="00961883">
          <w:rPr>
            <w:rStyle w:val="Hyperlink"/>
          </w:rPr>
          <w:t>R1-2107895</w:t>
        </w:r>
      </w:hyperlink>
      <w:r w:rsidR="00B645E5">
        <w:rPr>
          <w:lang w:eastAsia="x-none"/>
        </w:rPr>
        <w:tab/>
        <w:t>QCL/TCI-related enhancements on Inter-cell Multi-TRP</w:t>
      </w:r>
      <w:r w:rsidR="00B645E5">
        <w:rPr>
          <w:lang w:eastAsia="x-none"/>
        </w:rPr>
        <w:tab/>
        <w:t>Xiaomi</w:t>
      </w:r>
    </w:p>
    <w:p w14:paraId="6A5B8685" w14:textId="1A1ADA37" w:rsidR="00B645E5" w:rsidRDefault="00D27F07" w:rsidP="00B645E5">
      <w:pPr>
        <w:rPr>
          <w:lang w:eastAsia="x-none"/>
        </w:rPr>
      </w:pPr>
      <w:hyperlink r:id="rId778" w:history="1">
        <w:r w:rsidR="00961883">
          <w:rPr>
            <w:rStyle w:val="Hyperlink"/>
          </w:rPr>
          <w:t>R1-2108029</w:t>
        </w:r>
      </w:hyperlink>
      <w:r w:rsidR="00B645E5">
        <w:rPr>
          <w:lang w:eastAsia="x-none"/>
        </w:rPr>
        <w:tab/>
        <w:t>Discussion on Multi-TRP inter-cell operation</w:t>
      </w:r>
      <w:r w:rsidR="00B645E5">
        <w:rPr>
          <w:lang w:eastAsia="x-none"/>
        </w:rPr>
        <w:tab/>
        <w:t>ASUSTEK COMPUTER (SHANGHAI)</w:t>
      </w:r>
    </w:p>
    <w:p w14:paraId="544485E4" w14:textId="14858D09" w:rsidR="00B645E5" w:rsidRDefault="00D27F07" w:rsidP="00B645E5">
      <w:pPr>
        <w:rPr>
          <w:lang w:eastAsia="x-none"/>
        </w:rPr>
      </w:pPr>
      <w:hyperlink r:id="rId779" w:history="1">
        <w:r w:rsidR="00961883">
          <w:rPr>
            <w:rStyle w:val="Hyperlink"/>
          </w:rPr>
          <w:t>R1-2108054</w:t>
        </w:r>
      </w:hyperlink>
      <w:r w:rsidR="00B645E5">
        <w:rPr>
          <w:lang w:eastAsia="x-none"/>
        </w:rPr>
        <w:tab/>
        <w:t>Enhancements to enable inter-cell multi-TRP operations</w:t>
      </w:r>
      <w:r w:rsidR="00B645E5">
        <w:rPr>
          <w:lang w:eastAsia="x-none"/>
        </w:rPr>
        <w:tab/>
        <w:t>Nokia, Nokia Shanghai Bell</w:t>
      </w:r>
    </w:p>
    <w:p w14:paraId="2C9793CD" w14:textId="4E0DEFB8" w:rsidR="00F46774" w:rsidRDefault="00F46774" w:rsidP="00B645E5">
      <w:pPr>
        <w:rPr>
          <w:lang w:eastAsia="x-none"/>
        </w:rPr>
      </w:pPr>
    </w:p>
    <w:p w14:paraId="2BC0C4DA" w14:textId="77777777" w:rsidR="001D153A" w:rsidRPr="001D153A" w:rsidRDefault="00F46774" w:rsidP="00F46774">
      <w:r w:rsidRPr="001D153A">
        <w:rPr>
          <w:lang w:eastAsia="x-none"/>
        </w:rPr>
        <w:t xml:space="preserve">[106-e-NR-feMIMO-05] </w:t>
      </w:r>
      <w:r w:rsidR="001D153A" w:rsidRPr="001D153A">
        <w:t>– Rakesh (vivo)</w:t>
      </w:r>
    </w:p>
    <w:p w14:paraId="7AA059C7" w14:textId="64299EDF" w:rsidR="00F46774" w:rsidRPr="001D153A" w:rsidRDefault="00F46774" w:rsidP="00F46774">
      <w:r w:rsidRPr="001D153A">
        <w:rPr>
          <w:lang w:eastAsia="x-none"/>
        </w:rPr>
        <w:t xml:space="preserve">Email discussion on </w:t>
      </w:r>
      <w:r w:rsidRPr="001D153A">
        <w:t>multi-TRP inter-cell</w:t>
      </w:r>
    </w:p>
    <w:p w14:paraId="74A1100A" w14:textId="77777777" w:rsidR="00F46774" w:rsidRPr="001D153A" w:rsidRDefault="00F46774" w:rsidP="00412696">
      <w:pPr>
        <w:numPr>
          <w:ilvl w:val="0"/>
          <w:numId w:val="60"/>
        </w:numPr>
        <w:rPr>
          <w:lang w:eastAsia="x-none"/>
        </w:rPr>
      </w:pPr>
      <w:r w:rsidRPr="001D153A">
        <w:rPr>
          <w:lang w:eastAsia="x-none"/>
        </w:rPr>
        <w:t>1</w:t>
      </w:r>
      <w:r w:rsidRPr="001D153A">
        <w:rPr>
          <w:vertAlign w:val="superscript"/>
          <w:lang w:eastAsia="x-none"/>
        </w:rPr>
        <w:t>st</w:t>
      </w:r>
      <w:r w:rsidRPr="001D153A">
        <w:rPr>
          <w:lang w:eastAsia="x-none"/>
        </w:rPr>
        <w:t xml:space="preserve"> check point: </w:t>
      </w:r>
      <w:r w:rsidRPr="001D153A">
        <w:rPr>
          <w:lang w:eastAsia="ko-KR"/>
        </w:rPr>
        <w:t>August 19</w:t>
      </w:r>
    </w:p>
    <w:p w14:paraId="61F14D70" w14:textId="77777777" w:rsidR="00F46774" w:rsidRPr="001D153A" w:rsidRDefault="00F46774" w:rsidP="00412696">
      <w:pPr>
        <w:numPr>
          <w:ilvl w:val="0"/>
          <w:numId w:val="60"/>
        </w:numPr>
        <w:rPr>
          <w:lang w:eastAsia="x-none"/>
        </w:rPr>
      </w:pPr>
      <w:r w:rsidRPr="001D153A">
        <w:rPr>
          <w:lang w:eastAsia="x-none"/>
        </w:rPr>
        <w:t>2</w:t>
      </w:r>
      <w:r w:rsidRPr="001D153A">
        <w:rPr>
          <w:vertAlign w:val="superscript"/>
          <w:lang w:eastAsia="x-none"/>
        </w:rPr>
        <w:t>nd</w:t>
      </w:r>
      <w:r w:rsidRPr="001D153A">
        <w:rPr>
          <w:lang w:eastAsia="x-none"/>
        </w:rPr>
        <w:t xml:space="preserve"> check point: August 25</w:t>
      </w:r>
    </w:p>
    <w:p w14:paraId="01349AA2" w14:textId="77777777" w:rsidR="00F46774" w:rsidRPr="001D153A" w:rsidRDefault="00F46774" w:rsidP="00412696">
      <w:pPr>
        <w:numPr>
          <w:ilvl w:val="0"/>
          <w:numId w:val="60"/>
        </w:numPr>
        <w:rPr>
          <w:lang w:eastAsia="x-none"/>
        </w:rPr>
      </w:pPr>
      <w:r w:rsidRPr="001D153A">
        <w:rPr>
          <w:lang w:eastAsia="x-none"/>
        </w:rPr>
        <w:t>3</w:t>
      </w:r>
      <w:r w:rsidRPr="001D153A">
        <w:rPr>
          <w:vertAlign w:val="superscript"/>
          <w:lang w:eastAsia="x-none"/>
        </w:rPr>
        <w:t>rd</w:t>
      </w:r>
      <w:r w:rsidRPr="001D153A">
        <w:rPr>
          <w:lang w:eastAsia="x-none"/>
        </w:rPr>
        <w:t xml:space="preserve"> check point: August 27</w:t>
      </w:r>
    </w:p>
    <w:p w14:paraId="1879C755" w14:textId="11BAE1D5" w:rsidR="001D153A" w:rsidRPr="002E0F41" w:rsidRDefault="00D27F07" w:rsidP="001D153A">
      <w:pPr>
        <w:rPr>
          <w:b/>
          <w:lang w:eastAsia="x-none"/>
        </w:rPr>
      </w:pPr>
      <w:hyperlink r:id="rId780" w:history="1">
        <w:r w:rsidR="00961883">
          <w:rPr>
            <w:rStyle w:val="Hyperlink"/>
            <w:b/>
            <w:lang w:eastAsia="x-none"/>
          </w:rPr>
          <w:t>R1-2108337</w:t>
        </w:r>
      </w:hyperlink>
      <w:r w:rsidR="001D153A" w:rsidRPr="002E0F41">
        <w:rPr>
          <w:b/>
          <w:lang w:eastAsia="x-none"/>
        </w:rPr>
        <w:tab/>
        <w:t>Feature lead summary#1 on Enhancements on Multi-TRP inter-cell operation</w:t>
      </w:r>
      <w:r w:rsidR="001D153A" w:rsidRPr="002E0F41">
        <w:rPr>
          <w:b/>
          <w:lang w:eastAsia="x-none"/>
        </w:rPr>
        <w:tab/>
        <w:t>Moderator (vivo)</w:t>
      </w:r>
    </w:p>
    <w:p w14:paraId="56DBB18D" w14:textId="2043BB33" w:rsidR="001D153A" w:rsidRPr="002E0F41" w:rsidRDefault="00D27F07" w:rsidP="001D153A">
      <w:pPr>
        <w:tabs>
          <w:tab w:val="left" w:pos="720"/>
          <w:tab w:val="left" w:pos="1440"/>
        </w:tabs>
        <w:rPr>
          <w:b/>
        </w:rPr>
      </w:pPr>
      <w:hyperlink r:id="rId781" w:history="1">
        <w:r w:rsidR="00961883">
          <w:rPr>
            <w:rStyle w:val="Hyperlink"/>
            <w:b/>
          </w:rPr>
          <w:t>R1-2108457</w:t>
        </w:r>
      </w:hyperlink>
      <w:r w:rsidR="001D153A" w:rsidRPr="002E0F41">
        <w:rPr>
          <w:b/>
        </w:rPr>
        <w:tab/>
        <w:t>Feature lead summary#2 on Enhancements on Multi-TRP inter-cell operation</w:t>
      </w:r>
      <w:r w:rsidR="001D153A" w:rsidRPr="002E0F41">
        <w:rPr>
          <w:b/>
        </w:rPr>
        <w:tab/>
        <w:t>Moderator (vivo)</w:t>
      </w:r>
    </w:p>
    <w:p w14:paraId="453753E6" w14:textId="669ADC87" w:rsidR="001D153A" w:rsidRDefault="002E0F41" w:rsidP="001D153A">
      <w:pPr>
        <w:tabs>
          <w:tab w:val="left" w:pos="720"/>
          <w:tab w:val="left" w:pos="1440"/>
        </w:tabs>
      </w:pPr>
      <w:r w:rsidRPr="002E0F41">
        <w:rPr>
          <w:b/>
          <w:bCs/>
        </w:rPr>
        <w:t>Decision:</w:t>
      </w:r>
      <w:r>
        <w:t xml:space="preserve"> As per email posted on Aug 24</w:t>
      </w:r>
      <w:r w:rsidRPr="002E0F41">
        <w:rPr>
          <w:vertAlign w:val="superscript"/>
        </w:rPr>
        <w:t>th</w:t>
      </w:r>
      <w:r>
        <w:t>,</w:t>
      </w:r>
    </w:p>
    <w:p w14:paraId="769A8B0C" w14:textId="77777777" w:rsidR="001D153A" w:rsidRPr="002E0F41" w:rsidRDefault="001D153A" w:rsidP="001D153A">
      <w:pPr>
        <w:tabs>
          <w:tab w:val="left" w:pos="720"/>
          <w:tab w:val="left" w:pos="1440"/>
        </w:tabs>
        <w:rPr>
          <w:bCs/>
        </w:rPr>
      </w:pPr>
      <w:r w:rsidRPr="002E0F41">
        <w:rPr>
          <w:bCs/>
          <w:highlight w:val="green"/>
        </w:rPr>
        <w:t>Agreement</w:t>
      </w:r>
    </w:p>
    <w:p w14:paraId="21D54C2A" w14:textId="01F20A54" w:rsidR="001D153A" w:rsidRDefault="001D153A" w:rsidP="001D153A">
      <w:pPr>
        <w:tabs>
          <w:tab w:val="left" w:pos="720"/>
          <w:tab w:val="left" w:pos="1440"/>
        </w:tabs>
      </w:pPr>
      <w:r>
        <w:t>Introduce a new RRC indicator/signalling (e.g., re-index the non-serving cell) to indicate the non-serving cell information that a TCI state/QCL information is associated with, where the new indicator/</w:t>
      </w:r>
      <w:r w:rsidR="002E0F41">
        <w:t>signalling</w:t>
      </w:r>
      <w:r>
        <w:t xml:space="preserve"> is not the exact PCI value</w:t>
      </w:r>
    </w:p>
    <w:p w14:paraId="0ED7A407" w14:textId="77777777" w:rsidR="001D153A" w:rsidRPr="002C6C26" w:rsidRDefault="001D153A" w:rsidP="00412696">
      <w:pPr>
        <w:numPr>
          <w:ilvl w:val="0"/>
          <w:numId w:val="175"/>
        </w:numPr>
        <w:tabs>
          <w:tab w:val="left" w:pos="720"/>
          <w:tab w:val="left" w:pos="1440"/>
        </w:tabs>
        <w:rPr>
          <w:rFonts w:cs="Times"/>
        </w:rPr>
      </w:pPr>
      <w:r w:rsidRPr="002C6C26">
        <w:rPr>
          <w:rFonts w:cs="Times"/>
        </w:rPr>
        <w:lastRenderedPageBreak/>
        <w:t>Detailed signalling design is up to RAN2</w:t>
      </w:r>
    </w:p>
    <w:p w14:paraId="01BC5FF0" w14:textId="77777777" w:rsidR="001D153A" w:rsidRPr="002C6C26" w:rsidRDefault="001D153A" w:rsidP="001D153A">
      <w:pPr>
        <w:tabs>
          <w:tab w:val="left" w:pos="720"/>
          <w:tab w:val="left" w:pos="1440"/>
        </w:tabs>
        <w:rPr>
          <w:rFonts w:cs="Times"/>
        </w:rPr>
      </w:pPr>
    </w:p>
    <w:p w14:paraId="6256A470" w14:textId="66DA4A62" w:rsidR="002E0F41" w:rsidRDefault="002E0F41" w:rsidP="002E0F41">
      <w:pPr>
        <w:tabs>
          <w:tab w:val="left" w:pos="720"/>
          <w:tab w:val="left" w:pos="1440"/>
        </w:tabs>
      </w:pPr>
      <w:r w:rsidRPr="002E0F41">
        <w:rPr>
          <w:b/>
          <w:bCs/>
        </w:rPr>
        <w:t>Decision:</w:t>
      </w:r>
      <w:r>
        <w:t xml:space="preserve"> As per email posted on Aug 26</w:t>
      </w:r>
      <w:r w:rsidRPr="002E0F41">
        <w:rPr>
          <w:vertAlign w:val="superscript"/>
        </w:rPr>
        <w:t>th</w:t>
      </w:r>
      <w:r>
        <w:t>,</w:t>
      </w:r>
    </w:p>
    <w:p w14:paraId="32B920ED" w14:textId="77777777" w:rsidR="001D153A" w:rsidRPr="002E0F41" w:rsidRDefault="001D153A" w:rsidP="001D153A">
      <w:pPr>
        <w:tabs>
          <w:tab w:val="left" w:pos="720"/>
          <w:tab w:val="left" w:pos="1440"/>
        </w:tabs>
        <w:rPr>
          <w:rFonts w:cs="Times"/>
          <w:bCs/>
        </w:rPr>
      </w:pPr>
      <w:r w:rsidRPr="002E0F41">
        <w:rPr>
          <w:rFonts w:cs="Times"/>
          <w:bCs/>
          <w:highlight w:val="green"/>
        </w:rPr>
        <w:t>Agreement</w:t>
      </w:r>
    </w:p>
    <w:p w14:paraId="0330FA6C" w14:textId="77777777" w:rsidR="001D153A" w:rsidRPr="002C6C26" w:rsidRDefault="001D153A" w:rsidP="001D153A">
      <w:pPr>
        <w:tabs>
          <w:tab w:val="left" w:pos="720"/>
          <w:tab w:val="left" w:pos="1440"/>
        </w:tabs>
        <w:rPr>
          <w:rFonts w:cs="Times"/>
        </w:rPr>
      </w:pPr>
      <w:r w:rsidRPr="002C6C26">
        <w:rPr>
          <w:rFonts w:cs="Times"/>
        </w:rPr>
        <w:t>Rel. 17 inter-cell MTRP , the maximum number of additional RRC -configured PCIs  per CC is denoted X and can be reported as a UE capability</w:t>
      </w:r>
    </w:p>
    <w:p w14:paraId="0903AEF2" w14:textId="77777777" w:rsidR="001D153A" w:rsidRPr="002C6C26" w:rsidRDefault="001D153A" w:rsidP="00412696">
      <w:pPr>
        <w:numPr>
          <w:ilvl w:val="0"/>
          <w:numId w:val="175"/>
        </w:numPr>
        <w:tabs>
          <w:tab w:val="left" w:pos="720"/>
          <w:tab w:val="left" w:pos="1440"/>
        </w:tabs>
        <w:rPr>
          <w:rFonts w:cs="Times"/>
        </w:rPr>
      </w:pPr>
      <w:r w:rsidRPr="002C6C26">
        <w:rPr>
          <w:rFonts w:cs="Times"/>
        </w:rPr>
        <w:t>For the report value of X, multiple candidate values including 1 is supported. </w:t>
      </w:r>
    </w:p>
    <w:p w14:paraId="6D5B25BF" w14:textId="5DC56449" w:rsidR="001D153A" w:rsidRPr="002C6C26" w:rsidRDefault="001D153A" w:rsidP="00412696">
      <w:pPr>
        <w:numPr>
          <w:ilvl w:val="1"/>
          <w:numId w:val="175"/>
        </w:numPr>
        <w:tabs>
          <w:tab w:val="left" w:pos="720"/>
          <w:tab w:val="left" w:pos="1440"/>
        </w:tabs>
        <w:rPr>
          <w:rFonts w:cs="Times"/>
        </w:rPr>
      </w:pPr>
      <w:r w:rsidRPr="002C6C26">
        <w:rPr>
          <w:rFonts w:cs="Times"/>
        </w:rPr>
        <w:t>FFS: Which values to support other than 1. </w:t>
      </w:r>
    </w:p>
    <w:p w14:paraId="5CC40B2F" w14:textId="77777777" w:rsidR="001D153A" w:rsidRPr="002C6C26" w:rsidRDefault="001D153A" w:rsidP="00412696">
      <w:pPr>
        <w:numPr>
          <w:ilvl w:val="1"/>
          <w:numId w:val="175"/>
        </w:numPr>
        <w:tabs>
          <w:tab w:val="left" w:pos="720"/>
          <w:tab w:val="left" w:pos="1440"/>
        </w:tabs>
        <w:rPr>
          <w:rFonts w:cs="Times"/>
        </w:rPr>
      </w:pPr>
      <w:r w:rsidRPr="002C6C26">
        <w:rPr>
          <w:rFonts w:cs="Times"/>
        </w:rPr>
        <w:t>Values larger than 7 are precluded</w:t>
      </w:r>
    </w:p>
    <w:p w14:paraId="67EDEFE6" w14:textId="77777777" w:rsidR="001D153A" w:rsidRPr="002C6C26" w:rsidRDefault="001D153A" w:rsidP="00412696">
      <w:pPr>
        <w:numPr>
          <w:ilvl w:val="1"/>
          <w:numId w:val="175"/>
        </w:numPr>
        <w:tabs>
          <w:tab w:val="left" w:pos="720"/>
          <w:tab w:val="left" w:pos="1440"/>
        </w:tabs>
        <w:rPr>
          <w:rFonts w:cs="Times"/>
        </w:rPr>
      </w:pPr>
      <w:r w:rsidRPr="002C6C26">
        <w:rPr>
          <w:rFonts w:cs="Times"/>
        </w:rPr>
        <w:t>RAN1 needs to agree on value(s) of X other than 1</w:t>
      </w:r>
    </w:p>
    <w:p w14:paraId="2E1944FD" w14:textId="77777777" w:rsidR="001D153A" w:rsidRPr="002C6C26" w:rsidRDefault="001D153A" w:rsidP="00412696">
      <w:pPr>
        <w:numPr>
          <w:ilvl w:val="0"/>
          <w:numId w:val="175"/>
        </w:numPr>
        <w:tabs>
          <w:tab w:val="left" w:pos="720"/>
          <w:tab w:val="left" w:pos="1440"/>
        </w:tabs>
        <w:rPr>
          <w:rFonts w:cs="Times"/>
        </w:rPr>
      </w:pPr>
      <w:r w:rsidRPr="002C6C26">
        <w:rPr>
          <w:rFonts w:cs="Times"/>
        </w:rPr>
        <w:t>Down-select one of the following alternatives:</w:t>
      </w:r>
    </w:p>
    <w:p w14:paraId="1A78701C" w14:textId="753676CD" w:rsidR="001D153A" w:rsidRPr="002C6C26" w:rsidRDefault="001D153A" w:rsidP="00412696">
      <w:pPr>
        <w:numPr>
          <w:ilvl w:val="1"/>
          <w:numId w:val="175"/>
        </w:numPr>
        <w:tabs>
          <w:tab w:val="left" w:pos="720"/>
          <w:tab w:val="left" w:pos="1440"/>
        </w:tabs>
        <w:rPr>
          <w:rFonts w:cs="Times"/>
        </w:rPr>
      </w:pPr>
      <w:r w:rsidRPr="002C6C26">
        <w:rPr>
          <w:rFonts w:cs="Times"/>
        </w:rPr>
        <w:t>Alt 1:</w:t>
      </w:r>
      <w:r w:rsidR="002E0F41">
        <w:rPr>
          <w:rFonts w:cs="Times"/>
        </w:rPr>
        <w:t xml:space="preserve"> </w:t>
      </w:r>
      <w:r w:rsidRPr="002C6C26">
        <w:rPr>
          <w:rFonts w:cs="Times"/>
        </w:rPr>
        <w:t>A single value of X is reported as UE capability for any possible SSB time domain position and periodicity</w:t>
      </w:r>
    </w:p>
    <w:p w14:paraId="19719F9E" w14:textId="77777777" w:rsidR="001D153A" w:rsidRPr="002C6C26" w:rsidRDefault="001D153A" w:rsidP="00412696">
      <w:pPr>
        <w:numPr>
          <w:ilvl w:val="1"/>
          <w:numId w:val="175"/>
        </w:numPr>
        <w:tabs>
          <w:tab w:val="left" w:pos="720"/>
          <w:tab w:val="left" w:pos="1440"/>
        </w:tabs>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370521C7" w14:textId="77777777" w:rsidR="001D153A" w:rsidRPr="002C6C26" w:rsidRDefault="001D153A" w:rsidP="00412696">
      <w:pPr>
        <w:numPr>
          <w:ilvl w:val="0"/>
          <w:numId w:val="175"/>
        </w:numPr>
        <w:tabs>
          <w:tab w:val="left" w:pos="720"/>
          <w:tab w:val="left" w:pos="1440"/>
        </w:tabs>
        <w:rPr>
          <w:rFonts w:cs="Times"/>
        </w:rPr>
      </w:pPr>
      <w:r w:rsidRPr="002C6C26">
        <w:rPr>
          <w:rFonts w:cs="Times"/>
        </w:rPr>
        <w:t>The serving cell PCI is always associated with active TCI states, only 1 additional PCI can be associated with the active TCI States</w:t>
      </w:r>
    </w:p>
    <w:p w14:paraId="5AED9DAB" w14:textId="77777777" w:rsidR="001D153A" w:rsidRPr="002C6C26" w:rsidRDefault="001D153A" w:rsidP="001D153A">
      <w:pPr>
        <w:rPr>
          <w:rFonts w:cs="Times"/>
        </w:rPr>
      </w:pPr>
    </w:p>
    <w:p w14:paraId="68C682CF" w14:textId="77777777" w:rsidR="001D153A" w:rsidRPr="002E0F41" w:rsidRDefault="001D153A" w:rsidP="001D153A">
      <w:pPr>
        <w:tabs>
          <w:tab w:val="left" w:pos="720"/>
          <w:tab w:val="left" w:pos="1440"/>
        </w:tabs>
        <w:rPr>
          <w:rFonts w:cs="Times"/>
          <w:highlight w:val="green"/>
        </w:rPr>
      </w:pPr>
      <w:r w:rsidRPr="002E0F41">
        <w:rPr>
          <w:rFonts w:cs="Times"/>
          <w:highlight w:val="green"/>
        </w:rPr>
        <w:t>Agreement</w:t>
      </w:r>
    </w:p>
    <w:p w14:paraId="2295294D" w14:textId="4A8E2379" w:rsidR="001D153A" w:rsidRPr="002C6C26" w:rsidRDefault="001D153A" w:rsidP="00412696">
      <w:pPr>
        <w:pStyle w:val="ListParagraph"/>
        <w:numPr>
          <w:ilvl w:val="0"/>
          <w:numId w:val="176"/>
        </w:numPr>
      </w:pPr>
      <w:r w:rsidRPr="002C6C26">
        <w:t>For inter-cell mTRP , one PCI associated with one or more of activated TCI states for PDSCH/PDCCH</w:t>
      </w:r>
      <w:r w:rsidR="002E0F41">
        <w:t xml:space="preserve"> </w:t>
      </w:r>
      <w:r w:rsidRPr="002C6C26">
        <w:t>is</w:t>
      </w:r>
      <w:r w:rsidR="002E0F41">
        <w:t xml:space="preserve"> </w:t>
      </w:r>
      <w:r w:rsidRPr="002C6C26">
        <w:t xml:space="preserve">associated with one </w:t>
      </w:r>
      <w:r w:rsidRPr="002E0F41">
        <w:rPr>
          <w:i/>
        </w:rPr>
        <w:t>CORESETPoolIndex</w:t>
      </w:r>
      <w:r w:rsidRPr="002C6C26">
        <w:t>,</w:t>
      </w:r>
      <w:r w:rsidR="002E0F41">
        <w:t xml:space="preserve"> </w:t>
      </w:r>
      <w:r w:rsidRPr="002C6C26">
        <w:t>another PCI associated with one or more of activated TCI states for</w:t>
      </w:r>
      <w:r w:rsidR="002E0F41">
        <w:t xml:space="preserve"> </w:t>
      </w:r>
      <w:r w:rsidRPr="002C6C26">
        <w:t xml:space="preserve">PDSCH/PDCCH is associated with another </w:t>
      </w:r>
      <w:r w:rsidRPr="002E0F41">
        <w:rPr>
          <w:i/>
        </w:rPr>
        <w:t>CORESETPoolIndex</w:t>
      </w:r>
      <w:r w:rsidRPr="002C6C26">
        <w:t xml:space="preserve"> </w:t>
      </w:r>
    </w:p>
    <w:p w14:paraId="4F5E2A3E" w14:textId="39537174" w:rsidR="001D153A" w:rsidRPr="002C6C26" w:rsidRDefault="001D153A" w:rsidP="00412696">
      <w:pPr>
        <w:pStyle w:val="ListParagraph"/>
        <w:numPr>
          <w:ilvl w:val="1"/>
          <w:numId w:val="176"/>
        </w:numPr>
      </w:pPr>
      <w:r w:rsidRPr="002C6C26">
        <w:t xml:space="preserve">FFS: The association between PCI and </w:t>
      </w:r>
      <w:r w:rsidRPr="002E0F41">
        <w:rPr>
          <w:i/>
        </w:rPr>
        <w:t>CORESETPoolIndex</w:t>
      </w:r>
      <w:r w:rsidRPr="002C6C26">
        <w:t xml:space="preserve"> when</w:t>
      </w:r>
      <w:r w:rsidR="002E0F41">
        <w:t xml:space="preserve"> </w:t>
      </w:r>
      <w:r w:rsidRPr="002C6C26">
        <w:t xml:space="preserve">switching between intra-cell mTRP and inter-cell mTRP </w:t>
      </w:r>
    </w:p>
    <w:p w14:paraId="659484CB" w14:textId="77777777" w:rsidR="001D153A" w:rsidRPr="002E0F41" w:rsidRDefault="001D153A" w:rsidP="001D153A">
      <w:pPr>
        <w:tabs>
          <w:tab w:val="left" w:pos="720"/>
          <w:tab w:val="left" w:pos="1440"/>
        </w:tabs>
        <w:rPr>
          <w:rFonts w:cs="Times"/>
          <w:highlight w:val="green"/>
        </w:rPr>
      </w:pPr>
      <w:r w:rsidRPr="002E0F41">
        <w:rPr>
          <w:rFonts w:cs="Times"/>
          <w:highlight w:val="green"/>
        </w:rPr>
        <w:t>Agreement</w:t>
      </w:r>
    </w:p>
    <w:p w14:paraId="0DB754F0" w14:textId="541A972B" w:rsidR="001D153A" w:rsidRPr="00047B77" w:rsidRDefault="001D153A" w:rsidP="001D153A">
      <w:pPr>
        <w:rPr>
          <w:rFonts w:cs="Times"/>
        </w:rPr>
      </w:pPr>
      <w:r w:rsidRPr="00047B77">
        <w:rPr>
          <w:rFonts w:cs="Times"/>
        </w:rPr>
        <w:t xml:space="preserve">For a CSI-RS QCLed with a </w:t>
      </w:r>
      <w:r w:rsidR="002E0F41" w:rsidRPr="00047B77">
        <w:rPr>
          <w:rFonts w:cs="Times"/>
        </w:rPr>
        <w:t>neighbouring</w:t>
      </w:r>
      <w:r w:rsidRPr="00047B77">
        <w:rPr>
          <w:rFonts w:cs="Times"/>
        </w:rPr>
        <w:t xml:space="preserve"> cell SSB, the CSI-RS EPRE is calculated based on </w:t>
      </w:r>
      <w:r w:rsidRPr="00047B77">
        <w:rPr>
          <w:rFonts w:cs="Times"/>
          <w:i/>
        </w:rPr>
        <w:t>powerControlOffsetSS</w:t>
      </w:r>
      <w:r w:rsidRPr="00047B77">
        <w:rPr>
          <w:rFonts w:cs="Times"/>
        </w:rPr>
        <w:t xml:space="preserve"> and the SSB transmission power in the </w:t>
      </w:r>
      <w:r w:rsidR="002E0F41" w:rsidRPr="00047B77">
        <w:rPr>
          <w:rFonts w:cs="Times"/>
        </w:rPr>
        <w:t>neighbouring</w:t>
      </w:r>
      <w:r w:rsidRPr="00047B77">
        <w:rPr>
          <w:rFonts w:cs="Times"/>
        </w:rPr>
        <w:t xml:space="preserve"> cell information.</w:t>
      </w:r>
    </w:p>
    <w:p w14:paraId="4D4231F6" w14:textId="77777777" w:rsidR="001D153A" w:rsidRDefault="001D153A" w:rsidP="001D153A">
      <w:pPr>
        <w:tabs>
          <w:tab w:val="left" w:pos="720"/>
          <w:tab w:val="left" w:pos="1440"/>
        </w:tabs>
        <w:rPr>
          <w:rFonts w:cs="Times"/>
        </w:rPr>
      </w:pPr>
    </w:p>
    <w:p w14:paraId="02211A78" w14:textId="2E168A73" w:rsidR="002E0F41" w:rsidRDefault="00D27F07" w:rsidP="001D153A">
      <w:pPr>
        <w:wordWrap w:val="0"/>
        <w:rPr>
          <w:rFonts w:cs="Times"/>
          <w:b/>
          <w:bCs/>
        </w:rPr>
      </w:pPr>
      <w:hyperlink r:id="rId782" w:history="1">
        <w:r w:rsidR="00961883">
          <w:rPr>
            <w:rStyle w:val="Hyperlink"/>
            <w:rFonts w:cs="Times"/>
            <w:b/>
            <w:bCs/>
            <w:highlight w:val="green"/>
          </w:rPr>
          <w:t>R1-2108633</w:t>
        </w:r>
      </w:hyperlink>
      <w:r w:rsidR="002E0F41" w:rsidRPr="002E0F41">
        <w:rPr>
          <w:rFonts w:cs="Times"/>
          <w:b/>
          <w:bCs/>
        </w:rPr>
        <w:tab/>
        <w:t>LS on Rel-17 inter-cell multi TRP</w:t>
      </w:r>
      <w:r w:rsidR="002E0F41" w:rsidRPr="002E0F41">
        <w:rPr>
          <w:rFonts w:cs="Times"/>
          <w:b/>
          <w:bCs/>
        </w:rPr>
        <w:tab/>
        <w:t>RAN1, vivo</w:t>
      </w:r>
    </w:p>
    <w:p w14:paraId="722EE589" w14:textId="1362EDE0" w:rsidR="001D153A" w:rsidRPr="00047B77" w:rsidRDefault="002E0F41" w:rsidP="002E0F41">
      <w:pPr>
        <w:tabs>
          <w:tab w:val="left" w:pos="720"/>
          <w:tab w:val="left" w:pos="1440"/>
        </w:tabs>
        <w:rPr>
          <w:rFonts w:cs="Times"/>
        </w:rPr>
      </w:pPr>
      <w:r w:rsidRPr="002E0F41">
        <w:rPr>
          <w:b/>
          <w:bCs/>
        </w:rPr>
        <w:t>Decision:</w:t>
      </w:r>
      <w:r>
        <w:t xml:space="preserve"> As per email posted on Aug 28</w:t>
      </w:r>
      <w:r w:rsidRPr="002E0F41">
        <w:rPr>
          <w:vertAlign w:val="superscript"/>
        </w:rPr>
        <w:t>th</w:t>
      </w:r>
      <w:r>
        <w:t xml:space="preserve">, the </w:t>
      </w:r>
      <w:r w:rsidR="001D153A" w:rsidRPr="00047B77">
        <w:rPr>
          <w:rFonts w:cs="Times"/>
        </w:rPr>
        <w:t xml:space="preserve">LS to RAN2 is </w:t>
      </w:r>
      <w:r>
        <w:rPr>
          <w:rFonts w:cs="Times"/>
        </w:rPr>
        <w:t>approved.</w:t>
      </w:r>
    </w:p>
    <w:p w14:paraId="0C28BDEC" w14:textId="79FD58D8" w:rsidR="001D153A" w:rsidRDefault="001D153A" w:rsidP="001D153A">
      <w:pPr>
        <w:tabs>
          <w:tab w:val="left" w:pos="720"/>
          <w:tab w:val="left" w:pos="1440"/>
        </w:tabs>
        <w:rPr>
          <w:rFonts w:cs="Times"/>
        </w:rPr>
      </w:pPr>
    </w:p>
    <w:p w14:paraId="07464764" w14:textId="5A5EC49A" w:rsidR="002E0F41" w:rsidRDefault="002E0F41" w:rsidP="001D153A">
      <w:pPr>
        <w:tabs>
          <w:tab w:val="left" w:pos="720"/>
          <w:tab w:val="left" w:pos="1440"/>
        </w:tabs>
        <w:rPr>
          <w:rFonts w:cs="Times"/>
        </w:rPr>
      </w:pPr>
      <w:r>
        <w:rPr>
          <w:rFonts w:cs="Times"/>
        </w:rPr>
        <w:t>Final summary in:</w:t>
      </w:r>
    </w:p>
    <w:p w14:paraId="00A936B2" w14:textId="6322AD82" w:rsidR="002E0F41" w:rsidRPr="002E0F41" w:rsidRDefault="00D27F07" w:rsidP="001D153A">
      <w:pPr>
        <w:tabs>
          <w:tab w:val="left" w:pos="720"/>
          <w:tab w:val="left" w:pos="1440"/>
        </w:tabs>
        <w:rPr>
          <w:rFonts w:cs="Times"/>
          <w:b/>
          <w:bCs/>
        </w:rPr>
      </w:pPr>
      <w:hyperlink r:id="rId783" w:history="1">
        <w:r w:rsidR="00961883">
          <w:rPr>
            <w:rStyle w:val="Hyperlink"/>
            <w:rFonts w:cs="Times"/>
            <w:b/>
            <w:bCs/>
          </w:rPr>
          <w:t>R1-2108571</w:t>
        </w:r>
      </w:hyperlink>
      <w:r w:rsidR="002E0F41" w:rsidRPr="002E0F41">
        <w:rPr>
          <w:rFonts w:cs="Times"/>
          <w:b/>
          <w:bCs/>
        </w:rPr>
        <w:tab/>
        <w:t>Feature lead summary#3 on Enhancements on Multi-TRP inter-cell operation</w:t>
      </w:r>
      <w:r w:rsidR="002E0F41" w:rsidRPr="002E0F41">
        <w:rPr>
          <w:rFonts w:cs="Times"/>
          <w:b/>
          <w:bCs/>
        </w:rPr>
        <w:tab/>
        <w:t>Moderator (vivo)</w:t>
      </w:r>
    </w:p>
    <w:p w14:paraId="63D1530B" w14:textId="77777777" w:rsidR="00B645E5" w:rsidRDefault="00B645E5" w:rsidP="009127B3">
      <w:pPr>
        <w:pStyle w:val="Heading4"/>
        <w:rPr>
          <w:lang w:eastAsia="x-none"/>
        </w:rPr>
      </w:pPr>
      <w:bookmarkStart w:id="126" w:name="_Toc79484716"/>
      <w:bookmarkStart w:id="127" w:name="_Toc84775934"/>
      <w:r>
        <w:t>Enhancements on beam management for multi-TRP</w:t>
      </w:r>
      <w:bookmarkEnd w:id="126"/>
      <w:bookmarkEnd w:id="127"/>
    </w:p>
    <w:p w14:paraId="67BF2655" w14:textId="28BB6CF1" w:rsidR="00B645E5" w:rsidRDefault="00D27F07" w:rsidP="00B645E5">
      <w:pPr>
        <w:rPr>
          <w:lang w:eastAsia="x-none"/>
        </w:rPr>
      </w:pPr>
      <w:hyperlink r:id="rId784" w:history="1">
        <w:r w:rsidR="00961883">
          <w:rPr>
            <w:rStyle w:val="Hyperlink"/>
          </w:rPr>
          <w:t>R1-2106466</w:t>
        </w:r>
      </w:hyperlink>
      <w:r w:rsidR="00B645E5">
        <w:rPr>
          <w:lang w:eastAsia="x-none"/>
        </w:rPr>
        <w:tab/>
        <w:t>Enhancements on beam management for multi-TRP in Rel-17</w:t>
      </w:r>
      <w:r w:rsidR="00B645E5">
        <w:rPr>
          <w:lang w:eastAsia="x-none"/>
        </w:rPr>
        <w:tab/>
        <w:t>Huawei, HiSilicon</w:t>
      </w:r>
    </w:p>
    <w:p w14:paraId="2B2E7936" w14:textId="697099E9" w:rsidR="00B645E5" w:rsidRDefault="00D27F07" w:rsidP="00B645E5">
      <w:pPr>
        <w:rPr>
          <w:lang w:eastAsia="x-none"/>
        </w:rPr>
      </w:pPr>
      <w:hyperlink r:id="rId785" w:history="1">
        <w:r w:rsidR="00961883">
          <w:rPr>
            <w:rStyle w:val="Hyperlink"/>
          </w:rPr>
          <w:t>R1-2106544</w:t>
        </w:r>
      </w:hyperlink>
      <w:r w:rsidR="00B645E5">
        <w:rPr>
          <w:lang w:eastAsia="x-none"/>
        </w:rPr>
        <w:tab/>
        <w:t>Enhancements on beam management for Multi-TRP</w:t>
      </w:r>
      <w:r w:rsidR="00B645E5">
        <w:rPr>
          <w:lang w:eastAsia="x-none"/>
        </w:rPr>
        <w:tab/>
        <w:t>ZTE</w:t>
      </w:r>
    </w:p>
    <w:p w14:paraId="30ECE52F" w14:textId="2D82CC3D" w:rsidR="00B645E5" w:rsidRDefault="00D27F07" w:rsidP="00B645E5">
      <w:pPr>
        <w:rPr>
          <w:lang w:eastAsia="x-none"/>
        </w:rPr>
      </w:pPr>
      <w:hyperlink r:id="rId786" w:history="1">
        <w:r w:rsidR="00961883">
          <w:rPr>
            <w:rStyle w:val="Hyperlink"/>
          </w:rPr>
          <w:t>R1-2106574</w:t>
        </w:r>
      </w:hyperlink>
      <w:r w:rsidR="00B645E5">
        <w:rPr>
          <w:lang w:eastAsia="x-none"/>
        </w:rPr>
        <w:tab/>
        <w:t>Further discussion on MTRP multibeam enhancement</w:t>
      </w:r>
      <w:r w:rsidR="00B645E5">
        <w:rPr>
          <w:lang w:eastAsia="x-none"/>
        </w:rPr>
        <w:tab/>
        <w:t>vivo</w:t>
      </w:r>
    </w:p>
    <w:p w14:paraId="0B210A61" w14:textId="0EC14058" w:rsidR="00B645E5" w:rsidRDefault="00D27F07" w:rsidP="00B645E5">
      <w:pPr>
        <w:rPr>
          <w:lang w:eastAsia="x-none"/>
        </w:rPr>
      </w:pPr>
      <w:hyperlink r:id="rId787" w:history="1">
        <w:r w:rsidR="00961883">
          <w:rPr>
            <w:rStyle w:val="Hyperlink"/>
          </w:rPr>
          <w:t>R1-2106643</w:t>
        </w:r>
      </w:hyperlink>
      <w:r w:rsidR="00B645E5">
        <w:rPr>
          <w:lang w:eastAsia="x-none"/>
        </w:rPr>
        <w:tab/>
        <w:t>Further Details on Beam Management Enhancements for Multi-TRP</w:t>
      </w:r>
      <w:r w:rsidR="00B645E5">
        <w:rPr>
          <w:lang w:eastAsia="x-none"/>
        </w:rPr>
        <w:tab/>
        <w:t>InterDigital, Inc.</w:t>
      </w:r>
    </w:p>
    <w:p w14:paraId="0D97D799" w14:textId="1ADBC7D2" w:rsidR="00B645E5" w:rsidRDefault="00D27F07" w:rsidP="00B645E5">
      <w:pPr>
        <w:rPr>
          <w:lang w:eastAsia="x-none"/>
        </w:rPr>
      </w:pPr>
      <w:hyperlink r:id="rId788" w:history="1">
        <w:r w:rsidR="00961883">
          <w:rPr>
            <w:rStyle w:val="Hyperlink"/>
          </w:rPr>
          <w:t>R1-2106669</w:t>
        </w:r>
      </w:hyperlink>
      <w:r w:rsidR="00B645E5">
        <w:rPr>
          <w:lang w:eastAsia="x-none"/>
        </w:rPr>
        <w:tab/>
        <w:t>Enhancements on beam management for multi-TRP</w:t>
      </w:r>
      <w:r w:rsidR="00B645E5">
        <w:rPr>
          <w:lang w:eastAsia="x-none"/>
        </w:rPr>
        <w:tab/>
        <w:t>Lenovo, Motorola Mobility</w:t>
      </w:r>
    </w:p>
    <w:p w14:paraId="1536D071" w14:textId="7BD60785" w:rsidR="00B645E5" w:rsidRDefault="00D27F07" w:rsidP="00B645E5">
      <w:pPr>
        <w:rPr>
          <w:lang w:eastAsia="x-none"/>
        </w:rPr>
      </w:pPr>
      <w:hyperlink r:id="rId789" w:history="1">
        <w:r w:rsidR="00961883">
          <w:rPr>
            <w:rStyle w:val="Hyperlink"/>
          </w:rPr>
          <w:t>R1-2106688</w:t>
        </w:r>
      </w:hyperlink>
      <w:r w:rsidR="00B645E5">
        <w:rPr>
          <w:lang w:eastAsia="x-none"/>
        </w:rPr>
        <w:tab/>
        <w:t>Discussion on enhancements on beam management for Multi-TRP</w:t>
      </w:r>
      <w:r w:rsidR="00B645E5">
        <w:rPr>
          <w:lang w:eastAsia="x-none"/>
        </w:rPr>
        <w:tab/>
        <w:t>Spreadtrum Communications</w:t>
      </w:r>
    </w:p>
    <w:p w14:paraId="72E739F1" w14:textId="04182972" w:rsidR="00B645E5" w:rsidRDefault="00D27F07" w:rsidP="00B645E5">
      <w:pPr>
        <w:rPr>
          <w:lang w:eastAsia="x-none"/>
        </w:rPr>
      </w:pPr>
      <w:hyperlink r:id="rId790" w:history="1">
        <w:r w:rsidR="00961883">
          <w:rPr>
            <w:rStyle w:val="Hyperlink"/>
          </w:rPr>
          <w:t>R1-2106791</w:t>
        </w:r>
      </w:hyperlink>
      <w:r w:rsidR="00B645E5">
        <w:rPr>
          <w:lang w:eastAsia="x-none"/>
        </w:rPr>
        <w:tab/>
        <w:t>Enhancements on beam management for multi-TRP</w:t>
      </w:r>
      <w:r w:rsidR="00B645E5">
        <w:rPr>
          <w:lang w:eastAsia="x-none"/>
        </w:rPr>
        <w:tab/>
        <w:t>Sony</w:t>
      </w:r>
    </w:p>
    <w:p w14:paraId="2BA6C9EA" w14:textId="45E132E7" w:rsidR="00B645E5" w:rsidRDefault="00D27F07" w:rsidP="00B645E5">
      <w:pPr>
        <w:rPr>
          <w:lang w:eastAsia="x-none"/>
        </w:rPr>
      </w:pPr>
      <w:hyperlink r:id="rId791" w:history="1">
        <w:r w:rsidR="00961883">
          <w:rPr>
            <w:rStyle w:val="Hyperlink"/>
          </w:rPr>
          <w:t>R1-2106868</w:t>
        </w:r>
      </w:hyperlink>
      <w:r w:rsidR="00B645E5">
        <w:rPr>
          <w:lang w:eastAsia="x-none"/>
        </w:rPr>
        <w:tab/>
        <w:t>Enhancements on beam management for multi-TRP</w:t>
      </w:r>
      <w:r w:rsidR="00B645E5">
        <w:rPr>
          <w:lang w:eastAsia="x-none"/>
        </w:rPr>
        <w:tab/>
        <w:t>Samsung</w:t>
      </w:r>
    </w:p>
    <w:p w14:paraId="389CD71F" w14:textId="0730D5F7" w:rsidR="00B645E5" w:rsidRDefault="00D27F07" w:rsidP="00B645E5">
      <w:pPr>
        <w:rPr>
          <w:lang w:eastAsia="x-none"/>
        </w:rPr>
      </w:pPr>
      <w:hyperlink r:id="rId792" w:history="1">
        <w:r w:rsidR="00961883">
          <w:rPr>
            <w:rStyle w:val="Hyperlink"/>
          </w:rPr>
          <w:t>R1-2106938</w:t>
        </w:r>
      </w:hyperlink>
      <w:r w:rsidR="00B645E5">
        <w:rPr>
          <w:lang w:eastAsia="x-none"/>
        </w:rPr>
        <w:tab/>
        <w:t>Enhancements on beam reporting and beam failure recovery for multi-TRP</w:t>
      </w:r>
      <w:r w:rsidR="00B645E5">
        <w:rPr>
          <w:lang w:eastAsia="x-none"/>
        </w:rPr>
        <w:tab/>
        <w:t>CATT</w:t>
      </w:r>
    </w:p>
    <w:p w14:paraId="73F5942E" w14:textId="53888321" w:rsidR="00B645E5" w:rsidRDefault="00D27F07" w:rsidP="00B645E5">
      <w:pPr>
        <w:rPr>
          <w:lang w:eastAsia="x-none"/>
        </w:rPr>
      </w:pPr>
      <w:hyperlink r:id="rId793" w:history="1">
        <w:r w:rsidR="00961883">
          <w:rPr>
            <w:rStyle w:val="Hyperlink"/>
          </w:rPr>
          <w:t>R1-2107031</w:t>
        </w:r>
      </w:hyperlink>
      <w:r w:rsidR="00B645E5">
        <w:rPr>
          <w:lang w:eastAsia="x-none"/>
        </w:rPr>
        <w:tab/>
        <w:t>Enhancements on beam management for multi-TRP</w:t>
      </w:r>
      <w:r w:rsidR="00B645E5">
        <w:rPr>
          <w:lang w:eastAsia="x-none"/>
        </w:rPr>
        <w:tab/>
        <w:t>Fujitsu</w:t>
      </w:r>
    </w:p>
    <w:p w14:paraId="2F429356" w14:textId="26D2F67D" w:rsidR="00B645E5" w:rsidRDefault="00D27F07" w:rsidP="00B645E5">
      <w:pPr>
        <w:rPr>
          <w:lang w:eastAsia="x-none"/>
        </w:rPr>
      </w:pPr>
      <w:hyperlink r:id="rId794" w:history="1">
        <w:r w:rsidR="00961883">
          <w:rPr>
            <w:rStyle w:val="Hyperlink"/>
          </w:rPr>
          <w:t>R1-2107081</w:t>
        </w:r>
      </w:hyperlink>
      <w:r w:rsidR="00B645E5">
        <w:rPr>
          <w:lang w:eastAsia="x-none"/>
        </w:rPr>
        <w:tab/>
        <w:t>Beam management for simultaneous multi-TRP transmission with multi-panel reception</w:t>
      </w:r>
      <w:r w:rsidR="00B645E5">
        <w:rPr>
          <w:lang w:eastAsia="x-none"/>
        </w:rPr>
        <w:tab/>
        <w:t>FUTUREWEI</w:t>
      </w:r>
    </w:p>
    <w:p w14:paraId="281B1001" w14:textId="7BA71150" w:rsidR="00B645E5" w:rsidRDefault="00D27F07" w:rsidP="00B645E5">
      <w:pPr>
        <w:rPr>
          <w:lang w:eastAsia="x-none"/>
        </w:rPr>
      </w:pPr>
      <w:hyperlink r:id="rId795" w:history="1">
        <w:r w:rsidR="00961883">
          <w:rPr>
            <w:rStyle w:val="Hyperlink"/>
          </w:rPr>
          <w:t>R1-2107145</w:t>
        </w:r>
      </w:hyperlink>
      <w:r w:rsidR="00B645E5">
        <w:rPr>
          <w:lang w:eastAsia="x-none"/>
        </w:rPr>
        <w:tab/>
        <w:t>Discussion on beam management for multi-TRP</w:t>
      </w:r>
      <w:r w:rsidR="00B645E5">
        <w:rPr>
          <w:lang w:eastAsia="x-none"/>
        </w:rPr>
        <w:tab/>
        <w:t>NEC</w:t>
      </w:r>
    </w:p>
    <w:p w14:paraId="3141ADF6" w14:textId="180C847C" w:rsidR="00B645E5" w:rsidRDefault="00D27F07" w:rsidP="00B645E5">
      <w:pPr>
        <w:rPr>
          <w:lang w:eastAsia="x-none"/>
        </w:rPr>
      </w:pPr>
      <w:hyperlink r:id="rId796" w:history="1">
        <w:r w:rsidR="00961883">
          <w:rPr>
            <w:rStyle w:val="Hyperlink"/>
          </w:rPr>
          <w:t>R1-2107206</w:t>
        </w:r>
      </w:hyperlink>
      <w:r w:rsidR="00B645E5">
        <w:rPr>
          <w:lang w:eastAsia="x-none"/>
        </w:rPr>
        <w:tab/>
        <w:t>Enhancements on beam management for multi-TRP</w:t>
      </w:r>
      <w:r w:rsidR="00B645E5">
        <w:rPr>
          <w:lang w:eastAsia="x-none"/>
        </w:rPr>
        <w:tab/>
        <w:t>OPPO</w:t>
      </w:r>
    </w:p>
    <w:p w14:paraId="3FBB87AA" w14:textId="5D1FDF48" w:rsidR="00B645E5" w:rsidRDefault="00D27F07" w:rsidP="00B645E5">
      <w:pPr>
        <w:rPr>
          <w:lang w:eastAsia="x-none"/>
        </w:rPr>
      </w:pPr>
      <w:hyperlink r:id="rId797" w:history="1">
        <w:r w:rsidR="00961883">
          <w:rPr>
            <w:rStyle w:val="Hyperlink"/>
          </w:rPr>
          <w:t>R1-2107298</w:t>
        </w:r>
      </w:hyperlink>
      <w:r w:rsidR="00B645E5">
        <w:rPr>
          <w:lang w:eastAsia="x-none"/>
        </w:rPr>
        <w:tab/>
        <w:t>Discussion of enhancements on beam management for multi-TRP</w:t>
      </w:r>
      <w:r w:rsidR="00B645E5">
        <w:rPr>
          <w:lang w:eastAsia="x-none"/>
        </w:rPr>
        <w:tab/>
        <w:t>FGI, Asia Pacific Telecom</w:t>
      </w:r>
    </w:p>
    <w:p w14:paraId="185061AC" w14:textId="04C4FB33" w:rsidR="00B645E5" w:rsidRDefault="00D27F07" w:rsidP="00B645E5">
      <w:pPr>
        <w:rPr>
          <w:lang w:eastAsia="x-none"/>
        </w:rPr>
      </w:pPr>
      <w:hyperlink r:id="rId798" w:history="1">
        <w:r w:rsidR="00961883">
          <w:rPr>
            <w:rStyle w:val="Hyperlink"/>
          </w:rPr>
          <w:t>R1-2107326</w:t>
        </w:r>
      </w:hyperlink>
      <w:r w:rsidR="00B645E5">
        <w:rPr>
          <w:lang w:eastAsia="x-none"/>
        </w:rPr>
        <w:tab/>
        <w:t>Enhancements on beam management for multi-TRP</w:t>
      </w:r>
      <w:r w:rsidR="00B645E5">
        <w:rPr>
          <w:lang w:eastAsia="x-none"/>
        </w:rPr>
        <w:tab/>
        <w:t>Qualcomm Incorporated</w:t>
      </w:r>
    </w:p>
    <w:p w14:paraId="5EBFBFF3" w14:textId="141DA462" w:rsidR="00B645E5" w:rsidRDefault="00D27F07" w:rsidP="00B645E5">
      <w:pPr>
        <w:rPr>
          <w:lang w:eastAsia="x-none"/>
        </w:rPr>
      </w:pPr>
      <w:hyperlink r:id="rId799" w:history="1">
        <w:r w:rsidR="00961883">
          <w:rPr>
            <w:rStyle w:val="Hyperlink"/>
          </w:rPr>
          <w:t>R1-2107393</w:t>
        </w:r>
      </w:hyperlink>
      <w:r w:rsidR="00B645E5">
        <w:rPr>
          <w:lang w:eastAsia="x-none"/>
        </w:rPr>
        <w:tab/>
        <w:t>Enhancements on beam management for multi-TRP</w:t>
      </w:r>
      <w:r w:rsidR="00B645E5">
        <w:rPr>
          <w:lang w:eastAsia="x-none"/>
        </w:rPr>
        <w:tab/>
        <w:t>CMCC</w:t>
      </w:r>
    </w:p>
    <w:p w14:paraId="7D33BD84" w14:textId="5AFB90B6" w:rsidR="00B645E5" w:rsidRDefault="00D27F07" w:rsidP="00B645E5">
      <w:pPr>
        <w:rPr>
          <w:lang w:eastAsia="x-none"/>
        </w:rPr>
      </w:pPr>
      <w:hyperlink r:id="rId800" w:history="1">
        <w:r w:rsidR="00961883">
          <w:rPr>
            <w:rStyle w:val="Hyperlink"/>
          </w:rPr>
          <w:t>R1-2107470</w:t>
        </w:r>
      </w:hyperlink>
      <w:r w:rsidR="00B645E5">
        <w:rPr>
          <w:lang w:eastAsia="x-none"/>
        </w:rPr>
        <w:tab/>
        <w:t>Enhancements on beam management for multi-TRP</w:t>
      </w:r>
      <w:r w:rsidR="00B645E5">
        <w:rPr>
          <w:lang w:eastAsia="x-none"/>
        </w:rPr>
        <w:tab/>
        <w:t>ETRI</w:t>
      </w:r>
    </w:p>
    <w:p w14:paraId="44FA74E7" w14:textId="6AFD5B15" w:rsidR="00B645E5" w:rsidRDefault="00D27F07" w:rsidP="00B645E5">
      <w:pPr>
        <w:rPr>
          <w:lang w:eastAsia="x-none"/>
        </w:rPr>
      </w:pPr>
      <w:hyperlink r:id="rId801" w:history="1">
        <w:r w:rsidR="00961883">
          <w:rPr>
            <w:rStyle w:val="Hyperlink"/>
          </w:rPr>
          <w:t>R1-2107487</w:t>
        </w:r>
      </w:hyperlink>
      <w:r w:rsidR="00B645E5">
        <w:rPr>
          <w:lang w:eastAsia="x-none"/>
        </w:rPr>
        <w:tab/>
        <w:t>Enhancement on beam management for multi-TRP</w:t>
      </w:r>
      <w:r w:rsidR="00B645E5">
        <w:rPr>
          <w:lang w:eastAsia="x-none"/>
        </w:rPr>
        <w:tab/>
        <w:t>MediaTek Inc.</w:t>
      </w:r>
    </w:p>
    <w:p w14:paraId="576396D0" w14:textId="1DA130DF" w:rsidR="00B645E5" w:rsidRDefault="00D27F07" w:rsidP="00B645E5">
      <w:pPr>
        <w:rPr>
          <w:lang w:eastAsia="x-none"/>
        </w:rPr>
      </w:pPr>
      <w:hyperlink r:id="rId802" w:history="1">
        <w:r w:rsidR="00961883">
          <w:rPr>
            <w:rStyle w:val="Hyperlink"/>
          </w:rPr>
          <w:t>R1-2107573</w:t>
        </w:r>
      </w:hyperlink>
      <w:r w:rsidR="00B645E5">
        <w:rPr>
          <w:lang w:eastAsia="x-none"/>
        </w:rPr>
        <w:tab/>
        <w:t>Multi-TRP enhancements for beam management</w:t>
      </w:r>
      <w:r w:rsidR="00B645E5">
        <w:rPr>
          <w:lang w:eastAsia="x-none"/>
        </w:rPr>
        <w:tab/>
        <w:t>Intel Corporation</w:t>
      </w:r>
    </w:p>
    <w:p w14:paraId="229D7BB0" w14:textId="5E1B18DB" w:rsidR="00B645E5" w:rsidRDefault="00D27F07" w:rsidP="00B645E5">
      <w:pPr>
        <w:rPr>
          <w:lang w:eastAsia="x-none"/>
        </w:rPr>
      </w:pPr>
      <w:hyperlink r:id="rId803" w:history="1">
        <w:r w:rsidR="00961883">
          <w:rPr>
            <w:rStyle w:val="Hyperlink"/>
          </w:rPr>
          <w:t>R1-2107690</w:t>
        </w:r>
      </w:hyperlink>
      <w:r w:rsidR="00B645E5">
        <w:rPr>
          <w:lang w:eastAsia="x-none"/>
        </w:rPr>
        <w:tab/>
        <w:t>Beam Management Enhancements for multi-TRP</w:t>
      </w:r>
      <w:r w:rsidR="00B645E5">
        <w:rPr>
          <w:lang w:eastAsia="x-none"/>
        </w:rPr>
        <w:tab/>
        <w:t>AT&amp;T</w:t>
      </w:r>
    </w:p>
    <w:p w14:paraId="0E9EC56A" w14:textId="0A8BB25A" w:rsidR="00B645E5" w:rsidRDefault="00D27F07" w:rsidP="00B645E5">
      <w:pPr>
        <w:rPr>
          <w:lang w:eastAsia="x-none"/>
        </w:rPr>
      </w:pPr>
      <w:hyperlink r:id="rId804" w:history="1">
        <w:r w:rsidR="00961883">
          <w:rPr>
            <w:rStyle w:val="Hyperlink"/>
          </w:rPr>
          <w:t>R1-2107721</w:t>
        </w:r>
      </w:hyperlink>
      <w:r w:rsidR="00B645E5">
        <w:rPr>
          <w:lang w:eastAsia="x-none"/>
        </w:rPr>
        <w:tab/>
        <w:t>Views on Rel-17 multi-TRP BM enhancement</w:t>
      </w:r>
      <w:r w:rsidR="00B645E5">
        <w:rPr>
          <w:lang w:eastAsia="x-none"/>
        </w:rPr>
        <w:tab/>
        <w:t>Apple</w:t>
      </w:r>
    </w:p>
    <w:p w14:paraId="7C082901" w14:textId="25832948" w:rsidR="00B645E5" w:rsidRDefault="00D27F07" w:rsidP="00B645E5">
      <w:pPr>
        <w:rPr>
          <w:lang w:eastAsia="x-none"/>
        </w:rPr>
      </w:pPr>
      <w:hyperlink r:id="rId805" w:history="1">
        <w:r w:rsidR="00961883">
          <w:rPr>
            <w:rStyle w:val="Hyperlink"/>
          </w:rPr>
          <w:t>R1-2107817</w:t>
        </w:r>
      </w:hyperlink>
      <w:r w:rsidR="00B645E5">
        <w:rPr>
          <w:lang w:eastAsia="x-none"/>
        </w:rPr>
        <w:tab/>
        <w:t>Enhancements on beam management for multi-TRP</w:t>
      </w:r>
      <w:r w:rsidR="00B645E5">
        <w:rPr>
          <w:lang w:eastAsia="x-none"/>
        </w:rPr>
        <w:tab/>
        <w:t>LG Electronics</w:t>
      </w:r>
    </w:p>
    <w:p w14:paraId="6019FFBA" w14:textId="634930E2" w:rsidR="00B645E5" w:rsidRDefault="00D27F07" w:rsidP="00B645E5">
      <w:pPr>
        <w:rPr>
          <w:lang w:eastAsia="x-none"/>
        </w:rPr>
      </w:pPr>
      <w:hyperlink r:id="rId806" w:history="1">
        <w:r w:rsidR="00961883">
          <w:rPr>
            <w:rStyle w:val="Hyperlink"/>
          </w:rPr>
          <w:t>R1-2107841</w:t>
        </w:r>
      </w:hyperlink>
      <w:r w:rsidR="00B645E5">
        <w:rPr>
          <w:lang w:eastAsia="x-none"/>
        </w:rPr>
        <w:tab/>
        <w:t>Discussion on beam management for MTRP</w:t>
      </w:r>
      <w:r w:rsidR="00B645E5">
        <w:rPr>
          <w:lang w:eastAsia="x-none"/>
        </w:rPr>
        <w:tab/>
        <w:t>NTT DOCOMO, INC.</w:t>
      </w:r>
    </w:p>
    <w:p w14:paraId="60745FDB" w14:textId="4DD5CC3F" w:rsidR="00B645E5" w:rsidRDefault="00D27F07" w:rsidP="00B645E5">
      <w:pPr>
        <w:rPr>
          <w:lang w:eastAsia="x-none"/>
        </w:rPr>
      </w:pPr>
      <w:hyperlink r:id="rId807" w:history="1">
        <w:r w:rsidR="00961883">
          <w:rPr>
            <w:rStyle w:val="Hyperlink"/>
          </w:rPr>
          <w:t>R1-2107896</w:t>
        </w:r>
      </w:hyperlink>
      <w:r w:rsidR="00B645E5">
        <w:rPr>
          <w:lang w:eastAsia="x-none"/>
        </w:rPr>
        <w:tab/>
        <w:t>Enhancement on beam management for Multi-TRP</w:t>
      </w:r>
      <w:r w:rsidR="00B645E5">
        <w:rPr>
          <w:lang w:eastAsia="x-none"/>
        </w:rPr>
        <w:tab/>
        <w:t>Xiaomi</w:t>
      </w:r>
    </w:p>
    <w:p w14:paraId="6B8E33DD" w14:textId="3D0D247D" w:rsidR="00B645E5" w:rsidRDefault="00D27F07" w:rsidP="00B645E5">
      <w:pPr>
        <w:rPr>
          <w:lang w:eastAsia="x-none"/>
        </w:rPr>
      </w:pPr>
      <w:hyperlink r:id="rId808" w:history="1">
        <w:r w:rsidR="00961883">
          <w:rPr>
            <w:rStyle w:val="Hyperlink"/>
          </w:rPr>
          <w:t>R1-2108009</w:t>
        </w:r>
      </w:hyperlink>
      <w:r w:rsidR="00B645E5">
        <w:rPr>
          <w:lang w:eastAsia="x-none"/>
        </w:rPr>
        <w:tab/>
        <w:t>Discussion on beam management for multi-TRP</w:t>
      </w:r>
      <w:r w:rsidR="00B645E5">
        <w:rPr>
          <w:lang w:eastAsia="x-none"/>
        </w:rPr>
        <w:tab/>
        <w:t>ITRI</w:t>
      </w:r>
    </w:p>
    <w:p w14:paraId="4968A749" w14:textId="2FDC192A" w:rsidR="00B645E5" w:rsidRDefault="00D27F07" w:rsidP="00B645E5">
      <w:pPr>
        <w:rPr>
          <w:lang w:eastAsia="x-none"/>
        </w:rPr>
      </w:pPr>
      <w:hyperlink r:id="rId809" w:history="1">
        <w:r w:rsidR="00961883">
          <w:rPr>
            <w:rStyle w:val="Hyperlink"/>
          </w:rPr>
          <w:t>R1-2108021</w:t>
        </w:r>
      </w:hyperlink>
      <w:r w:rsidR="00B645E5">
        <w:rPr>
          <w:lang w:eastAsia="x-none"/>
        </w:rPr>
        <w:tab/>
        <w:t>On Multi-TRP BFR</w:t>
      </w:r>
      <w:r w:rsidR="00B645E5">
        <w:rPr>
          <w:lang w:eastAsia="x-none"/>
        </w:rPr>
        <w:tab/>
        <w:t>Convida Wireless</w:t>
      </w:r>
    </w:p>
    <w:p w14:paraId="4EE67B0D" w14:textId="46F4105F" w:rsidR="00B645E5" w:rsidRDefault="00D27F07" w:rsidP="00B645E5">
      <w:pPr>
        <w:rPr>
          <w:lang w:eastAsia="x-none"/>
        </w:rPr>
      </w:pPr>
      <w:hyperlink r:id="rId810" w:history="1">
        <w:r w:rsidR="00961883">
          <w:rPr>
            <w:rStyle w:val="Hyperlink"/>
          </w:rPr>
          <w:t>R1-2108030</w:t>
        </w:r>
      </w:hyperlink>
      <w:r w:rsidR="00B645E5">
        <w:rPr>
          <w:lang w:eastAsia="x-none"/>
        </w:rPr>
        <w:tab/>
        <w:t>Discussion on beam management for multi-TRP</w:t>
      </w:r>
      <w:r w:rsidR="00B645E5">
        <w:rPr>
          <w:lang w:eastAsia="x-none"/>
        </w:rPr>
        <w:tab/>
        <w:t>ASUSTEK COMPUTER (SHANGHAI)</w:t>
      </w:r>
    </w:p>
    <w:p w14:paraId="7B0B9243" w14:textId="1887A492" w:rsidR="00B645E5" w:rsidRDefault="00D27F07" w:rsidP="00B645E5">
      <w:pPr>
        <w:rPr>
          <w:lang w:eastAsia="x-none"/>
        </w:rPr>
      </w:pPr>
      <w:hyperlink r:id="rId811" w:history="1">
        <w:r w:rsidR="00961883">
          <w:rPr>
            <w:rStyle w:val="Hyperlink"/>
          </w:rPr>
          <w:t>R1-2108044</w:t>
        </w:r>
      </w:hyperlink>
      <w:r w:rsidR="00B645E5">
        <w:rPr>
          <w:lang w:eastAsia="x-none"/>
        </w:rPr>
        <w:tab/>
        <w:t>Enhancements on beam management for multi-TRP</w:t>
      </w:r>
      <w:r w:rsidR="00B645E5">
        <w:rPr>
          <w:lang w:eastAsia="x-none"/>
        </w:rPr>
        <w:tab/>
        <w:t>TCL Communication Ltd.</w:t>
      </w:r>
    </w:p>
    <w:p w14:paraId="05F70DCD" w14:textId="02A17907" w:rsidR="00B645E5" w:rsidRDefault="00D27F07" w:rsidP="00B645E5">
      <w:pPr>
        <w:rPr>
          <w:lang w:eastAsia="x-none"/>
        </w:rPr>
      </w:pPr>
      <w:hyperlink r:id="rId812" w:history="1">
        <w:r w:rsidR="00961883">
          <w:rPr>
            <w:rStyle w:val="Hyperlink"/>
          </w:rPr>
          <w:t>R1-2108045</w:t>
        </w:r>
      </w:hyperlink>
      <w:r w:rsidR="00B645E5">
        <w:rPr>
          <w:lang w:eastAsia="x-none"/>
        </w:rPr>
        <w:tab/>
        <w:t>On beam management enhancements for multi-TRP</w:t>
      </w:r>
      <w:r w:rsidR="00B645E5">
        <w:rPr>
          <w:lang w:eastAsia="x-none"/>
        </w:rPr>
        <w:tab/>
        <w:t>Ericsson</w:t>
      </w:r>
    </w:p>
    <w:p w14:paraId="71D935E1" w14:textId="1E9CEE44" w:rsidR="00B645E5" w:rsidRDefault="00D27F07" w:rsidP="00B645E5">
      <w:pPr>
        <w:rPr>
          <w:lang w:eastAsia="x-none"/>
        </w:rPr>
      </w:pPr>
      <w:hyperlink r:id="rId813" w:history="1">
        <w:r w:rsidR="00961883">
          <w:rPr>
            <w:rStyle w:val="Hyperlink"/>
          </w:rPr>
          <w:t>R1-2108055</w:t>
        </w:r>
      </w:hyperlink>
      <w:r w:rsidR="00B645E5">
        <w:rPr>
          <w:lang w:eastAsia="x-none"/>
        </w:rPr>
        <w:tab/>
        <w:t>Enhancements on Beam Management for Multi-TRP/Panel Transmission</w:t>
      </w:r>
      <w:r w:rsidR="00B645E5">
        <w:rPr>
          <w:lang w:eastAsia="x-none"/>
        </w:rPr>
        <w:tab/>
        <w:t>Nokia, Nokia Shanghai Bell</w:t>
      </w:r>
    </w:p>
    <w:p w14:paraId="02BF74BE" w14:textId="05EE5719" w:rsidR="00C777E0" w:rsidRDefault="00C777E0" w:rsidP="00B645E5">
      <w:pPr>
        <w:rPr>
          <w:lang w:eastAsia="x-none"/>
        </w:rPr>
      </w:pPr>
    </w:p>
    <w:p w14:paraId="73D8594E" w14:textId="77777777" w:rsidR="002E0F41" w:rsidRPr="002E0F41" w:rsidRDefault="00C777E0" w:rsidP="00C777E0">
      <w:r w:rsidRPr="002E0F41">
        <w:rPr>
          <w:lang w:eastAsia="x-none"/>
        </w:rPr>
        <w:t xml:space="preserve">[106-e-NR-feMIMO-06] </w:t>
      </w:r>
      <w:r w:rsidR="002E0F41" w:rsidRPr="002E0F41">
        <w:t>– Runhua (CATT)</w:t>
      </w:r>
    </w:p>
    <w:p w14:paraId="223A1AD1" w14:textId="3B3ED0AD" w:rsidR="00C777E0" w:rsidRPr="002E0F41" w:rsidRDefault="00C777E0" w:rsidP="00C777E0">
      <w:r w:rsidRPr="002E0F41">
        <w:rPr>
          <w:lang w:eastAsia="x-none"/>
        </w:rPr>
        <w:t xml:space="preserve">Email discussion on </w:t>
      </w:r>
      <w:r w:rsidRPr="002E0F41">
        <w:t>beam management for multi-TRP</w:t>
      </w:r>
    </w:p>
    <w:p w14:paraId="2A237CCC" w14:textId="77777777" w:rsidR="00C777E0" w:rsidRPr="002E0F41" w:rsidRDefault="00C777E0" w:rsidP="00412696">
      <w:pPr>
        <w:numPr>
          <w:ilvl w:val="0"/>
          <w:numId w:val="60"/>
        </w:numPr>
        <w:rPr>
          <w:lang w:eastAsia="x-none"/>
        </w:rPr>
      </w:pPr>
      <w:r w:rsidRPr="002E0F41">
        <w:rPr>
          <w:lang w:eastAsia="x-none"/>
        </w:rPr>
        <w:t>1</w:t>
      </w:r>
      <w:r w:rsidRPr="002E0F41">
        <w:rPr>
          <w:vertAlign w:val="superscript"/>
          <w:lang w:eastAsia="x-none"/>
        </w:rPr>
        <w:t>st</w:t>
      </w:r>
      <w:r w:rsidRPr="002E0F41">
        <w:rPr>
          <w:lang w:eastAsia="x-none"/>
        </w:rPr>
        <w:t xml:space="preserve"> check point: </w:t>
      </w:r>
      <w:r w:rsidRPr="002E0F41">
        <w:rPr>
          <w:lang w:eastAsia="ko-KR"/>
        </w:rPr>
        <w:t>August 19</w:t>
      </w:r>
    </w:p>
    <w:p w14:paraId="2E7772C8" w14:textId="77777777" w:rsidR="00C777E0" w:rsidRPr="002E0F41" w:rsidRDefault="00C777E0" w:rsidP="00412696">
      <w:pPr>
        <w:numPr>
          <w:ilvl w:val="0"/>
          <w:numId w:val="60"/>
        </w:numPr>
        <w:rPr>
          <w:lang w:eastAsia="x-none"/>
        </w:rPr>
      </w:pPr>
      <w:r w:rsidRPr="002E0F41">
        <w:rPr>
          <w:lang w:eastAsia="x-none"/>
        </w:rPr>
        <w:t>2</w:t>
      </w:r>
      <w:r w:rsidRPr="002E0F41">
        <w:rPr>
          <w:vertAlign w:val="superscript"/>
          <w:lang w:eastAsia="x-none"/>
        </w:rPr>
        <w:t>nd</w:t>
      </w:r>
      <w:r w:rsidRPr="002E0F41">
        <w:rPr>
          <w:lang w:eastAsia="x-none"/>
        </w:rPr>
        <w:t xml:space="preserve"> check point: August 25</w:t>
      </w:r>
    </w:p>
    <w:p w14:paraId="377B1FE0" w14:textId="77777777" w:rsidR="00C777E0" w:rsidRPr="002E0F41" w:rsidRDefault="00C777E0" w:rsidP="00412696">
      <w:pPr>
        <w:numPr>
          <w:ilvl w:val="0"/>
          <w:numId w:val="60"/>
        </w:numPr>
        <w:rPr>
          <w:lang w:eastAsia="x-none"/>
        </w:rPr>
      </w:pPr>
      <w:r w:rsidRPr="002E0F41">
        <w:rPr>
          <w:lang w:eastAsia="x-none"/>
        </w:rPr>
        <w:t>3</w:t>
      </w:r>
      <w:r w:rsidRPr="002E0F41">
        <w:rPr>
          <w:vertAlign w:val="superscript"/>
          <w:lang w:eastAsia="x-none"/>
        </w:rPr>
        <w:t>rd</w:t>
      </w:r>
      <w:r w:rsidRPr="002E0F41">
        <w:rPr>
          <w:lang w:eastAsia="x-none"/>
        </w:rPr>
        <w:t xml:space="preserve"> check point: August 27</w:t>
      </w:r>
    </w:p>
    <w:p w14:paraId="41DAD8E0" w14:textId="0C63209F" w:rsidR="00C777E0" w:rsidRPr="002E0F41" w:rsidRDefault="00D27F07" w:rsidP="00C777E0">
      <w:pPr>
        <w:rPr>
          <w:b/>
          <w:bCs/>
          <w:lang w:eastAsia="x-none"/>
        </w:rPr>
      </w:pPr>
      <w:hyperlink r:id="rId814" w:history="1">
        <w:r w:rsidR="00961883">
          <w:rPr>
            <w:rStyle w:val="Hyperlink"/>
            <w:b/>
            <w:bCs/>
            <w:lang w:eastAsia="x-none"/>
          </w:rPr>
          <w:t>R1-2108321</w:t>
        </w:r>
      </w:hyperlink>
      <w:r w:rsidR="00C777E0" w:rsidRPr="002E0F41">
        <w:rPr>
          <w:b/>
          <w:bCs/>
          <w:lang w:eastAsia="x-none"/>
        </w:rPr>
        <w:tab/>
      </w:r>
      <w:r w:rsidR="00C777E0" w:rsidRPr="002E0F41">
        <w:rPr>
          <w:b/>
          <w:bCs/>
          <w:szCs w:val="20"/>
        </w:rPr>
        <w:t>Moderator summary #1 on M-TRP simultaneous transmission with multiple Rx panels</w:t>
      </w:r>
      <w:r w:rsidR="00C777E0" w:rsidRPr="002E0F41">
        <w:rPr>
          <w:b/>
          <w:bCs/>
          <w:szCs w:val="20"/>
        </w:rPr>
        <w:tab/>
        <w:t>Moderator (CATT)</w:t>
      </w:r>
    </w:p>
    <w:p w14:paraId="03BEE0AC" w14:textId="191E2D84" w:rsidR="00C777E0" w:rsidRDefault="00C777E0" w:rsidP="00C777E0">
      <w:pPr>
        <w:rPr>
          <w:lang w:eastAsia="x-none"/>
        </w:rPr>
      </w:pPr>
      <w:r>
        <w:rPr>
          <w:lang w:eastAsia="x-none"/>
        </w:rPr>
        <w:t>From GTW session:</w:t>
      </w:r>
    </w:p>
    <w:p w14:paraId="4CBDCB0D" w14:textId="77777777" w:rsidR="00C777E0" w:rsidRPr="00226838" w:rsidRDefault="00C777E0" w:rsidP="00C777E0">
      <w:pPr>
        <w:rPr>
          <w:highlight w:val="green"/>
        </w:rPr>
      </w:pPr>
      <w:r w:rsidRPr="00226838">
        <w:rPr>
          <w:highlight w:val="green"/>
        </w:rPr>
        <w:t>Agreement</w:t>
      </w:r>
    </w:p>
    <w:p w14:paraId="28237DC7" w14:textId="77777777" w:rsidR="00C777E0" w:rsidRPr="00226838" w:rsidRDefault="00C777E0" w:rsidP="00C777E0">
      <w:pPr>
        <w:rPr>
          <w:szCs w:val="22"/>
        </w:rPr>
      </w:pPr>
      <w:r w:rsidRPr="00226838">
        <w:rPr>
          <w:szCs w:val="22"/>
        </w:rPr>
        <w:t xml:space="preserve">For aperiodic report of beam reporting option 2, </w:t>
      </w:r>
    </w:p>
    <w:p w14:paraId="749CFCC7" w14:textId="77777777" w:rsidR="00C777E0" w:rsidRPr="00BF514B" w:rsidRDefault="00C777E0" w:rsidP="00412696">
      <w:pPr>
        <w:pStyle w:val="ListParagraph"/>
        <w:numPr>
          <w:ilvl w:val="0"/>
          <w:numId w:val="111"/>
        </w:numPr>
        <w:rPr>
          <w:szCs w:val="22"/>
        </w:rPr>
      </w:pPr>
      <w:r w:rsidRPr="00BF514B">
        <w:rPr>
          <w:szCs w:val="22"/>
        </w:rPr>
        <w:t xml:space="preserve">When associated with aperiodic resource setting, extend the existing RRC parameter </w:t>
      </w:r>
      <w:r w:rsidRPr="00BF514B">
        <w:rPr>
          <w:i/>
          <w:szCs w:val="22"/>
        </w:rPr>
        <w:t>CSI-AssociatedReportConfigInfo</w:t>
      </w:r>
      <w:r w:rsidRPr="00BF514B">
        <w:rPr>
          <w:szCs w:val="22"/>
        </w:rPr>
        <w:t xml:space="preserve"> to be configured with two CMR resource sets where each may be configured with their corresponding QCL information.</w:t>
      </w:r>
    </w:p>
    <w:p w14:paraId="459A550E" w14:textId="77777777" w:rsidR="00C777E0" w:rsidRPr="00BF514B" w:rsidRDefault="00C777E0" w:rsidP="00412696">
      <w:pPr>
        <w:pStyle w:val="ListParagraph"/>
        <w:numPr>
          <w:ilvl w:val="1"/>
          <w:numId w:val="111"/>
        </w:numPr>
        <w:rPr>
          <w:szCs w:val="16"/>
          <w:lang w:val="en-US"/>
        </w:rPr>
      </w:pPr>
      <w:r w:rsidRPr="00BF514B">
        <w:rPr>
          <w:szCs w:val="16"/>
          <w:lang w:val="en-US"/>
        </w:rPr>
        <w:t xml:space="preserve">FFS: Detailed association scheme </w:t>
      </w:r>
    </w:p>
    <w:p w14:paraId="4CBDD02E" w14:textId="77777777" w:rsidR="00C777E0" w:rsidRPr="00BF514B" w:rsidRDefault="00C777E0" w:rsidP="00412696">
      <w:pPr>
        <w:pStyle w:val="ListParagraph"/>
        <w:numPr>
          <w:ilvl w:val="0"/>
          <w:numId w:val="111"/>
        </w:numPr>
        <w:rPr>
          <w:szCs w:val="22"/>
        </w:rPr>
      </w:pPr>
      <w:r w:rsidRPr="00BF514B">
        <w:rPr>
          <w:szCs w:val="22"/>
        </w:rPr>
        <w:t xml:space="preserve">When associated with periodic/semi-persist resource setting, the resource setting comprises two CMR resource sets. </w:t>
      </w:r>
    </w:p>
    <w:p w14:paraId="71683C6C" w14:textId="77777777" w:rsidR="00C777E0" w:rsidRPr="00BF514B" w:rsidRDefault="00C777E0" w:rsidP="00C777E0">
      <w:pPr>
        <w:rPr>
          <w:u w:val="single"/>
        </w:rPr>
      </w:pPr>
      <w:r w:rsidRPr="00BF514B">
        <w:rPr>
          <w:u w:val="single"/>
        </w:rPr>
        <w:t>Conclusion</w:t>
      </w:r>
    </w:p>
    <w:p w14:paraId="46E2DD17" w14:textId="32DF3063" w:rsidR="00C777E0" w:rsidRDefault="00C777E0" w:rsidP="00C777E0">
      <w:pPr>
        <w:rPr>
          <w:rFonts w:ascii="Times New Roman" w:hAnsi="Times New Roman"/>
          <w:szCs w:val="20"/>
          <w:lang w:val="en-US"/>
        </w:rPr>
      </w:pPr>
      <w:r w:rsidRPr="0098011E">
        <w:rPr>
          <w:rFonts w:ascii="Times New Roman" w:hAnsi="Times New Roman"/>
          <w:szCs w:val="20"/>
          <w:lang w:val="en-US"/>
        </w:rPr>
        <w:t>There is no consensus to support M&gt;2 beams per group for beam reporting option 2 in Rel.17.</w:t>
      </w:r>
    </w:p>
    <w:p w14:paraId="37501E28" w14:textId="77777777" w:rsidR="00BF514B" w:rsidRPr="0098011E" w:rsidRDefault="00BF514B" w:rsidP="00C777E0">
      <w:pPr>
        <w:rPr>
          <w:rFonts w:ascii="Times New Roman" w:hAnsi="Times New Roman"/>
          <w:szCs w:val="20"/>
        </w:rPr>
      </w:pPr>
    </w:p>
    <w:p w14:paraId="08489DE4" w14:textId="77777777" w:rsidR="00C777E0" w:rsidRPr="005E59D7" w:rsidRDefault="00C777E0" w:rsidP="00C777E0">
      <w:pPr>
        <w:rPr>
          <w:szCs w:val="22"/>
          <w:highlight w:val="green"/>
        </w:rPr>
      </w:pPr>
      <w:r w:rsidRPr="005E59D7">
        <w:rPr>
          <w:szCs w:val="22"/>
          <w:highlight w:val="green"/>
        </w:rPr>
        <w:t>Agreement</w:t>
      </w:r>
    </w:p>
    <w:p w14:paraId="64DDE1D5" w14:textId="77777777" w:rsidR="00C777E0" w:rsidRPr="00A96EC0" w:rsidRDefault="00C777E0" w:rsidP="00C777E0">
      <w:pPr>
        <w:rPr>
          <w:szCs w:val="22"/>
        </w:rPr>
      </w:pPr>
      <w:r w:rsidRPr="00A96EC0">
        <w:rPr>
          <w:szCs w:val="22"/>
        </w:rPr>
        <w:t xml:space="preserve">Support differential L1 RSRP reporting as a UCI reduction scheme for beam measurement/reporting option 2. </w:t>
      </w:r>
    </w:p>
    <w:p w14:paraId="2F2D9673" w14:textId="77777777" w:rsidR="00C777E0" w:rsidRPr="00BF514B" w:rsidRDefault="00C777E0" w:rsidP="00C777E0">
      <w:pPr>
        <w:rPr>
          <w:szCs w:val="20"/>
        </w:rPr>
      </w:pPr>
    </w:p>
    <w:p w14:paraId="02F18D1A" w14:textId="77777777" w:rsidR="00C777E0" w:rsidRPr="00835FC3" w:rsidRDefault="00C777E0" w:rsidP="00C777E0">
      <w:pPr>
        <w:rPr>
          <w:szCs w:val="22"/>
          <w:highlight w:val="green"/>
        </w:rPr>
      </w:pPr>
      <w:r w:rsidRPr="00835FC3">
        <w:rPr>
          <w:szCs w:val="22"/>
          <w:highlight w:val="green"/>
        </w:rPr>
        <w:t>Agreement</w:t>
      </w:r>
    </w:p>
    <w:p w14:paraId="07BED153" w14:textId="77777777" w:rsidR="00C777E0" w:rsidRPr="00835FC3" w:rsidRDefault="00C777E0" w:rsidP="00C777E0">
      <w:pPr>
        <w:rPr>
          <w:rFonts w:ascii="Times New Roman" w:hAnsi="Times New Roman"/>
          <w:szCs w:val="16"/>
          <w:lang w:val="en-US"/>
        </w:rPr>
      </w:pPr>
      <w:r w:rsidRPr="00835FC3">
        <w:rPr>
          <w:rFonts w:ascii="Times New Roman" w:hAnsi="Times New Roman"/>
          <w:szCs w:val="16"/>
          <w:lang w:val="en-US"/>
        </w:rPr>
        <w:t>Differential reporting across all beam groups in a CSI-report</w:t>
      </w:r>
    </w:p>
    <w:p w14:paraId="3E711D72" w14:textId="77777777" w:rsidR="00C777E0" w:rsidRPr="005E59D7" w:rsidRDefault="00C777E0" w:rsidP="00412696">
      <w:pPr>
        <w:pStyle w:val="ListParagraph"/>
        <w:numPr>
          <w:ilvl w:val="0"/>
          <w:numId w:val="112"/>
        </w:numPr>
      </w:pPr>
      <w:r w:rsidRPr="005E59D7">
        <w:t>Including 1-bit indicator of the CMR set associated with the largest RSRP value in all groups</w:t>
      </w:r>
    </w:p>
    <w:p w14:paraId="1483630B" w14:textId="77777777" w:rsidR="00C777E0" w:rsidRPr="00BF514B" w:rsidRDefault="00C777E0" w:rsidP="00412696">
      <w:pPr>
        <w:pStyle w:val="ListParagraph"/>
        <w:numPr>
          <w:ilvl w:val="1"/>
          <w:numId w:val="112"/>
        </w:numPr>
        <w:rPr>
          <w:szCs w:val="16"/>
          <w:lang w:val="en-US"/>
        </w:rPr>
      </w:pPr>
      <w:r w:rsidRPr="00BF514B">
        <w:rPr>
          <w:szCs w:val="16"/>
          <w:lang w:val="en-US"/>
        </w:rPr>
        <w:t>NOTE: best beam is assumed in the 1</w:t>
      </w:r>
      <w:r w:rsidRPr="00BF514B">
        <w:rPr>
          <w:szCs w:val="16"/>
          <w:vertAlign w:val="superscript"/>
          <w:lang w:val="en-US"/>
        </w:rPr>
        <w:t>st</w:t>
      </w:r>
      <w:r w:rsidRPr="00BF514B">
        <w:rPr>
          <w:szCs w:val="16"/>
          <w:lang w:val="en-US"/>
        </w:rPr>
        <w:t xml:space="preserve"> group </w:t>
      </w:r>
    </w:p>
    <w:p w14:paraId="0F7B4FE0" w14:textId="77777777" w:rsidR="00C777E0" w:rsidRPr="00BF514B" w:rsidRDefault="00C777E0" w:rsidP="00412696">
      <w:pPr>
        <w:pStyle w:val="ListParagraph"/>
        <w:numPr>
          <w:ilvl w:val="1"/>
          <w:numId w:val="112"/>
        </w:numPr>
        <w:rPr>
          <w:szCs w:val="16"/>
          <w:lang w:val="en-US"/>
        </w:rPr>
      </w:pPr>
      <w:r w:rsidRPr="00BF514B">
        <w:rPr>
          <w:szCs w:val="16"/>
          <w:lang w:val="en-US"/>
        </w:rPr>
        <w:t>1-bit indicating CMR set with higher RSRP value (e.g. 0 indicating 1</w:t>
      </w:r>
      <w:r w:rsidRPr="00BF514B">
        <w:rPr>
          <w:szCs w:val="16"/>
          <w:vertAlign w:val="superscript"/>
          <w:lang w:val="en-US"/>
        </w:rPr>
        <w:t>st</w:t>
      </w:r>
      <w:r w:rsidRPr="00BF514B">
        <w:rPr>
          <w:szCs w:val="16"/>
          <w:lang w:val="en-US"/>
        </w:rPr>
        <w:t xml:space="preserve"> SSBRI/CRI from 1</w:t>
      </w:r>
      <w:r w:rsidRPr="00BF514B">
        <w:rPr>
          <w:szCs w:val="16"/>
          <w:vertAlign w:val="superscript"/>
          <w:lang w:val="en-US"/>
        </w:rPr>
        <w:t>st</w:t>
      </w:r>
      <w:r w:rsidRPr="00BF514B">
        <w:rPr>
          <w:szCs w:val="16"/>
          <w:lang w:val="en-US"/>
        </w:rPr>
        <w:t xml:space="preserve"> CMR set, 1 indicating 1</w:t>
      </w:r>
      <w:r w:rsidRPr="00BF514B">
        <w:rPr>
          <w:szCs w:val="16"/>
          <w:vertAlign w:val="superscript"/>
          <w:lang w:val="en-US"/>
        </w:rPr>
        <w:t>st</w:t>
      </w:r>
      <w:r w:rsidRPr="00BF514B">
        <w:rPr>
          <w:szCs w:val="16"/>
          <w:lang w:val="en-US"/>
        </w:rPr>
        <w:t xml:space="preserve"> SSBRI/CRI from 2</w:t>
      </w:r>
      <w:r w:rsidRPr="00BF514B">
        <w:rPr>
          <w:szCs w:val="16"/>
          <w:vertAlign w:val="superscript"/>
          <w:lang w:val="en-US"/>
        </w:rPr>
        <w:t>nd</w:t>
      </w:r>
      <w:r w:rsidRPr="00BF514B">
        <w:rPr>
          <w:szCs w:val="16"/>
          <w:lang w:val="en-US"/>
        </w:rPr>
        <w:t xml:space="preserve"> CMR set); UCI payload partitioning = 7/4 bits for 1</w:t>
      </w:r>
      <w:r w:rsidRPr="00BF514B">
        <w:rPr>
          <w:szCs w:val="16"/>
          <w:vertAlign w:val="superscript"/>
          <w:lang w:val="en-US"/>
        </w:rPr>
        <w:t>st</w:t>
      </w:r>
      <w:r w:rsidRPr="00BF514B">
        <w:rPr>
          <w:szCs w:val="16"/>
          <w:lang w:val="en-US"/>
        </w:rPr>
        <w:t>/2</w:t>
      </w:r>
      <w:r w:rsidRPr="00BF514B">
        <w:rPr>
          <w:szCs w:val="16"/>
          <w:vertAlign w:val="superscript"/>
          <w:lang w:val="en-US"/>
        </w:rPr>
        <w:t>nd</w:t>
      </w:r>
      <w:r w:rsidRPr="00BF514B">
        <w:rPr>
          <w:szCs w:val="16"/>
          <w:lang w:val="en-US"/>
        </w:rPr>
        <w:t xml:space="preserve"> SSBRI/CRI in first beam group; 4 bits for all beams in other groups; </w:t>
      </w:r>
    </w:p>
    <w:p w14:paraId="7D23C1C0" w14:textId="77777777" w:rsidR="00C777E0" w:rsidRPr="005E59D7" w:rsidRDefault="00C777E0" w:rsidP="00C777E0">
      <w:pPr>
        <w:rPr>
          <w:rFonts w:cs="Times"/>
          <w:szCs w:val="20"/>
          <w:highlight w:val="green"/>
        </w:rPr>
      </w:pPr>
      <w:r w:rsidRPr="005E59D7">
        <w:rPr>
          <w:rFonts w:cs="Times"/>
          <w:szCs w:val="20"/>
          <w:highlight w:val="green"/>
        </w:rPr>
        <w:t>Agreement</w:t>
      </w:r>
    </w:p>
    <w:p w14:paraId="5FCCD457" w14:textId="77777777" w:rsidR="00C777E0" w:rsidRPr="005E59D7" w:rsidRDefault="00C777E0" w:rsidP="00C777E0">
      <w:r w:rsidRPr="005E59D7">
        <w:t>For multi-TRP BFR, a single MAC-CE is used at least for BFRQ for all TRPs in all CCs in a cell group, which includes</w:t>
      </w:r>
    </w:p>
    <w:p w14:paraId="4FFAF588" w14:textId="77777777" w:rsidR="00C777E0" w:rsidRPr="005E59D7" w:rsidRDefault="00C777E0" w:rsidP="00412696">
      <w:pPr>
        <w:pStyle w:val="ListParagraph"/>
        <w:numPr>
          <w:ilvl w:val="0"/>
          <w:numId w:val="112"/>
        </w:numPr>
      </w:pPr>
      <w:r w:rsidRPr="005E59D7">
        <w:t>Indices of failed BFD-RS set (as an indication of failed TRP link)</w:t>
      </w:r>
    </w:p>
    <w:p w14:paraId="69AA39C5" w14:textId="77777777" w:rsidR="00C777E0" w:rsidRPr="005E59D7" w:rsidRDefault="00C777E0" w:rsidP="00412696">
      <w:pPr>
        <w:pStyle w:val="ListParagraph"/>
        <w:numPr>
          <w:ilvl w:val="0"/>
          <w:numId w:val="112"/>
        </w:numPr>
      </w:pPr>
      <w:r w:rsidRPr="005E59D7">
        <w:t>Indices of CC containing the failed TRP link</w:t>
      </w:r>
    </w:p>
    <w:p w14:paraId="427732D4" w14:textId="77777777" w:rsidR="00C777E0" w:rsidRPr="005E59D7" w:rsidRDefault="00C777E0" w:rsidP="00412696">
      <w:pPr>
        <w:pStyle w:val="ListParagraph"/>
        <w:numPr>
          <w:ilvl w:val="0"/>
          <w:numId w:val="112"/>
        </w:numPr>
      </w:pPr>
      <w:r w:rsidRPr="005E59D7">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71E5B6F2" w14:textId="77777777" w:rsidR="00C777E0" w:rsidRPr="005E59D7" w:rsidRDefault="00C777E0" w:rsidP="00412696">
      <w:pPr>
        <w:pStyle w:val="ListParagraph"/>
        <w:numPr>
          <w:ilvl w:val="0"/>
          <w:numId w:val="112"/>
        </w:numPr>
      </w:pPr>
      <w:r w:rsidRPr="005E59D7">
        <w:t>FFS: Content of MAC-CE related to SpCell when transmitted on msg3, msgA</w:t>
      </w:r>
    </w:p>
    <w:p w14:paraId="14A84A24" w14:textId="77777777" w:rsidR="00C777E0" w:rsidRPr="005E59D7" w:rsidRDefault="00C777E0" w:rsidP="00412696">
      <w:pPr>
        <w:pStyle w:val="ListParagraph"/>
        <w:numPr>
          <w:ilvl w:val="0"/>
          <w:numId w:val="112"/>
        </w:numPr>
      </w:pPr>
      <w:r w:rsidRPr="005E59D7">
        <w:t>Note: MAC-CE signaling design details are up to RAN2</w:t>
      </w:r>
    </w:p>
    <w:p w14:paraId="17311408" w14:textId="77777777" w:rsidR="00C777E0" w:rsidRPr="005E59D7" w:rsidRDefault="00C777E0" w:rsidP="00412696">
      <w:pPr>
        <w:pStyle w:val="ListParagraph"/>
        <w:numPr>
          <w:ilvl w:val="0"/>
          <w:numId w:val="112"/>
        </w:numPr>
      </w:pPr>
      <w:r w:rsidRPr="005E59D7">
        <w:t>The term “failed TRP link” is used here for discussion purposes only</w:t>
      </w:r>
    </w:p>
    <w:p w14:paraId="71EFCD5A" w14:textId="56EA6956" w:rsidR="00C777E0" w:rsidRDefault="00C777E0" w:rsidP="00C777E0"/>
    <w:p w14:paraId="6AAFC9CC" w14:textId="3D486DDD" w:rsidR="00CD1448" w:rsidRPr="00CD1448" w:rsidRDefault="00D27F07" w:rsidP="00CD1448">
      <w:pPr>
        <w:rPr>
          <w:b/>
          <w:lang w:eastAsia="x-none"/>
        </w:rPr>
      </w:pPr>
      <w:hyperlink r:id="rId815" w:history="1">
        <w:r w:rsidR="00961883">
          <w:rPr>
            <w:rStyle w:val="Hyperlink"/>
            <w:b/>
            <w:lang w:eastAsia="x-none"/>
          </w:rPr>
          <w:t>R1-2108322</w:t>
        </w:r>
      </w:hyperlink>
      <w:r w:rsidR="00CD1448" w:rsidRPr="00CD1448">
        <w:rPr>
          <w:b/>
          <w:lang w:eastAsia="x-none"/>
        </w:rPr>
        <w:tab/>
        <w:t>Moderator summary #2 on M-TRP simultaneous transmission with multiple Rx panels</w:t>
      </w:r>
      <w:r w:rsidR="00CD1448" w:rsidRPr="00CD1448">
        <w:rPr>
          <w:b/>
          <w:lang w:eastAsia="x-none"/>
        </w:rPr>
        <w:tab/>
        <w:t>Moderator (CATT)</w:t>
      </w:r>
    </w:p>
    <w:p w14:paraId="03F71045" w14:textId="77777777" w:rsidR="00CD1448" w:rsidRDefault="00CD1448" w:rsidP="00CD1448">
      <w:pPr>
        <w:rPr>
          <w:lang w:eastAsia="x-none"/>
        </w:rPr>
      </w:pPr>
      <w:r>
        <w:rPr>
          <w:lang w:eastAsia="x-none"/>
        </w:rPr>
        <w:t>From GTW session:</w:t>
      </w:r>
    </w:p>
    <w:p w14:paraId="729E39C5" w14:textId="77777777" w:rsidR="00CD1448" w:rsidRPr="005E59D7" w:rsidRDefault="00CD1448" w:rsidP="00CD1448">
      <w:pPr>
        <w:rPr>
          <w:highlight w:val="green"/>
        </w:rPr>
      </w:pPr>
      <w:r w:rsidRPr="005E59D7">
        <w:rPr>
          <w:highlight w:val="green"/>
        </w:rPr>
        <w:t>Agreement</w:t>
      </w:r>
    </w:p>
    <w:p w14:paraId="3B1B2065" w14:textId="77777777" w:rsidR="00CD1448" w:rsidRDefault="00CD1448" w:rsidP="00CD1448">
      <w:r>
        <w:t xml:space="preserve">The maximum number of BFD-RS resources per set is a UE capability, including a possible candidate value of 1 in Rel.17. </w:t>
      </w:r>
    </w:p>
    <w:p w14:paraId="1AB696D7" w14:textId="77777777" w:rsidR="00CD1448" w:rsidRDefault="00CD1448" w:rsidP="00CD1448"/>
    <w:p w14:paraId="69C568E8" w14:textId="77777777" w:rsidR="00CD1448" w:rsidRPr="005E59D7" w:rsidRDefault="00CD1448" w:rsidP="00CD1448">
      <w:pPr>
        <w:rPr>
          <w:highlight w:val="green"/>
        </w:rPr>
      </w:pPr>
      <w:r w:rsidRPr="005E59D7">
        <w:rPr>
          <w:highlight w:val="green"/>
        </w:rPr>
        <w:t>Agreement</w:t>
      </w:r>
    </w:p>
    <w:p w14:paraId="55566BF7" w14:textId="77777777" w:rsidR="00CD1448" w:rsidRPr="00E82AD8" w:rsidRDefault="00CD1448" w:rsidP="00CD1448">
      <w:r w:rsidRPr="00E82AD8">
        <w:t>Support the following BFD-RS configuration</w:t>
      </w:r>
      <w:r>
        <w:t xml:space="preserve">s </w:t>
      </w:r>
      <w:r w:rsidRPr="00E82AD8">
        <w:t xml:space="preserve">in Rel.17 for </w:t>
      </w:r>
      <w:r>
        <w:t>UEs with one activated TCI state per CORESET:</w:t>
      </w:r>
    </w:p>
    <w:p w14:paraId="6F78BAD8" w14:textId="77777777" w:rsidR="00CD1448" w:rsidRPr="00CD1448" w:rsidRDefault="00CD1448" w:rsidP="00412696">
      <w:pPr>
        <w:pStyle w:val="ListParagraph"/>
        <w:numPr>
          <w:ilvl w:val="0"/>
          <w:numId w:val="177"/>
        </w:numPr>
        <w:rPr>
          <w:lang w:val="fr-FR"/>
        </w:rPr>
      </w:pPr>
      <w:r w:rsidRPr="00146AB4">
        <w:t>Implicit configuration</w:t>
      </w:r>
      <w:r>
        <w:t xml:space="preserve">: </w:t>
      </w:r>
    </w:p>
    <w:p w14:paraId="05A4E1B0" w14:textId="77777777" w:rsidR="00CD1448" w:rsidRPr="00CD1448" w:rsidRDefault="00CD1448" w:rsidP="00412696">
      <w:pPr>
        <w:pStyle w:val="ListParagraph"/>
        <w:numPr>
          <w:ilvl w:val="1"/>
          <w:numId w:val="177"/>
        </w:numPr>
        <w:rPr>
          <w:rFonts w:eastAsia="Malgun Gothic"/>
          <w:lang w:val="en-US" w:eastAsia="zh-CN"/>
        </w:rPr>
      </w:pPr>
      <w:r w:rsidRPr="00CD1448">
        <w:rPr>
          <w:rFonts w:eastAsia="Malgun Gothic"/>
          <w:lang w:val="en-US" w:eastAsia="zh-CN"/>
        </w:rPr>
        <w:t xml:space="preserve">M-DCI: </w:t>
      </w:r>
    </w:p>
    <w:p w14:paraId="2172E219" w14:textId="77777777" w:rsidR="00CD1448" w:rsidRPr="00CD1448" w:rsidRDefault="00CD1448" w:rsidP="00412696">
      <w:pPr>
        <w:pStyle w:val="ListParagraph"/>
        <w:numPr>
          <w:ilvl w:val="2"/>
          <w:numId w:val="177"/>
        </w:numPr>
        <w:rPr>
          <w:lang w:val="en-US"/>
        </w:rPr>
      </w:pPr>
      <w:r w:rsidRPr="00CD1448">
        <w:rPr>
          <w:lang w:val="en-US"/>
        </w:rPr>
        <w:t>BFD-RS set k (k = 0, 1) is derived based on X TCI of CORESETs with CORESETPoolIndex = k</w:t>
      </w:r>
    </w:p>
    <w:p w14:paraId="4F58A5A8" w14:textId="77777777" w:rsidR="00CD1448" w:rsidRPr="00CD1448" w:rsidRDefault="00CD1448" w:rsidP="00412696">
      <w:pPr>
        <w:pStyle w:val="ListParagraph"/>
        <w:numPr>
          <w:ilvl w:val="2"/>
          <w:numId w:val="177"/>
        </w:numPr>
        <w:rPr>
          <w:rFonts w:eastAsia="Malgun Gothic"/>
          <w:lang w:val="en-US" w:eastAsia="zh-CN"/>
        </w:rPr>
      </w:pPr>
      <w:r w:rsidRPr="00CD1448">
        <w:rPr>
          <w:lang w:val="en-US"/>
        </w:rPr>
        <w:t>FFS: value of X (determined in spec or UE capability), and TCI selection rule when the number of CORESETs with CORESETPoolIndex = k exceeds X (e.g. reuse RLM RS selection rule)</w:t>
      </w:r>
    </w:p>
    <w:p w14:paraId="16D8104D" w14:textId="77777777" w:rsidR="00CD1448" w:rsidRPr="00CD1448" w:rsidRDefault="00CD1448" w:rsidP="00412696">
      <w:pPr>
        <w:pStyle w:val="ListParagraph"/>
        <w:numPr>
          <w:ilvl w:val="0"/>
          <w:numId w:val="177"/>
        </w:numPr>
        <w:rPr>
          <w:u w:val="single"/>
        </w:rPr>
      </w:pPr>
      <w:r w:rsidRPr="00E82AD8">
        <w:t>FFS: CORESETs with more than 1 activated TCI states</w:t>
      </w:r>
    </w:p>
    <w:p w14:paraId="6F71A651" w14:textId="77777777" w:rsidR="00CD1448" w:rsidRPr="00CD1448" w:rsidRDefault="00CD1448" w:rsidP="00CD1448">
      <w:pPr>
        <w:rPr>
          <w:u w:val="single"/>
        </w:rPr>
      </w:pPr>
      <w:r w:rsidRPr="00CD1448">
        <w:rPr>
          <w:u w:val="single"/>
        </w:rPr>
        <w:t>Conclusion</w:t>
      </w:r>
    </w:p>
    <w:p w14:paraId="76066D21" w14:textId="77777777" w:rsidR="00CD1448" w:rsidRDefault="00CD1448" w:rsidP="00CD1448">
      <w:r w:rsidRPr="00E82AD8">
        <w:lastRenderedPageBreak/>
        <w:t>BFD-RS configuration</w:t>
      </w:r>
      <w:r>
        <w:t xml:space="preserve">s </w:t>
      </w:r>
      <w:r w:rsidRPr="00E82AD8">
        <w:t xml:space="preserve">in Rel.17 for </w:t>
      </w:r>
      <w:r>
        <w:t>UEs with one activated TCI state per CORESET via implicit configuration for S-DCI mTRP is not supported in Rel-17.</w:t>
      </w:r>
    </w:p>
    <w:p w14:paraId="6F9586FE" w14:textId="77777777" w:rsidR="00CD1448" w:rsidRDefault="00CD1448" w:rsidP="00CD1448"/>
    <w:p w14:paraId="5668AFCA" w14:textId="73706EE5" w:rsidR="00CD1448" w:rsidRPr="00CD1448" w:rsidRDefault="00D27F07" w:rsidP="00CD1448">
      <w:pPr>
        <w:rPr>
          <w:b/>
          <w:bCs/>
        </w:rPr>
      </w:pPr>
      <w:hyperlink r:id="rId816" w:history="1">
        <w:r w:rsidR="00961883">
          <w:rPr>
            <w:rStyle w:val="Hyperlink"/>
            <w:b/>
            <w:bCs/>
          </w:rPr>
          <w:t>R1-2108323</w:t>
        </w:r>
      </w:hyperlink>
      <w:r w:rsidR="00CD1448" w:rsidRPr="00CD1448">
        <w:rPr>
          <w:b/>
          <w:bCs/>
        </w:rPr>
        <w:tab/>
        <w:t>Moderator summary #3 on M-TRP simultaneous transmission with multiple Rx panels</w:t>
      </w:r>
      <w:r w:rsidR="00CD1448" w:rsidRPr="00CD1448">
        <w:rPr>
          <w:b/>
          <w:bCs/>
        </w:rPr>
        <w:tab/>
        <w:t>Moderator (CATT)</w:t>
      </w:r>
    </w:p>
    <w:p w14:paraId="0DFB1F09" w14:textId="77777777" w:rsidR="00CD1448" w:rsidRDefault="00CD1448" w:rsidP="00CD1448">
      <w:pPr>
        <w:rPr>
          <w:lang w:eastAsia="x-none"/>
        </w:rPr>
      </w:pPr>
      <w:r>
        <w:rPr>
          <w:lang w:eastAsia="x-none"/>
        </w:rPr>
        <w:t>From GTW session:</w:t>
      </w:r>
    </w:p>
    <w:p w14:paraId="13D1F9F7" w14:textId="77777777" w:rsidR="00CD1448" w:rsidRPr="005E59D7" w:rsidRDefault="00CD1448" w:rsidP="00CD1448">
      <w:pPr>
        <w:rPr>
          <w:highlight w:val="green"/>
        </w:rPr>
      </w:pPr>
      <w:r w:rsidRPr="005E59D7">
        <w:rPr>
          <w:highlight w:val="green"/>
        </w:rPr>
        <w:t>Agreement</w:t>
      </w:r>
    </w:p>
    <w:p w14:paraId="796F4621" w14:textId="77777777" w:rsidR="00CD1448" w:rsidRDefault="00CD1448" w:rsidP="00CD1448">
      <w:r>
        <w:t xml:space="preserve">For extension of the existing RRC parameter </w:t>
      </w:r>
      <w:r w:rsidRPr="00101C13">
        <w:rPr>
          <w:i/>
        </w:rPr>
        <w:t>CSI-AssociatedReportConfigInfo</w:t>
      </w:r>
      <w:r>
        <w:rPr>
          <w:i/>
        </w:rPr>
        <w:t xml:space="preserve"> </w:t>
      </w:r>
      <w:r>
        <w:t>for the purpose of M-TRP beam reporting option 2,</w:t>
      </w:r>
      <w:r w:rsidRPr="00101C13">
        <w:t xml:space="preserve"> </w:t>
      </w:r>
    </w:p>
    <w:p w14:paraId="3CE2522E" w14:textId="77777777" w:rsidR="00CD1448" w:rsidRDefault="00CD1448" w:rsidP="00412696">
      <w:pPr>
        <w:pStyle w:val="ListParagraph"/>
        <w:numPr>
          <w:ilvl w:val="0"/>
          <w:numId w:val="178"/>
        </w:numPr>
      </w:pPr>
      <w:r>
        <w:t>Introduce a second ‘</w:t>
      </w:r>
      <w:r w:rsidRPr="00CD1448">
        <w:rPr>
          <w:i/>
        </w:rPr>
        <w:t>resourcesForChannel’</w:t>
      </w:r>
      <w:r>
        <w:t xml:space="preserve"> in </w:t>
      </w:r>
      <w:r w:rsidRPr="00CD1448">
        <w:rPr>
          <w:i/>
        </w:rPr>
        <w:t>CSI-AssociatedReportConfigInfo</w:t>
      </w:r>
    </w:p>
    <w:p w14:paraId="70B5E6CA" w14:textId="77777777" w:rsidR="00CD1448" w:rsidRPr="005E59D7" w:rsidRDefault="00CD1448" w:rsidP="00CD1448">
      <w:pPr>
        <w:rPr>
          <w:highlight w:val="green"/>
        </w:rPr>
      </w:pPr>
      <w:r w:rsidRPr="005E59D7">
        <w:rPr>
          <w:highlight w:val="green"/>
        </w:rPr>
        <w:t>Agreement</w:t>
      </w:r>
    </w:p>
    <w:p w14:paraId="0D63CEA5" w14:textId="77777777" w:rsidR="00CD1448" w:rsidRPr="00E177AC" w:rsidRDefault="00CD1448" w:rsidP="00CD1448">
      <w:r>
        <w:t>For option 2 with differential reporting</w:t>
      </w:r>
      <w:r w:rsidRPr="00E177AC">
        <w:t xml:space="preserve"> </w:t>
      </w:r>
    </w:p>
    <w:p w14:paraId="48FB3BC6" w14:textId="77777777" w:rsidR="00CD1448" w:rsidRDefault="00CD1448" w:rsidP="00412696">
      <w:pPr>
        <w:pStyle w:val="ListParagraph"/>
        <w:numPr>
          <w:ilvl w:val="0"/>
          <w:numId w:val="178"/>
        </w:numPr>
      </w:pPr>
      <w:r>
        <w:t>For each reported beam group other than the 1</w:t>
      </w:r>
      <w:r w:rsidRPr="00836B9B">
        <w:t>st</w:t>
      </w:r>
      <w:r>
        <w:t xml:space="preserve"> beam group, the same SSBRI/CRI ordering as the 1</w:t>
      </w:r>
      <w:r w:rsidRPr="00836B9B">
        <w:t>st</w:t>
      </w:r>
      <w:r>
        <w:t xml:space="preserve"> beam group is assumed. </w:t>
      </w:r>
    </w:p>
    <w:p w14:paraId="17A94A0A" w14:textId="77777777" w:rsidR="00CD1448" w:rsidRPr="005E59D7" w:rsidRDefault="00CD1448" w:rsidP="00CD1448">
      <w:pPr>
        <w:rPr>
          <w:highlight w:val="green"/>
        </w:rPr>
      </w:pPr>
      <w:r w:rsidRPr="005E59D7">
        <w:rPr>
          <w:highlight w:val="green"/>
        </w:rPr>
        <w:t>Agreement</w:t>
      </w:r>
    </w:p>
    <w:p w14:paraId="548A3002" w14:textId="77777777" w:rsidR="00CD1448" w:rsidRPr="00DB27F8" w:rsidRDefault="00CD1448" w:rsidP="00412696">
      <w:pPr>
        <w:pStyle w:val="ListParagraph"/>
        <w:numPr>
          <w:ilvl w:val="0"/>
          <w:numId w:val="178"/>
        </w:numPr>
      </w:pPr>
      <w:r w:rsidRPr="00836B9B">
        <w:t>For the case of all CORESETs with 1 activated TCI state per CORESET, a</w:t>
      </w:r>
      <w:r w:rsidRPr="00DB27F8">
        <w:t xml:space="preserve">fter </w:t>
      </w:r>
      <w:r w:rsidRPr="00836B9B">
        <w:t>28</w:t>
      </w:r>
      <w:r w:rsidRPr="00DB27F8">
        <w:t xml:space="preserve"> symbols </w:t>
      </w:r>
      <w:r w:rsidRPr="00836B9B">
        <w:t>from</w:t>
      </w:r>
      <w:r w:rsidRPr="00DB27F8">
        <w:t xml:space="preserve"> receiving </w:t>
      </w:r>
      <w:r w:rsidRPr="00836B9B">
        <w:t xml:space="preserve">the </w:t>
      </w:r>
      <w:r w:rsidRPr="00DB27F8">
        <w:t>BFR response</w:t>
      </w:r>
      <w:r w:rsidRPr="00836B9B">
        <w:t>, the QCL assumption of all CORESETs associated with the failed BFD-RS set reported in the MAC-CE for TRP-specific BFR is updated by the RS resource associated with the latest reported new candidate beam (if found) associated with the failed BFD-RS set</w:t>
      </w:r>
    </w:p>
    <w:p w14:paraId="5460966A" w14:textId="77777777" w:rsidR="00CD1448" w:rsidRPr="00DB27F8" w:rsidRDefault="00CD1448" w:rsidP="00412696">
      <w:pPr>
        <w:pStyle w:val="ListParagraph"/>
        <w:numPr>
          <w:ilvl w:val="1"/>
          <w:numId w:val="178"/>
        </w:numPr>
      </w:pPr>
      <w:r w:rsidRPr="00DB27F8">
        <w:t xml:space="preserve">FFS: How to associate CORESET(s) with </w:t>
      </w:r>
      <w:r w:rsidRPr="00836B9B">
        <w:t>failed BFD-RS set</w:t>
      </w:r>
    </w:p>
    <w:p w14:paraId="18774A9C" w14:textId="77777777" w:rsidR="00CD1448" w:rsidRPr="00DB27F8" w:rsidRDefault="00CD1448" w:rsidP="00412696">
      <w:pPr>
        <w:pStyle w:val="ListParagraph"/>
        <w:numPr>
          <w:ilvl w:val="1"/>
          <w:numId w:val="178"/>
        </w:numPr>
      </w:pPr>
      <w:r w:rsidRPr="00836B9B">
        <w:t>FFS: SCS configuration of 28 symbols</w:t>
      </w:r>
    </w:p>
    <w:p w14:paraId="3375FDF1" w14:textId="77777777" w:rsidR="00CD1448" w:rsidRPr="00DB27F8" w:rsidRDefault="00CD1448" w:rsidP="00412696">
      <w:pPr>
        <w:pStyle w:val="ListParagraph"/>
        <w:numPr>
          <w:ilvl w:val="0"/>
          <w:numId w:val="178"/>
        </w:numPr>
      </w:pPr>
      <w:r w:rsidRPr="00836B9B">
        <w:t xml:space="preserve">FFS: Update of QCL assumption for other DL channels/RSs, UL spatial filter/power control assumption for PUCCH, and other UL channels/RSs </w:t>
      </w:r>
    </w:p>
    <w:p w14:paraId="509BD407" w14:textId="77777777" w:rsidR="00CD1448" w:rsidRPr="00DB27F8" w:rsidRDefault="00CD1448" w:rsidP="00412696">
      <w:pPr>
        <w:pStyle w:val="ListParagraph"/>
        <w:numPr>
          <w:ilvl w:val="0"/>
          <w:numId w:val="178"/>
        </w:numPr>
      </w:pPr>
      <w:r w:rsidRPr="00836B9B">
        <w:t xml:space="preserve">FFS: the case of CORESETs with 2 activated TCI states per CORESET. </w:t>
      </w:r>
    </w:p>
    <w:p w14:paraId="0521E358" w14:textId="77777777" w:rsidR="00CD1448" w:rsidRPr="00836B9B" w:rsidRDefault="00CD1448" w:rsidP="00412696">
      <w:pPr>
        <w:pStyle w:val="ListParagraph"/>
        <w:numPr>
          <w:ilvl w:val="0"/>
          <w:numId w:val="178"/>
        </w:numPr>
      </w:pPr>
      <w:r w:rsidRPr="00836B9B">
        <w:t xml:space="preserve">The </w:t>
      </w:r>
      <w:r w:rsidRPr="00DB27F8">
        <w:t>above applies to S</w:t>
      </w:r>
      <w:r w:rsidRPr="00836B9B">
        <w:t>C</w:t>
      </w:r>
      <w:r w:rsidRPr="00DB27F8">
        <w:t xml:space="preserve">ell </w:t>
      </w:r>
      <w:r w:rsidRPr="00836B9B">
        <w:t xml:space="preserve">and </w:t>
      </w:r>
      <w:r w:rsidRPr="00DB27F8">
        <w:t>SpCell</w:t>
      </w:r>
    </w:p>
    <w:p w14:paraId="001B4F6F" w14:textId="77777777" w:rsidR="00CD1448" w:rsidRPr="00836B9B" w:rsidRDefault="00CD1448" w:rsidP="00412696">
      <w:pPr>
        <w:pStyle w:val="ListParagraph"/>
        <w:numPr>
          <w:ilvl w:val="0"/>
          <w:numId w:val="178"/>
        </w:numPr>
      </w:pPr>
      <w:r w:rsidRPr="00DB27F8">
        <w:t>The above applies at least for the multi-DCI case</w:t>
      </w:r>
    </w:p>
    <w:p w14:paraId="7FB3EC74" w14:textId="77777777" w:rsidR="00CD1448" w:rsidRPr="00E70FE6" w:rsidRDefault="00CD1448" w:rsidP="00CD1448">
      <w:pPr>
        <w:rPr>
          <w:highlight w:val="green"/>
        </w:rPr>
      </w:pPr>
      <w:r w:rsidRPr="00E70FE6">
        <w:rPr>
          <w:highlight w:val="green"/>
        </w:rPr>
        <w:t>Agreement</w:t>
      </w:r>
    </w:p>
    <w:p w14:paraId="34831068" w14:textId="77777777" w:rsidR="00CD1448" w:rsidRPr="00E70FE6" w:rsidRDefault="00CD1448" w:rsidP="00CD1448">
      <w:r w:rsidRPr="00E70FE6">
        <w:t>Support the following BFD-RS configurations in Rel.17 for UEs with one activated TCI state per CORESET:</w:t>
      </w:r>
    </w:p>
    <w:p w14:paraId="23193FC6" w14:textId="77777777" w:rsidR="00CD1448" w:rsidRPr="00CD1448" w:rsidRDefault="00CD1448" w:rsidP="00412696">
      <w:pPr>
        <w:pStyle w:val="ListParagraph"/>
        <w:numPr>
          <w:ilvl w:val="0"/>
          <w:numId w:val="179"/>
        </w:numPr>
      </w:pPr>
      <w:r w:rsidRPr="00836B9B">
        <w:t>Explicit configuration of</w:t>
      </w:r>
      <w:r w:rsidRPr="00CD1448">
        <w:t xml:space="preserve"> BFD-RS resources in BFD-RS set k, k = 0, 1</w:t>
      </w:r>
    </w:p>
    <w:p w14:paraId="79D7E66D" w14:textId="6D5A8285" w:rsidR="00CD1448" w:rsidRDefault="00CD1448" w:rsidP="00412696">
      <w:pPr>
        <w:pStyle w:val="ListParagraph"/>
        <w:numPr>
          <w:ilvl w:val="0"/>
          <w:numId w:val="179"/>
        </w:numPr>
      </w:pPr>
      <w:r w:rsidRPr="00E70FE6">
        <w:t>FFS: CORESETs with more than 1 activated TCI state.</w:t>
      </w:r>
    </w:p>
    <w:p w14:paraId="34F4F2B9" w14:textId="77777777" w:rsidR="00B645E5" w:rsidRDefault="00B645E5" w:rsidP="009127B3">
      <w:pPr>
        <w:pStyle w:val="Heading4"/>
        <w:rPr>
          <w:lang w:eastAsia="x-none"/>
        </w:rPr>
      </w:pPr>
      <w:bookmarkStart w:id="128" w:name="_Toc79484717"/>
      <w:bookmarkStart w:id="129" w:name="_Toc84775935"/>
      <w:r>
        <w:t>Enhancements on HST-SFN deployment</w:t>
      </w:r>
      <w:bookmarkEnd w:id="128"/>
      <w:bookmarkEnd w:id="129"/>
    </w:p>
    <w:p w14:paraId="49C444DA" w14:textId="4DD00CDD" w:rsidR="00B645E5" w:rsidRDefault="00D27F07" w:rsidP="00B645E5">
      <w:pPr>
        <w:rPr>
          <w:lang w:eastAsia="x-none"/>
        </w:rPr>
      </w:pPr>
      <w:hyperlink r:id="rId817" w:history="1">
        <w:r w:rsidR="00961883">
          <w:rPr>
            <w:rStyle w:val="Hyperlink"/>
          </w:rPr>
          <w:t>R1-2106467</w:t>
        </w:r>
      </w:hyperlink>
      <w:r w:rsidR="00B645E5">
        <w:rPr>
          <w:lang w:eastAsia="x-none"/>
        </w:rPr>
        <w:tab/>
        <w:t>Enhancements on HST multi-TRP deployment in Rel-17</w:t>
      </w:r>
      <w:r w:rsidR="00B645E5">
        <w:rPr>
          <w:lang w:eastAsia="x-none"/>
        </w:rPr>
        <w:tab/>
        <w:t>Huawei, HiSilicon</w:t>
      </w:r>
    </w:p>
    <w:p w14:paraId="099237C4" w14:textId="0A5B4DFE" w:rsidR="00B645E5" w:rsidRDefault="00D27F07" w:rsidP="00B645E5">
      <w:pPr>
        <w:rPr>
          <w:lang w:eastAsia="x-none"/>
        </w:rPr>
      </w:pPr>
      <w:hyperlink r:id="rId818" w:history="1">
        <w:r w:rsidR="00961883">
          <w:rPr>
            <w:rStyle w:val="Hyperlink"/>
          </w:rPr>
          <w:t>R1-2106545</w:t>
        </w:r>
      </w:hyperlink>
      <w:r w:rsidR="00B645E5">
        <w:rPr>
          <w:lang w:eastAsia="x-none"/>
        </w:rPr>
        <w:tab/>
        <w:t>Discussion on Multi-TRP HST enhancements</w:t>
      </w:r>
      <w:r w:rsidR="00B645E5">
        <w:rPr>
          <w:lang w:eastAsia="x-none"/>
        </w:rPr>
        <w:tab/>
        <w:t>ZTE</w:t>
      </w:r>
    </w:p>
    <w:p w14:paraId="49720224" w14:textId="737ED797" w:rsidR="00B645E5" w:rsidRDefault="00D27F07" w:rsidP="00B645E5">
      <w:pPr>
        <w:rPr>
          <w:lang w:eastAsia="x-none"/>
        </w:rPr>
      </w:pPr>
      <w:hyperlink r:id="rId819" w:history="1">
        <w:r w:rsidR="00961883">
          <w:rPr>
            <w:rStyle w:val="Hyperlink"/>
          </w:rPr>
          <w:t>R1-2106575</w:t>
        </w:r>
      </w:hyperlink>
      <w:r w:rsidR="00B645E5">
        <w:rPr>
          <w:lang w:eastAsia="x-none"/>
        </w:rPr>
        <w:tab/>
        <w:t>Further discussion and evaluation on HST-SFN schemes</w:t>
      </w:r>
      <w:r w:rsidR="00B645E5">
        <w:rPr>
          <w:lang w:eastAsia="x-none"/>
        </w:rPr>
        <w:tab/>
        <w:t>vivo</w:t>
      </w:r>
    </w:p>
    <w:p w14:paraId="35C8F1CD" w14:textId="430B7CD7" w:rsidR="00B645E5" w:rsidRDefault="00D27F07" w:rsidP="00B645E5">
      <w:pPr>
        <w:rPr>
          <w:lang w:eastAsia="x-none"/>
        </w:rPr>
      </w:pPr>
      <w:hyperlink r:id="rId820" w:history="1">
        <w:r w:rsidR="00961883">
          <w:rPr>
            <w:rStyle w:val="Hyperlink"/>
          </w:rPr>
          <w:t>R1-2106644</w:t>
        </w:r>
      </w:hyperlink>
      <w:r w:rsidR="00B645E5">
        <w:rPr>
          <w:lang w:eastAsia="x-none"/>
        </w:rPr>
        <w:tab/>
        <w:t>M-TRP Operation for HST-SFN Deployment</w:t>
      </w:r>
      <w:r w:rsidR="00B645E5">
        <w:rPr>
          <w:lang w:eastAsia="x-none"/>
        </w:rPr>
        <w:tab/>
        <w:t>InterDigital, Inc.</w:t>
      </w:r>
    </w:p>
    <w:p w14:paraId="78F10D53" w14:textId="50127DE0" w:rsidR="00B645E5" w:rsidRDefault="00D27F07" w:rsidP="00B645E5">
      <w:pPr>
        <w:rPr>
          <w:lang w:eastAsia="x-none"/>
        </w:rPr>
      </w:pPr>
      <w:hyperlink r:id="rId821" w:history="1">
        <w:r w:rsidR="00961883">
          <w:rPr>
            <w:rStyle w:val="Hyperlink"/>
          </w:rPr>
          <w:t>R1-2106689</w:t>
        </w:r>
      </w:hyperlink>
      <w:r w:rsidR="00B645E5">
        <w:rPr>
          <w:lang w:eastAsia="x-none"/>
        </w:rPr>
        <w:tab/>
        <w:t>Discussion on enhancements on HST-SFN deployment</w:t>
      </w:r>
      <w:r w:rsidR="00B645E5">
        <w:rPr>
          <w:lang w:eastAsia="x-none"/>
        </w:rPr>
        <w:tab/>
        <w:t>Spreadtrum Communications</w:t>
      </w:r>
    </w:p>
    <w:p w14:paraId="529930C6" w14:textId="4F7415E2" w:rsidR="00B645E5" w:rsidRDefault="00D27F07" w:rsidP="00B645E5">
      <w:pPr>
        <w:rPr>
          <w:lang w:eastAsia="x-none"/>
        </w:rPr>
      </w:pPr>
      <w:hyperlink r:id="rId822" w:history="1">
        <w:r w:rsidR="00961883">
          <w:rPr>
            <w:rStyle w:val="Hyperlink"/>
          </w:rPr>
          <w:t>R1-2106792</w:t>
        </w:r>
      </w:hyperlink>
      <w:r w:rsidR="00B645E5">
        <w:rPr>
          <w:lang w:eastAsia="x-none"/>
        </w:rPr>
        <w:tab/>
        <w:t>Enhancement on HST-SFN deployment</w:t>
      </w:r>
      <w:r w:rsidR="00B645E5">
        <w:rPr>
          <w:lang w:eastAsia="x-none"/>
        </w:rPr>
        <w:tab/>
        <w:t>Sony</w:t>
      </w:r>
    </w:p>
    <w:p w14:paraId="59F0ED13" w14:textId="6A7F9DED" w:rsidR="00B645E5" w:rsidRDefault="00D27F07" w:rsidP="00B645E5">
      <w:pPr>
        <w:rPr>
          <w:lang w:eastAsia="x-none"/>
        </w:rPr>
      </w:pPr>
      <w:hyperlink r:id="rId823" w:history="1">
        <w:r w:rsidR="00961883">
          <w:rPr>
            <w:rStyle w:val="Hyperlink"/>
          </w:rPr>
          <w:t>R1-2106869</w:t>
        </w:r>
      </w:hyperlink>
      <w:r w:rsidR="00B645E5">
        <w:rPr>
          <w:lang w:eastAsia="x-none"/>
        </w:rPr>
        <w:tab/>
        <w:t>Enhancements on HST-SFN</w:t>
      </w:r>
      <w:r w:rsidR="00B645E5">
        <w:rPr>
          <w:lang w:eastAsia="x-none"/>
        </w:rPr>
        <w:tab/>
        <w:t>Samsung</w:t>
      </w:r>
    </w:p>
    <w:p w14:paraId="0AC3E73E" w14:textId="0FC20372" w:rsidR="00B645E5" w:rsidRDefault="00D27F07" w:rsidP="00B645E5">
      <w:pPr>
        <w:rPr>
          <w:lang w:eastAsia="x-none"/>
        </w:rPr>
      </w:pPr>
      <w:hyperlink r:id="rId824" w:history="1">
        <w:r w:rsidR="00961883">
          <w:rPr>
            <w:rStyle w:val="Hyperlink"/>
          </w:rPr>
          <w:t>R1-2106939</w:t>
        </w:r>
      </w:hyperlink>
      <w:r w:rsidR="00B645E5">
        <w:rPr>
          <w:lang w:eastAsia="x-none"/>
        </w:rPr>
        <w:tab/>
        <w:t>Enhancements on HST-SFN deployment for Rel-17</w:t>
      </w:r>
      <w:r w:rsidR="00B645E5">
        <w:rPr>
          <w:lang w:eastAsia="x-none"/>
        </w:rPr>
        <w:tab/>
        <w:t>CATT</w:t>
      </w:r>
    </w:p>
    <w:p w14:paraId="188AFA3C" w14:textId="1D3AF905" w:rsidR="00B645E5" w:rsidRDefault="00D27F07" w:rsidP="00B645E5">
      <w:pPr>
        <w:rPr>
          <w:lang w:eastAsia="x-none"/>
        </w:rPr>
      </w:pPr>
      <w:hyperlink r:id="rId825" w:history="1">
        <w:r w:rsidR="00961883">
          <w:rPr>
            <w:rStyle w:val="Hyperlink"/>
          </w:rPr>
          <w:t>R1-2107082</w:t>
        </w:r>
      </w:hyperlink>
      <w:r w:rsidR="00B645E5">
        <w:rPr>
          <w:lang w:eastAsia="x-none"/>
        </w:rPr>
        <w:tab/>
        <w:t>Enhancement to support HST-SFN deployment scenario</w:t>
      </w:r>
      <w:r w:rsidR="00B645E5">
        <w:rPr>
          <w:lang w:eastAsia="x-none"/>
        </w:rPr>
        <w:tab/>
        <w:t>FUTUREWEI</w:t>
      </w:r>
    </w:p>
    <w:p w14:paraId="26AE98EE" w14:textId="28932572" w:rsidR="00B645E5" w:rsidRDefault="00D27F07" w:rsidP="00B645E5">
      <w:pPr>
        <w:rPr>
          <w:lang w:eastAsia="x-none"/>
        </w:rPr>
      </w:pPr>
      <w:hyperlink r:id="rId826" w:history="1">
        <w:r w:rsidR="00961883">
          <w:rPr>
            <w:rStyle w:val="Hyperlink"/>
          </w:rPr>
          <w:t>R1-2107146</w:t>
        </w:r>
      </w:hyperlink>
      <w:r w:rsidR="00B645E5">
        <w:rPr>
          <w:lang w:eastAsia="x-none"/>
        </w:rPr>
        <w:tab/>
        <w:t>Discussion on HST-SFN deployment</w:t>
      </w:r>
      <w:r w:rsidR="00B645E5">
        <w:rPr>
          <w:lang w:eastAsia="x-none"/>
        </w:rPr>
        <w:tab/>
        <w:t>NEC</w:t>
      </w:r>
    </w:p>
    <w:p w14:paraId="132DA0BB" w14:textId="22AECD10" w:rsidR="00B645E5" w:rsidRDefault="00D27F07" w:rsidP="00B645E5">
      <w:pPr>
        <w:rPr>
          <w:lang w:eastAsia="x-none"/>
        </w:rPr>
      </w:pPr>
      <w:hyperlink r:id="rId827" w:history="1">
        <w:r w:rsidR="00961883">
          <w:rPr>
            <w:rStyle w:val="Hyperlink"/>
          </w:rPr>
          <w:t>R1-2107178</w:t>
        </w:r>
      </w:hyperlink>
      <w:r w:rsidR="00B645E5">
        <w:rPr>
          <w:lang w:eastAsia="x-none"/>
        </w:rPr>
        <w:tab/>
        <w:t>Enhancements for HST-SFN deployment</w:t>
      </w:r>
      <w:r w:rsidR="00B645E5">
        <w:rPr>
          <w:lang w:eastAsia="x-none"/>
        </w:rPr>
        <w:tab/>
        <w:t>Lenovo, Motorola Mobility</w:t>
      </w:r>
    </w:p>
    <w:p w14:paraId="587BD73C" w14:textId="3E2DB866" w:rsidR="00B645E5" w:rsidRDefault="00D27F07" w:rsidP="00B645E5">
      <w:pPr>
        <w:rPr>
          <w:lang w:eastAsia="x-none"/>
        </w:rPr>
      </w:pPr>
      <w:hyperlink r:id="rId828" w:history="1">
        <w:r w:rsidR="00961883">
          <w:rPr>
            <w:rStyle w:val="Hyperlink"/>
          </w:rPr>
          <w:t>R1-2107207</w:t>
        </w:r>
      </w:hyperlink>
      <w:r w:rsidR="00B645E5">
        <w:rPr>
          <w:lang w:eastAsia="x-none"/>
        </w:rPr>
        <w:tab/>
        <w:t>Enhancements on HST-SFN deployment</w:t>
      </w:r>
      <w:r w:rsidR="00B645E5">
        <w:rPr>
          <w:lang w:eastAsia="x-none"/>
        </w:rPr>
        <w:tab/>
        <w:t>OPPO</w:t>
      </w:r>
    </w:p>
    <w:p w14:paraId="21FD0692" w14:textId="5A6C9C35" w:rsidR="00B645E5" w:rsidRDefault="00D27F07" w:rsidP="00B645E5">
      <w:pPr>
        <w:rPr>
          <w:lang w:eastAsia="x-none"/>
        </w:rPr>
      </w:pPr>
      <w:hyperlink r:id="rId829" w:history="1">
        <w:r w:rsidR="00961883">
          <w:rPr>
            <w:rStyle w:val="Hyperlink"/>
          </w:rPr>
          <w:t>R1-2107327</w:t>
        </w:r>
      </w:hyperlink>
      <w:r w:rsidR="00B645E5">
        <w:rPr>
          <w:lang w:eastAsia="x-none"/>
        </w:rPr>
        <w:tab/>
        <w:t>Enhancements on HST-SFN deployment</w:t>
      </w:r>
      <w:r w:rsidR="00B645E5">
        <w:rPr>
          <w:lang w:eastAsia="x-none"/>
        </w:rPr>
        <w:tab/>
        <w:t>Qualcomm Incorporated</w:t>
      </w:r>
    </w:p>
    <w:p w14:paraId="02F1C67D" w14:textId="21A7F704" w:rsidR="00B645E5" w:rsidRDefault="00D27F07" w:rsidP="00B645E5">
      <w:pPr>
        <w:rPr>
          <w:lang w:eastAsia="x-none"/>
        </w:rPr>
      </w:pPr>
      <w:hyperlink r:id="rId830" w:history="1">
        <w:r w:rsidR="00961883">
          <w:rPr>
            <w:rStyle w:val="Hyperlink"/>
          </w:rPr>
          <w:t>R1-2107394</w:t>
        </w:r>
      </w:hyperlink>
      <w:r w:rsidR="00B645E5">
        <w:rPr>
          <w:lang w:eastAsia="x-none"/>
        </w:rPr>
        <w:tab/>
        <w:t>Enhancements on HST-SFN deployment</w:t>
      </w:r>
      <w:r w:rsidR="00B645E5">
        <w:rPr>
          <w:lang w:eastAsia="x-none"/>
        </w:rPr>
        <w:tab/>
        <w:t>CMCC</w:t>
      </w:r>
    </w:p>
    <w:p w14:paraId="10586CC6" w14:textId="7014FBB7" w:rsidR="00B645E5" w:rsidRDefault="00D27F07" w:rsidP="00B645E5">
      <w:pPr>
        <w:rPr>
          <w:lang w:eastAsia="x-none"/>
        </w:rPr>
      </w:pPr>
      <w:hyperlink r:id="rId831" w:history="1">
        <w:r w:rsidR="00961883">
          <w:rPr>
            <w:rStyle w:val="Hyperlink"/>
          </w:rPr>
          <w:t>R1-2107488</w:t>
        </w:r>
      </w:hyperlink>
      <w:r w:rsidR="00B645E5">
        <w:rPr>
          <w:lang w:eastAsia="x-none"/>
        </w:rPr>
        <w:tab/>
        <w:t>Enhancements on HST-SFN deployment</w:t>
      </w:r>
      <w:r w:rsidR="00B645E5">
        <w:rPr>
          <w:lang w:eastAsia="x-none"/>
        </w:rPr>
        <w:tab/>
        <w:t>MediaTek Inc.</w:t>
      </w:r>
    </w:p>
    <w:p w14:paraId="2B51A6B9" w14:textId="7BCF4E8F" w:rsidR="00B645E5" w:rsidRDefault="00D27F07" w:rsidP="00B645E5">
      <w:pPr>
        <w:rPr>
          <w:lang w:eastAsia="x-none"/>
        </w:rPr>
      </w:pPr>
      <w:hyperlink r:id="rId832" w:history="1">
        <w:r w:rsidR="00961883">
          <w:rPr>
            <w:rStyle w:val="Hyperlink"/>
          </w:rPr>
          <w:t>R1-2107574</w:t>
        </w:r>
      </w:hyperlink>
      <w:r w:rsidR="00B645E5">
        <w:rPr>
          <w:lang w:eastAsia="x-none"/>
        </w:rPr>
        <w:tab/>
        <w:t>Enhancements to HST-SFN deployments</w:t>
      </w:r>
      <w:r w:rsidR="00B645E5">
        <w:rPr>
          <w:lang w:eastAsia="x-none"/>
        </w:rPr>
        <w:tab/>
        <w:t>Intel Corporation</w:t>
      </w:r>
    </w:p>
    <w:p w14:paraId="7675D9ED" w14:textId="5E4B92CA" w:rsidR="00B645E5" w:rsidRDefault="00D27F07" w:rsidP="00B645E5">
      <w:pPr>
        <w:rPr>
          <w:lang w:eastAsia="x-none"/>
        </w:rPr>
      </w:pPr>
      <w:hyperlink r:id="rId833" w:history="1">
        <w:r w:rsidR="00961883">
          <w:rPr>
            <w:rStyle w:val="Hyperlink"/>
          </w:rPr>
          <w:t>R1-2107625</w:t>
        </w:r>
      </w:hyperlink>
      <w:r w:rsidR="00B645E5">
        <w:rPr>
          <w:lang w:eastAsia="x-none"/>
        </w:rPr>
        <w:tab/>
        <w:t>Enhancement on HST-SFN deployment</w:t>
      </w:r>
      <w:r w:rsidR="00B645E5">
        <w:rPr>
          <w:lang w:eastAsia="x-none"/>
        </w:rPr>
        <w:tab/>
        <w:t>Ericsson</w:t>
      </w:r>
    </w:p>
    <w:p w14:paraId="22364752" w14:textId="0741F6D8" w:rsidR="00B645E5" w:rsidRDefault="00D27F07" w:rsidP="00B645E5">
      <w:pPr>
        <w:rPr>
          <w:lang w:eastAsia="x-none"/>
        </w:rPr>
      </w:pPr>
      <w:hyperlink r:id="rId834" w:history="1">
        <w:r w:rsidR="00961883">
          <w:rPr>
            <w:rStyle w:val="Hyperlink"/>
          </w:rPr>
          <w:t>R1-2107722</w:t>
        </w:r>
      </w:hyperlink>
      <w:r w:rsidR="00B645E5">
        <w:rPr>
          <w:lang w:eastAsia="x-none"/>
        </w:rPr>
        <w:tab/>
        <w:t>Views on Rel-17 HST enhancement</w:t>
      </w:r>
      <w:r w:rsidR="00B645E5">
        <w:rPr>
          <w:lang w:eastAsia="x-none"/>
        </w:rPr>
        <w:tab/>
        <w:t>Apple</w:t>
      </w:r>
    </w:p>
    <w:p w14:paraId="175ACFC3" w14:textId="7F130C1A" w:rsidR="00B645E5" w:rsidRDefault="00D27F07" w:rsidP="00B645E5">
      <w:pPr>
        <w:rPr>
          <w:lang w:eastAsia="x-none"/>
        </w:rPr>
      </w:pPr>
      <w:hyperlink r:id="rId835" w:history="1">
        <w:r w:rsidR="00961883">
          <w:rPr>
            <w:rStyle w:val="Hyperlink"/>
          </w:rPr>
          <w:t>R1-2107818</w:t>
        </w:r>
      </w:hyperlink>
      <w:r w:rsidR="00B645E5">
        <w:rPr>
          <w:lang w:eastAsia="x-none"/>
        </w:rPr>
        <w:tab/>
        <w:t>Enhancements on HST-SFN deployment</w:t>
      </w:r>
      <w:r w:rsidR="00B645E5">
        <w:rPr>
          <w:lang w:eastAsia="x-none"/>
        </w:rPr>
        <w:tab/>
        <w:t>LG Electronics</w:t>
      </w:r>
    </w:p>
    <w:p w14:paraId="11E11D72" w14:textId="74B942E9" w:rsidR="00B645E5" w:rsidRDefault="00D27F07" w:rsidP="00B645E5">
      <w:pPr>
        <w:rPr>
          <w:lang w:eastAsia="x-none"/>
        </w:rPr>
      </w:pPr>
      <w:hyperlink r:id="rId836" w:history="1">
        <w:r w:rsidR="00961883">
          <w:rPr>
            <w:rStyle w:val="Hyperlink"/>
          </w:rPr>
          <w:t>R1-2107842</w:t>
        </w:r>
      </w:hyperlink>
      <w:r w:rsidR="00B645E5">
        <w:rPr>
          <w:lang w:eastAsia="x-none"/>
        </w:rPr>
        <w:tab/>
        <w:t>Discussion on HST-SFN deployment</w:t>
      </w:r>
      <w:r w:rsidR="00B645E5">
        <w:rPr>
          <w:lang w:eastAsia="x-none"/>
        </w:rPr>
        <w:tab/>
        <w:t>NTT DOCOMO, INC.</w:t>
      </w:r>
    </w:p>
    <w:p w14:paraId="04335B56" w14:textId="53F1505C" w:rsidR="00B645E5" w:rsidRDefault="00D27F07" w:rsidP="00B645E5">
      <w:pPr>
        <w:rPr>
          <w:lang w:eastAsia="x-none"/>
        </w:rPr>
      </w:pPr>
      <w:hyperlink r:id="rId837" w:history="1">
        <w:r w:rsidR="00961883">
          <w:rPr>
            <w:rStyle w:val="Hyperlink"/>
          </w:rPr>
          <w:t>R1-2107897</w:t>
        </w:r>
      </w:hyperlink>
      <w:r w:rsidR="00B645E5">
        <w:rPr>
          <w:lang w:eastAsia="x-none"/>
        </w:rPr>
        <w:tab/>
        <w:t>Enhancements on HST-SFN operation for multi-TRP PDCCH transmission</w:t>
      </w:r>
      <w:r w:rsidR="00B645E5">
        <w:rPr>
          <w:lang w:eastAsia="x-none"/>
        </w:rPr>
        <w:tab/>
        <w:t>Xiaomi</w:t>
      </w:r>
    </w:p>
    <w:p w14:paraId="41439935" w14:textId="18235561" w:rsidR="00B645E5" w:rsidRDefault="00D27F07" w:rsidP="00B645E5">
      <w:pPr>
        <w:rPr>
          <w:lang w:eastAsia="x-none"/>
        </w:rPr>
      </w:pPr>
      <w:hyperlink r:id="rId838" w:history="1">
        <w:r w:rsidR="00961883">
          <w:rPr>
            <w:rStyle w:val="Hyperlink"/>
          </w:rPr>
          <w:t>R1-2108022</w:t>
        </w:r>
      </w:hyperlink>
      <w:r w:rsidR="00B645E5">
        <w:rPr>
          <w:lang w:eastAsia="x-none"/>
        </w:rPr>
        <w:tab/>
        <w:t>On Enhancements for HST-SFN deployment</w:t>
      </w:r>
      <w:r w:rsidR="00B645E5">
        <w:rPr>
          <w:lang w:eastAsia="x-none"/>
        </w:rPr>
        <w:tab/>
        <w:t>Convida Wireless</w:t>
      </w:r>
    </w:p>
    <w:p w14:paraId="59594B1D" w14:textId="7E0B86B2" w:rsidR="00B645E5" w:rsidRDefault="00D27F07" w:rsidP="00B645E5">
      <w:pPr>
        <w:rPr>
          <w:lang w:eastAsia="x-none"/>
        </w:rPr>
      </w:pPr>
      <w:hyperlink r:id="rId839" w:history="1">
        <w:r w:rsidR="00961883">
          <w:rPr>
            <w:rStyle w:val="Hyperlink"/>
          </w:rPr>
          <w:t>R1-2108056</w:t>
        </w:r>
      </w:hyperlink>
      <w:r w:rsidR="00B645E5">
        <w:rPr>
          <w:lang w:eastAsia="x-none"/>
        </w:rPr>
        <w:tab/>
        <w:t>Enhancements for HST-SFN deployment</w:t>
      </w:r>
      <w:r w:rsidR="00B645E5">
        <w:rPr>
          <w:lang w:eastAsia="x-none"/>
        </w:rPr>
        <w:tab/>
        <w:t>Nokia, Nokia Shanghai Bell</w:t>
      </w:r>
    </w:p>
    <w:p w14:paraId="71074621" w14:textId="3F1A472A" w:rsidR="00F46774" w:rsidRDefault="00F46774" w:rsidP="00B645E5">
      <w:pPr>
        <w:rPr>
          <w:lang w:eastAsia="x-none"/>
        </w:rPr>
      </w:pPr>
    </w:p>
    <w:p w14:paraId="0A906747" w14:textId="77777777" w:rsidR="00CD1448" w:rsidRPr="00CD1448" w:rsidRDefault="00F46774" w:rsidP="00F46774">
      <w:r w:rsidRPr="00CD1448">
        <w:rPr>
          <w:lang w:eastAsia="x-none"/>
        </w:rPr>
        <w:t xml:space="preserve">[106-e-NR-feMIMO-07] </w:t>
      </w:r>
      <w:r w:rsidR="00CD1448" w:rsidRPr="00CD1448">
        <w:t>– Alexei (Intel)</w:t>
      </w:r>
    </w:p>
    <w:p w14:paraId="55A3E0A9" w14:textId="114E794E" w:rsidR="00F46774" w:rsidRPr="00CD1448" w:rsidRDefault="00F46774" w:rsidP="00F46774">
      <w:r w:rsidRPr="00CD1448">
        <w:rPr>
          <w:lang w:eastAsia="x-none"/>
        </w:rPr>
        <w:t xml:space="preserve">Email discussion on </w:t>
      </w:r>
      <w:r w:rsidRPr="00CD1448">
        <w:t>HST-SFN</w:t>
      </w:r>
    </w:p>
    <w:p w14:paraId="0AEE8AFD" w14:textId="77777777" w:rsidR="00F46774" w:rsidRPr="00CD1448" w:rsidRDefault="00F46774" w:rsidP="00412696">
      <w:pPr>
        <w:numPr>
          <w:ilvl w:val="0"/>
          <w:numId w:val="60"/>
        </w:numPr>
        <w:rPr>
          <w:lang w:eastAsia="x-none"/>
        </w:rPr>
      </w:pPr>
      <w:r w:rsidRPr="00CD1448">
        <w:rPr>
          <w:lang w:eastAsia="x-none"/>
        </w:rPr>
        <w:t>1</w:t>
      </w:r>
      <w:r w:rsidRPr="00CD1448">
        <w:rPr>
          <w:vertAlign w:val="superscript"/>
          <w:lang w:eastAsia="x-none"/>
        </w:rPr>
        <w:t>st</w:t>
      </w:r>
      <w:r w:rsidRPr="00CD1448">
        <w:rPr>
          <w:lang w:eastAsia="x-none"/>
        </w:rPr>
        <w:t xml:space="preserve"> check point: </w:t>
      </w:r>
      <w:r w:rsidRPr="00CD1448">
        <w:rPr>
          <w:lang w:eastAsia="ko-KR"/>
        </w:rPr>
        <w:t>August 19</w:t>
      </w:r>
    </w:p>
    <w:p w14:paraId="7C56CC58" w14:textId="77777777" w:rsidR="00F46774" w:rsidRPr="00CD1448" w:rsidRDefault="00F46774" w:rsidP="00412696">
      <w:pPr>
        <w:numPr>
          <w:ilvl w:val="0"/>
          <w:numId w:val="60"/>
        </w:numPr>
        <w:rPr>
          <w:lang w:eastAsia="x-none"/>
        </w:rPr>
      </w:pPr>
      <w:r w:rsidRPr="00CD1448">
        <w:rPr>
          <w:lang w:eastAsia="x-none"/>
        </w:rPr>
        <w:t>2</w:t>
      </w:r>
      <w:r w:rsidRPr="00CD1448">
        <w:rPr>
          <w:vertAlign w:val="superscript"/>
          <w:lang w:eastAsia="x-none"/>
        </w:rPr>
        <w:t>nd</w:t>
      </w:r>
      <w:r w:rsidRPr="00CD1448">
        <w:rPr>
          <w:lang w:eastAsia="x-none"/>
        </w:rPr>
        <w:t xml:space="preserve"> check point: August 25</w:t>
      </w:r>
    </w:p>
    <w:p w14:paraId="28EA5444" w14:textId="77777777" w:rsidR="00F46774" w:rsidRPr="00CD1448" w:rsidRDefault="00F46774" w:rsidP="00412696">
      <w:pPr>
        <w:numPr>
          <w:ilvl w:val="0"/>
          <w:numId w:val="60"/>
        </w:numPr>
        <w:rPr>
          <w:lang w:eastAsia="x-none"/>
        </w:rPr>
      </w:pPr>
      <w:r w:rsidRPr="00CD1448">
        <w:rPr>
          <w:lang w:eastAsia="x-none"/>
        </w:rPr>
        <w:lastRenderedPageBreak/>
        <w:t>3</w:t>
      </w:r>
      <w:r w:rsidRPr="00CD1448">
        <w:rPr>
          <w:vertAlign w:val="superscript"/>
          <w:lang w:eastAsia="x-none"/>
        </w:rPr>
        <w:t>rd</w:t>
      </w:r>
      <w:r w:rsidRPr="00CD1448">
        <w:rPr>
          <w:lang w:eastAsia="x-none"/>
        </w:rPr>
        <w:t xml:space="preserve"> check point: August 27</w:t>
      </w:r>
    </w:p>
    <w:bookmarkStart w:id="130" w:name="_Toc79484718"/>
    <w:p w14:paraId="6009A1FD" w14:textId="60E73BD1" w:rsidR="00CD1448" w:rsidRPr="00CD1448" w:rsidRDefault="00961883" w:rsidP="00CD1448">
      <w:pPr>
        <w:rPr>
          <w:rFonts w:cs="Times"/>
          <w:b/>
          <w:lang w:eastAsia="x-none"/>
        </w:rPr>
      </w:pPr>
      <w:r>
        <w:rPr>
          <w:rFonts w:cs="Times"/>
          <w:b/>
          <w:lang w:eastAsia="x-none"/>
        </w:rPr>
        <w:fldChar w:fldCharType="begin"/>
      </w:r>
      <w:r w:rsidR="00E64438">
        <w:rPr>
          <w:rFonts w:cs="Times"/>
          <w:b/>
          <w:lang w:eastAsia="x-none"/>
        </w:rPr>
        <w:instrText>HYPERLINK "C:\\MyMeetings\\TSGR1_106-e\\Minutes\\Docs\\R1-2108326.zip"</w:instrText>
      </w:r>
      <w:r w:rsidR="00E64438">
        <w:rPr>
          <w:rFonts w:cs="Times"/>
          <w:b/>
          <w:lang w:eastAsia="x-none"/>
        </w:rPr>
      </w:r>
      <w:r>
        <w:rPr>
          <w:rFonts w:cs="Times"/>
          <w:b/>
          <w:lang w:eastAsia="x-none"/>
        </w:rPr>
        <w:fldChar w:fldCharType="separate"/>
      </w:r>
      <w:r>
        <w:rPr>
          <w:rStyle w:val="Hyperlink"/>
          <w:rFonts w:cs="Times"/>
          <w:b/>
          <w:lang w:eastAsia="x-none"/>
        </w:rPr>
        <w:t>R1-2108326</w:t>
      </w:r>
      <w:r>
        <w:rPr>
          <w:rFonts w:cs="Times"/>
          <w:b/>
          <w:lang w:eastAsia="x-none"/>
        </w:rPr>
        <w:fldChar w:fldCharType="end"/>
      </w:r>
      <w:r w:rsidR="00CD1448" w:rsidRPr="00CD1448">
        <w:rPr>
          <w:rFonts w:cs="Times"/>
          <w:b/>
          <w:lang w:eastAsia="x-none"/>
        </w:rPr>
        <w:tab/>
        <w:t>Summary#1 of AI: 8.1.2.4 Enhancements on HST-SFN deployment</w:t>
      </w:r>
      <w:r w:rsidR="00CD1448" w:rsidRPr="00CD1448">
        <w:rPr>
          <w:rFonts w:cs="Times"/>
          <w:b/>
          <w:lang w:eastAsia="x-none"/>
        </w:rPr>
        <w:tab/>
        <w:t>Moderator (Intel Corporation)</w:t>
      </w:r>
    </w:p>
    <w:p w14:paraId="6C984E9C" w14:textId="62348B50" w:rsidR="00CD1448" w:rsidRPr="00AD239F" w:rsidRDefault="003F5B4B" w:rsidP="00CD1448">
      <w:pPr>
        <w:rPr>
          <w:rFonts w:cs="Times"/>
          <w:lang w:eastAsia="x-none"/>
        </w:rPr>
      </w:pPr>
      <w:r>
        <w:rPr>
          <w:rFonts w:cs="Times"/>
          <w:lang w:eastAsia="x-none"/>
        </w:rPr>
        <w:t>From GTW session:</w:t>
      </w:r>
    </w:p>
    <w:p w14:paraId="2A0C9F80" w14:textId="77777777" w:rsidR="00CD1448" w:rsidRPr="003F5B4B" w:rsidRDefault="00CD1448" w:rsidP="00CD1448">
      <w:pPr>
        <w:rPr>
          <w:rFonts w:cs="Times"/>
          <w:highlight w:val="green"/>
          <w:lang w:val="en-US"/>
        </w:rPr>
      </w:pPr>
      <w:r w:rsidRPr="003F5B4B">
        <w:rPr>
          <w:rFonts w:cs="Times"/>
          <w:highlight w:val="green"/>
          <w:lang w:val="en-US"/>
        </w:rPr>
        <w:t>Agreement</w:t>
      </w:r>
    </w:p>
    <w:p w14:paraId="414FA979" w14:textId="77777777" w:rsidR="00CD1448" w:rsidRPr="00AD239F" w:rsidRDefault="00CD1448" w:rsidP="00CD1448">
      <w:pPr>
        <w:rPr>
          <w:rFonts w:cs="Times"/>
          <w:lang w:val="en-US"/>
        </w:rPr>
      </w:pPr>
      <w:r w:rsidRPr="00AD239F">
        <w:rPr>
          <w:rFonts w:cs="Times"/>
          <w:lang w:val="en-US"/>
        </w:rPr>
        <w:t>Support the following combination of the transmission schemes</w:t>
      </w:r>
    </w:p>
    <w:p w14:paraId="282554BC"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Single-TRP PDCCH + Rel-17 Scheme 1 PDSCH</w:t>
      </w:r>
    </w:p>
    <w:p w14:paraId="3B30789A"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Single-TRP PDCCH + Rel-17 TRP-based pre-compensation PDSCH</w:t>
      </w:r>
    </w:p>
    <w:p w14:paraId="4D8F90A6"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 xml:space="preserve">FFS: Other combinations of the transmission scheme </w:t>
      </w:r>
    </w:p>
    <w:p w14:paraId="17AD0EF1" w14:textId="77777777" w:rsidR="00CD1448" w:rsidRPr="00AD239F" w:rsidRDefault="00CD1448" w:rsidP="00CD1448">
      <w:pPr>
        <w:pStyle w:val="ListParagraph"/>
        <w:spacing w:after="0"/>
        <w:ind w:left="0"/>
        <w:rPr>
          <w:rFonts w:cs="Times"/>
        </w:rPr>
      </w:pPr>
      <w:r w:rsidRPr="00AD239F">
        <w:rPr>
          <w:rFonts w:cs="Times"/>
        </w:rPr>
        <w:t>Note: The PDSCH corresponds to the PDSCH scheduled by DCI formats 1_1 and 1_2.</w:t>
      </w:r>
    </w:p>
    <w:p w14:paraId="6522F6D6" w14:textId="77777777" w:rsidR="00CD1448" w:rsidRPr="00AD239F" w:rsidRDefault="00CD1448" w:rsidP="00CD1448">
      <w:pPr>
        <w:rPr>
          <w:rFonts w:cs="Times"/>
          <w:lang w:eastAsia="x-none"/>
        </w:rPr>
      </w:pPr>
    </w:p>
    <w:p w14:paraId="09644DEE" w14:textId="77777777" w:rsidR="00CD1448" w:rsidRPr="003F5B4B" w:rsidRDefault="00CD1448" w:rsidP="00CD1448">
      <w:pPr>
        <w:rPr>
          <w:rFonts w:cs="Times"/>
          <w:szCs w:val="20"/>
          <w:highlight w:val="green"/>
          <w:lang w:eastAsia="x-none"/>
        </w:rPr>
      </w:pPr>
      <w:r w:rsidRPr="003F5B4B">
        <w:rPr>
          <w:rFonts w:cs="Times"/>
          <w:szCs w:val="20"/>
          <w:highlight w:val="green"/>
          <w:lang w:eastAsia="x-none"/>
        </w:rPr>
        <w:t>Agreement</w:t>
      </w:r>
    </w:p>
    <w:p w14:paraId="680E634C" w14:textId="77777777" w:rsidR="00CD1448" w:rsidRPr="00646698" w:rsidRDefault="00CD1448" w:rsidP="00CD1448">
      <w:pPr>
        <w:rPr>
          <w:rFonts w:cs="Times"/>
          <w:szCs w:val="20"/>
        </w:rPr>
      </w:pPr>
      <w:r w:rsidRPr="00646698">
        <w:rPr>
          <w:rFonts w:cs="Times"/>
          <w:szCs w:val="20"/>
        </w:rPr>
        <w:t xml:space="preserve">For Rel-17 TRP-based pre-compensation scheme, indication of carrier frequency for uplink transmission (Doppler frequency reporting) in TRP-based pre-compensation scheme is supported using </w:t>
      </w:r>
    </w:p>
    <w:p w14:paraId="0B045186" w14:textId="77777777" w:rsidR="00CD1448" w:rsidRPr="00E24B17" w:rsidRDefault="00CD1448" w:rsidP="00412696">
      <w:pPr>
        <w:pStyle w:val="ListParagraph"/>
        <w:numPr>
          <w:ilvl w:val="0"/>
          <w:numId w:val="116"/>
        </w:numPr>
        <w:overflowPunct/>
        <w:autoSpaceDE/>
        <w:autoSpaceDN/>
        <w:adjustRightInd/>
        <w:spacing w:after="0"/>
        <w:contextualSpacing w:val="0"/>
        <w:textAlignment w:val="auto"/>
        <w:rPr>
          <w:rFonts w:cs="Times"/>
        </w:rPr>
      </w:pPr>
      <w:r w:rsidRPr="00E24B17">
        <w:rPr>
          <w:rFonts w:cs="Times"/>
          <w:b/>
          <w:bCs/>
        </w:rPr>
        <w:t>Option 1</w:t>
      </w:r>
      <w:r w:rsidRPr="00E24B17">
        <w:rPr>
          <w:rFonts w:cs="Times"/>
        </w:rPr>
        <w:t xml:space="preserve"> Implicit from </w:t>
      </w:r>
      <w:r w:rsidRPr="00E24B17">
        <w:rPr>
          <w:rFonts w:cs="Times"/>
          <w:bCs/>
        </w:rPr>
        <w:t>RAN1#102-e</w:t>
      </w:r>
      <w:r w:rsidRPr="00E24B17">
        <w:rPr>
          <w:rFonts w:cs="Times"/>
        </w:rPr>
        <w:t xml:space="preserve"> agreement</w:t>
      </w:r>
    </w:p>
    <w:p w14:paraId="3FB83F45" w14:textId="77777777" w:rsidR="00CD1448" w:rsidRPr="00646698" w:rsidRDefault="00CD1448" w:rsidP="00412696">
      <w:pPr>
        <w:pStyle w:val="ListParagraph"/>
        <w:numPr>
          <w:ilvl w:val="1"/>
          <w:numId w:val="116"/>
        </w:numPr>
        <w:overflowPunct/>
        <w:autoSpaceDE/>
        <w:autoSpaceDN/>
        <w:adjustRightInd/>
        <w:spacing w:after="0"/>
        <w:contextualSpacing w:val="0"/>
        <w:textAlignment w:val="auto"/>
        <w:rPr>
          <w:rFonts w:cs="Times"/>
        </w:rPr>
      </w:pPr>
      <w:r w:rsidRPr="00646698">
        <w:rPr>
          <w:rFonts w:cs="Times"/>
        </w:rPr>
        <w:t xml:space="preserve">FFS enhancements to SRS (e.g multiple SRS resource in a set) </w:t>
      </w:r>
      <w:r w:rsidRPr="00646698">
        <w:rPr>
          <w:rFonts w:eastAsia="Malgun Gothic" w:cs="Times"/>
          <w:lang w:eastAsia="zh-CN"/>
        </w:rPr>
        <w:t>to improve the accuracy of frequency estimation</w:t>
      </w:r>
    </w:p>
    <w:p w14:paraId="1A601FBF" w14:textId="77777777" w:rsidR="00CD1448" w:rsidRPr="00646698" w:rsidRDefault="00CD1448" w:rsidP="00CD1448">
      <w:pPr>
        <w:pStyle w:val="ListParagraph"/>
        <w:spacing w:after="0"/>
        <w:ind w:left="0"/>
        <w:rPr>
          <w:rFonts w:cs="Times"/>
        </w:rPr>
      </w:pPr>
      <w:r w:rsidRPr="00646698">
        <w:rPr>
          <w:rFonts w:cs="Times"/>
        </w:rPr>
        <w:t>For Option1, some companies raised concerns that there is no consensus on the benefit and the applicability of this scheme in FDD.</w:t>
      </w:r>
    </w:p>
    <w:p w14:paraId="74AEA884" w14:textId="77777777" w:rsidR="00CD1448" w:rsidRPr="00646698" w:rsidRDefault="00CD1448" w:rsidP="00CD1448">
      <w:pPr>
        <w:pStyle w:val="ListParagraph"/>
        <w:spacing w:after="0"/>
        <w:ind w:left="0"/>
        <w:rPr>
          <w:rFonts w:cs="Times"/>
        </w:rPr>
      </w:pPr>
      <w:r w:rsidRPr="00646698">
        <w:rPr>
          <w:rFonts w:cs="Times"/>
        </w:rPr>
        <w:t>For Option1, some companies raised concerns that there is no benefit in low SNR scenarios.</w:t>
      </w:r>
    </w:p>
    <w:p w14:paraId="6B83D0C1" w14:textId="14D15BE6" w:rsidR="00CD1448" w:rsidRDefault="00CD1448" w:rsidP="00CD1448">
      <w:pPr>
        <w:pStyle w:val="ListParagraph"/>
        <w:spacing w:after="0"/>
        <w:ind w:left="0"/>
        <w:rPr>
          <w:rFonts w:cs="Times"/>
        </w:rPr>
      </w:pPr>
    </w:p>
    <w:p w14:paraId="3EBF463F" w14:textId="1D8B299C" w:rsidR="003F5B4B" w:rsidRPr="00646698" w:rsidRDefault="003F5B4B" w:rsidP="00CD1448">
      <w:pPr>
        <w:pStyle w:val="ListParagraph"/>
        <w:spacing w:after="0"/>
        <w:ind w:left="0"/>
        <w:rPr>
          <w:rFonts w:cs="Times"/>
        </w:rPr>
      </w:pPr>
      <w:r w:rsidRPr="003F5B4B">
        <w:rPr>
          <w:rFonts w:cs="Times"/>
          <w:b/>
          <w:bCs/>
        </w:rPr>
        <w:t>Decision:</w:t>
      </w:r>
      <w:r>
        <w:rPr>
          <w:rFonts w:cs="Times"/>
        </w:rPr>
        <w:t xml:space="preserve"> As per email posted on Aug 24</w:t>
      </w:r>
      <w:r w:rsidRPr="003F5B4B">
        <w:rPr>
          <w:rFonts w:cs="Times"/>
          <w:vertAlign w:val="superscript"/>
        </w:rPr>
        <w:t>th</w:t>
      </w:r>
      <w:r>
        <w:rPr>
          <w:rFonts w:cs="Times"/>
        </w:rPr>
        <w:t>,</w:t>
      </w:r>
    </w:p>
    <w:p w14:paraId="3AEC5F3E" w14:textId="77777777" w:rsidR="00CD1448" w:rsidRPr="003F5B4B" w:rsidRDefault="00CD1448" w:rsidP="00CD1448">
      <w:pPr>
        <w:pStyle w:val="xmsonormal"/>
        <w:spacing w:before="0" w:beforeAutospacing="0" w:after="0" w:afterAutospacing="0"/>
        <w:rPr>
          <w:rStyle w:val="Strong"/>
          <w:rFonts w:ascii="Times" w:eastAsia="SimSun"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190EB35B" w14:textId="77777777"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w:t>
      </w:r>
    </w:p>
    <w:p w14:paraId="640357C3" w14:textId="77777777"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Alt-1: QCL parameters are dropped from the second TCI state of the indicated TCI codepoint containing two TCI states</w:t>
      </w:r>
    </w:p>
    <w:p w14:paraId="6F4ACC66" w14:textId="77777777" w:rsidR="00CD1448" w:rsidRPr="00646698" w:rsidRDefault="00CD1448" w:rsidP="003F5B4B">
      <w:pPr>
        <w:rPr>
          <w:rStyle w:val="Strong"/>
          <w:rFonts w:cs="Times"/>
          <w:color w:val="000000"/>
          <w:szCs w:val="20"/>
          <w:shd w:val="clear" w:color="auto" w:fill="FFFF00"/>
        </w:rPr>
      </w:pPr>
    </w:p>
    <w:p w14:paraId="239048DC" w14:textId="77777777" w:rsidR="00CD1448" w:rsidRPr="003F5B4B" w:rsidRDefault="00CD1448" w:rsidP="00CD1448">
      <w:pPr>
        <w:pStyle w:val="xmsonormal"/>
        <w:spacing w:before="0" w:beforeAutospacing="0" w:after="0" w:afterAutospacing="0"/>
        <w:rPr>
          <w:rFonts w:ascii="Times" w:hAnsi="Times" w:cs="Times"/>
          <w:sz w:val="20"/>
          <w:szCs w:val="20"/>
          <w:u w:val="single"/>
        </w:rPr>
      </w:pPr>
      <w:r w:rsidRPr="003F5B4B">
        <w:rPr>
          <w:rFonts w:ascii="Times" w:hAnsi="Times" w:cs="Times"/>
          <w:sz w:val="20"/>
          <w:szCs w:val="20"/>
          <w:u w:val="single"/>
        </w:rPr>
        <w:t>Conclusion</w:t>
      </w:r>
    </w:p>
    <w:p w14:paraId="7147F7A9" w14:textId="77777777"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Variant A and B (if supported)</w:t>
      </w:r>
    </w:p>
    <w:p w14:paraId="70F50321" w14:textId="77777777"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For frequency offset pre-compensation QCL -like association of the resource(s) received in the 1st step with UL signal transmitted in the 2nd step is supported by implementation without specification impact</w:t>
      </w:r>
    </w:p>
    <w:p w14:paraId="02860932" w14:textId="77777777" w:rsidR="00CD1448" w:rsidRPr="003F5B4B" w:rsidRDefault="00CD1448" w:rsidP="00CD1448">
      <w:pPr>
        <w:rPr>
          <w:rFonts w:cs="Times"/>
          <w:szCs w:val="20"/>
        </w:rPr>
      </w:pPr>
    </w:p>
    <w:p w14:paraId="6B1B6E8C"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166CD139" w14:textId="0E9286F3"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Confirm working assumption from RAN1#105e meeting</w:t>
      </w:r>
      <w:r w:rsidR="003F5B4B">
        <w:rPr>
          <w:rFonts w:ascii="Times" w:hAnsi="Times" w:cs="Times"/>
          <w:sz w:val="20"/>
          <w:szCs w:val="20"/>
        </w:rPr>
        <w:t xml:space="preserve"> </w:t>
      </w:r>
      <w:r w:rsidRPr="00646698">
        <w:rPr>
          <w:rFonts w:ascii="Times" w:hAnsi="Times" w:cs="Times"/>
          <w:sz w:val="20"/>
          <w:szCs w:val="20"/>
        </w:rPr>
        <w:t>without</w:t>
      </w:r>
      <w:r w:rsidR="003F5B4B">
        <w:rPr>
          <w:rFonts w:ascii="Times" w:hAnsi="Times" w:cs="Times"/>
          <w:sz w:val="20"/>
          <w:szCs w:val="20"/>
        </w:rPr>
        <w:t xml:space="preserve"> </w:t>
      </w:r>
      <w:r w:rsidRPr="00646698">
        <w:rPr>
          <w:rFonts w:ascii="Times" w:hAnsi="Times" w:cs="Times"/>
          <w:sz w:val="20"/>
          <w:szCs w:val="20"/>
        </w:rPr>
        <w:t>modification:</w:t>
      </w:r>
    </w:p>
    <w:p w14:paraId="67A33286" w14:textId="6E2AF64B"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 Variant A (based on RAN1#103-e meeting agreement)</w:t>
      </w:r>
      <w:r w:rsidR="003F5B4B">
        <w:rPr>
          <w:rFonts w:ascii="Times" w:hAnsi="Times" w:cs="Times"/>
          <w:sz w:val="20"/>
          <w:szCs w:val="20"/>
        </w:rPr>
        <w:t xml:space="preserve"> </w:t>
      </w:r>
      <w:r w:rsidRPr="00646698">
        <w:rPr>
          <w:rFonts w:ascii="Times" w:hAnsi="Times" w:cs="Times"/>
          <w:sz w:val="20"/>
          <w:szCs w:val="20"/>
        </w:rPr>
        <w:t>is</w:t>
      </w:r>
      <w:r w:rsidR="003F5B4B">
        <w:rPr>
          <w:rFonts w:ascii="Times" w:hAnsi="Times" w:cs="Times"/>
          <w:sz w:val="20"/>
          <w:szCs w:val="20"/>
        </w:rPr>
        <w:t xml:space="preserve"> </w:t>
      </w:r>
      <w:r w:rsidRPr="00646698">
        <w:rPr>
          <w:rFonts w:ascii="Times" w:hAnsi="Times" w:cs="Times"/>
          <w:sz w:val="20"/>
          <w:szCs w:val="20"/>
        </w:rPr>
        <w:t>supported as QCL types/assumption, when the same DMRS port(s) are associated with two TCI states.</w:t>
      </w:r>
    </w:p>
    <w:p w14:paraId="7AD62F12" w14:textId="55F31048"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FFS:</w:t>
      </w:r>
      <w:r w:rsidR="003F5B4B">
        <w:rPr>
          <w:rFonts w:cs="Times"/>
          <w:bCs/>
        </w:rPr>
        <w:t xml:space="preserve"> </w:t>
      </w:r>
      <w:r>
        <w:rPr>
          <w:bCs/>
        </w:rPr>
        <w:t>S</w:t>
      </w:r>
      <w:r w:rsidRPr="00646698">
        <w:rPr>
          <w:rFonts w:cs="Times"/>
          <w:bCs/>
        </w:rPr>
        <w:t>upport</w:t>
      </w:r>
      <w:r w:rsidR="003F5B4B">
        <w:rPr>
          <w:rFonts w:cs="Times"/>
          <w:bCs/>
        </w:rPr>
        <w:t xml:space="preserve"> </w:t>
      </w:r>
      <w:r w:rsidRPr="00646698">
        <w:rPr>
          <w:rFonts w:cs="Times"/>
          <w:bCs/>
        </w:rPr>
        <w:t>of</w:t>
      </w:r>
      <w:r w:rsidR="003F5B4B">
        <w:rPr>
          <w:rFonts w:cs="Times"/>
          <w:bCs/>
        </w:rPr>
        <w:t xml:space="preserve"> </w:t>
      </w:r>
      <w:r w:rsidRPr="00646698">
        <w:rPr>
          <w:rFonts w:cs="Times"/>
          <w:bCs/>
        </w:rPr>
        <w:t>Variant B</w:t>
      </w:r>
      <w:r w:rsidRPr="00646698">
        <w:rPr>
          <w:bCs/>
        </w:rPr>
        <w:t> </w:t>
      </w:r>
    </w:p>
    <w:p w14:paraId="05D8B111" w14:textId="77777777" w:rsidR="00CD1448" w:rsidRDefault="00CD1448" w:rsidP="00CD1448">
      <w:pPr>
        <w:pStyle w:val="ListParagraph"/>
        <w:spacing w:after="0"/>
        <w:ind w:left="0"/>
        <w:rPr>
          <w:rFonts w:cs="Times"/>
          <w:szCs w:val="32"/>
        </w:rPr>
      </w:pPr>
    </w:p>
    <w:p w14:paraId="650D7F76" w14:textId="79965B2C" w:rsidR="00CD1448" w:rsidRPr="00CD1448" w:rsidRDefault="00D27F07" w:rsidP="00CD1448">
      <w:pPr>
        <w:pStyle w:val="ListParagraph"/>
        <w:spacing w:after="0"/>
        <w:ind w:left="0"/>
        <w:rPr>
          <w:rFonts w:cs="Times"/>
          <w:b/>
          <w:szCs w:val="32"/>
        </w:rPr>
      </w:pPr>
      <w:hyperlink r:id="rId840" w:history="1">
        <w:r w:rsidR="00961883">
          <w:rPr>
            <w:rStyle w:val="Hyperlink"/>
            <w:rFonts w:cs="Times"/>
            <w:b/>
            <w:szCs w:val="32"/>
          </w:rPr>
          <w:t>R1-2108407</w:t>
        </w:r>
      </w:hyperlink>
      <w:r w:rsidR="00CD1448" w:rsidRPr="00CD1448">
        <w:rPr>
          <w:rFonts w:cs="Times"/>
          <w:b/>
          <w:szCs w:val="32"/>
        </w:rPr>
        <w:tab/>
        <w:t>Summary#2 of AI: 8.1.2.4 Enhancements on HST-SFN deployment</w:t>
      </w:r>
      <w:r w:rsidR="00CD1448" w:rsidRPr="00CD1448">
        <w:rPr>
          <w:rFonts w:cs="Times"/>
          <w:b/>
          <w:szCs w:val="32"/>
        </w:rPr>
        <w:tab/>
        <w:t xml:space="preserve">Moderator (Intel </w:t>
      </w:r>
      <w:r w:rsidR="00CD1448" w:rsidRPr="00CD1448">
        <w:rPr>
          <w:rFonts w:cs="Times"/>
          <w:b/>
        </w:rPr>
        <w:t>Corporation)</w:t>
      </w:r>
    </w:p>
    <w:p w14:paraId="54ED606F" w14:textId="77777777" w:rsidR="003F5B4B" w:rsidRPr="00AD239F" w:rsidRDefault="003F5B4B" w:rsidP="003F5B4B">
      <w:pPr>
        <w:rPr>
          <w:rFonts w:cs="Times"/>
          <w:lang w:eastAsia="x-none"/>
        </w:rPr>
      </w:pPr>
      <w:r>
        <w:rPr>
          <w:rFonts w:cs="Times"/>
          <w:lang w:eastAsia="x-none"/>
        </w:rPr>
        <w:t>From GTW session:</w:t>
      </w:r>
    </w:p>
    <w:p w14:paraId="117F7A3E"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62814F2C" w14:textId="77777777" w:rsidR="00CD1448" w:rsidRPr="004A7CA6" w:rsidRDefault="00CD1448" w:rsidP="00CD1448">
      <w:pPr>
        <w:pStyle w:val="ListParagraph"/>
        <w:spacing w:after="0"/>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15C74319"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Whether to reuse Rel-16 RRC parameters or introduce new RRC parameters.</w:t>
      </w:r>
    </w:p>
    <w:p w14:paraId="1865D014"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UE capability</w:t>
      </w:r>
    </w:p>
    <w:p w14:paraId="14EC595F"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Malgun Gothic" w:cs="Times"/>
          <w:lang w:eastAsia="ko-KR"/>
        </w:rPr>
        <w:t>FFS: Whether/How to update the CORESET that is not configured to SFN scheme in the indicated CCs set</w:t>
      </w:r>
    </w:p>
    <w:p w14:paraId="4A2D5DA3" w14:textId="77777777" w:rsidR="00CD1448" w:rsidRDefault="00CD1448" w:rsidP="00CD1448">
      <w:pPr>
        <w:pStyle w:val="ListParagraph"/>
        <w:spacing w:after="0"/>
        <w:ind w:left="0"/>
        <w:rPr>
          <w:rFonts w:cs="Times"/>
          <w:szCs w:val="32"/>
        </w:rPr>
      </w:pPr>
    </w:p>
    <w:p w14:paraId="496E2509"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218F968C" w14:textId="77777777" w:rsidR="00CD1448" w:rsidRPr="004A7CA6" w:rsidRDefault="00CD1448" w:rsidP="00CD1448">
      <w:pPr>
        <w:rPr>
          <w:rFonts w:cs="Times"/>
          <w:szCs w:val="20"/>
        </w:rPr>
      </w:pPr>
      <w:r w:rsidRPr="004A7CA6">
        <w:rPr>
          <w:rFonts w:cs="Times"/>
          <w:szCs w:val="20"/>
        </w:rPr>
        <w:t>If</w:t>
      </w:r>
      <w:r w:rsidRPr="004A7CA6">
        <w:rPr>
          <w:rStyle w:val="apple-converted-space"/>
          <w:rFonts w:cs="Times"/>
          <w:szCs w:val="20"/>
        </w:rPr>
        <w:t> </w:t>
      </w:r>
      <w:r w:rsidRPr="004A7CA6">
        <w:rPr>
          <w:rStyle w:val="Emphasis"/>
          <w:rFonts w:cs="Times"/>
          <w:szCs w:val="20"/>
        </w:rPr>
        <w:t>enableTwoDefaultTCI-States</w:t>
      </w:r>
      <w:r w:rsidRPr="004A7CA6">
        <w:rPr>
          <w:rStyle w:val="apple-converted-space"/>
          <w:rFonts w:cs="Times"/>
          <w:szCs w:val="20"/>
        </w:rPr>
        <w:t xml:space="preserve"> is configured </w:t>
      </w:r>
      <w:r w:rsidRPr="004A7CA6">
        <w:rPr>
          <w:rFonts w:cs="Times"/>
          <w:szCs w:val="20"/>
        </w:rPr>
        <w:t>and at least one TCI codepoint indicates two TCI states and time offset between the reception of the DL DCI and the PDSCH is less than the threshold</w:t>
      </w:r>
      <w:r w:rsidRPr="004A7CA6">
        <w:rPr>
          <w:rStyle w:val="apple-converted-space"/>
          <w:rFonts w:cs="Times"/>
          <w:szCs w:val="20"/>
        </w:rPr>
        <w:t> </w:t>
      </w:r>
      <w:r w:rsidRPr="004A7CA6">
        <w:rPr>
          <w:rStyle w:val="Emphasis"/>
          <w:rFonts w:cs="Times"/>
          <w:szCs w:val="20"/>
        </w:rPr>
        <w:t>timeDurationForQCL</w:t>
      </w:r>
      <w:r w:rsidRPr="004A7CA6">
        <w:rPr>
          <w:rFonts w:cs="Times"/>
          <w:szCs w:val="20"/>
        </w:rPr>
        <w:t>, default beam(s) for Rel-17 enhanced SFN PDSCH (scheme 1 or if supported TRP-based pre-compensation) reception:</w:t>
      </w:r>
    </w:p>
    <w:p w14:paraId="1C8F4F41" w14:textId="77777777" w:rsidR="00CD1448" w:rsidRPr="004A7CA6" w:rsidRDefault="00CD1448" w:rsidP="00412696">
      <w:pPr>
        <w:pStyle w:val="xa00"/>
        <w:numPr>
          <w:ilvl w:val="0"/>
          <w:numId w:val="181"/>
        </w:numPr>
        <w:spacing w:before="0" w:beforeAutospacing="0" w:after="0" w:afterAutospacing="0"/>
        <w:jc w:val="both"/>
        <w:rPr>
          <w:rFonts w:ascii="Times" w:eastAsia="SimSun" w:hAnsi="Times" w:cs="Times"/>
          <w:sz w:val="20"/>
          <w:szCs w:val="20"/>
        </w:rPr>
      </w:pPr>
      <w:r w:rsidRPr="004A7CA6">
        <w:rPr>
          <w:rStyle w:val="Strong"/>
          <w:rFonts w:ascii="Times" w:eastAsia="SimSun" w:hAnsi="Times" w:cs="Times"/>
          <w:sz w:val="20"/>
          <w:szCs w:val="20"/>
        </w:rPr>
        <w:t>Alt 1</w:t>
      </w:r>
      <w:r w:rsidRPr="004A7CA6">
        <w:rPr>
          <w:rFonts w:ascii="Times" w:eastAsia="Times New Roman" w:hAnsi="Times" w:cs="Times"/>
          <w:sz w:val="20"/>
          <w:szCs w:val="20"/>
        </w:rPr>
        <w:t>: Reuse rule to determine TCI states as defined for Rel-16 PDSCH scheme-1a</w:t>
      </w:r>
    </w:p>
    <w:p w14:paraId="40E034A6" w14:textId="77777777" w:rsidR="00CD1448" w:rsidRPr="004A7CA6" w:rsidRDefault="00CD1448" w:rsidP="00CD1448">
      <w:pPr>
        <w:widowControl w:val="0"/>
        <w:rPr>
          <w:rFonts w:eastAsia="Times New Roman" w:cs="Times"/>
          <w:szCs w:val="20"/>
        </w:rPr>
      </w:pPr>
      <w:r w:rsidRPr="004A7CA6">
        <w:rPr>
          <w:rFonts w:eastAsia="Times New Roman" w:cs="Times"/>
          <w:szCs w:val="20"/>
        </w:rPr>
        <w:t>This is a UE optional feature</w:t>
      </w:r>
    </w:p>
    <w:p w14:paraId="74509B72" w14:textId="77777777" w:rsidR="00CD1448" w:rsidRPr="003F5B4B" w:rsidRDefault="00CD1448" w:rsidP="00CD1448">
      <w:pPr>
        <w:pStyle w:val="ListParagraph"/>
        <w:spacing w:after="0"/>
        <w:ind w:left="0"/>
        <w:rPr>
          <w:rFonts w:cs="Times"/>
          <w:bCs/>
          <w:szCs w:val="32"/>
        </w:rPr>
      </w:pPr>
    </w:p>
    <w:p w14:paraId="536847C5" w14:textId="77777777" w:rsidR="00CD1448" w:rsidRPr="003F5B4B" w:rsidRDefault="00CD1448" w:rsidP="00CD1448">
      <w:pPr>
        <w:widowControl w:val="0"/>
        <w:rPr>
          <w:rFonts w:eastAsia="MS Mincho"/>
          <w:bCs/>
          <w:highlight w:val="green"/>
          <w:lang w:eastAsia="ja-JP"/>
        </w:rPr>
      </w:pPr>
      <w:r w:rsidRPr="003F5B4B">
        <w:rPr>
          <w:rFonts w:eastAsia="MS Mincho"/>
          <w:bCs/>
          <w:highlight w:val="green"/>
          <w:lang w:eastAsia="ja-JP"/>
        </w:rPr>
        <w:t>Agreement</w:t>
      </w:r>
    </w:p>
    <w:p w14:paraId="62962502" w14:textId="77777777" w:rsidR="00CD1448" w:rsidRPr="004A7CA6" w:rsidRDefault="00CD1448" w:rsidP="00CD1448">
      <w:pPr>
        <w:pStyle w:val="ListParagraph"/>
        <w:widowControl w:val="0"/>
        <w:spacing w:after="0"/>
        <w:ind w:left="0"/>
        <w:rPr>
          <w:bCs/>
        </w:rPr>
      </w:pPr>
      <w:r w:rsidRPr="004A7CA6">
        <w:rPr>
          <w:rFonts w:eastAsia="MS Mincho"/>
          <w:bCs/>
        </w:rPr>
        <w:t xml:space="preserve">For PDSCH reception scheduled by </w:t>
      </w:r>
      <w:r w:rsidRPr="004A7CA6">
        <w:rPr>
          <w:rFonts w:eastAsia="Malgun Gothic"/>
          <w:lang w:eastAsia="zh-CN"/>
        </w:rPr>
        <w:t>DCI format 1_0, [1_1 and 1_2]</w:t>
      </w:r>
      <w:r w:rsidRPr="004A7CA6">
        <w:rPr>
          <w:rFonts w:eastAsia="MS Mincho"/>
          <w:bCs/>
        </w:rPr>
        <w:t xml:space="preserve">, </w:t>
      </w:r>
      <w:r w:rsidRPr="004A7CA6">
        <w:rPr>
          <w:rFonts w:eastAsia="Malgun Gothic"/>
          <w:bCs/>
          <w:lang w:eastAsia="zh-CN"/>
        </w:rPr>
        <w:t>if</w:t>
      </w:r>
      <w:r w:rsidRPr="004A7CA6">
        <w:rPr>
          <w:rFonts w:eastAsia="MS Mincho"/>
          <w:bCs/>
        </w:rPr>
        <w:t xml:space="preserve"> </w:t>
      </w:r>
      <w:r w:rsidRPr="004A7CA6">
        <w:rPr>
          <w:bCs/>
        </w:rPr>
        <w:t xml:space="preserve">the time offset between the reception of the DL DCI and the corresponding PDSCH is equal or larger than the threshold </w:t>
      </w:r>
      <w:r w:rsidRPr="004A7CA6">
        <w:rPr>
          <w:bCs/>
          <w:i/>
          <w:iCs/>
        </w:rPr>
        <w:t>timeDurationForQCL</w:t>
      </w:r>
      <w:r w:rsidRPr="004A7CA6">
        <w:rPr>
          <w:bCs/>
        </w:rPr>
        <w:t xml:space="preserve"> </w:t>
      </w:r>
    </w:p>
    <w:p w14:paraId="3516B2C4" w14:textId="77777777" w:rsidR="00CD1448" w:rsidRPr="004A7CA6" w:rsidRDefault="00CD1448" w:rsidP="00412696">
      <w:pPr>
        <w:pStyle w:val="ListParagraph"/>
        <w:widowControl w:val="0"/>
        <w:numPr>
          <w:ilvl w:val="0"/>
          <w:numId w:val="182"/>
        </w:numPr>
        <w:overflowPunct/>
        <w:autoSpaceDE/>
        <w:autoSpaceDN/>
        <w:adjustRightInd/>
        <w:spacing w:after="0"/>
        <w:contextualSpacing w:val="0"/>
        <w:jc w:val="both"/>
        <w:textAlignment w:val="auto"/>
        <w:rPr>
          <w:bCs/>
        </w:rPr>
      </w:pPr>
      <w:r w:rsidRPr="004A7CA6">
        <w:rPr>
          <w:bCs/>
        </w:rPr>
        <w:t>Support configuration when there is no TCI field in the DCI scheduling PDSCH</w:t>
      </w:r>
    </w:p>
    <w:p w14:paraId="42D4D867" w14:textId="77777777" w:rsidR="00CD1448" w:rsidRPr="004A7CA6" w:rsidRDefault="00CD1448" w:rsidP="00412696">
      <w:pPr>
        <w:pStyle w:val="ListParagraph"/>
        <w:widowControl w:val="0"/>
        <w:numPr>
          <w:ilvl w:val="1"/>
          <w:numId w:val="182"/>
        </w:numPr>
        <w:overflowPunct/>
        <w:autoSpaceDE/>
        <w:autoSpaceDN/>
        <w:adjustRightInd/>
        <w:spacing w:after="0"/>
        <w:contextualSpacing w:val="0"/>
        <w:jc w:val="both"/>
        <w:textAlignment w:val="auto"/>
      </w:pPr>
      <w:r w:rsidRPr="004A7CA6">
        <w:t xml:space="preserve">UE applies the state(s) of the </w:t>
      </w:r>
      <w:r w:rsidRPr="004A7CA6">
        <w:rPr>
          <w:rFonts w:eastAsia="MS Mincho"/>
          <w:bCs/>
        </w:rPr>
        <w:t>scheduling</w:t>
      </w:r>
      <w:r w:rsidRPr="004A7CA6">
        <w:t xml:space="preserve"> CORESET when receiving the PDSCH </w:t>
      </w:r>
    </w:p>
    <w:p w14:paraId="7A7EC107" w14:textId="77777777" w:rsidR="00CD1448" w:rsidRPr="004A7CA6" w:rsidRDefault="00CD1448" w:rsidP="00412696">
      <w:pPr>
        <w:pStyle w:val="ListParagraph"/>
        <w:widowControl w:val="0"/>
        <w:numPr>
          <w:ilvl w:val="2"/>
          <w:numId w:val="182"/>
        </w:numPr>
        <w:overflowPunct/>
        <w:autoSpaceDE/>
        <w:autoSpaceDN/>
        <w:adjustRightInd/>
        <w:spacing w:after="0"/>
        <w:contextualSpacing w:val="0"/>
        <w:jc w:val="both"/>
        <w:textAlignment w:val="auto"/>
      </w:pPr>
      <w:r w:rsidRPr="004A7CA6">
        <w:t xml:space="preserve">if there are two active TCI states for the CORESET, UE applies the both QCL assumption of the CORESET that schedules the PDSCH when receiving the PDSCH </w:t>
      </w:r>
    </w:p>
    <w:p w14:paraId="6BC03309" w14:textId="77777777" w:rsidR="00CD1448" w:rsidRPr="004A7CA6" w:rsidRDefault="00CD1448" w:rsidP="00412696">
      <w:pPr>
        <w:pStyle w:val="ListParagraph"/>
        <w:widowControl w:val="0"/>
        <w:numPr>
          <w:ilvl w:val="2"/>
          <w:numId w:val="182"/>
        </w:numPr>
        <w:overflowPunct/>
        <w:autoSpaceDE/>
        <w:autoSpaceDN/>
        <w:adjustRightInd/>
        <w:spacing w:after="0"/>
        <w:contextualSpacing w:val="0"/>
        <w:jc w:val="both"/>
        <w:textAlignment w:val="auto"/>
        <w:rPr>
          <w:bCs/>
        </w:rPr>
      </w:pPr>
      <w:r w:rsidRPr="004A7CA6">
        <w:t>otherwise, UE applies the one active TCI state of the CORESET when receiving the PDSCH</w:t>
      </w:r>
    </w:p>
    <w:p w14:paraId="4772C619" w14:textId="77777777" w:rsidR="00CD1448" w:rsidRPr="004A7CA6" w:rsidRDefault="00CD1448" w:rsidP="00412696">
      <w:pPr>
        <w:pStyle w:val="ListParagraph"/>
        <w:widowControl w:val="0"/>
        <w:numPr>
          <w:ilvl w:val="0"/>
          <w:numId w:val="182"/>
        </w:numPr>
        <w:overflowPunct/>
        <w:autoSpaceDE/>
        <w:autoSpaceDN/>
        <w:adjustRightInd/>
        <w:spacing w:after="0"/>
        <w:contextualSpacing w:val="0"/>
        <w:jc w:val="both"/>
        <w:textAlignment w:val="auto"/>
        <w:rPr>
          <w:bCs/>
        </w:rPr>
      </w:pPr>
      <w:r w:rsidRPr="004A7CA6">
        <w:rPr>
          <w:rFonts w:eastAsia="Malgun Gothic"/>
          <w:bCs/>
          <w:lang w:eastAsia="zh-CN"/>
        </w:rPr>
        <w:t>FFS if</w:t>
      </w:r>
      <w:r w:rsidRPr="004A7CA6">
        <w:rPr>
          <w:rFonts w:eastAsia="MS Mincho"/>
          <w:bCs/>
        </w:rPr>
        <w:t xml:space="preserve"> </w:t>
      </w:r>
      <w:r w:rsidRPr="004A7CA6">
        <w:rPr>
          <w:bCs/>
        </w:rPr>
        <w:t xml:space="preserve">the time offset between the reception of the DL DCI and the corresponding PDSCH is smaller than the threshold </w:t>
      </w:r>
      <w:r w:rsidRPr="004A7CA6">
        <w:rPr>
          <w:bCs/>
          <w:i/>
          <w:iCs/>
        </w:rPr>
        <w:t>timeDurationForQCL</w:t>
      </w:r>
    </w:p>
    <w:p w14:paraId="1926813B" w14:textId="77777777" w:rsidR="00CD1448" w:rsidRPr="004A7CA6" w:rsidRDefault="00CD1448" w:rsidP="00CD1448">
      <w:pPr>
        <w:pStyle w:val="ListParagraph"/>
        <w:spacing w:after="0"/>
        <w:ind w:left="0"/>
        <w:rPr>
          <w:rFonts w:cs="Times"/>
          <w:szCs w:val="32"/>
        </w:rPr>
      </w:pPr>
      <w:r w:rsidRPr="004A7CA6">
        <w:t xml:space="preserve">This is </w:t>
      </w:r>
      <w:r>
        <w:t xml:space="preserve">a </w:t>
      </w:r>
      <w:r w:rsidRPr="004A7CA6">
        <w:t>UE optional feature</w:t>
      </w:r>
      <w:r>
        <w:t>.</w:t>
      </w:r>
    </w:p>
    <w:p w14:paraId="7538673B" w14:textId="77777777" w:rsidR="00CD1448" w:rsidRPr="003F5B4B" w:rsidRDefault="00CD1448" w:rsidP="00CD1448">
      <w:pPr>
        <w:pStyle w:val="ListParagraph"/>
        <w:spacing w:after="0"/>
        <w:ind w:left="0"/>
        <w:rPr>
          <w:rFonts w:cs="Times"/>
          <w:szCs w:val="32"/>
        </w:rPr>
      </w:pPr>
    </w:p>
    <w:p w14:paraId="0FDD487C" w14:textId="77777777" w:rsidR="00CD1448" w:rsidRPr="003F5B4B" w:rsidRDefault="00CD1448" w:rsidP="00CD1448">
      <w:pPr>
        <w:rPr>
          <w:rFonts w:eastAsia="Calibri" w:cs="Times"/>
          <w:highlight w:val="green"/>
        </w:rPr>
      </w:pPr>
      <w:r w:rsidRPr="003F5B4B">
        <w:rPr>
          <w:rFonts w:cs="Times"/>
          <w:highlight w:val="green"/>
        </w:rPr>
        <w:t>Agreement</w:t>
      </w:r>
    </w:p>
    <w:p w14:paraId="37326EE0" w14:textId="77777777" w:rsidR="00CD1448" w:rsidRPr="004A7CA6" w:rsidRDefault="00CD1448" w:rsidP="00CD1448">
      <w:pPr>
        <w:pStyle w:val="ListParagraph"/>
        <w:spacing w:after="0"/>
        <w:ind w:left="0"/>
        <w:jc w:val="both"/>
        <w:rPr>
          <w:rFonts w:eastAsia="MS Mincho" w:cs="Times"/>
          <w:bCs/>
        </w:rPr>
      </w:pPr>
      <w:r w:rsidRPr="004A7CA6">
        <w:rPr>
          <w:rFonts w:eastAsia="MS Mincho" w:cs="Times"/>
          <w:bCs/>
        </w:rPr>
        <w:t xml:space="preserve">If enhanced SFN PDCCH transmission scheme (scheme 1 or if TRP-based pre-compensation is supported in FR2) is configured and CORESET is indicated with two TCI states, and </w:t>
      </w:r>
      <w:r w:rsidRPr="004A7CA6">
        <w:rPr>
          <w:rFonts w:cs="Times"/>
        </w:rPr>
        <w:t xml:space="preserve">scheduling offset for AP CSI-RS is less than the threshold and </w:t>
      </w:r>
      <w:r w:rsidRPr="004A7CA6">
        <w:rPr>
          <w:rFonts w:cs="Times"/>
          <w:i/>
          <w:iCs/>
        </w:rPr>
        <w:t>enableTwoDefaultTCIStates</w:t>
      </w:r>
      <w:r w:rsidRPr="004A7CA6">
        <w:rPr>
          <w:rFonts w:cs="Times"/>
        </w:rPr>
        <w:t xml:space="preserve"> </w:t>
      </w:r>
      <w:r w:rsidRPr="004A7CA6">
        <w:rPr>
          <w:rFonts w:eastAsia="MS Mincho" w:cs="Times"/>
          <w:bCs/>
        </w:rPr>
        <w:t>is not configured</w:t>
      </w:r>
    </w:p>
    <w:p w14:paraId="24D45933" w14:textId="77777777" w:rsidR="00CD1448" w:rsidRPr="004A7CA6" w:rsidRDefault="00CD1448" w:rsidP="00412696">
      <w:pPr>
        <w:pStyle w:val="ListParagraph"/>
        <w:widowControl w:val="0"/>
        <w:numPr>
          <w:ilvl w:val="0"/>
          <w:numId w:val="183"/>
        </w:numPr>
        <w:overflowPunct/>
        <w:autoSpaceDE/>
        <w:autoSpaceDN/>
        <w:adjustRightInd/>
        <w:spacing w:after="0"/>
        <w:contextualSpacing w:val="0"/>
        <w:jc w:val="both"/>
        <w:textAlignment w:val="auto"/>
        <w:rPr>
          <w:rFonts w:eastAsia="MS Mincho" w:cs="Times"/>
          <w:bCs/>
        </w:rPr>
      </w:pPr>
      <w:r w:rsidRPr="004A7CA6">
        <w:rPr>
          <w:rFonts w:cs="Times"/>
        </w:rPr>
        <w:t xml:space="preserve">If there is no </w:t>
      </w:r>
      <w:r w:rsidRPr="004A7CA6">
        <w:rPr>
          <w:rFonts w:eastAsia="MS Mincho" w:cs="Times"/>
        </w:rPr>
        <w:t>other DL signal on the same symbol,</w:t>
      </w:r>
      <w:r w:rsidRPr="004A7CA6">
        <w:rPr>
          <w:rFonts w:cs="Times"/>
        </w:rPr>
        <w:t xml:space="preserve"> u</w:t>
      </w:r>
      <w:r w:rsidRPr="004A7CA6">
        <w:rPr>
          <w:rFonts w:eastAsia="MS Mincho" w:cs="Times"/>
          <w:bCs/>
        </w:rPr>
        <w:t>se one of two TCI states as default beam for aperiodic CSI-RS reception, i.e.</w:t>
      </w:r>
    </w:p>
    <w:p w14:paraId="016EBA7F" w14:textId="77777777" w:rsidR="00CD1448" w:rsidRPr="004A7CA6" w:rsidRDefault="00CD1448" w:rsidP="00412696">
      <w:pPr>
        <w:pStyle w:val="ListParagraph"/>
        <w:widowControl w:val="0"/>
        <w:numPr>
          <w:ilvl w:val="1"/>
          <w:numId w:val="183"/>
        </w:numPr>
        <w:overflowPunct/>
        <w:autoSpaceDE/>
        <w:autoSpaceDN/>
        <w:adjustRightInd/>
        <w:spacing w:after="0"/>
        <w:contextualSpacing w:val="0"/>
        <w:jc w:val="both"/>
        <w:textAlignment w:val="auto"/>
        <w:rPr>
          <w:rFonts w:cs="Times"/>
        </w:rPr>
      </w:pPr>
      <w:r w:rsidRPr="004A7CA6">
        <w:rPr>
          <w:rFonts w:cs="Times"/>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FF539C2" w14:textId="77777777" w:rsidR="00CD1448" w:rsidRPr="004A7CA6" w:rsidRDefault="00CD1448" w:rsidP="00412696">
      <w:pPr>
        <w:pStyle w:val="ListParagraph"/>
        <w:widowControl w:val="0"/>
        <w:numPr>
          <w:ilvl w:val="0"/>
          <w:numId w:val="183"/>
        </w:numPr>
        <w:overflowPunct/>
        <w:autoSpaceDE/>
        <w:autoSpaceDN/>
        <w:adjustRightInd/>
        <w:spacing w:after="0"/>
        <w:contextualSpacing w:val="0"/>
        <w:jc w:val="both"/>
        <w:textAlignment w:val="auto"/>
        <w:rPr>
          <w:rFonts w:eastAsia="MS Mincho" w:cs="Times"/>
          <w:bCs/>
        </w:rPr>
      </w:pPr>
      <w:r w:rsidRPr="004A7CA6">
        <w:rPr>
          <w:rFonts w:cs="Times"/>
        </w:rPr>
        <w:t xml:space="preserve">If there is other </w:t>
      </w:r>
      <w:r w:rsidRPr="004A7CA6">
        <w:rPr>
          <w:rFonts w:eastAsia="MS Mincho" w:cs="Times"/>
        </w:rPr>
        <w:t>DL signal on the same symbol</w:t>
      </w:r>
      <w:r w:rsidRPr="004A7CA6">
        <w:rPr>
          <w:rFonts w:cs="Times"/>
        </w:rPr>
        <w:t>, reuse Rel-15/16 mechanism</w:t>
      </w:r>
    </w:p>
    <w:p w14:paraId="4DB593FB" w14:textId="77777777" w:rsidR="00CD1448" w:rsidRPr="004A7CA6" w:rsidRDefault="00CD1448" w:rsidP="00CD1448">
      <w:pPr>
        <w:pStyle w:val="ListParagraph"/>
        <w:spacing w:after="0"/>
        <w:ind w:left="0"/>
        <w:rPr>
          <w:rFonts w:cs="Times"/>
          <w:szCs w:val="32"/>
        </w:rPr>
      </w:pPr>
    </w:p>
    <w:p w14:paraId="49FAD49E" w14:textId="77777777" w:rsidR="00CD1448" w:rsidRPr="003F5B4B" w:rsidRDefault="00CD1448" w:rsidP="00CD1448">
      <w:pPr>
        <w:rPr>
          <w:rFonts w:eastAsia="Calibri" w:cs="Times"/>
          <w:szCs w:val="20"/>
          <w:highlight w:val="green"/>
        </w:rPr>
      </w:pPr>
      <w:r w:rsidRPr="003F5B4B">
        <w:rPr>
          <w:rFonts w:cs="Times"/>
          <w:szCs w:val="20"/>
          <w:highlight w:val="green"/>
        </w:rPr>
        <w:t>Agreement</w:t>
      </w:r>
    </w:p>
    <w:p w14:paraId="36BB9E0C" w14:textId="77777777" w:rsidR="00CD1448" w:rsidRPr="004A7CA6" w:rsidRDefault="00CD1448" w:rsidP="00CD1448">
      <w:pPr>
        <w:rPr>
          <w:rFonts w:cs="Times"/>
          <w:szCs w:val="20"/>
        </w:rPr>
      </w:pPr>
      <w:r w:rsidRPr="004A7CA6">
        <w:rPr>
          <w:rFonts w:cs="Times"/>
          <w:szCs w:val="20"/>
        </w:rPr>
        <w:t>If enhanced SFN PDCCH transmission scheme (scheme 1 or TRP-based pre-compensation)</w:t>
      </w:r>
      <w:r w:rsidRPr="004A7CA6">
        <w:rPr>
          <w:rStyle w:val="apple-converted-space"/>
          <w:rFonts w:cs="Times"/>
          <w:szCs w:val="20"/>
        </w:rPr>
        <w:t> </w:t>
      </w:r>
      <w:r w:rsidRPr="004A7CA6">
        <w:rPr>
          <w:rFonts w:cs="Times"/>
          <w:szCs w:val="20"/>
        </w:rPr>
        <w:t>is configured</w:t>
      </w:r>
      <w:r w:rsidRPr="004A7CA6">
        <w:rPr>
          <w:rStyle w:val="apple-converted-space"/>
          <w:rFonts w:cs="Times"/>
          <w:szCs w:val="20"/>
        </w:rPr>
        <w:t> </w:t>
      </w:r>
      <w:r w:rsidRPr="004A7CA6">
        <w:rPr>
          <w:rFonts w:cs="Times"/>
          <w:szCs w:val="20"/>
        </w:rPr>
        <w:t>and two TCI states are activated for at least one CORESET, support the following configuration of RS for BFD</w:t>
      </w:r>
    </w:p>
    <w:p w14:paraId="56AAF45F" w14:textId="77777777" w:rsidR="00CD1448" w:rsidRPr="004A7CA6" w:rsidRDefault="00CD1448" w:rsidP="00412696">
      <w:pPr>
        <w:pStyle w:val="xa00"/>
        <w:numPr>
          <w:ilvl w:val="0"/>
          <w:numId w:val="184"/>
        </w:numPr>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776DBB52" w14:textId="77777777" w:rsidR="00CD1448" w:rsidRPr="004A7CA6" w:rsidRDefault="00CD1448" w:rsidP="00412696">
      <w:pPr>
        <w:pStyle w:val="xa00"/>
        <w:numPr>
          <w:ilvl w:val="1"/>
          <w:numId w:val="184"/>
        </w:numPr>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lang w:val="en-GB"/>
        </w:rPr>
        <w:t>Alt 1-2</w:t>
      </w:r>
      <w:r w:rsidRPr="004A7CA6">
        <w:rPr>
          <w:rFonts w:ascii="Times" w:eastAsia="Times New Roman" w:hAnsi="Times" w:cs="Times"/>
          <w:sz w:val="20"/>
          <w:szCs w:val="20"/>
          <w:lang w:val="en-GB"/>
        </w:rPr>
        <w:t>: RS of CORESETs with both single and two TCI states are used</w:t>
      </w:r>
    </w:p>
    <w:p w14:paraId="47B83EB0" w14:textId="77777777" w:rsidR="00CD1448" w:rsidRPr="004A7CA6" w:rsidRDefault="00CD1448" w:rsidP="00CD1448">
      <w:pPr>
        <w:rPr>
          <w:rFonts w:cs="Times"/>
          <w:szCs w:val="20"/>
        </w:rPr>
      </w:pPr>
      <w:r w:rsidRPr="004A7CA6">
        <w:rPr>
          <w:rFonts w:cs="Times"/>
          <w:szCs w:val="20"/>
        </w:rPr>
        <w:t>FFS: The maximum number of BFD RS and details on RS determination</w:t>
      </w:r>
    </w:p>
    <w:p w14:paraId="0249B032" w14:textId="77777777" w:rsidR="00CD1448" w:rsidRDefault="00CD1448" w:rsidP="00CD1448">
      <w:pPr>
        <w:pStyle w:val="ListParagraph"/>
        <w:spacing w:after="0"/>
        <w:ind w:left="0"/>
        <w:rPr>
          <w:rFonts w:cs="Times"/>
          <w:szCs w:val="32"/>
        </w:rPr>
      </w:pPr>
    </w:p>
    <w:p w14:paraId="5FF921DD" w14:textId="5761D1EF" w:rsidR="00CD1448" w:rsidRPr="00CD1448" w:rsidRDefault="00D27F07" w:rsidP="00CD1448">
      <w:pPr>
        <w:pStyle w:val="ListParagraph"/>
        <w:spacing w:after="0"/>
        <w:ind w:left="0"/>
        <w:rPr>
          <w:rFonts w:cs="Times"/>
          <w:b/>
          <w:szCs w:val="32"/>
        </w:rPr>
      </w:pPr>
      <w:hyperlink r:id="rId841" w:history="1">
        <w:r w:rsidR="00961883">
          <w:rPr>
            <w:rStyle w:val="Hyperlink"/>
            <w:rFonts w:cs="Times"/>
            <w:b/>
            <w:szCs w:val="32"/>
          </w:rPr>
          <w:t>R1-2108548</w:t>
        </w:r>
      </w:hyperlink>
      <w:r w:rsidR="00CD1448" w:rsidRPr="00CD1448">
        <w:rPr>
          <w:rFonts w:cs="Times"/>
          <w:b/>
          <w:szCs w:val="32"/>
        </w:rPr>
        <w:tab/>
        <w:t>Summary#3 of AI: 8.1.2.4 Enhancements on HST-SFN deployment</w:t>
      </w:r>
      <w:r w:rsidR="00CD1448" w:rsidRPr="00CD1448">
        <w:rPr>
          <w:rFonts w:cs="Times"/>
          <w:b/>
          <w:szCs w:val="32"/>
        </w:rPr>
        <w:tab/>
        <w:t>Moderator (Intel Corporation)</w:t>
      </w:r>
    </w:p>
    <w:p w14:paraId="31997484" w14:textId="77777777" w:rsidR="003F5B4B" w:rsidRPr="00AD239F" w:rsidRDefault="003F5B4B" w:rsidP="003F5B4B">
      <w:pPr>
        <w:rPr>
          <w:rFonts w:cs="Times"/>
          <w:lang w:eastAsia="x-none"/>
        </w:rPr>
      </w:pPr>
      <w:r>
        <w:rPr>
          <w:rFonts w:cs="Times"/>
          <w:lang w:eastAsia="x-none"/>
        </w:rPr>
        <w:t>From GTW session:</w:t>
      </w:r>
    </w:p>
    <w:p w14:paraId="739501DD" w14:textId="77777777" w:rsidR="00CD1448" w:rsidRPr="003F5B4B" w:rsidRDefault="00CD1448" w:rsidP="00CD1448">
      <w:pPr>
        <w:pStyle w:val="NormalWeb"/>
        <w:shd w:val="clear" w:color="auto" w:fill="FFFFFF"/>
        <w:spacing w:before="0" w:beforeAutospacing="0" w:after="0" w:afterAutospacing="0"/>
        <w:rPr>
          <w:rFonts w:ascii="Times" w:hAnsi="Times" w:cs="Times"/>
          <w:sz w:val="20"/>
          <w:szCs w:val="22"/>
          <w:highlight w:val="green"/>
          <w:bdr w:val="none" w:sz="0" w:space="0" w:color="auto" w:frame="1"/>
        </w:rPr>
      </w:pPr>
      <w:r w:rsidRPr="003F5B4B">
        <w:rPr>
          <w:rFonts w:ascii="Times" w:hAnsi="Times" w:cs="Times"/>
          <w:sz w:val="20"/>
          <w:szCs w:val="22"/>
          <w:highlight w:val="green"/>
          <w:bdr w:val="none" w:sz="0" w:space="0" w:color="auto" w:frame="1"/>
        </w:rPr>
        <w:t>Agreement</w:t>
      </w:r>
    </w:p>
    <w:p w14:paraId="36755F51" w14:textId="77777777" w:rsidR="00CD1448" w:rsidRPr="00836B9B" w:rsidRDefault="00CD1448" w:rsidP="00CD1448">
      <w:pPr>
        <w:pStyle w:val="NormalWeb"/>
        <w:shd w:val="clear" w:color="auto" w:fill="FFFFFF"/>
        <w:spacing w:before="0" w:beforeAutospacing="0" w:after="0" w:afterAutospacing="0"/>
        <w:rPr>
          <w:rFonts w:ascii="Times" w:eastAsia="Calibri" w:hAnsi="Times" w:cs="Times"/>
          <w:sz w:val="20"/>
          <w:szCs w:val="22"/>
        </w:rPr>
      </w:pPr>
      <w:r w:rsidRPr="00836B9B">
        <w:rPr>
          <w:rFonts w:ascii="Times" w:hAnsi="Times" w:cs="Times"/>
          <w:sz w:val="20"/>
          <w:szCs w:val="22"/>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836B9B">
        <w:rPr>
          <w:rFonts w:ascii="Times" w:hAnsi="Times" w:cs="Times"/>
          <w:sz w:val="20"/>
          <w:szCs w:val="22"/>
        </w:rPr>
        <w:t> </w:t>
      </w:r>
    </w:p>
    <w:p w14:paraId="4FD66CC8"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PL-RS and spatial relation information are not configured </w:t>
      </w:r>
      <w:r w:rsidRPr="00836B9B">
        <w:rPr>
          <w:rFonts w:ascii="Times" w:hAnsi="Times" w:cs="Times"/>
          <w:sz w:val="20"/>
          <w:szCs w:val="22"/>
          <w:bdr w:val="none" w:sz="0" w:space="0" w:color="auto" w:frame="1"/>
        </w:rPr>
        <w:t xml:space="preserve">for PUCCH and </w:t>
      </w:r>
      <w:r w:rsidRPr="00836B9B">
        <w:rPr>
          <w:rStyle w:val="Emphasis"/>
          <w:rFonts w:ascii="Times" w:hAnsi="Times" w:cs="Times"/>
          <w:sz w:val="20"/>
          <w:szCs w:val="22"/>
          <w:bdr w:val="none" w:sz="0" w:space="0" w:color="auto" w:frame="1"/>
        </w:rPr>
        <w:t>enableDefaultBeamPL-ForPUCCH</w:t>
      </w:r>
      <w:r w:rsidRPr="00836B9B">
        <w:rPr>
          <w:rFonts w:ascii="Times" w:hAnsi="Times" w:cs="Times"/>
          <w:sz w:val="20"/>
          <w:szCs w:val="22"/>
          <w:bdr w:val="none" w:sz="0" w:space="0" w:color="auto" w:frame="1"/>
        </w:rPr>
        <w:t> </w:t>
      </w:r>
      <w:r w:rsidRPr="00836B9B">
        <w:rPr>
          <w:rFonts w:ascii="Times" w:hAnsi="Times" w:cs="Times"/>
          <w:sz w:val="20"/>
          <w:szCs w:val="22"/>
        </w:rPr>
        <w:t>is configured</w:t>
      </w:r>
      <w:r w:rsidRPr="00836B9B">
        <w:rPr>
          <w:rFonts w:ascii="Times" w:hAnsi="Times" w:cs="Times"/>
          <w:strike/>
          <w:sz w:val="20"/>
          <w:szCs w:val="22"/>
        </w:rPr>
        <w:t xml:space="preserve"> </w:t>
      </w:r>
      <w:r w:rsidRPr="00836B9B">
        <w:rPr>
          <w:rFonts w:ascii="Times" w:hAnsi="Times" w:cs="Times"/>
          <w:sz w:val="20"/>
          <w:szCs w:val="22"/>
          <w:bdr w:val="none" w:sz="0" w:space="0" w:color="auto" w:frame="1"/>
        </w:rPr>
        <w:t>in FR2</w:t>
      </w:r>
      <w:r w:rsidRPr="00836B9B">
        <w:rPr>
          <w:rFonts w:ascii="Times" w:hAnsi="Times" w:cs="Times"/>
          <w:sz w:val="20"/>
          <w:szCs w:val="22"/>
        </w:rPr>
        <w:t> </w:t>
      </w:r>
    </w:p>
    <w:p w14:paraId="701823FF"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PUCCH transmission, select the first TCI state of the CORESET as default beam and PL RS </w:t>
      </w:r>
    </w:p>
    <w:p w14:paraId="6929EAB1"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PUSCH scheduled by DCI format 0_0 and </w:t>
      </w:r>
      <w:r w:rsidRPr="00836B9B">
        <w:rPr>
          <w:rFonts w:ascii="Times" w:hAnsi="Times" w:cs="Times"/>
          <w:i/>
          <w:iCs/>
          <w:sz w:val="20"/>
          <w:szCs w:val="22"/>
          <w:bdr w:val="none" w:sz="0" w:space="0" w:color="auto" w:frame="1"/>
        </w:rPr>
        <w:t>enableDefaultBeamPL-ForPUSCH0-0</w:t>
      </w:r>
      <w:r w:rsidRPr="00836B9B">
        <w:rPr>
          <w:rFonts w:ascii="Times" w:hAnsi="Times" w:cs="Times"/>
          <w:sz w:val="20"/>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836B9B">
        <w:rPr>
          <w:rFonts w:ascii="Times" w:hAnsi="Times" w:cs="Times"/>
          <w:sz w:val="20"/>
          <w:szCs w:val="22"/>
        </w:rPr>
        <w:t> </w:t>
      </w:r>
    </w:p>
    <w:p w14:paraId="081D684A"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For single-TRP PUSCH transmission </w:t>
      </w:r>
      <w:r w:rsidRPr="00836B9B">
        <w:rPr>
          <w:rFonts w:ascii="Times" w:hAnsi="Times" w:cs="Times"/>
          <w:sz w:val="20"/>
          <w:szCs w:val="22"/>
          <w:bdr w:val="none" w:sz="0" w:space="0" w:color="auto" w:frame="1"/>
        </w:rPr>
        <w:t>scheduled by DCI format 0_0, select the first TCI state of the CORESET as default beam and PL RS</w:t>
      </w:r>
      <w:r w:rsidRPr="00836B9B">
        <w:rPr>
          <w:rFonts w:ascii="Times" w:hAnsi="Times" w:cs="Times"/>
          <w:sz w:val="20"/>
          <w:szCs w:val="22"/>
        </w:rPr>
        <w:t> </w:t>
      </w:r>
    </w:p>
    <w:p w14:paraId="6B368625"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If PL-RS and spatial relation information are not configured</w:t>
      </w:r>
      <w:r w:rsidRPr="00836B9B">
        <w:rPr>
          <w:rFonts w:ascii="Times" w:hAnsi="Times" w:cs="Times"/>
          <w:sz w:val="20"/>
          <w:szCs w:val="22"/>
          <w:bdr w:val="none" w:sz="0" w:space="0" w:color="auto" w:frame="1"/>
        </w:rPr>
        <w:t xml:space="preserve"> for SRS and </w:t>
      </w:r>
      <w:r w:rsidRPr="00836B9B">
        <w:rPr>
          <w:rFonts w:ascii="Times" w:hAnsi="Times" w:cs="Times"/>
          <w:i/>
          <w:iCs/>
          <w:sz w:val="20"/>
          <w:szCs w:val="22"/>
          <w:bdr w:val="none" w:sz="0" w:space="0" w:color="auto" w:frame="1"/>
        </w:rPr>
        <w:t>enableDefaultBeamPL-ForSRS</w:t>
      </w:r>
      <w:r w:rsidRPr="00836B9B">
        <w:rPr>
          <w:rFonts w:ascii="Times" w:hAnsi="Times" w:cs="Times"/>
          <w:sz w:val="20"/>
          <w:szCs w:val="22"/>
          <w:bdr w:val="none" w:sz="0" w:space="0" w:color="auto" w:frame="1"/>
        </w:rPr>
        <w:t xml:space="preserve"> is configured in FR2</w:t>
      </w:r>
      <w:r w:rsidRPr="00836B9B">
        <w:rPr>
          <w:rFonts w:ascii="Times" w:hAnsi="Times" w:cs="Times"/>
          <w:sz w:val="20"/>
          <w:szCs w:val="22"/>
        </w:rPr>
        <w:t> </w:t>
      </w:r>
    </w:p>
    <w:p w14:paraId="25C51A2D"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SRS resource</w:t>
      </w:r>
      <w:r w:rsidRPr="00836B9B">
        <w:rPr>
          <w:rFonts w:ascii="Times" w:hAnsi="Times" w:cs="Times"/>
          <w:sz w:val="20"/>
          <w:szCs w:val="22"/>
          <w:bdr w:val="none" w:sz="0" w:space="0" w:color="auto" w:frame="1"/>
        </w:rPr>
        <w:t>, select the first TCI state of the CORESET as default beam and PL RS</w:t>
      </w:r>
      <w:r w:rsidRPr="00836B9B">
        <w:rPr>
          <w:rFonts w:ascii="Times" w:hAnsi="Times" w:cs="Times"/>
          <w:sz w:val="20"/>
          <w:szCs w:val="22"/>
        </w:rPr>
        <w:t> </w:t>
      </w:r>
    </w:p>
    <w:p w14:paraId="1589F702"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FFS other details, if any </w:t>
      </w:r>
    </w:p>
    <w:p w14:paraId="68D5C637"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These are UE optional features </w:t>
      </w:r>
    </w:p>
    <w:p w14:paraId="6C22188D" w14:textId="77777777" w:rsidR="00CD1448" w:rsidRDefault="00CD1448" w:rsidP="00CD1448">
      <w:pPr>
        <w:pStyle w:val="ListParagraph"/>
        <w:spacing w:after="0"/>
        <w:ind w:left="0"/>
        <w:rPr>
          <w:rFonts w:cs="Times"/>
          <w:szCs w:val="32"/>
        </w:rPr>
      </w:pPr>
    </w:p>
    <w:p w14:paraId="7314BAA0" w14:textId="77777777" w:rsidR="00CD1448" w:rsidRPr="003F5B4B" w:rsidRDefault="00CD1448" w:rsidP="00CD1448">
      <w:pPr>
        <w:pStyle w:val="ListParagraph"/>
        <w:spacing w:after="0"/>
        <w:ind w:left="0"/>
        <w:rPr>
          <w:rFonts w:cs="Times"/>
          <w:szCs w:val="32"/>
          <w:highlight w:val="green"/>
        </w:rPr>
      </w:pPr>
      <w:r w:rsidRPr="003F5B4B">
        <w:rPr>
          <w:rFonts w:cs="Times"/>
          <w:szCs w:val="32"/>
          <w:highlight w:val="green"/>
        </w:rPr>
        <w:t>Agreement</w:t>
      </w:r>
    </w:p>
    <w:p w14:paraId="7D48916B" w14:textId="77777777" w:rsidR="00CD1448" w:rsidRPr="00836B9B" w:rsidRDefault="00CD1448" w:rsidP="00CD1448">
      <w:pPr>
        <w:pStyle w:val="xxmsonormal1"/>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63FFBB77" w14:textId="77777777" w:rsidR="00CD1448" w:rsidRPr="00836B9B" w:rsidRDefault="00CD1448" w:rsidP="00412696">
      <w:pPr>
        <w:pStyle w:val="xxmsonormal1"/>
        <w:numPr>
          <w:ilvl w:val="0"/>
          <w:numId w:val="186"/>
        </w:numPr>
        <w:spacing w:before="0" w:beforeAutospacing="0" w:after="0" w:afterAutospacing="0"/>
        <w:rPr>
          <w:rStyle w:val="xxapple-converted-space"/>
          <w:rFonts w:ascii="Times New Roman" w:eastAsia="SimSun"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64C7BF56" w14:textId="77777777" w:rsidR="00CD1448" w:rsidRPr="00836B9B" w:rsidRDefault="00CD1448" w:rsidP="00412696">
      <w:pPr>
        <w:pStyle w:val="xxmsonormal1"/>
        <w:numPr>
          <w:ilvl w:val="0"/>
          <w:numId w:val="18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QCL-TypeD properties for multiple overlapping CORESETs</w:t>
      </w:r>
    </w:p>
    <w:p w14:paraId="5E0430CA" w14:textId="77777777" w:rsidR="00CD1448" w:rsidRPr="00836B9B" w:rsidRDefault="00CD1448" w:rsidP="00412696">
      <w:pPr>
        <w:pStyle w:val="xxmsonormal1"/>
        <w:numPr>
          <w:ilvl w:val="1"/>
          <w:numId w:val="18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61D09A76" w14:textId="77777777" w:rsidR="00CD1448" w:rsidRPr="00836B9B" w:rsidRDefault="00CD1448" w:rsidP="00412696">
      <w:pPr>
        <w:pStyle w:val="xxmsonormal1"/>
        <w:numPr>
          <w:ilvl w:val="0"/>
          <w:numId w:val="18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1AC27BFC" w14:textId="77777777" w:rsidR="00CD1448" w:rsidRPr="00836B9B" w:rsidRDefault="00CD1448" w:rsidP="00412696">
      <w:pPr>
        <w:pStyle w:val="xxmsonormal1"/>
        <w:numPr>
          <w:ilvl w:val="0"/>
          <w:numId w:val="18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321B213A" w14:textId="77777777" w:rsidR="00CD1448" w:rsidRPr="006C1C5C" w:rsidRDefault="00CD1448" w:rsidP="00CD1448">
      <w:pPr>
        <w:pStyle w:val="ListParagraph"/>
        <w:spacing w:after="0"/>
        <w:ind w:left="0"/>
        <w:rPr>
          <w:rFonts w:cs="Times"/>
          <w:szCs w:val="32"/>
          <w:lang w:val="en-US"/>
        </w:rPr>
      </w:pPr>
    </w:p>
    <w:p w14:paraId="55D68E21" w14:textId="77777777" w:rsidR="00CD1448" w:rsidRPr="003F5B4B" w:rsidRDefault="00CD1448" w:rsidP="00CD1448">
      <w:pPr>
        <w:rPr>
          <w:rFonts w:ascii="Times New Roman" w:eastAsia="Times New Roman" w:hAnsi="Times New Roman"/>
          <w:szCs w:val="20"/>
          <w:u w:val="single"/>
        </w:rPr>
      </w:pPr>
      <w:r w:rsidRPr="003F5B4B">
        <w:rPr>
          <w:rFonts w:ascii="Times New Roman" w:eastAsia="Times New Roman" w:hAnsi="Times New Roman"/>
          <w:szCs w:val="20"/>
          <w:u w:val="single"/>
        </w:rPr>
        <w:t>Conclusion</w:t>
      </w:r>
    </w:p>
    <w:p w14:paraId="52479CBD" w14:textId="15035A52" w:rsidR="00CD1448" w:rsidRPr="003F5B4B" w:rsidRDefault="00CD1448" w:rsidP="003F5B4B">
      <w:pPr>
        <w:rPr>
          <w:rFonts w:ascii="Times New Roman" w:eastAsia="Gulim" w:hAnsi="Times New Roman"/>
          <w:szCs w:val="20"/>
        </w:rPr>
      </w:pPr>
      <w:r w:rsidRPr="007253D6">
        <w:rPr>
          <w:rFonts w:ascii="Times New Roman" w:eastAsia="Times New Roman" w:hAnsi="Times New Roman"/>
          <w:szCs w:val="20"/>
        </w:rPr>
        <w:t>No RAN1 specification impact on how to calculate hypothetical BLER for BFD</w:t>
      </w:r>
      <w:r w:rsidR="003F5B4B">
        <w:rPr>
          <w:rFonts w:ascii="Times New Roman" w:eastAsia="Times New Roman" w:hAnsi="Times New Roman"/>
          <w:szCs w:val="20"/>
        </w:rPr>
        <w:t>.</w:t>
      </w:r>
    </w:p>
    <w:p w14:paraId="51A36E9A" w14:textId="2E9CCE0F" w:rsidR="00B645E5" w:rsidRDefault="00B645E5" w:rsidP="009127B3">
      <w:pPr>
        <w:pStyle w:val="Heading3"/>
      </w:pPr>
      <w:bookmarkStart w:id="131" w:name="_Toc84775936"/>
      <w:r>
        <w:t>Enhancements on SRS flexibility, coverage and capacity</w:t>
      </w:r>
      <w:bookmarkEnd w:id="130"/>
      <w:bookmarkEnd w:id="131"/>
    </w:p>
    <w:p w14:paraId="39252218" w14:textId="043CA10B" w:rsidR="00F46774" w:rsidRDefault="00D27F07" w:rsidP="00F46774">
      <w:pPr>
        <w:rPr>
          <w:lang w:eastAsia="x-none"/>
        </w:rPr>
      </w:pPr>
      <w:hyperlink r:id="rId842" w:history="1">
        <w:r w:rsidR="00961883">
          <w:rPr>
            <w:rStyle w:val="Hyperlink"/>
          </w:rPr>
          <w:t>R1-2106468</w:t>
        </w:r>
      </w:hyperlink>
      <w:r w:rsidR="00F46774">
        <w:rPr>
          <w:lang w:eastAsia="x-none"/>
        </w:rPr>
        <w:tab/>
        <w:t>Enhancements on SRS in Rel-17</w:t>
      </w:r>
      <w:r w:rsidR="00F46774">
        <w:rPr>
          <w:lang w:eastAsia="x-none"/>
        </w:rPr>
        <w:tab/>
        <w:t>Huawei, HiSilicon</w:t>
      </w:r>
    </w:p>
    <w:p w14:paraId="6099CC8E" w14:textId="1B62EBE8" w:rsidR="00F46774" w:rsidRDefault="00D27F07" w:rsidP="00F46774">
      <w:pPr>
        <w:rPr>
          <w:lang w:eastAsia="x-none"/>
        </w:rPr>
      </w:pPr>
      <w:hyperlink r:id="rId843" w:history="1">
        <w:r w:rsidR="00961883">
          <w:rPr>
            <w:rStyle w:val="Hyperlink"/>
          </w:rPr>
          <w:t>R1-2106546</w:t>
        </w:r>
      </w:hyperlink>
      <w:r w:rsidR="00F46774">
        <w:rPr>
          <w:lang w:eastAsia="x-none"/>
        </w:rPr>
        <w:tab/>
        <w:t>Enhancements on SRS flexibility, coverage and capacity</w:t>
      </w:r>
      <w:r w:rsidR="00F46774">
        <w:rPr>
          <w:lang w:eastAsia="x-none"/>
        </w:rPr>
        <w:tab/>
        <w:t>ZTE</w:t>
      </w:r>
    </w:p>
    <w:p w14:paraId="07495BA0" w14:textId="589DB919" w:rsidR="00F46774" w:rsidRDefault="00D27F07" w:rsidP="00F46774">
      <w:pPr>
        <w:rPr>
          <w:lang w:eastAsia="x-none"/>
        </w:rPr>
      </w:pPr>
      <w:hyperlink r:id="rId844" w:history="1">
        <w:r w:rsidR="00961883">
          <w:rPr>
            <w:rStyle w:val="Hyperlink"/>
          </w:rPr>
          <w:t>R1-2106576</w:t>
        </w:r>
      </w:hyperlink>
      <w:r w:rsidR="00F46774">
        <w:rPr>
          <w:lang w:eastAsia="x-none"/>
        </w:rPr>
        <w:tab/>
        <w:t>Further discussion on SRS enhancement</w:t>
      </w:r>
      <w:r w:rsidR="00F46774">
        <w:rPr>
          <w:lang w:eastAsia="x-none"/>
        </w:rPr>
        <w:tab/>
        <w:t>vivo</w:t>
      </w:r>
    </w:p>
    <w:p w14:paraId="244CBC27" w14:textId="1B01370F" w:rsidR="00F46774" w:rsidRDefault="00D27F07" w:rsidP="00F46774">
      <w:pPr>
        <w:rPr>
          <w:lang w:eastAsia="x-none"/>
        </w:rPr>
      </w:pPr>
      <w:hyperlink r:id="rId845" w:history="1">
        <w:r w:rsidR="00961883">
          <w:rPr>
            <w:rStyle w:val="Hyperlink"/>
          </w:rPr>
          <w:t>R1-2106645</w:t>
        </w:r>
      </w:hyperlink>
      <w:r w:rsidR="00F46774">
        <w:rPr>
          <w:lang w:eastAsia="x-none"/>
        </w:rPr>
        <w:tab/>
        <w:t>Remaining Issues on SRS Enhancements</w:t>
      </w:r>
      <w:r w:rsidR="00F46774">
        <w:rPr>
          <w:lang w:eastAsia="x-none"/>
        </w:rPr>
        <w:tab/>
        <w:t>InterDigital, Inc.</w:t>
      </w:r>
    </w:p>
    <w:p w14:paraId="2EDAF265" w14:textId="2FAB81B5" w:rsidR="00F46774" w:rsidRDefault="00D27F07" w:rsidP="00F46774">
      <w:pPr>
        <w:rPr>
          <w:lang w:eastAsia="x-none"/>
        </w:rPr>
      </w:pPr>
      <w:hyperlink r:id="rId846" w:history="1">
        <w:r w:rsidR="00961883">
          <w:rPr>
            <w:rStyle w:val="Hyperlink"/>
          </w:rPr>
          <w:t>R1-2106670</w:t>
        </w:r>
      </w:hyperlink>
      <w:r w:rsidR="00F46774">
        <w:rPr>
          <w:lang w:eastAsia="x-none"/>
        </w:rPr>
        <w:tab/>
        <w:t>Enhancements on SRS</w:t>
      </w:r>
      <w:r w:rsidR="00F46774">
        <w:rPr>
          <w:lang w:eastAsia="x-none"/>
        </w:rPr>
        <w:tab/>
        <w:t>Lenovo, Motorola Mobility</w:t>
      </w:r>
    </w:p>
    <w:p w14:paraId="2091D872" w14:textId="25FE239D" w:rsidR="00F46774" w:rsidRDefault="00D27F07" w:rsidP="00F46774">
      <w:pPr>
        <w:rPr>
          <w:lang w:eastAsia="x-none"/>
        </w:rPr>
      </w:pPr>
      <w:hyperlink r:id="rId847" w:history="1">
        <w:r w:rsidR="00961883">
          <w:rPr>
            <w:rStyle w:val="Hyperlink"/>
          </w:rPr>
          <w:t>R1-2106690</w:t>
        </w:r>
      </w:hyperlink>
      <w:r w:rsidR="00F46774">
        <w:rPr>
          <w:lang w:eastAsia="x-none"/>
        </w:rPr>
        <w:tab/>
        <w:t>Considerations on SRS enhancements</w:t>
      </w:r>
      <w:r w:rsidR="00F46774">
        <w:rPr>
          <w:lang w:eastAsia="x-none"/>
        </w:rPr>
        <w:tab/>
        <w:t>Spreadtrum Communications</w:t>
      </w:r>
    </w:p>
    <w:p w14:paraId="16295965" w14:textId="2E09D122" w:rsidR="00F46774" w:rsidRDefault="00D27F07" w:rsidP="00F46774">
      <w:pPr>
        <w:rPr>
          <w:lang w:eastAsia="x-none"/>
        </w:rPr>
      </w:pPr>
      <w:hyperlink r:id="rId848" w:history="1">
        <w:r w:rsidR="00961883">
          <w:rPr>
            <w:rStyle w:val="Hyperlink"/>
          </w:rPr>
          <w:t>R1-2106793</w:t>
        </w:r>
      </w:hyperlink>
      <w:r w:rsidR="00F46774">
        <w:rPr>
          <w:lang w:eastAsia="x-none"/>
        </w:rPr>
        <w:tab/>
        <w:t>Considerations on SRS flexibility, coverage and capacity</w:t>
      </w:r>
      <w:r w:rsidR="00F46774">
        <w:rPr>
          <w:lang w:eastAsia="x-none"/>
        </w:rPr>
        <w:tab/>
        <w:t>Sony</w:t>
      </w:r>
    </w:p>
    <w:p w14:paraId="4B573236" w14:textId="090AE6C6" w:rsidR="00F46774" w:rsidRDefault="00D27F07" w:rsidP="00F46774">
      <w:pPr>
        <w:rPr>
          <w:lang w:eastAsia="x-none"/>
        </w:rPr>
      </w:pPr>
      <w:hyperlink r:id="rId849" w:history="1">
        <w:r w:rsidR="00961883">
          <w:rPr>
            <w:rStyle w:val="Hyperlink"/>
          </w:rPr>
          <w:t>R1-2106870</w:t>
        </w:r>
      </w:hyperlink>
      <w:r w:rsidR="00F46774">
        <w:rPr>
          <w:lang w:eastAsia="x-none"/>
        </w:rPr>
        <w:tab/>
        <w:t>Enhancements on SRS</w:t>
      </w:r>
      <w:r w:rsidR="00F46774">
        <w:rPr>
          <w:lang w:eastAsia="x-none"/>
        </w:rPr>
        <w:tab/>
        <w:t>Samsung</w:t>
      </w:r>
    </w:p>
    <w:p w14:paraId="6B2E1622" w14:textId="49C955BD" w:rsidR="00F46774" w:rsidRDefault="00D27F07" w:rsidP="00F46774">
      <w:pPr>
        <w:rPr>
          <w:lang w:eastAsia="x-none"/>
        </w:rPr>
      </w:pPr>
      <w:hyperlink r:id="rId850" w:history="1">
        <w:r w:rsidR="00961883">
          <w:rPr>
            <w:rStyle w:val="Hyperlink"/>
          </w:rPr>
          <w:t>R1-2106940</w:t>
        </w:r>
      </w:hyperlink>
      <w:r w:rsidR="00F46774">
        <w:rPr>
          <w:lang w:eastAsia="x-none"/>
        </w:rPr>
        <w:tab/>
        <w:t>Discussion on SRS enhancements for Rel-17</w:t>
      </w:r>
      <w:r w:rsidR="00F46774">
        <w:rPr>
          <w:lang w:eastAsia="x-none"/>
        </w:rPr>
        <w:tab/>
        <w:t>CATT</w:t>
      </w:r>
    </w:p>
    <w:p w14:paraId="6214125B" w14:textId="7AA40E48" w:rsidR="00F46774" w:rsidRDefault="00D27F07" w:rsidP="00F46774">
      <w:pPr>
        <w:rPr>
          <w:lang w:eastAsia="x-none"/>
        </w:rPr>
      </w:pPr>
      <w:hyperlink r:id="rId851" w:history="1">
        <w:r w:rsidR="00961883">
          <w:rPr>
            <w:rStyle w:val="Hyperlink"/>
          </w:rPr>
          <w:t>R1-2107083</w:t>
        </w:r>
      </w:hyperlink>
      <w:r w:rsidR="00F46774">
        <w:rPr>
          <w:lang w:eastAsia="x-none"/>
        </w:rPr>
        <w:tab/>
        <w:t>Enhancements on SRS flexibility, coverage and capacity</w:t>
      </w:r>
      <w:r w:rsidR="00F46774">
        <w:rPr>
          <w:lang w:eastAsia="x-none"/>
        </w:rPr>
        <w:tab/>
        <w:t>FUTUREWEI</w:t>
      </w:r>
    </w:p>
    <w:p w14:paraId="37111E93" w14:textId="7B4A58D3" w:rsidR="00F46774" w:rsidRDefault="00D27F07" w:rsidP="00F46774">
      <w:pPr>
        <w:rPr>
          <w:lang w:eastAsia="x-none"/>
        </w:rPr>
      </w:pPr>
      <w:hyperlink r:id="rId852" w:history="1">
        <w:r w:rsidR="00961883">
          <w:rPr>
            <w:rStyle w:val="Hyperlink"/>
          </w:rPr>
          <w:t>R1-2107147</w:t>
        </w:r>
      </w:hyperlink>
      <w:r w:rsidR="00F46774">
        <w:rPr>
          <w:lang w:eastAsia="x-none"/>
        </w:rPr>
        <w:tab/>
        <w:t>Discussion on SRS enhancement</w:t>
      </w:r>
      <w:r w:rsidR="00F46774">
        <w:rPr>
          <w:lang w:eastAsia="x-none"/>
        </w:rPr>
        <w:tab/>
        <w:t>NEC</w:t>
      </w:r>
    </w:p>
    <w:p w14:paraId="26CECE5D" w14:textId="44AA50BB" w:rsidR="00F46774" w:rsidRDefault="00D27F07" w:rsidP="00F46774">
      <w:pPr>
        <w:rPr>
          <w:lang w:eastAsia="x-none"/>
        </w:rPr>
      </w:pPr>
      <w:hyperlink r:id="rId853" w:history="1">
        <w:r w:rsidR="00961883">
          <w:rPr>
            <w:rStyle w:val="Hyperlink"/>
          </w:rPr>
          <w:t>R1-2107208</w:t>
        </w:r>
      </w:hyperlink>
      <w:r w:rsidR="00F46774">
        <w:rPr>
          <w:lang w:eastAsia="x-none"/>
        </w:rPr>
        <w:tab/>
        <w:t>Enhancements on SRS flexibility, coverage and capacity</w:t>
      </w:r>
      <w:r w:rsidR="00F46774">
        <w:rPr>
          <w:lang w:eastAsia="x-none"/>
        </w:rPr>
        <w:tab/>
        <w:t>OPPO</w:t>
      </w:r>
    </w:p>
    <w:p w14:paraId="66CF7AE8" w14:textId="26C9CC31" w:rsidR="00F46774" w:rsidRDefault="00D27F07" w:rsidP="00F46774">
      <w:pPr>
        <w:rPr>
          <w:lang w:eastAsia="x-none"/>
        </w:rPr>
      </w:pPr>
      <w:hyperlink r:id="rId854" w:history="1">
        <w:r w:rsidR="00961883">
          <w:rPr>
            <w:rStyle w:val="Hyperlink"/>
          </w:rPr>
          <w:t>R1-2107328</w:t>
        </w:r>
      </w:hyperlink>
      <w:r w:rsidR="00F46774">
        <w:rPr>
          <w:lang w:eastAsia="x-none"/>
        </w:rPr>
        <w:tab/>
        <w:t>Enhancements on SRS flexibility, coverage and capacity</w:t>
      </w:r>
      <w:r w:rsidR="00F46774">
        <w:rPr>
          <w:lang w:eastAsia="x-none"/>
        </w:rPr>
        <w:tab/>
        <w:t>Qualcomm Incorporated</w:t>
      </w:r>
    </w:p>
    <w:p w14:paraId="40AB0E2B" w14:textId="2722EA8A" w:rsidR="00F46774" w:rsidRDefault="00D27F07" w:rsidP="00F46774">
      <w:pPr>
        <w:rPr>
          <w:lang w:eastAsia="x-none"/>
        </w:rPr>
      </w:pPr>
      <w:hyperlink r:id="rId855" w:history="1">
        <w:r w:rsidR="00961883">
          <w:rPr>
            <w:rStyle w:val="Hyperlink"/>
          </w:rPr>
          <w:t>R1-2107395</w:t>
        </w:r>
      </w:hyperlink>
      <w:r w:rsidR="00F46774">
        <w:rPr>
          <w:lang w:eastAsia="x-none"/>
        </w:rPr>
        <w:tab/>
        <w:t>Enhancements on SRS flexibility, coverage and capacity</w:t>
      </w:r>
      <w:r w:rsidR="00F46774">
        <w:rPr>
          <w:lang w:eastAsia="x-none"/>
        </w:rPr>
        <w:tab/>
        <w:t>CMCC</w:t>
      </w:r>
    </w:p>
    <w:p w14:paraId="7D4B5312" w14:textId="7BBBA2F8" w:rsidR="00F46774" w:rsidRDefault="00D27F07" w:rsidP="00F46774">
      <w:pPr>
        <w:rPr>
          <w:lang w:eastAsia="x-none"/>
        </w:rPr>
      </w:pPr>
      <w:hyperlink r:id="rId856" w:history="1">
        <w:r w:rsidR="00961883">
          <w:rPr>
            <w:rStyle w:val="Hyperlink"/>
          </w:rPr>
          <w:t>R1-2107467</w:t>
        </w:r>
      </w:hyperlink>
      <w:r w:rsidR="00F46774">
        <w:rPr>
          <w:lang w:eastAsia="x-none"/>
        </w:rPr>
        <w:tab/>
        <w:t>Enhancements on SRS for coverage and capacity</w:t>
      </w:r>
      <w:r w:rsidR="00F46774">
        <w:rPr>
          <w:lang w:eastAsia="x-none"/>
        </w:rPr>
        <w:tab/>
        <w:t>Fraunhofer IIS, Fraunhofer HHI</w:t>
      </w:r>
    </w:p>
    <w:p w14:paraId="4DBED65E" w14:textId="1247784A" w:rsidR="00F46774" w:rsidRDefault="00D27F07" w:rsidP="00F46774">
      <w:pPr>
        <w:rPr>
          <w:lang w:eastAsia="x-none"/>
        </w:rPr>
      </w:pPr>
      <w:hyperlink r:id="rId857" w:history="1">
        <w:r w:rsidR="00961883">
          <w:rPr>
            <w:rStyle w:val="Hyperlink"/>
          </w:rPr>
          <w:t>R1-2107489</w:t>
        </w:r>
      </w:hyperlink>
      <w:r w:rsidR="00F46774">
        <w:rPr>
          <w:lang w:eastAsia="x-none"/>
        </w:rPr>
        <w:tab/>
        <w:t>Enhancements on SRS flexibility, coverage and capacity</w:t>
      </w:r>
      <w:r w:rsidR="00F46774">
        <w:rPr>
          <w:lang w:eastAsia="x-none"/>
        </w:rPr>
        <w:tab/>
        <w:t>MediaTek Inc.</w:t>
      </w:r>
    </w:p>
    <w:p w14:paraId="2D32C5AB" w14:textId="5F98001D" w:rsidR="00F46774" w:rsidRDefault="00D27F07" w:rsidP="00F46774">
      <w:pPr>
        <w:rPr>
          <w:lang w:eastAsia="x-none"/>
        </w:rPr>
      </w:pPr>
      <w:hyperlink r:id="rId858" w:history="1">
        <w:r w:rsidR="00961883">
          <w:rPr>
            <w:rStyle w:val="Hyperlink"/>
          </w:rPr>
          <w:t>R1-2107558</w:t>
        </w:r>
      </w:hyperlink>
      <w:r w:rsidR="00F46774">
        <w:rPr>
          <w:lang w:eastAsia="x-none"/>
        </w:rPr>
        <w:tab/>
        <w:t>SRS Performance and Potential Enhancements</w:t>
      </w:r>
      <w:r w:rsidR="00F46774">
        <w:rPr>
          <w:lang w:eastAsia="x-none"/>
        </w:rPr>
        <w:tab/>
        <w:t>Ericsson</w:t>
      </w:r>
    </w:p>
    <w:p w14:paraId="0FD5EBB8" w14:textId="203538C3" w:rsidR="00F46774" w:rsidRDefault="00D27F07" w:rsidP="00F46774">
      <w:pPr>
        <w:rPr>
          <w:lang w:eastAsia="x-none"/>
        </w:rPr>
      </w:pPr>
      <w:hyperlink r:id="rId859" w:history="1">
        <w:r w:rsidR="00961883">
          <w:rPr>
            <w:rStyle w:val="Hyperlink"/>
          </w:rPr>
          <w:t>R1-2107575</w:t>
        </w:r>
      </w:hyperlink>
      <w:r w:rsidR="00F46774">
        <w:rPr>
          <w:lang w:eastAsia="x-none"/>
        </w:rPr>
        <w:tab/>
        <w:t>Discussion on SRS enhancements</w:t>
      </w:r>
      <w:r w:rsidR="00F46774">
        <w:rPr>
          <w:lang w:eastAsia="x-none"/>
        </w:rPr>
        <w:tab/>
        <w:t>Intel Corporation</w:t>
      </w:r>
    </w:p>
    <w:p w14:paraId="1CC0A6F8" w14:textId="618679D6" w:rsidR="00F46774" w:rsidRDefault="00D27F07" w:rsidP="00F46774">
      <w:pPr>
        <w:rPr>
          <w:lang w:eastAsia="x-none"/>
        </w:rPr>
      </w:pPr>
      <w:hyperlink r:id="rId860" w:history="1">
        <w:r w:rsidR="00961883">
          <w:rPr>
            <w:rStyle w:val="Hyperlink"/>
          </w:rPr>
          <w:t>R1-2107723</w:t>
        </w:r>
      </w:hyperlink>
      <w:r w:rsidR="00F46774">
        <w:rPr>
          <w:lang w:eastAsia="x-none"/>
        </w:rPr>
        <w:tab/>
        <w:t>Views on Rel-17 SRS enhancement</w:t>
      </w:r>
      <w:r w:rsidR="00F46774">
        <w:rPr>
          <w:lang w:eastAsia="x-none"/>
        </w:rPr>
        <w:tab/>
        <w:t>Apple</w:t>
      </w:r>
    </w:p>
    <w:p w14:paraId="25D2499E" w14:textId="0CB49CCF" w:rsidR="00F46774" w:rsidRDefault="00D27F07" w:rsidP="00F46774">
      <w:pPr>
        <w:rPr>
          <w:lang w:eastAsia="x-none"/>
        </w:rPr>
      </w:pPr>
      <w:hyperlink r:id="rId861" w:history="1">
        <w:r w:rsidR="00961883">
          <w:rPr>
            <w:rStyle w:val="Hyperlink"/>
          </w:rPr>
          <w:t>R1-2107788</w:t>
        </w:r>
      </w:hyperlink>
      <w:r w:rsidR="00F46774">
        <w:rPr>
          <w:lang w:eastAsia="x-none"/>
        </w:rPr>
        <w:tab/>
        <w:t>Enhancements on SRS</w:t>
      </w:r>
      <w:r w:rsidR="00F46774">
        <w:rPr>
          <w:lang w:eastAsia="x-none"/>
        </w:rPr>
        <w:tab/>
        <w:t>Sharp</w:t>
      </w:r>
    </w:p>
    <w:p w14:paraId="0F5EFDDB" w14:textId="1C70B182" w:rsidR="00F46774" w:rsidRDefault="00D27F07" w:rsidP="00F46774">
      <w:pPr>
        <w:rPr>
          <w:lang w:eastAsia="x-none"/>
        </w:rPr>
      </w:pPr>
      <w:hyperlink r:id="rId862" w:history="1">
        <w:r w:rsidR="00961883">
          <w:rPr>
            <w:rStyle w:val="Hyperlink"/>
          </w:rPr>
          <w:t>R1-2107819</w:t>
        </w:r>
      </w:hyperlink>
      <w:r w:rsidR="00F46774">
        <w:rPr>
          <w:lang w:eastAsia="x-none"/>
        </w:rPr>
        <w:tab/>
        <w:t>Enhancements on SRS flexibility, coverage and capacity</w:t>
      </w:r>
      <w:r w:rsidR="00F46774">
        <w:rPr>
          <w:lang w:eastAsia="x-none"/>
        </w:rPr>
        <w:tab/>
        <w:t>LG Electronics</w:t>
      </w:r>
    </w:p>
    <w:p w14:paraId="4A3D6AAA" w14:textId="75609010" w:rsidR="00F46774" w:rsidRDefault="00D27F07" w:rsidP="00F46774">
      <w:pPr>
        <w:rPr>
          <w:lang w:eastAsia="x-none"/>
        </w:rPr>
      </w:pPr>
      <w:hyperlink r:id="rId863" w:history="1">
        <w:r w:rsidR="00961883">
          <w:rPr>
            <w:rStyle w:val="Hyperlink"/>
          </w:rPr>
          <w:t>R1-2107843</w:t>
        </w:r>
      </w:hyperlink>
      <w:r w:rsidR="00F46774">
        <w:rPr>
          <w:lang w:eastAsia="x-none"/>
        </w:rPr>
        <w:tab/>
        <w:t>Discussion on SRS enhancement</w:t>
      </w:r>
      <w:r w:rsidR="00F46774">
        <w:rPr>
          <w:lang w:eastAsia="x-none"/>
        </w:rPr>
        <w:tab/>
        <w:t>NTT DOCOMO, INC.</w:t>
      </w:r>
    </w:p>
    <w:p w14:paraId="3131C6C3" w14:textId="00BBAEFC" w:rsidR="00F46774" w:rsidRDefault="00D27F07" w:rsidP="00F46774">
      <w:pPr>
        <w:rPr>
          <w:lang w:eastAsia="x-none"/>
        </w:rPr>
      </w:pPr>
      <w:hyperlink r:id="rId864" w:history="1">
        <w:r w:rsidR="00961883">
          <w:rPr>
            <w:rStyle w:val="Hyperlink"/>
          </w:rPr>
          <w:t>R1-2107898</w:t>
        </w:r>
      </w:hyperlink>
      <w:r w:rsidR="00F46774">
        <w:rPr>
          <w:lang w:eastAsia="x-none"/>
        </w:rPr>
        <w:tab/>
        <w:t>Discussion on SRS enhancements</w:t>
      </w:r>
      <w:r w:rsidR="00F46774">
        <w:rPr>
          <w:lang w:eastAsia="x-none"/>
        </w:rPr>
        <w:tab/>
        <w:t>Xiaomi</w:t>
      </w:r>
    </w:p>
    <w:p w14:paraId="5DA2F9DC" w14:textId="59379C9C" w:rsidR="00F46774" w:rsidRDefault="00D27F07" w:rsidP="00F46774">
      <w:pPr>
        <w:rPr>
          <w:lang w:eastAsia="x-none"/>
        </w:rPr>
      </w:pPr>
      <w:hyperlink r:id="rId865" w:history="1">
        <w:r w:rsidR="00961883">
          <w:rPr>
            <w:rStyle w:val="Hyperlink"/>
          </w:rPr>
          <w:t>R1-2108057</w:t>
        </w:r>
      </w:hyperlink>
      <w:r w:rsidR="00F46774">
        <w:rPr>
          <w:lang w:eastAsia="x-none"/>
        </w:rPr>
        <w:tab/>
        <w:t>Enhancements on SRS flexibility, coverage and capacity</w:t>
      </w:r>
      <w:r w:rsidR="00F46774">
        <w:rPr>
          <w:lang w:eastAsia="x-none"/>
        </w:rPr>
        <w:tab/>
        <w:t>Nokia, Nokia Shanghai Bell</w:t>
      </w:r>
    </w:p>
    <w:p w14:paraId="5099D8F5" w14:textId="77777777" w:rsidR="00F46774" w:rsidRPr="00F46774" w:rsidRDefault="00F46774" w:rsidP="00F46774"/>
    <w:p w14:paraId="1CE8764C" w14:textId="77777777" w:rsidR="00B57A64" w:rsidRPr="00EF23AE" w:rsidRDefault="00B645E5" w:rsidP="00B645E5">
      <w:r w:rsidRPr="00EF23AE">
        <w:rPr>
          <w:lang w:eastAsia="x-none"/>
        </w:rPr>
        <w:t xml:space="preserve">[106-e-NR-feMIMO-08] </w:t>
      </w:r>
      <w:r w:rsidR="00B57A64" w:rsidRPr="00EF23AE">
        <w:t>– Hao (ZTE)</w:t>
      </w:r>
    </w:p>
    <w:p w14:paraId="05D6E656" w14:textId="54F382A9" w:rsidR="00B645E5" w:rsidRPr="00EF23AE" w:rsidRDefault="00B645E5" w:rsidP="00B645E5">
      <w:r w:rsidRPr="00EF23AE">
        <w:rPr>
          <w:lang w:eastAsia="x-none"/>
        </w:rPr>
        <w:t>Email discussion on enhancement on SRS</w:t>
      </w:r>
    </w:p>
    <w:p w14:paraId="204F234C" w14:textId="77777777" w:rsidR="00B645E5" w:rsidRPr="00EF23AE" w:rsidRDefault="00B645E5" w:rsidP="00412696">
      <w:pPr>
        <w:numPr>
          <w:ilvl w:val="0"/>
          <w:numId w:val="60"/>
        </w:numPr>
        <w:rPr>
          <w:lang w:eastAsia="x-none"/>
        </w:rPr>
      </w:pPr>
      <w:r w:rsidRPr="00EF23AE">
        <w:rPr>
          <w:lang w:eastAsia="x-none"/>
        </w:rPr>
        <w:t>1</w:t>
      </w:r>
      <w:r w:rsidRPr="00EF23AE">
        <w:rPr>
          <w:vertAlign w:val="superscript"/>
          <w:lang w:eastAsia="x-none"/>
        </w:rPr>
        <w:t>st</w:t>
      </w:r>
      <w:r w:rsidRPr="00EF23AE">
        <w:rPr>
          <w:lang w:eastAsia="x-none"/>
        </w:rPr>
        <w:t xml:space="preserve"> check point: </w:t>
      </w:r>
      <w:r w:rsidRPr="00EF23AE">
        <w:rPr>
          <w:lang w:eastAsia="ko-KR"/>
        </w:rPr>
        <w:t>August 19</w:t>
      </w:r>
    </w:p>
    <w:p w14:paraId="1709DAFA" w14:textId="77777777" w:rsidR="00B645E5" w:rsidRPr="00EF23AE" w:rsidRDefault="00B645E5" w:rsidP="00412696">
      <w:pPr>
        <w:numPr>
          <w:ilvl w:val="0"/>
          <w:numId w:val="60"/>
        </w:numPr>
        <w:rPr>
          <w:lang w:eastAsia="x-none"/>
        </w:rPr>
      </w:pPr>
      <w:r w:rsidRPr="00EF23AE">
        <w:rPr>
          <w:lang w:eastAsia="x-none"/>
        </w:rPr>
        <w:t>2</w:t>
      </w:r>
      <w:r w:rsidRPr="00EF23AE">
        <w:rPr>
          <w:vertAlign w:val="superscript"/>
          <w:lang w:eastAsia="x-none"/>
        </w:rPr>
        <w:t>nd</w:t>
      </w:r>
      <w:r w:rsidRPr="00EF23AE">
        <w:rPr>
          <w:lang w:eastAsia="x-none"/>
        </w:rPr>
        <w:t xml:space="preserve"> check point: August 25</w:t>
      </w:r>
    </w:p>
    <w:p w14:paraId="70225D6B" w14:textId="77777777" w:rsidR="00B645E5" w:rsidRPr="00EF23AE" w:rsidRDefault="00B645E5" w:rsidP="00412696">
      <w:pPr>
        <w:numPr>
          <w:ilvl w:val="0"/>
          <w:numId w:val="60"/>
        </w:numPr>
        <w:rPr>
          <w:lang w:eastAsia="x-none"/>
        </w:rPr>
      </w:pPr>
      <w:r w:rsidRPr="00EF23AE">
        <w:rPr>
          <w:lang w:eastAsia="x-none"/>
        </w:rPr>
        <w:t>3</w:t>
      </w:r>
      <w:r w:rsidRPr="00EF23AE">
        <w:rPr>
          <w:vertAlign w:val="superscript"/>
          <w:lang w:eastAsia="x-none"/>
        </w:rPr>
        <w:t>rd</w:t>
      </w:r>
      <w:r w:rsidRPr="00EF23AE">
        <w:rPr>
          <w:lang w:eastAsia="x-none"/>
        </w:rPr>
        <w:t xml:space="preserve"> check point: August 27</w:t>
      </w:r>
    </w:p>
    <w:p w14:paraId="63920B01" w14:textId="2FC7E1C7" w:rsidR="00B57A64" w:rsidRDefault="00B57A64" w:rsidP="00B645E5">
      <w:pPr>
        <w:rPr>
          <w:lang w:eastAsia="x-none"/>
        </w:rPr>
      </w:pPr>
      <w:r w:rsidRPr="00B57A64">
        <w:rPr>
          <w:b/>
          <w:bCs/>
          <w:lang w:eastAsia="x-none"/>
        </w:rPr>
        <w:t>Decision:</w:t>
      </w:r>
      <w:r>
        <w:rPr>
          <w:lang w:eastAsia="x-none"/>
        </w:rPr>
        <w:t xml:space="preserve"> As per email posted on Aug 18</w:t>
      </w:r>
      <w:r w:rsidRPr="00B57A64">
        <w:rPr>
          <w:vertAlign w:val="superscript"/>
          <w:lang w:eastAsia="x-none"/>
        </w:rPr>
        <w:t>th</w:t>
      </w:r>
      <w:r>
        <w:rPr>
          <w:lang w:eastAsia="x-none"/>
        </w:rPr>
        <w:t>,</w:t>
      </w:r>
    </w:p>
    <w:p w14:paraId="3621255E" w14:textId="77777777" w:rsidR="00B57A64" w:rsidRPr="00B57A64" w:rsidRDefault="00B57A64" w:rsidP="00B57A64">
      <w:pPr>
        <w:rPr>
          <w:rStyle w:val="Emphasis"/>
          <w:rFonts w:ascii="Times New Roman" w:eastAsia="SimSun" w:hAnsi="Times New Roman"/>
          <w:i w:val="0"/>
          <w:iCs w:val="0"/>
          <w:szCs w:val="20"/>
        </w:rPr>
      </w:pPr>
      <w:r w:rsidRPr="00B57A64">
        <w:rPr>
          <w:rStyle w:val="Emphasis"/>
          <w:rFonts w:ascii="Times New Roman" w:eastAsia="SimSun" w:hAnsi="Times New Roman"/>
          <w:i w:val="0"/>
          <w:iCs w:val="0"/>
          <w:color w:val="000000"/>
          <w:szCs w:val="20"/>
          <w:highlight w:val="green"/>
          <w:lang w:val="en-US"/>
        </w:rPr>
        <w:t>Agreement</w:t>
      </w:r>
    </w:p>
    <w:p w14:paraId="30A34F3B" w14:textId="77777777" w:rsidR="00B57A64" w:rsidRPr="00B57A64" w:rsidRDefault="00B57A64" w:rsidP="00B57A64">
      <w:pPr>
        <w:rPr>
          <w:rFonts w:ascii="Times New Roman" w:eastAsiaTheme="minorHAnsi" w:hAnsi="Times New Roman"/>
          <w:i/>
          <w:iCs/>
          <w:szCs w:val="20"/>
        </w:rPr>
      </w:pPr>
      <w:r w:rsidRPr="00B57A64">
        <w:rPr>
          <w:rStyle w:val="Emphasis"/>
          <w:rFonts w:ascii="Times New Roman" w:eastAsia="SimSun" w:hAnsi="Times New Roman"/>
          <w:i w:val="0"/>
          <w:iCs w:val="0"/>
          <w:szCs w:val="20"/>
          <w:lang w:val="en-US"/>
        </w:rPr>
        <w:t>Confirm the following WA.</w:t>
      </w:r>
    </w:p>
    <w:p w14:paraId="042365B3" w14:textId="77777777" w:rsidR="00B57A64" w:rsidRPr="00B57A64" w:rsidRDefault="00B57A64" w:rsidP="00B57A64">
      <w:pPr>
        <w:rPr>
          <w:rFonts w:ascii="Times New Roman" w:hAnsi="Times New Roman"/>
          <w:i/>
          <w:iCs/>
          <w:szCs w:val="20"/>
        </w:rPr>
      </w:pPr>
      <w:r w:rsidRPr="00B57A64">
        <w:rPr>
          <w:rStyle w:val="Emphasis"/>
          <w:rFonts w:ascii="Times New Roman" w:eastAsia="SimSun" w:hAnsi="Times New Roman"/>
          <w:i w:val="0"/>
          <w:iCs w:val="0"/>
          <w:szCs w:val="20"/>
          <w:lang w:val="en-US"/>
        </w:rPr>
        <w:t xml:space="preserve">For DCI indication of </w:t>
      </w:r>
      <w:r w:rsidRPr="00B57A64">
        <w:rPr>
          <w:rStyle w:val="Emphasis"/>
          <w:rFonts w:ascii="Times New Roman" w:eastAsia="SimSun" w:hAnsi="Times New Roman"/>
          <w:i w:val="0"/>
          <w:iCs w:val="0"/>
          <w:szCs w:val="20"/>
          <w:lang w:val="en-US" w:eastAsia="ko-KR"/>
        </w:rPr>
        <w:t>“</w:t>
      </w:r>
      <w:r w:rsidRPr="00B57A64">
        <w:rPr>
          <w:rStyle w:val="Emphasis"/>
          <w:rFonts w:ascii="Times New Roman" w:eastAsia="SimSun" w:hAnsi="Times New Roman"/>
          <w:i w:val="0"/>
          <w:iCs w:val="0"/>
          <w:szCs w:val="20"/>
          <w:lang w:val="en-US"/>
        </w:rPr>
        <w:t>t</w:t>
      </w:r>
      <w:r w:rsidRPr="00B57A64">
        <w:rPr>
          <w:rStyle w:val="Emphasis"/>
          <w:rFonts w:ascii="Times New Roman" w:eastAsia="SimSun" w:hAnsi="Times New Roman"/>
          <w:i w:val="0"/>
          <w:iCs w:val="0"/>
          <w:szCs w:val="20"/>
          <w:lang w:val="en-US" w:eastAsia="ko-KR"/>
        </w:rPr>
        <w:t>”</w:t>
      </w:r>
      <w:r w:rsidRPr="00B57A64">
        <w:rPr>
          <w:rStyle w:val="Emphasis"/>
          <w:rFonts w:ascii="Times New Roman" w:eastAsia="SimSun" w:hAnsi="Times New Roman"/>
          <w:i w:val="0"/>
          <w:iCs w:val="0"/>
          <w:szCs w:val="20"/>
          <w:lang w:val="en-US"/>
        </w:rPr>
        <w:t xml:space="preserve"> in Rel-17 SRS triggering offset enhancement</w:t>
      </w:r>
    </w:p>
    <w:p w14:paraId="5D0140A5" w14:textId="77777777" w:rsidR="00B57A64" w:rsidRPr="00B57A64" w:rsidRDefault="00B57A64" w:rsidP="00412696">
      <w:pPr>
        <w:pStyle w:val="ListParagraph"/>
        <w:numPr>
          <w:ilvl w:val="0"/>
          <w:numId w:val="68"/>
        </w:numPr>
        <w:rPr>
          <w:i/>
          <w:iCs/>
        </w:rPr>
      </w:pPr>
      <w:r w:rsidRPr="00B57A64">
        <w:rPr>
          <w:rStyle w:val="Emphasis"/>
          <w:i w:val="0"/>
          <w:iCs w:val="0"/>
          <w:lang w:val="en-US"/>
        </w:rPr>
        <w:t>For both DCI that schedules a  PDSCH/PUSCH and DCI 0_1/0_2 without data and without CSI request</w:t>
      </w:r>
    </w:p>
    <w:p w14:paraId="1419D1C3" w14:textId="77777777" w:rsidR="00B57A64" w:rsidRPr="00B57A64" w:rsidRDefault="00B57A64" w:rsidP="00412696">
      <w:pPr>
        <w:pStyle w:val="ListParagraph"/>
        <w:numPr>
          <w:ilvl w:val="1"/>
          <w:numId w:val="68"/>
        </w:numPr>
        <w:rPr>
          <w:i/>
          <w:iCs/>
        </w:rPr>
      </w:pPr>
      <w:r w:rsidRPr="00B57A64">
        <w:rPr>
          <w:rStyle w:val="Emphasis"/>
          <w:i w:val="0"/>
          <w:iCs w:val="0"/>
          <w:lang w:val="en-US"/>
        </w:rPr>
        <w:t>t is indicated by adding a new  configurable DCI field (up to 2 bits)</w:t>
      </w:r>
    </w:p>
    <w:p w14:paraId="3D90D4D2" w14:textId="1293E2B0" w:rsidR="00B57A64" w:rsidRPr="00B57A64" w:rsidRDefault="00B57A64" w:rsidP="00412696">
      <w:pPr>
        <w:pStyle w:val="ListParagraph"/>
        <w:numPr>
          <w:ilvl w:val="2"/>
          <w:numId w:val="68"/>
        </w:numPr>
        <w:rPr>
          <w:i/>
          <w:iCs/>
        </w:rPr>
      </w:pPr>
      <w:r w:rsidRPr="00B57A64">
        <w:rPr>
          <w:rStyle w:val="Emphasis"/>
          <w:i w:val="0"/>
          <w:iCs w:val="0"/>
          <w:lang w:val="en-US"/>
        </w:rPr>
        <w:t>Applies only when there are multiple candidate values of t configured</w:t>
      </w:r>
    </w:p>
    <w:p w14:paraId="784151DB" w14:textId="04B84059" w:rsidR="00B57A64" w:rsidRPr="00B57A64" w:rsidRDefault="00B57A64" w:rsidP="00412696">
      <w:pPr>
        <w:pStyle w:val="ListParagraph"/>
        <w:numPr>
          <w:ilvl w:val="1"/>
          <w:numId w:val="68"/>
        </w:numPr>
        <w:rPr>
          <w:i/>
          <w:iCs/>
        </w:rPr>
      </w:pPr>
      <w:r w:rsidRPr="00B57A64">
        <w:rPr>
          <w:rStyle w:val="Emphasis"/>
          <w:i w:val="0"/>
          <w:iCs w:val="0"/>
          <w:lang w:val="en-US"/>
        </w:rPr>
        <w:t xml:space="preserve">No further enhancement to indicate </w:t>
      </w:r>
      <w:r w:rsidRPr="00B57A64">
        <w:rPr>
          <w:rStyle w:val="Emphasis"/>
          <w:i w:val="0"/>
          <w:iCs w:val="0"/>
          <w:lang w:val="en-US" w:eastAsia="ko-KR"/>
        </w:rPr>
        <w:t>“</w:t>
      </w:r>
      <w:r w:rsidRPr="00B57A64">
        <w:rPr>
          <w:rStyle w:val="Emphasis"/>
          <w:i w:val="0"/>
          <w:iCs w:val="0"/>
          <w:lang w:val="en-US"/>
        </w:rPr>
        <w:t>t</w:t>
      </w:r>
      <w:r w:rsidRPr="00B57A64">
        <w:rPr>
          <w:rStyle w:val="Emphasis"/>
          <w:i w:val="0"/>
          <w:iCs w:val="0"/>
          <w:lang w:val="en-US" w:eastAsia="ko-KR"/>
        </w:rPr>
        <w:t>”</w:t>
      </w:r>
      <w:r w:rsidRPr="00B57A64">
        <w:rPr>
          <w:rStyle w:val="Emphasis"/>
          <w:i w:val="0"/>
          <w:iCs w:val="0"/>
          <w:lang w:val="en-US"/>
        </w:rPr>
        <w:t xml:space="preserve"> for DCI 0_1/0_2 without data and without CSI request at least when the new DCI field is configured</w:t>
      </w:r>
    </w:p>
    <w:p w14:paraId="0D8D569F" w14:textId="6FFC3972" w:rsidR="00EF23AE" w:rsidRPr="00EF23AE" w:rsidRDefault="00D27F07" w:rsidP="00EF23AE">
      <w:pPr>
        <w:rPr>
          <w:b/>
          <w:bCs/>
          <w:lang w:eastAsia="x-none"/>
        </w:rPr>
      </w:pPr>
      <w:hyperlink r:id="rId866" w:history="1">
        <w:r w:rsidR="00961883">
          <w:rPr>
            <w:rStyle w:val="Hyperlink"/>
            <w:b/>
            <w:bCs/>
            <w:lang w:eastAsia="x-none"/>
          </w:rPr>
          <w:t>R1-2108217</w:t>
        </w:r>
      </w:hyperlink>
      <w:r w:rsidR="00EF23AE" w:rsidRPr="00EF23AE">
        <w:rPr>
          <w:b/>
          <w:bCs/>
          <w:lang w:eastAsia="x-none"/>
        </w:rPr>
        <w:tab/>
        <w:t>FL summary #1 on SRS enhancements</w:t>
      </w:r>
      <w:r w:rsidR="00EF23AE" w:rsidRPr="00EF23AE">
        <w:rPr>
          <w:b/>
          <w:bCs/>
          <w:lang w:eastAsia="x-none"/>
        </w:rPr>
        <w:tab/>
        <w:t>Moderator (ZTE)</w:t>
      </w:r>
    </w:p>
    <w:p w14:paraId="22AA29AE" w14:textId="77777777" w:rsidR="00EF23AE" w:rsidRPr="00F46774" w:rsidRDefault="00EF23AE" w:rsidP="00EF23AE">
      <w:r>
        <w:t>From GTW session:</w:t>
      </w:r>
    </w:p>
    <w:p w14:paraId="7D7E549B" w14:textId="77777777" w:rsidR="00F46774" w:rsidRPr="00F46774" w:rsidRDefault="00F46774" w:rsidP="00F46774">
      <w:pPr>
        <w:rPr>
          <w:highlight w:val="green"/>
        </w:rPr>
      </w:pPr>
      <w:r w:rsidRPr="00F46774">
        <w:rPr>
          <w:highlight w:val="green"/>
        </w:rPr>
        <w:t>Agreement</w:t>
      </w:r>
    </w:p>
    <w:p w14:paraId="7280AC86" w14:textId="6B3BBFA1" w:rsidR="00F46774" w:rsidRPr="00F46774" w:rsidRDefault="00F46774" w:rsidP="00F46774">
      <w:pPr>
        <w:rPr>
          <w:rFonts w:eastAsia="Microsoft YaHei"/>
          <w:szCs w:val="20"/>
        </w:rPr>
      </w:pPr>
      <w:r w:rsidRPr="00F46774">
        <w:rPr>
          <w:rFonts w:eastAsia="Microsoft YaHei"/>
          <w:szCs w:val="20"/>
        </w:rPr>
        <w:t>Support start RB location (N</w:t>
      </w:r>
      <w:r w:rsidRPr="00F46774">
        <w:rPr>
          <w:rFonts w:eastAsia="Microsoft YaHei"/>
          <w:szCs w:val="20"/>
          <w:vertAlign w:val="subscript"/>
        </w:rPr>
        <w:t>offset</w:t>
      </w:r>
      <w:r w:rsidRPr="00F46774">
        <w:rPr>
          <w:rFonts w:eastAsia="Microsoft YaHei"/>
          <w:szCs w:val="20"/>
        </w:rPr>
        <w:t xml:space="preserve">) hopping in different SRS frequency hopping periods for RPFS and at least periodic/semi-persistent SRS, where </w:t>
      </w:r>
      <w:r w:rsidRPr="00F46774">
        <w:rPr>
          <w:rFonts w:eastAsia="Microsoft YaHei"/>
          <w:szCs w:val="20"/>
        </w:rPr>
        <w:fldChar w:fldCharType="begin"/>
      </w:r>
      <w:r w:rsidRPr="00F46774">
        <w:rPr>
          <w:rFonts w:eastAsia="Microsoft YaHei"/>
          <w:szCs w:val="20"/>
        </w:rPr>
        <w:instrText xml:space="preserve"> QUOTE </w:instrText>
      </w:r>
      <m:oMath>
        <m:sSub>
          <m:sSubPr>
            <m:ctrlPr>
              <w:rPr>
                <w:rFonts w:ascii="Cambria Math" w:eastAsia="Microsoft YaHei" w:hAnsi="Cambria Math"/>
                <w:szCs w:val="20"/>
              </w:rPr>
            </m:ctrlPr>
          </m:sSubPr>
          <m:e>
            <m:r>
              <m:rPr>
                <m:sty m:val="p"/>
              </m:rPr>
              <w:rPr>
                <w:rFonts w:ascii="Cambria Math" w:eastAsia="Microsoft YaHei" w:hAnsi="Cambria Math"/>
                <w:szCs w:val="20"/>
              </w:rPr>
              <m:t>N</m:t>
            </m:r>
          </m:e>
          <m:sub>
            <m:r>
              <m:rPr>
                <m:sty m:val="p"/>
              </m:rPr>
              <w:rPr>
                <w:rFonts w:ascii="Cambria Math" w:eastAsia="Microsoft YaHei" w:hAnsi="Cambria Math"/>
                <w:szCs w:val="20"/>
              </w:rPr>
              <m:t>offset</m:t>
            </m:r>
          </m:sub>
        </m:sSub>
      </m:oMath>
      <w:r w:rsidRPr="00F46774">
        <w:rPr>
          <w:rFonts w:eastAsia="Microsoft YaHei"/>
          <w:szCs w:val="20"/>
        </w:rPr>
        <w:instrText xml:space="preserve"> </w:instrText>
      </w:r>
      <w:r w:rsidRPr="00F46774">
        <w:rPr>
          <w:rFonts w:eastAsia="Microsoft YaHei"/>
          <w:szCs w:val="20"/>
        </w:rPr>
        <w:fldChar w:fldCharType="separate"/>
      </w:r>
      <w:r w:rsidRPr="00F46774">
        <w:rPr>
          <w:rFonts w:eastAsia="Microsoft YaHei"/>
          <w:szCs w:val="20"/>
        </w:rPr>
        <w:t xml:space="preserve"> N</w:t>
      </w:r>
      <w:r w:rsidRPr="00F46774">
        <w:rPr>
          <w:rFonts w:eastAsia="Microsoft YaHei"/>
          <w:szCs w:val="20"/>
          <w:vertAlign w:val="subscript"/>
        </w:rPr>
        <w:t>offset</w:t>
      </w:r>
      <w:r w:rsidRPr="00F46774">
        <w:rPr>
          <w:rFonts w:eastAsia="Microsoft YaHei"/>
          <w:szCs w:val="20"/>
        </w:rPr>
        <w:t xml:space="preserve"> </w:t>
      </w:r>
      <w:r w:rsidRPr="00F46774">
        <w:rPr>
          <w:rFonts w:eastAsia="Microsoft YaHei"/>
          <w:szCs w:val="20"/>
        </w:rPr>
        <w:fldChar w:fldCharType="end"/>
      </w:r>
      <w:r w:rsidRPr="00F46774">
        <w:rPr>
          <w:rFonts w:eastAsia="Microsoft YaHei" w:hint="eastAsia"/>
          <w:szCs w:val="20"/>
        </w:rPr>
        <w:t xml:space="preserve"> </w:t>
      </w:r>
      <w:r w:rsidRPr="00F46774">
        <w:rPr>
          <w:rFonts w:eastAsia="Microsoft YaHei"/>
          <w:szCs w:val="20"/>
        </w:rPr>
        <w:t xml:space="preserve">is </w:t>
      </w:r>
      <w:r w:rsidRPr="00F46774">
        <w:rPr>
          <w:rFonts w:eastAsia="Malgun Gothic"/>
          <w:szCs w:val="20"/>
        </w:rPr>
        <w:t xml:space="preserve">the start RB index of the </w:t>
      </w:r>
      <m:oMath>
        <m:f>
          <m:fPr>
            <m:ctrlPr>
              <w:rPr>
                <w:rFonts w:ascii="Cambria Math" w:eastAsia="Malgun Gothic" w:hAnsi="Cambria Math"/>
                <w:szCs w:val="20"/>
              </w:rPr>
            </m:ctrlPr>
          </m:fPr>
          <m:num>
            <m:r>
              <m:rPr>
                <m:sty m:val="p"/>
              </m:rPr>
              <w:rPr>
                <w:rFonts w:ascii="Cambria Math" w:eastAsia="Malgun Gothic" w:hAnsi="Cambria Math"/>
                <w:szCs w:val="20"/>
              </w:rPr>
              <m:t>1</m:t>
            </m:r>
          </m:num>
          <m:den>
            <m:sSub>
              <m:sSubPr>
                <m:ctrlPr>
                  <w:rPr>
                    <w:rFonts w:ascii="Cambria Math" w:eastAsia="Malgun Gothic" w:hAnsi="Cambria Math"/>
                    <w:szCs w:val="20"/>
                  </w:rPr>
                </m:ctrlPr>
              </m:sSubPr>
              <m:e>
                <m:r>
                  <m:rPr>
                    <m:sty m:val="p"/>
                  </m:rPr>
                  <w:rPr>
                    <w:rFonts w:ascii="Cambria Math" w:eastAsia="Malgun Gothic" w:hAnsi="Cambria Math"/>
                    <w:szCs w:val="20"/>
                  </w:rPr>
                  <m:t>P</m:t>
                </m:r>
              </m:e>
              <m:sub>
                <m:r>
                  <m:rPr>
                    <m:sty m:val="p"/>
                  </m:rPr>
                  <w:rPr>
                    <w:rFonts w:ascii="Cambria Math" w:eastAsia="Malgun Gothic" w:hAnsi="Cambria Math"/>
                    <w:szCs w:val="20"/>
                  </w:rPr>
                  <m:t>F</m:t>
                </m:r>
              </m:sub>
            </m:sSub>
          </m:den>
        </m:f>
        <m:sSub>
          <m:sSubPr>
            <m:ctrlPr>
              <w:rPr>
                <w:rFonts w:ascii="Cambria Math" w:eastAsia="Malgun Gothic" w:hAnsi="Cambria Math"/>
                <w:szCs w:val="20"/>
              </w:rPr>
            </m:ctrlPr>
          </m:sSubPr>
          <m:e>
            <m:r>
              <m:rPr>
                <m:sty m:val="p"/>
              </m:rPr>
              <w:rPr>
                <w:rFonts w:ascii="Cambria Math" w:eastAsia="Malgun Gothic" w:hAnsi="Cambria Math"/>
                <w:szCs w:val="20"/>
              </w:rPr>
              <m:t>m</m:t>
            </m:r>
          </m:e>
          <m:sub>
            <m:r>
              <m:rPr>
                <m:sty m:val="p"/>
              </m:rPr>
              <w:rPr>
                <w:rFonts w:ascii="Cambria Math" w:eastAsia="Malgun Gothic" w:hAnsi="Cambria Math"/>
                <w:szCs w:val="20"/>
              </w:rPr>
              <m:t>SRS, </m:t>
            </m:r>
            <m:sSub>
              <m:sSubPr>
                <m:ctrlPr>
                  <w:rPr>
                    <w:rFonts w:ascii="Cambria Math" w:eastAsia="Malgun Gothic" w:hAnsi="Cambria Math"/>
                    <w:szCs w:val="20"/>
                  </w:rPr>
                </m:ctrlPr>
              </m:sSubPr>
              <m:e>
                <m:r>
                  <m:rPr>
                    <m:sty m:val="p"/>
                  </m:rPr>
                  <w:rPr>
                    <w:rFonts w:ascii="Cambria Math" w:eastAsia="Malgun Gothic" w:hAnsi="Cambria Math"/>
                    <w:szCs w:val="20"/>
                  </w:rPr>
                  <m:t>B</m:t>
                </m:r>
              </m:e>
              <m:sub>
                <m:r>
                  <m:rPr>
                    <m:sty m:val="p"/>
                  </m:rPr>
                  <w:rPr>
                    <w:rFonts w:ascii="Cambria Math" w:eastAsia="Malgun Gothic" w:hAnsi="Cambria Math"/>
                    <w:szCs w:val="20"/>
                  </w:rPr>
                  <m:t>SRS</m:t>
                </m:r>
              </m:sub>
            </m:sSub>
          </m:sub>
        </m:sSub>
      </m:oMath>
      <w:r w:rsidRPr="00F46774">
        <w:rPr>
          <w:rFonts w:eastAsia="Malgun Gothic"/>
          <w:szCs w:val="20"/>
        </w:rPr>
        <w:t xml:space="preserve"> RBs in the </w:t>
      </w:r>
      <m:oMath>
        <m:sSub>
          <m:sSubPr>
            <m:ctrlPr>
              <w:rPr>
                <w:rFonts w:ascii="Cambria Math" w:eastAsia="Malgun Gothic" w:hAnsi="Cambria Math"/>
                <w:szCs w:val="20"/>
              </w:rPr>
            </m:ctrlPr>
          </m:sSubPr>
          <m:e>
            <m:r>
              <m:rPr>
                <m:sty m:val="p"/>
              </m:rPr>
              <w:rPr>
                <w:rFonts w:ascii="Cambria Math" w:eastAsia="Malgun Gothic" w:hAnsi="Cambria Math"/>
                <w:szCs w:val="20"/>
              </w:rPr>
              <m:t>m</m:t>
            </m:r>
          </m:e>
          <m:sub>
            <m:r>
              <m:rPr>
                <m:sty m:val="p"/>
              </m:rPr>
              <w:rPr>
                <w:rFonts w:ascii="Cambria Math" w:eastAsia="Malgun Gothic" w:hAnsi="Cambria Math"/>
                <w:szCs w:val="20"/>
              </w:rPr>
              <m:t>SRS, </m:t>
            </m:r>
            <m:sSub>
              <m:sSubPr>
                <m:ctrlPr>
                  <w:rPr>
                    <w:rFonts w:ascii="Cambria Math" w:eastAsia="Malgun Gothic" w:hAnsi="Cambria Math"/>
                    <w:szCs w:val="20"/>
                  </w:rPr>
                </m:ctrlPr>
              </m:sSubPr>
              <m:e>
                <m:r>
                  <m:rPr>
                    <m:sty m:val="p"/>
                  </m:rPr>
                  <w:rPr>
                    <w:rFonts w:ascii="Cambria Math" w:eastAsia="Malgun Gothic" w:hAnsi="Cambria Math"/>
                    <w:szCs w:val="20"/>
                  </w:rPr>
                  <m:t>B</m:t>
                </m:r>
              </m:e>
              <m:sub>
                <m:r>
                  <m:rPr>
                    <m:sty m:val="p"/>
                  </m:rPr>
                  <w:rPr>
                    <w:rFonts w:ascii="Cambria Math" w:eastAsia="Malgun Gothic" w:hAnsi="Cambria Math"/>
                    <w:szCs w:val="20"/>
                  </w:rPr>
                  <m:t>SRS</m:t>
                </m:r>
              </m:sub>
            </m:sSub>
          </m:sub>
        </m:sSub>
      </m:oMath>
      <w:r w:rsidRPr="00F46774">
        <w:rPr>
          <w:rFonts w:eastAsia="Malgun Gothic"/>
          <w:szCs w:val="20"/>
        </w:rPr>
        <w:t xml:space="preserve"> RBs</w:t>
      </w:r>
      <w:r w:rsidRPr="00F46774">
        <w:rPr>
          <w:rFonts w:eastAsia="Microsoft YaHei"/>
          <w:szCs w:val="20"/>
        </w:rPr>
        <w:t>.</w:t>
      </w:r>
    </w:p>
    <w:p w14:paraId="4D679860" w14:textId="44F4985F" w:rsidR="00F46774" w:rsidRPr="00F46774" w:rsidRDefault="00F46774" w:rsidP="00412696">
      <w:pPr>
        <w:pStyle w:val="ListParagraph"/>
        <w:numPr>
          <w:ilvl w:val="0"/>
          <w:numId w:val="68"/>
        </w:numPr>
        <w:rPr>
          <w:rFonts w:eastAsia="Microsoft YaHei"/>
        </w:rPr>
      </w:pPr>
      <w:r w:rsidRPr="00F46774">
        <w:rPr>
          <w:rFonts w:eastAsia="Microsoft YaHei" w:hint="eastAsia"/>
        </w:rPr>
        <w:t>F</w:t>
      </w:r>
      <w:r w:rsidRPr="00F46774">
        <w:rPr>
          <w:rFonts w:eastAsia="Microsoft YaHei"/>
        </w:rPr>
        <w:t xml:space="preserve">or a given SRS transmission occasion, </w:t>
      </w:r>
      <m:oMath>
        <m:sSub>
          <m:sSubPr>
            <m:ctrlPr>
              <w:rPr>
                <w:rFonts w:ascii="Cambria Math" w:eastAsia="Microsoft YaHei" w:hAnsi="Cambria Math"/>
              </w:rPr>
            </m:ctrlPr>
          </m:sSubPr>
          <m:e>
            <m:r>
              <m:rPr>
                <m:sty m:val="p"/>
              </m:rPr>
              <w:rPr>
                <w:rFonts w:ascii="Cambria Math" w:eastAsia="Microsoft YaHei" w:hAnsi="Cambria Math"/>
              </w:rPr>
              <m:t>N</m:t>
            </m:r>
          </m:e>
          <m:sub>
            <m:r>
              <m:rPr>
                <m:sty m:val="p"/>
              </m:rPr>
              <w:rPr>
                <w:rFonts w:ascii="Cambria Math" w:eastAsia="Microsoft YaHei" w:hAnsi="Cambria Math"/>
              </w:rPr>
              <m:t>offset</m:t>
            </m:r>
          </m:sub>
        </m:sSub>
        <m:r>
          <m:rPr>
            <m:sty m:val="p"/>
          </m:rPr>
          <w:rPr>
            <w:rFonts w:ascii="Cambria Math" w:eastAsia="Microsoft YaHei" w:hAnsi="Cambria Math"/>
          </w:rPr>
          <m:t>=</m:t>
        </m:r>
        <m:f>
          <m:fPr>
            <m:ctrlPr>
              <w:rPr>
                <w:rFonts w:ascii="Cambria Math" w:eastAsia="Microsoft YaHei" w:hAnsi="Cambria Math"/>
              </w:rPr>
            </m:ctrlPr>
          </m:fPr>
          <m:num>
            <m:d>
              <m:dPr>
                <m:ctrlPr>
                  <w:rPr>
                    <w:rFonts w:ascii="Cambria Math" w:eastAsia="Microsoft YaHei" w:hAnsi="Cambria Math"/>
                  </w:rPr>
                </m:ctrlPr>
              </m:dPr>
              <m:e>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F</m:t>
                    </m:r>
                  </m:sub>
                </m:sSub>
                <m:r>
                  <m:rPr>
                    <m:sty m:val="p"/>
                  </m:rPr>
                  <w:rPr>
                    <w:rFonts w:ascii="Cambria Math" w:eastAsia="Microsoft YaHei" w:hAnsi="Cambria Math"/>
                  </w:rPr>
                  <m:t>+</m:t>
                </m:r>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hopping</m:t>
                    </m:r>
                  </m:sub>
                </m:sSub>
              </m:e>
            </m:d>
            <m:r>
              <m:rPr>
                <m:sty m:val="p"/>
              </m:rPr>
              <w:rPr>
                <w:rFonts w:ascii="Cambria Math" w:eastAsia="Microsoft YaHei" w:hAnsi="Cambria Math"/>
              </w:rPr>
              <m:t xml:space="preserve"> mod </m:t>
            </m:r>
            <m:sSub>
              <m:sSubPr>
                <m:ctrlPr>
                  <w:rPr>
                    <w:rFonts w:ascii="Cambria Math" w:eastAsia="Microsoft YaHei" w:hAnsi="Cambria Math"/>
                  </w:rPr>
                </m:ctrlPr>
              </m:sSubPr>
              <m:e>
                <m:r>
                  <m:rPr>
                    <m:sty m:val="p"/>
                  </m:rPr>
                  <w:rPr>
                    <w:rFonts w:ascii="Cambria Math" w:eastAsia="Microsoft YaHei" w:hAnsi="Cambria Math"/>
                  </w:rPr>
                  <m:t>P</m:t>
                </m:r>
              </m:e>
              <m:sub>
                <m:r>
                  <m:rPr>
                    <m:sty m:val="p"/>
                  </m:rPr>
                  <w:rPr>
                    <w:rFonts w:ascii="Cambria Math" w:eastAsia="Microsoft YaHei" w:hAnsi="Cambria Math"/>
                  </w:rPr>
                  <m:t>F</m:t>
                </m:r>
              </m:sub>
            </m:sSub>
          </m:num>
          <m:den>
            <m:sSub>
              <m:sSubPr>
                <m:ctrlPr>
                  <w:rPr>
                    <w:rFonts w:ascii="Cambria Math" w:eastAsia="Microsoft YaHei" w:hAnsi="Cambria Math"/>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rPr>
            </m:ctrlPr>
          </m:sSubPr>
          <m:e>
            <m:r>
              <m:rPr>
                <m:sty m:val="p"/>
              </m:rPr>
              <w:rPr>
                <w:rFonts w:ascii="Cambria Math" w:eastAsia="Microsoft YaHei" w:hAnsi="Cambria Math"/>
              </w:rPr>
              <m:t>m</m:t>
            </m:r>
          </m:e>
          <m:sub>
            <m:r>
              <m:rPr>
                <m:sty m:val="p"/>
              </m:rPr>
              <w:rPr>
                <w:rFonts w:ascii="Cambria Math" w:eastAsia="Microsoft YaHei" w:hAnsi="Cambria Math"/>
              </w:rPr>
              <m:t xml:space="preserve">SRS, </m:t>
            </m:r>
            <m:sSub>
              <m:sSubPr>
                <m:ctrlPr>
                  <w:rPr>
                    <w:rFonts w:ascii="Cambria Math" w:eastAsia="Microsoft YaHei" w:hAnsi="Cambria Math"/>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6774">
        <w:rPr>
          <w:rFonts w:eastAsia="Microsoft YaHei" w:hint="eastAsia"/>
        </w:rPr>
        <w:t xml:space="preserve"> ,</w:t>
      </w:r>
      <w:r w:rsidRPr="00F46774">
        <w:rPr>
          <w:rFonts w:eastAsia="Microsoft YaHei"/>
        </w:rPr>
        <w:t xml:space="preserve"> where k</w:t>
      </w:r>
      <w:r w:rsidRPr="00F46774">
        <w:rPr>
          <w:rFonts w:eastAsia="Microsoft YaHei"/>
          <w:vertAlign w:val="subscript"/>
        </w:rPr>
        <w:t>hopping</w:t>
      </w:r>
      <w:r w:rsidRPr="00F46774">
        <w:rPr>
          <w:rFonts w:eastAsia="Microsoft YaHei" w:hint="eastAsia"/>
        </w:rPr>
        <w:t xml:space="preserve"> </w:t>
      </w:r>
      <w:r w:rsidRPr="00F46774">
        <w:rPr>
          <w:rFonts w:eastAsia="Microsoft YaHei"/>
        </w:rPr>
        <w:t>is same for all SRS occasions with</w:t>
      </w:r>
      <w:r w:rsidRPr="00F46774">
        <w:rPr>
          <w:rFonts w:eastAsia="Microsoft YaHei" w:hint="eastAsia"/>
        </w:rPr>
        <w:t>in</w:t>
      </w:r>
      <w:r w:rsidRPr="00F46774">
        <w:rPr>
          <w:rFonts w:eastAsia="Microsoft YaHei"/>
        </w:rPr>
        <w:t xml:space="preserve"> a legacy FH period but changes across legacy FH periods, k</w:t>
      </w:r>
      <w:r w:rsidRPr="00F46774">
        <w:rPr>
          <w:rFonts w:eastAsia="Microsoft YaHei"/>
          <w:vertAlign w:val="subscript"/>
        </w:rPr>
        <w:t>F</w:t>
      </w:r>
      <w:r w:rsidRPr="00F46774">
        <w:rPr>
          <w:rFonts w:eastAsia="Microsoft YaHei"/>
        </w:rPr>
        <w:t xml:space="preserve"> and P</w:t>
      </w:r>
      <w:r w:rsidRPr="00F46774">
        <w:rPr>
          <w:rFonts w:eastAsia="Microsoft YaHei"/>
          <w:vertAlign w:val="subscript"/>
        </w:rPr>
        <w:t>F</w:t>
      </w:r>
      <w:r w:rsidRPr="00F46774">
        <w:rPr>
          <w:rFonts w:eastAsia="Microsoft YaHei"/>
        </w:rPr>
        <w:t xml:space="preserve"> are at least configured by RRC signaling (k</w:t>
      </w:r>
      <w:r w:rsidRPr="00F46774">
        <w:rPr>
          <w:rFonts w:eastAsia="Microsoft YaHei"/>
          <w:vertAlign w:val="subscript"/>
        </w:rPr>
        <w:t>F</w:t>
      </w:r>
      <w:r w:rsidRPr="00F46774">
        <w:rPr>
          <w:rFonts w:eastAsia="Microsoft YaHei"/>
        </w:rPr>
        <w:t xml:space="preserve"> = {0, 1, …, P</w:t>
      </w:r>
      <w:r w:rsidRPr="00F46774">
        <w:rPr>
          <w:rFonts w:eastAsia="Microsoft YaHei"/>
          <w:vertAlign w:val="subscript"/>
        </w:rPr>
        <w:t>F</w:t>
      </w:r>
      <w:r w:rsidRPr="00F46774">
        <w:rPr>
          <w:rFonts w:eastAsia="Microsoft YaHei"/>
        </w:rPr>
        <w:t>-1}).</w:t>
      </w:r>
    </w:p>
    <w:p w14:paraId="1A4D72EB" w14:textId="77777777" w:rsidR="00F46774" w:rsidRPr="00F46774" w:rsidRDefault="00F46774" w:rsidP="00412696">
      <w:pPr>
        <w:pStyle w:val="ListParagraph"/>
        <w:numPr>
          <w:ilvl w:val="1"/>
          <w:numId w:val="68"/>
        </w:numPr>
        <w:rPr>
          <w:rFonts w:eastAsia="Microsoft YaHei"/>
        </w:rPr>
      </w:pPr>
      <w:r w:rsidRPr="00F46774">
        <w:rPr>
          <w:rFonts w:eastAsia="Microsoft YaHei"/>
        </w:rPr>
        <w:t>Support at least one pattern for k</w:t>
      </w:r>
      <w:r w:rsidRPr="00F46774">
        <w:rPr>
          <w:rFonts w:eastAsia="Microsoft YaHei"/>
          <w:vertAlign w:val="subscript"/>
        </w:rPr>
        <w:t>hopping</w:t>
      </w:r>
      <w:r w:rsidRPr="00F46774">
        <w:rPr>
          <w:rFonts w:eastAsia="Microsoft YaHei" w:hint="eastAsia"/>
        </w:rPr>
        <w:t xml:space="preserve"> </w:t>
      </w:r>
      <w:r w:rsidRPr="00F46774">
        <w:rPr>
          <w:rFonts w:eastAsia="Microsoft YaHei"/>
        </w:rPr>
        <w:t>in time domain, FFS detailed pattern</w:t>
      </w:r>
    </w:p>
    <w:p w14:paraId="283E6542" w14:textId="415818AA" w:rsidR="00F46774" w:rsidRPr="00F46774" w:rsidRDefault="00F46774" w:rsidP="00412696">
      <w:pPr>
        <w:pStyle w:val="ListParagraph"/>
        <w:numPr>
          <w:ilvl w:val="1"/>
          <w:numId w:val="68"/>
        </w:numPr>
        <w:rPr>
          <w:rFonts w:eastAsia="Microsoft YaHei"/>
        </w:rPr>
      </w:pPr>
      <w:r w:rsidRPr="00F46774">
        <w:rPr>
          <w:rFonts w:eastAsia="Microsoft YaHei"/>
        </w:rPr>
        <w:t xml:space="preserve">Note: the legacy FH period is the period to sound the full SRS hopping bandwidth across the different subbands of </w:t>
      </w:r>
      <m:oMath>
        <m:sSub>
          <m:sSubPr>
            <m:ctrlPr>
              <w:rPr>
                <w:rFonts w:ascii="Cambria Math" w:eastAsia="Microsoft YaHei" w:hAnsi="Cambria Math"/>
              </w:rPr>
            </m:ctrlPr>
          </m:sSubPr>
          <m:e>
            <m:r>
              <m:rPr>
                <m:sty m:val="p"/>
              </m:rPr>
              <w:rPr>
                <w:rFonts w:ascii="Cambria Math" w:eastAsia="Microsoft YaHei" w:hAnsi="Cambria Math"/>
              </w:rPr>
              <m:t>m</m:t>
            </m:r>
          </m:e>
          <m:sub>
            <m:r>
              <m:rPr>
                <m:sty m:val="p"/>
              </m:rPr>
              <w:rPr>
                <w:rFonts w:ascii="Cambria Math" w:eastAsia="Microsoft YaHei" w:hAnsi="Cambria Math"/>
              </w:rPr>
              <m:t xml:space="preserve">SRS, </m:t>
            </m:r>
            <m:sSub>
              <m:sSubPr>
                <m:ctrlPr>
                  <w:rPr>
                    <w:rFonts w:ascii="Cambria Math" w:eastAsia="Microsoft YaHei" w:hAnsi="Cambria Math"/>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6774">
        <w:rPr>
          <w:rFonts w:eastAsia="Microsoft YaHei" w:hint="eastAsia"/>
        </w:rPr>
        <w:t xml:space="preserve"> </w:t>
      </w:r>
      <w:r w:rsidRPr="00F46774">
        <w:rPr>
          <w:rFonts w:eastAsia="Microsoft YaHei"/>
        </w:rPr>
        <w:t xml:space="preserve">RBs each. </w:t>
      </w:r>
    </w:p>
    <w:p w14:paraId="7CBF5E2E" w14:textId="77777777" w:rsidR="00F46774" w:rsidRPr="00F46774" w:rsidRDefault="00F46774" w:rsidP="00412696">
      <w:pPr>
        <w:pStyle w:val="ListParagraph"/>
        <w:numPr>
          <w:ilvl w:val="0"/>
          <w:numId w:val="68"/>
        </w:numPr>
        <w:rPr>
          <w:rFonts w:eastAsia="Microsoft YaHei"/>
        </w:rPr>
      </w:pPr>
      <w:r w:rsidRPr="00F46774">
        <w:rPr>
          <w:rFonts w:eastAsia="Microsoft YaHei"/>
        </w:rPr>
        <w:t>This start RB location hopping is enabled or disabled by RRC signaling.</w:t>
      </w:r>
    </w:p>
    <w:p w14:paraId="548CF64F" w14:textId="77777777" w:rsidR="00F46774" w:rsidRPr="00F46774" w:rsidRDefault="00F46774" w:rsidP="00412696">
      <w:pPr>
        <w:pStyle w:val="ListParagraph"/>
        <w:numPr>
          <w:ilvl w:val="1"/>
          <w:numId w:val="68"/>
        </w:numPr>
        <w:rPr>
          <w:rFonts w:eastAsia="Microsoft YaHei"/>
        </w:rPr>
      </w:pPr>
      <w:r w:rsidRPr="00F46774">
        <w:rPr>
          <w:rFonts w:eastAsia="Microsoft YaHei"/>
        </w:rPr>
        <w:t>FFS whether MAC CE or DCI can be additionally used</w:t>
      </w:r>
    </w:p>
    <w:p w14:paraId="3ED2083F" w14:textId="5E249D49" w:rsidR="00F46774" w:rsidRPr="00F46774" w:rsidRDefault="00F46774" w:rsidP="00412696">
      <w:pPr>
        <w:pStyle w:val="ListParagraph"/>
        <w:numPr>
          <w:ilvl w:val="1"/>
          <w:numId w:val="68"/>
        </w:numPr>
        <w:rPr>
          <w:rFonts w:eastAsia="Microsoft YaHei"/>
        </w:rPr>
      </w:pPr>
      <w:r w:rsidRPr="00F46774">
        <w:rPr>
          <w:rFonts w:eastAsia="Microsoft YaHei"/>
        </w:rPr>
        <w:t>When this start RB location hopping is disabled,</w:t>
      </w:r>
      <w:r w:rsidRPr="00F46774">
        <w:rPr>
          <w:rFonts w:eastAsia="Microsoft YaHei"/>
        </w:rPr>
        <w:fldChar w:fldCharType="begin"/>
      </w:r>
      <w:r w:rsidRPr="00F46774">
        <w:rPr>
          <w:rFonts w:eastAsia="Microsoft YaHei"/>
        </w:rPr>
        <w:instrText xml:space="preserve"> QUOTE </w:instrText>
      </w:r>
      <m:oMath>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F46774">
        <w:rPr>
          <w:rFonts w:eastAsia="Microsoft YaHei"/>
        </w:rPr>
        <w:instrText xml:space="preserve"> </w:instrText>
      </w:r>
      <w:r w:rsidRPr="00F46774">
        <w:rPr>
          <w:rFonts w:eastAsia="Microsoft YaHei"/>
        </w:rPr>
        <w:fldChar w:fldCharType="separate"/>
      </w:r>
      <w:r w:rsidRPr="00F46774">
        <w:rPr>
          <w:rFonts w:eastAsia="Microsoft YaHei"/>
        </w:rPr>
        <w:t xml:space="preserve"> k</w:t>
      </w:r>
      <w:r w:rsidRPr="00F46774">
        <w:rPr>
          <w:rFonts w:eastAsia="Microsoft YaHei"/>
          <w:vertAlign w:val="subscript"/>
        </w:rPr>
        <w:t>hopping</w:t>
      </w:r>
      <w:r w:rsidRPr="00F46774">
        <w:rPr>
          <w:rFonts w:eastAsia="Microsoft YaHei" w:hint="eastAsia"/>
        </w:rPr>
        <w:t xml:space="preserve"> </w:t>
      </w:r>
      <w:r w:rsidRPr="00F46774">
        <w:rPr>
          <w:rFonts w:eastAsia="Microsoft YaHei"/>
        </w:rPr>
        <w:fldChar w:fldCharType="end"/>
      </w:r>
      <w:r w:rsidRPr="00F46774">
        <w:rPr>
          <w:rFonts w:eastAsia="Microsoft YaHei"/>
        </w:rPr>
        <w:t>is fixed to be 0 for all SRS symbols</w:t>
      </w:r>
    </w:p>
    <w:p w14:paraId="1A9320AC" w14:textId="77777777" w:rsidR="00F46774" w:rsidRPr="00F46774" w:rsidRDefault="00F46774" w:rsidP="00412696">
      <w:pPr>
        <w:pStyle w:val="ListParagraph"/>
        <w:numPr>
          <w:ilvl w:val="0"/>
          <w:numId w:val="68"/>
        </w:numPr>
        <w:rPr>
          <w:rFonts w:eastAsia="Microsoft YaHei"/>
        </w:rPr>
      </w:pPr>
      <w:r w:rsidRPr="00F46774">
        <w:rPr>
          <w:rFonts w:eastAsia="Microsoft YaHei"/>
        </w:rPr>
        <w:t>This start RB location hopping is UE optional.</w:t>
      </w:r>
    </w:p>
    <w:p w14:paraId="19591A6A" w14:textId="77777777" w:rsidR="00F46774" w:rsidRPr="00F46774" w:rsidRDefault="00F46774" w:rsidP="00412696">
      <w:pPr>
        <w:pStyle w:val="ListParagraph"/>
        <w:numPr>
          <w:ilvl w:val="0"/>
          <w:numId w:val="68"/>
        </w:numPr>
        <w:rPr>
          <w:rFonts w:eastAsia="Microsoft YaHei"/>
        </w:rPr>
      </w:pPr>
      <w:r w:rsidRPr="00F46774">
        <w:rPr>
          <w:rFonts w:eastAsia="Microsoft YaHei" w:hint="eastAsia"/>
        </w:rPr>
        <w:t>F</w:t>
      </w:r>
      <w:r w:rsidRPr="00F46774">
        <w:rPr>
          <w:rFonts w:eastAsia="Microsoft YaHei"/>
        </w:rPr>
        <w:t>FS whether start RB location hopping is also applicable on SRS occasion(s) within one FH period (e.g., when R&gt;1) and/or on aperiodic SRS, if so, how</w:t>
      </w:r>
    </w:p>
    <w:p w14:paraId="4725085E" w14:textId="77777777" w:rsidR="00F46774" w:rsidRPr="00F46774" w:rsidRDefault="00F46774" w:rsidP="00F46774">
      <w:pPr>
        <w:rPr>
          <w:highlight w:val="green"/>
        </w:rPr>
      </w:pPr>
      <w:r w:rsidRPr="00F46774">
        <w:rPr>
          <w:highlight w:val="green"/>
        </w:rPr>
        <w:t>Agreement</w:t>
      </w:r>
    </w:p>
    <w:p w14:paraId="72BECE9E" w14:textId="77777777" w:rsidR="00F46774" w:rsidRPr="00F46774" w:rsidRDefault="00F46774" w:rsidP="00F46774">
      <w:pPr>
        <w:rPr>
          <w:rFonts w:eastAsia="Microsoft YaHei"/>
          <w:szCs w:val="20"/>
        </w:rPr>
      </w:pPr>
      <w:r w:rsidRPr="00F46774">
        <w:rPr>
          <w:rFonts w:eastAsia="Microsoft YaHei"/>
          <w:szCs w:val="20"/>
        </w:rPr>
        <w:t xml:space="preserve">For aperiodic xTyR antenna switching SRS, where xTyR is from {1T6R, 1T8R, 2T6R, 2T8R, 4T8R}, support all the non-zero integer values N&lt;=N_max except N=1 for 1T8R </w:t>
      </w:r>
    </w:p>
    <w:p w14:paraId="1D0986C0" w14:textId="77777777" w:rsidR="00F46774" w:rsidRPr="00F46774" w:rsidRDefault="00F46774" w:rsidP="00412696">
      <w:pPr>
        <w:pStyle w:val="ListParagraph"/>
        <w:numPr>
          <w:ilvl w:val="0"/>
          <w:numId w:val="117"/>
        </w:numPr>
        <w:rPr>
          <w:rFonts w:eastAsia="Microsoft YaHei"/>
        </w:rPr>
      </w:pPr>
      <w:r w:rsidRPr="00F46774">
        <w:rPr>
          <w:rFonts w:eastAsia="Microsoft YaHei" w:hint="eastAsia"/>
        </w:rPr>
        <w:t>F</w:t>
      </w:r>
      <w:r w:rsidRPr="00F46774">
        <w:rPr>
          <w:rFonts w:eastAsia="Microsoft YaHei"/>
        </w:rPr>
        <w:t xml:space="preserve">or each xTyR configuration, </w:t>
      </w:r>
      <w:r w:rsidRPr="00F46774">
        <w:rPr>
          <w:rFonts w:eastAsia="Microsoft YaHei" w:hint="eastAsia"/>
        </w:rPr>
        <w:t>U</w:t>
      </w:r>
      <w:r w:rsidRPr="00F46774">
        <w:rPr>
          <w:rFonts w:eastAsia="Microsoft YaHei"/>
        </w:rPr>
        <w:t>E does not expect multiple SRS resource sets are configured or triggered in one slot</w:t>
      </w:r>
    </w:p>
    <w:p w14:paraId="11833743" w14:textId="77777777" w:rsidR="00F46774" w:rsidRPr="00F46774" w:rsidRDefault="00F46774" w:rsidP="00412696">
      <w:pPr>
        <w:pStyle w:val="ListParagraph"/>
        <w:numPr>
          <w:ilvl w:val="0"/>
          <w:numId w:val="117"/>
        </w:numPr>
        <w:rPr>
          <w:rFonts w:eastAsia="Microsoft YaHei"/>
        </w:rPr>
      </w:pPr>
      <w:r w:rsidRPr="00F46774">
        <w:rPr>
          <w:rFonts w:eastAsia="Microsoft YaHei"/>
        </w:rPr>
        <w:t>UE does not expect that the OFDM symbols contained in one SRS resource set exceed UE capability on which OFDM symbols can be used for SRS taking guard period into account</w:t>
      </w:r>
    </w:p>
    <w:p w14:paraId="71EBD210" w14:textId="77777777" w:rsidR="00F46774" w:rsidRPr="00F46774" w:rsidRDefault="00F46774" w:rsidP="00F46774"/>
    <w:p w14:paraId="73C4E31D" w14:textId="77777777" w:rsidR="00F46774" w:rsidRPr="00F46774" w:rsidRDefault="00F46774" w:rsidP="00F46774">
      <w:pPr>
        <w:rPr>
          <w:rFonts w:eastAsia="Microsoft YaHei"/>
          <w:szCs w:val="20"/>
          <w:highlight w:val="green"/>
        </w:rPr>
      </w:pPr>
      <w:r w:rsidRPr="00F46774">
        <w:rPr>
          <w:rFonts w:eastAsia="Microsoft YaHei"/>
          <w:szCs w:val="20"/>
          <w:highlight w:val="green"/>
        </w:rPr>
        <w:t>Agreement</w:t>
      </w:r>
    </w:p>
    <w:p w14:paraId="6349B429" w14:textId="77777777" w:rsidR="00F46774" w:rsidRPr="00F46774" w:rsidRDefault="00F46774" w:rsidP="00F46774">
      <w:pPr>
        <w:rPr>
          <w:rFonts w:eastAsia="Microsoft YaHei"/>
          <w:szCs w:val="20"/>
        </w:rPr>
      </w:pPr>
      <w:r w:rsidRPr="00F46774">
        <w:rPr>
          <w:rFonts w:eastAsia="Microsoft YaHei"/>
          <w:szCs w:val="20"/>
        </w:rPr>
        <w:t>Support Opt. 2: Reference slot is the slot indicated by the legacy triggering offset.</w:t>
      </w:r>
    </w:p>
    <w:p w14:paraId="1D918700" w14:textId="77777777" w:rsidR="00F46774" w:rsidRPr="00F46774" w:rsidRDefault="00F46774" w:rsidP="00412696">
      <w:pPr>
        <w:pStyle w:val="ListParagraph"/>
        <w:numPr>
          <w:ilvl w:val="0"/>
          <w:numId w:val="118"/>
        </w:numPr>
        <w:rPr>
          <w:rFonts w:eastAsia="Microsoft YaHei"/>
        </w:rPr>
      </w:pPr>
      <w:r w:rsidRPr="00F46774">
        <w:rPr>
          <w:rFonts w:eastAsia="Microsoft YaHei"/>
        </w:rPr>
        <w:t>If DCI is transmitted in slot n, and k is the legacy triggering offset, reference slot is slot n+k.</w:t>
      </w:r>
    </w:p>
    <w:p w14:paraId="72F4D95F" w14:textId="77777777" w:rsidR="00F46774" w:rsidRPr="00F46774" w:rsidRDefault="00F46774" w:rsidP="00412696">
      <w:pPr>
        <w:pStyle w:val="ListParagraph"/>
        <w:numPr>
          <w:ilvl w:val="0"/>
          <w:numId w:val="118"/>
        </w:numPr>
        <w:rPr>
          <w:rFonts w:eastAsia="Microsoft YaHei"/>
        </w:rPr>
      </w:pPr>
      <w:r w:rsidRPr="00F46774">
        <w:rPr>
          <w:rFonts w:eastAsia="MS Mincho"/>
        </w:rPr>
        <w:t>Note: the legacy triggering offset can be 0, if slotOffset is absent.</w:t>
      </w:r>
    </w:p>
    <w:p w14:paraId="21305718" w14:textId="5AEC3ACD" w:rsidR="003771A9" w:rsidRDefault="003771A9" w:rsidP="003771A9">
      <w:pPr>
        <w:rPr>
          <w:lang w:eastAsia="x-none"/>
        </w:rPr>
      </w:pPr>
      <w:r w:rsidRPr="00B57A64">
        <w:rPr>
          <w:b/>
          <w:bCs/>
          <w:lang w:eastAsia="x-none"/>
        </w:rPr>
        <w:lastRenderedPageBreak/>
        <w:t>Decision:</w:t>
      </w:r>
      <w:r>
        <w:rPr>
          <w:lang w:eastAsia="x-none"/>
        </w:rPr>
        <w:t xml:space="preserve"> As per email posted on Aug 20</w:t>
      </w:r>
      <w:r w:rsidRPr="00B57A64">
        <w:rPr>
          <w:vertAlign w:val="superscript"/>
          <w:lang w:eastAsia="x-none"/>
        </w:rPr>
        <w:t>th</w:t>
      </w:r>
      <w:r>
        <w:rPr>
          <w:lang w:eastAsia="x-none"/>
        </w:rPr>
        <w:t>,</w:t>
      </w:r>
    </w:p>
    <w:p w14:paraId="64F44C29" w14:textId="77777777" w:rsidR="003771A9" w:rsidRPr="003771A9" w:rsidRDefault="003771A9" w:rsidP="003771A9">
      <w:pPr>
        <w:pStyle w:val="NormalWeb"/>
        <w:spacing w:before="0" w:beforeAutospacing="0" w:after="0" w:afterAutospacing="0"/>
        <w:rPr>
          <w:rStyle w:val="Emphasis"/>
          <w:rFonts w:ascii="Times" w:hAnsi="Times" w:cs="Times"/>
          <w:bCs/>
          <w:i w:val="0"/>
          <w:color w:val="auto"/>
          <w:sz w:val="20"/>
          <w:u w:val="single"/>
          <w:shd w:val="clear" w:color="auto" w:fill="FFFFFF"/>
        </w:rPr>
      </w:pPr>
      <w:r w:rsidRPr="003771A9">
        <w:rPr>
          <w:rStyle w:val="Emphasis"/>
          <w:rFonts w:ascii="Times" w:hAnsi="Times" w:cs="Times"/>
          <w:bCs/>
          <w:i w:val="0"/>
          <w:color w:val="auto"/>
          <w:sz w:val="20"/>
          <w:szCs w:val="20"/>
          <w:u w:val="single"/>
          <w:shd w:val="clear" w:color="auto" w:fill="FFFFFF"/>
        </w:rPr>
        <w:t>Conclusion</w:t>
      </w:r>
    </w:p>
    <w:p w14:paraId="0B1AAB72" w14:textId="77777777" w:rsidR="003771A9" w:rsidRPr="00646698" w:rsidRDefault="003771A9" w:rsidP="003771A9">
      <w:pPr>
        <w:pStyle w:val="NormalWeb"/>
        <w:spacing w:before="0" w:beforeAutospacing="0" w:after="0" w:afterAutospacing="0"/>
        <w:rPr>
          <w:rFonts w:ascii="Times" w:eastAsia="Malgun Gothic" w:hAnsi="Times" w:cs="Times"/>
          <w:color w:val="auto"/>
        </w:rPr>
      </w:pPr>
      <w:r w:rsidRPr="00646698">
        <w:rPr>
          <w:rStyle w:val="Emphasis"/>
          <w:rFonts w:ascii="Times" w:hAnsi="Times" w:cs="Times"/>
          <w:i w:val="0"/>
          <w:color w:val="auto"/>
          <w:sz w:val="20"/>
          <w:szCs w:val="20"/>
          <w:shd w:val="clear" w:color="auto" w:fill="FFFFFF"/>
        </w:rPr>
        <w:t>MAC CE for t value update in Rel-17 is not supported.</w:t>
      </w:r>
    </w:p>
    <w:p w14:paraId="192FF322" w14:textId="77777777" w:rsidR="003771A9" w:rsidRDefault="003771A9" w:rsidP="003771A9">
      <w:pPr>
        <w:rPr>
          <w:lang w:val="en-US" w:eastAsia="x-none"/>
        </w:rPr>
      </w:pPr>
    </w:p>
    <w:p w14:paraId="5F8F1419" w14:textId="55E81C80" w:rsidR="003771A9" w:rsidRPr="003771A9" w:rsidRDefault="00D27F07" w:rsidP="003771A9">
      <w:pPr>
        <w:rPr>
          <w:b/>
          <w:lang w:val="en-US" w:eastAsia="x-none"/>
        </w:rPr>
      </w:pPr>
      <w:hyperlink r:id="rId867" w:history="1">
        <w:r w:rsidR="00961883">
          <w:rPr>
            <w:rStyle w:val="Hyperlink"/>
            <w:b/>
            <w:lang w:val="en-US" w:eastAsia="x-none"/>
          </w:rPr>
          <w:t>R1-2108373</w:t>
        </w:r>
      </w:hyperlink>
      <w:r w:rsidR="003771A9" w:rsidRPr="003771A9">
        <w:rPr>
          <w:b/>
          <w:lang w:val="en-US" w:eastAsia="x-none"/>
        </w:rPr>
        <w:tab/>
        <w:t>FL summary #2 on SRS enhancements</w:t>
      </w:r>
      <w:r w:rsidR="003771A9" w:rsidRPr="003771A9">
        <w:rPr>
          <w:b/>
          <w:lang w:val="en-US" w:eastAsia="x-none"/>
        </w:rPr>
        <w:tab/>
        <w:t>Moderator (ZTE)</w:t>
      </w:r>
    </w:p>
    <w:p w14:paraId="08773C50" w14:textId="77777777" w:rsidR="003771A9" w:rsidRPr="00F46774" w:rsidRDefault="003771A9" w:rsidP="003771A9">
      <w:r>
        <w:t>From GTW session:</w:t>
      </w:r>
    </w:p>
    <w:p w14:paraId="00E9E179" w14:textId="77777777" w:rsidR="003771A9" w:rsidRPr="003771A9" w:rsidRDefault="003771A9" w:rsidP="003771A9">
      <w:pPr>
        <w:widowControl w:val="0"/>
        <w:snapToGrid w:val="0"/>
        <w:jc w:val="both"/>
        <w:rPr>
          <w:rFonts w:eastAsia="Microsoft YaHei" w:cs="Times"/>
          <w:bCs/>
          <w:iCs/>
          <w:szCs w:val="20"/>
          <w:highlight w:val="green"/>
        </w:rPr>
      </w:pPr>
      <w:r w:rsidRPr="003771A9">
        <w:rPr>
          <w:rFonts w:eastAsia="Microsoft YaHei" w:cs="Times"/>
          <w:bCs/>
          <w:iCs/>
          <w:szCs w:val="20"/>
          <w:highlight w:val="green"/>
        </w:rPr>
        <w:t>Agreement</w:t>
      </w:r>
    </w:p>
    <w:p w14:paraId="277B8D31" w14:textId="77777777" w:rsidR="003771A9" w:rsidRPr="00E73565" w:rsidRDefault="003771A9" w:rsidP="003771A9">
      <w:pPr>
        <w:widowControl w:val="0"/>
        <w:snapToGrid w:val="0"/>
        <w:jc w:val="both"/>
        <w:rPr>
          <w:rFonts w:eastAsia="Microsoft YaHei" w:cs="Times"/>
          <w:iCs/>
          <w:szCs w:val="20"/>
        </w:rPr>
      </w:pPr>
      <w:r w:rsidRPr="00876708">
        <w:rPr>
          <w:rFonts w:eastAsia="Microsoft YaHei" w:cs="Times"/>
          <w:iCs/>
          <w:szCs w:val="20"/>
        </w:rPr>
        <w:t xml:space="preserve">For antenna switching SRS, support maximum one SRS resource set for periodic SRS and maximum 2 SRS resource </w:t>
      </w:r>
      <w:r w:rsidRPr="00E73565">
        <w:rPr>
          <w:rFonts w:eastAsia="Microsoft YaHei" w:cs="Times"/>
          <w:iCs/>
          <w:szCs w:val="20"/>
        </w:rPr>
        <w:t>sets for semi-persistent SRS.</w:t>
      </w:r>
    </w:p>
    <w:p w14:paraId="49E4470D"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iCs w:val="0"/>
        </w:rPr>
      </w:pPr>
      <w:r w:rsidRPr="00E73565">
        <w:rPr>
          <w:rStyle w:val="Emphasis"/>
          <w:i w:val="0"/>
          <w:iCs w:val="0"/>
        </w:rPr>
        <w:t>Note: the two SP-SRS resource sets are not activated at the same time</w:t>
      </w:r>
    </w:p>
    <w:p w14:paraId="5586902E"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For xTyR where y&gt;4, if UE does NOT support this feature, support maximum one SRS resource set for periodic SRS and maximum one SRS resource set for semi-persistent SRS</w:t>
      </w:r>
    </w:p>
    <w:p w14:paraId="26561DC3"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Applies for all supported xTyR where y&lt;=8</w:t>
      </w:r>
    </w:p>
    <w:p w14:paraId="50C08EA4"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For each xTyR antenna switching (except for 4T6R if supported), each periodic or semi-persistent resource set contains y/x resources.</w:t>
      </w:r>
    </w:p>
    <w:p w14:paraId="062D0A64" w14:textId="77777777" w:rsidR="003771A9" w:rsidRPr="00E73565" w:rsidRDefault="003771A9" w:rsidP="003771A9">
      <w:pPr>
        <w:pStyle w:val="ListParagraph"/>
        <w:widowControl w:val="0"/>
        <w:snapToGrid w:val="0"/>
        <w:ind w:left="0"/>
        <w:jc w:val="both"/>
        <w:rPr>
          <w:rFonts w:eastAsia="Microsoft YaHei" w:cs="Times"/>
          <w:iCs/>
        </w:rPr>
      </w:pPr>
      <w:r w:rsidRPr="00E73565">
        <w:rPr>
          <w:rFonts w:eastAsia="Microsoft YaHei" w:cs="Times"/>
          <w:iCs/>
        </w:rPr>
        <w:t>This feature is UE optional: For UEs that do not support this feature, follow Rel-15 on the number of resource sets for periodic and semi-persistent SRS</w:t>
      </w:r>
    </w:p>
    <w:p w14:paraId="1E1BB2B8" w14:textId="77777777" w:rsidR="003771A9" w:rsidRPr="003771A9" w:rsidRDefault="003771A9" w:rsidP="003771A9">
      <w:pPr>
        <w:widowControl w:val="0"/>
        <w:snapToGrid w:val="0"/>
        <w:jc w:val="both"/>
        <w:rPr>
          <w:rFonts w:eastAsia="Microsoft YaHei" w:cs="Times"/>
          <w:bCs/>
          <w:iCs/>
          <w:szCs w:val="20"/>
          <w:highlight w:val="green"/>
        </w:rPr>
      </w:pPr>
      <w:r w:rsidRPr="003771A9">
        <w:rPr>
          <w:rFonts w:eastAsia="Microsoft YaHei" w:cs="Times"/>
          <w:bCs/>
          <w:iCs/>
          <w:szCs w:val="20"/>
          <w:highlight w:val="green"/>
        </w:rPr>
        <w:t>Agreement</w:t>
      </w:r>
    </w:p>
    <w:p w14:paraId="27A4078D" w14:textId="77777777" w:rsidR="003771A9" w:rsidRPr="00876708" w:rsidRDefault="003771A9" w:rsidP="003771A9">
      <w:pPr>
        <w:widowControl w:val="0"/>
        <w:snapToGrid w:val="0"/>
        <w:jc w:val="both"/>
        <w:rPr>
          <w:rFonts w:eastAsia="Microsoft YaHei" w:cs="Times"/>
          <w:szCs w:val="20"/>
        </w:rPr>
      </w:pPr>
      <w:r w:rsidRPr="00876708">
        <w:rPr>
          <w:rFonts w:eastAsia="Microsoft YaHei" w:cs="Times"/>
          <w:szCs w:val="20"/>
        </w:rPr>
        <w:t>Support 4T6R SRS antenna switching in Rel-17.</w:t>
      </w:r>
    </w:p>
    <w:p w14:paraId="5AC2635E" w14:textId="77777777" w:rsidR="003771A9" w:rsidRPr="003771A9" w:rsidRDefault="003771A9" w:rsidP="003771A9">
      <w:pPr>
        <w:rPr>
          <w:rFonts w:cs="Times"/>
          <w:szCs w:val="20"/>
          <w:lang w:eastAsia="x-none"/>
        </w:rPr>
      </w:pPr>
    </w:p>
    <w:p w14:paraId="6E6B015C" w14:textId="77777777" w:rsidR="003771A9" w:rsidRPr="003771A9" w:rsidRDefault="003771A9" w:rsidP="003771A9">
      <w:pPr>
        <w:rPr>
          <w:rFonts w:cs="Times"/>
          <w:szCs w:val="20"/>
          <w:highlight w:val="green"/>
          <w:lang w:val="en-US" w:eastAsia="x-none"/>
        </w:rPr>
      </w:pPr>
      <w:r w:rsidRPr="003771A9">
        <w:rPr>
          <w:rFonts w:cs="Times"/>
          <w:szCs w:val="20"/>
          <w:highlight w:val="green"/>
          <w:lang w:val="en-US" w:eastAsia="x-none"/>
        </w:rPr>
        <w:t>Agreement</w:t>
      </w:r>
    </w:p>
    <w:p w14:paraId="1A201C10" w14:textId="77777777" w:rsidR="003771A9" w:rsidRDefault="003771A9" w:rsidP="003771A9">
      <w:pPr>
        <w:rPr>
          <w:rFonts w:eastAsia="Malgun Gothic" w:cs="Times"/>
          <w:iCs/>
          <w:szCs w:val="20"/>
        </w:rPr>
      </w:pPr>
      <w:r w:rsidRPr="00876708">
        <w:rPr>
          <w:rFonts w:eastAsia="Malgun Gothic" w:cs="Times"/>
          <w:iCs/>
          <w:szCs w:val="20"/>
        </w:rPr>
        <w:t xml:space="preserve">For RPFS SRS sequence generation, support </w:t>
      </w:r>
    </w:p>
    <w:p w14:paraId="5CE14C2E" w14:textId="56E7377E" w:rsidR="003771A9" w:rsidRPr="003771A9" w:rsidRDefault="003771A9" w:rsidP="00412696">
      <w:pPr>
        <w:pStyle w:val="ListParagraph"/>
        <w:numPr>
          <w:ilvl w:val="0"/>
          <w:numId w:val="190"/>
        </w:numPr>
        <w:rPr>
          <w:rFonts w:cs="Times"/>
          <w:iCs/>
          <w:lang w:val="en-US" w:eastAsia="x-none"/>
        </w:rPr>
      </w:pPr>
      <w:r w:rsidRPr="003771A9">
        <w:rPr>
          <w:rFonts w:cs="Times"/>
          <w:iCs/>
        </w:rPr>
        <w:t>Alt 1: Generate length-</w:t>
      </w:r>
      <m:oMath>
        <m:f>
          <m:fPr>
            <m:ctrlPr>
              <w:rPr>
                <w:rFonts w:ascii="Cambria Math" w:hAnsi="Cambria Math"/>
              </w:rPr>
            </m:ctrlPr>
          </m:fPr>
          <m:num>
            <m:f>
              <m:fPr>
                <m:ctrlPr>
                  <w:rPr>
                    <w:rFonts w:ascii="Cambria Math" w:hAnsi="Cambria Math"/>
                  </w:rPr>
                </m:ctrlPr>
              </m:fPr>
              <m:num>
                <m:r>
                  <m:rPr>
                    <m:sty m:val="p"/>
                  </m:rPr>
                  <w:rPr>
                    <w:rFonts w:ascii="Cambria Math" w:hAnsi="Cambria Math"/>
                  </w:rPr>
                  <m:t>12</m:t>
                </m:r>
              </m:num>
              <m:den>
                <m:sSub>
                  <m:sSubPr>
                    <m:ctrlPr>
                      <w:rPr>
                        <w:rFonts w:ascii="Cambria Math" w:hAnsi="Cambria Math"/>
                      </w:rPr>
                    </m:ctrlPr>
                  </m:sSubPr>
                  <m:e>
                    <m:r>
                      <w:rPr>
                        <w:rFonts w:ascii="Cambria Math" w:hAnsi="Cambria Math"/>
                      </w:rPr>
                      <m:t>P</m:t>
                    </m:r>
                  </m:e>
                  <m:sub>
                    <m:r>
                      <w:rPr>
                        <w:rFonts w:ascii="Cambria Math" w:hAnsi="Cambria Math"/>
                      </w:rPr>
                      <m:t>F</m:t>
                    </m:r>
                  </m:sub>
                </m:sSub>
              </m:den>
            </m:f>
            <m:sSub>
              <m:sSubPr>
                <m:ctrlPr>
                  <w:rPr>
                    <w:rFonts w:ascii="Cambria Math" w:hAnsi="Cambria Math"/>
                  </w:rPr>
                </m:ctrlPr>
              </m:sSubPr>
              <m:e>
                <m:r>
                  <w:rPr>
                    <w:rFonts w:ascii="Cambria Math" w:hAnsi="Cambria Math"/>
                  </w:rPr>
                  <m:t>m</m:t>
                </m:r>
              </m:e>
              <m:sub>
                <m:r>
                  <w:rPr>
                    <w:rFonts w:ascii="Cambria Math" w:hAnsi="Cambria Math"/>
                  </w:rPr>
                  <m:t>SRS</m:t>
                </m:r>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SRS</m:t>
                    </m:r>
                  </m:sub>
                </m:sSub>
              </m:sub>
            </m:sSub>
          </m:num>
          <m:den>
            <m:r>
              <w:rPr>
                <w:rFonts w:ascii="Cambria Math" w:hAnsi="Cambria Math"/>
              </w:rPr>
              <m:t>Comb</m:t>
            </m:r>
          </m:den>
        </m:f>
      </m:oMath>
      <w:r w:rsidRPr="003771A9">
        <w:rPr>
          <w:rFonts w:cs="Times"/>
          <w:iCs/>
        </w:rPr>
        <w:t xml:space="preserve"> ZC sequence.</w:t>
      </w:r>
    </w:p>
    <w:p w14:paraId="585FA3EA" w14:textId="77777777" w:rsidR="003771A9" w:rsidRPr="003771A9" w:rsidRDefault="003771A9" w:rsidP="003771A9">
      <w:pPr>
        <w:rPr>
          <w:rFonts w:cs="Times"/>
          <w:szCs w:val="20"/>
          <w:highlight w:val="green"/>
          <w:lang w:val="en-US" w:eastAsia="x-none"/>
        </w:rPr>
      </w:pPr>
      <w:r w:rsidRPr="003771A9">
        <w:rPr>
          <w:rFonts w:cs="Times"/>
          <w:szCs w:val="20"/>
          <w:highlight w:val="green"/>
          <w:lang w:val="en-US" w:eastAsia="x-none"/>
        </w:rPr>
        <w:t>Agreement</w:t>
      </w:r>
    </w:p>
    <w:p w14:paraId="682038B3" w14:textId="77777777" w:rsidR="003771A9" w:rsidRPr="00876708" w:rsidRDefault="003771A9" w:rsidP="003771A9">
      <w:pPr>
        <w:widowControl w:val="0"/>
        <w:snapToGrid w:val="0"/>
        <w:jc w:val="both"/>
        <w:rPr>
          <w:rFonts w:eastAsia="Malgun Gothic" w:cs="Times"/>
          <w:szCs w:val="20"/>
        </w:rPr>
      </w:pPr>
      <w:r w:rsidRPr="00876708">
        <w:rPr>
          <w:rFonts w:eastAsia="Malgun Gothic" w:cs="Times"/>
          <w:szCs w:val="20"/>
        </w:rPr>
        <w:t>For SRS increased repetitions in Rel-17, support the following configurations, and no other values are supported.</w:t>
      </w:r>
    </w:p>
    <w:p w14:paraId="372C0C0F" w14:textId="77777777" w:rsidR="003771A9" w:rsidRPr="003771A9" w:rsidRDefault="003771A9" w:rsidP="00412696">
      <w:pPr>
        <w:pStyle w:val="ListParagraph"/>
        <w:numPr>
          <w:ilvl w:val="0"/>
          <w:numId w:val="190"/>
        </w:numPr>
        <w:rPr>
          <w:rStyle w:val="Emphasis"/>
          <w:i w:val="0"/>
        </w:rPr>
      </w:pPr>
      <w:r w:rsidRPr="003771A9">
        <w:rPr>
          <w:rStyle w:val="Emphasis"/>
          <w:i w:val="0"/>
        </w:rPr>
        <w:t>(</w:t>
      </w:r>
      <w:r w:rsidRPr="003771A9">
        <w:rPr>
          <w:rStyle w:val="Emphasis"/>
          <w:rFonts w:hint="eastAsia"/>
          <w:i w:val="0"/>
        </w:rPr>
        <w:t>N</w:t>
      </w:r>
      <w:r w:rsidRPr="003771A9">
        <w:rPr>
          <w:rStyle w:val="Emphasis"/>
          <w:i w:val="0"/>
        </w:rPr>
        <w:t>_symbol, R) = {(8, 1), (8, 2), (8, 4), (8, 8), (12, 1), (12, 2), (12, 3), (12, 4), (12, 6), (12, 12), (10, 1), (10, 2), (10, 5), (10,10), (14, 1), (14, 2), (14, 7), (14, 14)}</w:t>
      </w:r>
    </w:p>
    <w:p w14:paraId="2FD77DE8" w14:textId="77777777" w:rsidR="003771A9" w:rsidRPr="003771A9" w:rsidRDefault="003771A9" w:rsidP="00412696">
      <w:pPr>
        <w:pStyle w:val="ListParagraph"/>
        <w:numPr>
          <w:ilvl w:val="0"/>
          <w:numId w:val="190"/>
        </w:numPr>
        <w:rPr>
          <w:rStyle w:val="Emphasis"/>
          <w:i w:val="0"/>
        </w:rPr>
      </w:pPr>
      <w:r w:rsidRPr="003771A9">
        <w:rPr>
          <w:rStyle w:val="Emphasis"/>
          <w:i w:val="0"/>
          <w:iCs w:val="0"/>
        </w:rPr>
        <w:t xml:space="preserve">Note: </w:t>
      </w:r>
      <w:r w:rsidRPr="003771A9">
        <w:rPr>
          <w:rStyle w:val="Emphasis"/>
          <w:rFonts w:hint="eastAsia"/>
          <w:i w:val="0"/>
        </w:rPr>
        <w:t>N</w:t>
      </w:r>
      <w:r w:rsidRPr="003771A9">
        <w:rPr>
          <w:rStyle w:val="Emphasis"/>
          <w:i w:val="0"/>
        </w:rPr>
        <w:t>_symbol</w:t>
      </w:r>
      <w:r w:rsidRPr="003771A9">
        <w:rPr>
          <w:rStyle w:val="Emphasis"/>
          <w:rFonts w:hint="eastAsia"/>
          <w:i w:val="0"/>
        </w:rPr>
        <w:t xml:space="preserve"> SRS symbols are adjacent in a slot.</w:t>
      </w:r>
    </w:p>
    <w:p w14:paraId="7905FAAE" w14:textId="77777777" w:rsidR="003771A9" w:rsidRPr="00876708" w:rsidRDefault="003771A9" w:rsidP="003771A9">
      <w:pPr>
        <w:rPr>
          <w:rFonts w:cs="Times"/>
          <w:szCs w:val="20"/>
          <w:lang w:eastAsia="x-none"/>
        </w:rPr>
      </w:pPr>
    </w:p>
    <w:p w14:paraId="04B9D37B" w14:textId="77777777" w:rsidR="003771A9" w:rsidRDefault="003771A9" w:rsidP="003771A9">
      <w:pPr>
        <w:rPr>
          <w:lang w:eastAsia="x-none"/>
        </w:rPr>
      </w:pPr>
      <w:r w:rsidRPr="00B57A64">
        <w:rPr>
          <w:b/>
          <w:bCs/>
          <w:lang w:eastAsia="x-none"/>
        </w:rPr>
        <w:t>Decision:</w:t>
      </w:r>
      <w:r>
        <w:rPr>
          <w:lang w:eastAsia="x-none"/>
        </w:rPr>
        <w:t xml:space="preserve"> As per email posted on Aug 20</w:t>
      </w:r>
      <w:r w:rsidRPr="00B57A64">
        <w:rPr>
          <w:vertAlign w:val="superscript"/>
          <w:lang w:eastAsia="x-none"/>
        </w:rPr>
        <w:t>th</w:t>
      </w:r>
      <w:r>
        <w:rPr>
          <w:lang w:eastAsia="x-none"/>
        </w:rPr>
        <w:t>,</w:t>
      </w:r>
    </w:p>
    <w:p w14:paraId="756ED766" w14:textId="77777777" w:rsidR="003771A9" w:rsidRPr="003771A9" w:rsidRDefault="003771A9" w:rsidP="003771A9">
      <w:pPr>
        <w:pStyle w:val="NormalWeb"/>
        <w:spacing w:before="0" w:beforeAutospacing="0" w:after="0" w:afterAutospacing="0"/>
        <w:jc w:val="both"/>
        <w:rPr>
          <w:rFonts w:ascii="Times" w:eastAsia="Malgun Gothic" w:hAnsi="Times" w:cs="Times"/>
          <w:sz w:val="20"/>
          <w:szCs w:val="20"/>
          <w:lang w:eastAsia="ko-KR"/>
        </w:rPr>
      </w:pPr>
      <w:r w:rsidRPr="003771A9">
        <w:rPr>
          <w:rStyle w:val="Emphasis"/>
          <w:rFonts w:ascii="Times" w:hAnsi="Times" w:cs="Times"/>
          <w:i w:val="0"/>
          <w:sz w:val="20"/>
          <w:szCs w:val="20"/>
          <w:highlight w:val="green"/>
        </w:rPr>
        <w:t>Agreement</w:t>
      </w:r>
    </w:p>
    <w:p w14:paraId="384A5D5D"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Fonts w:cs="Times"/>
        </w:rPr>
      </w:pPr>
      <w:r w:rsidRPr="00876708">
        <w:rPr>
          <w:rStyle w:val="Emphasis"/>
          <w:rFonts w:cs="Times"/>
          <w:i w:val="0"/>
        </w:rPr>
        <w:t xml:space="preserve">On the presence of guard symbols in Rel-17 for SRS antenna switching, down-select one of the following </w:t>
      </w:r>
    </w:p>
    <w:p w14:paraId="17EC95A0"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Pr>
      </w:pPr>
      <w:r w:rsidRPr="00876708">
        <w:rPr>
          <w:rStyle w:val="Emphasis"/>
          <w:rFonts w:cs="Times"/>
          <w:i w:val="0"/>
        </w:rPr>
        <w:t>Alt 1-0: Guard symbols are always-on, which is same as Rel-15</w:t>
      </w:r>
    </w:p>
    <w:p w14:paraId="6A34D09F"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Pr>
      </w:pPr>
      <w:r w:rsidRPr="00876708">
        <w:rPr>
          <w:rStyle w:val="Emphasis"/>
          <w:rFonts w:cs="Times"/>
          <w:i w:val="0"/>
        </w:rPr>
        <w:t>Alt 1-1: Guard symbols are configurable subject to UE capability</w:t>
      </w:r>
    </w:p>
    <w:p w14:paraId="07345821"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Style w:val="Emphasis"/>
        </w:rPr>
      </w:pPr>
      <w:r w:rsidRPr="00876708">
        <w:rPr>
          <w:rStyle w:val="Emphasis"/>
          <w:rFonts w:cs="Times"/>
          <w:i w:val="0"/>
        </w:rPr>
        <w:t>On whether to introduce guard symbols between SRS resource sets for antenna switching, down-select one of the following</w:t>
      </w:r>
    </w:p>
    <w:p w14:paraId="7E25A0D5"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Fonts w:cs="Times"/>
          <w:iCs w:val="0"/>
        </w:rPr>
      </w:pPr>
      <w:r w:rsidRPr="00876708">
        <w:rPr>
          <w:rStyle w:val="Emphasis"/>
          <w:rFonts w:cs="Times"/>
          <w:i w:val="0"/>
        </w:rPr>
        <w:t>Alt 2-0: Do not introduce guard symbols between SRS resource sets, i.e., guard symbols only appears between SRS resources in a resource set</w:t>
      </w:r>
    </w:p>
    <w:p w14:paraId="04980A16"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Fonts w:cs="Times"/>
          <w:i w:val="0"/>
        </w:rPr>
      </w:pPr>
      <w:r w:rsidRPr="00876708">
        <w:rPr>
          <w:rStyle w:val="Emphasis"/>
          <w:rFonts w:cs="Times"/>
          <w:i w:val="0"/>
        </w:rPr>
        <w:t>Alt 2-1: Introduce guard symbols between two sets mapped to consecutive slots</w:t>
      </w:r>
    </w:p>
    <w:p w14:paraId="57C7A776"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Style w:val="Emphasis"/>
        </w:rPr>
      </w:pPr>
      <w:r w:rsidRPr="00876708">
        <w:rPr>
          <w:rStyle w:val="Emphasis"/>
          <w:rFonts w:cs="Times"/>
          <w:i w:val="0"/>
        </w:rPr>
        <w:t>Note: Rel-15 guard period symbols are supported if none of the above enhancements is agreed</w:t>
      </w:r>
    </w:p>
    <w:p w14:paraId="21703FEC" w14:textId="77777777" w:rsidR="003771A9" w:rsidRPr="003771A9" w:rsidRDefault="003771A9" w:rsidP="003771A9">
      <w:pPr>
        <w:pStyle w:val="NormalWeb"/>
        <w:spacing w:before="0" w:beforeAutospacing="0" w:after="0" w:afterAutospacing="0"/>
        <w:jc w:val="both"/>
        <w:rPr>
          <w:rFonts w:ascii="Times" w:hAnsi="Times" w:cs="Times"/>
          <w:sz w:val="20"/>
          <w:szCs w:val="20"/>
        </w:rPr>
      </w:pPr>
    </w:p>
    <w:p w14:paraId="6A510358" w14:textId="77777777" w:rsidR="003771A9" w:rsidRPr="003771A9" w:rsidRDefault="003771A9" w:rsidP="003771A9">
      <w:pPr>
        <w:pStyle w:val="NormalWeb"/>
        <w:spacing w:before="0" w:beforeAutospacing="0" w:after="0" w:afterAutospacing="0"/>
        <w:jc w:val="both"/>
        <w:rPr>
          <w:rFonts w:ascii="Times" w:hAnsi="Times" w:cs="Times"/>
          <w:sz w:val="20"/>
          <w:szCs w:val="20"/>
        </w:rPr>
      </w:pPr>
      <w:r w:rsidRPr="003771A9">
        <w:rPr>
          <w:rStyle w:val="Emphasis"/>
          <w:rFonts w:ascii="Times" w:hAnsi="Times" w:cs="Times"/>
          <w:i w:val="0"/>
          <w:sz w:val="20"/>
          <w:szCs w:val="20"/>
          <w:highlight w:val="green"/>
        </w:rPr>
        <w:t>Agreement</w:t>
      </w:r>
    </w:p>
    <w:p w14:paraId="40FA332A" w14:textId="77777777" w:rsidR="003771A9" w:rsidRPr="00E73565" w:rsidRDefault="003771A9" w:rsidP="003771A9">
      <w:pPr>
        <w:pStyle w:val="NormalWeb"/>
        <w:spacing w:before="0" w:beforeAutospacing="0" w:after="0" w:afterAutospacing="0"/>
        <w:jc w:val="both"/>
        <w:rPr>
          <w:rFonts w:ascii="Times" w:hAnsi="Times" w:cs="Times"/>
          <w:color w:val="auto"/>
          <w:sz w:val="20"/>
          <w:szCs w:val="20"/>
        </w:rPr>
      </w:pPr>
      <w:r w:rsidRPr="00E73565">
        <w:rPr>
          <w:rStyle w:val="Emphasis"/>
          <w:rFonts w:ascii="Times" w:hAnsi="Times" w:cs="Times"/>
          <w:i w:val="0"/>
          <w:color w:val="auto"/>
          <w:sz w:val="20"/>
          <w:szCs w:val="20"/>
        </w:rPr>
        <w:t>For Comb-8 SRS in Rel-17, down-select one of the following in RAN1#106bis-e</w:t>
      </w:r>
    </w:p>
    <w:p w14:paraId="5989B72F" w14:textId="77777777" w:rsidR="003771A9" w:rsidRPr="00876708" w:rsidRDefault="003771A9" w:rsidP="00412696">
      <w:pPr>
        <w:pStyle w:val="ListParagraph"/>
        <w:numPr>
          <w:ilvl w:val="0"/>
          <w:numId w:val="188"/>
        </w:numPr>
        <w:rPr>
          <w:rStyle w:val="Emphasis"/>
        </w:rPr>
      </w:pPr>
      <w:r w:rsidRPr="003771A9">
        <w:rPr>
          <w:rStyle w:val="Emphasis"/>
          <w:rFonts w:cs="Times"/>
          <w:i w:val="0"/>
        </w:rPr>
        <w:t>Alt 1: The maximum number of CSs for Comb-8 is 6</w:t>
      </w:r>
    </w:p>
    <w:p w14:paraId="1345799E" w14:textId="77777777" w:rsidR="003771A9" w:rsidRPr="00876708" w:rsidRDefault="003771A9" w:rsidP="00412696">
      <w:pPr>
        <w:pStyle w:val="ListParagraph"/>
        <w:numPr>
          <w:ilvl w:val="0"/>
          <w:numId w:val="188"/>
        </w:numPr>
      </w:pPr>
      <w:r w:rsidRPr="003771A9">
        <w:rPr>
          <w:rStyle w:val="Emphasis"/>
          <w:rFonts w:cs="Times"/>
          <w:i w:val="0"/>
        </w:rPr>
        <w:t>Alt 2: The maximum number of CSs for Comb-8 is 12, and introduce a rule to restrict applicable CSs when SRS sequence is shorter than the maximum number of CSs</w:t>
      </w:r>
    </w:p>
    <w:p w14:paraId="6B575952" w14:textId="7F785A44" w:rsidR="003771A9" w:rsidRDefault="003771A9" w:rsidP="003771A9">
      <w:pPr>
        <w:rPr>
          <w:lang w:eastAsia="x-none"/>
        </w:rPr>
      </w:pPr>
      <w:r>
        <w:rPr>
          <w:lang w:eastAsia="x-none"/>
        </w:rPr>
        <w:t>Final summary in:</w:t>
      </w:r>
    </w:p>
    <w:p w14:paraId="4BCBDE50" w14:textId="134D0030" w:rsidR="00F46774" w:rsidRPr="003771A9" w:rsidRDefault="00D27F07" w:rsidP="00B645E5">
      <w:pPr>
        <w:rPr>
          <w:b/>
          <w:bCs/>
          <w:lang w:eastAsia="x-none"/>
        </w:rPr>
      </w:pPr>
      <w:hyperlink r:id="rId868" w:history="1">
        <w:r w:rsidR="00961883">
          <w:rPr>
            <w:rStyle w:val="Hyperlink"/>
            <w:b/>
            <w:bCs/>
            <w:lang w:eastAsia="x-none"/>
          </w:rPr>
          <w:t>R1-2108512</w:t>
        </w:r>
      </w:hyperlink>
      <w:r w:rsidR="003771A9" w:rsidRPr="003771A9">
        <w:rPr>
          <w:b/>
          <w:bCs/>
          <w:lang w:eastAsia="x-none"/>
        </w:rPr>
        <w:tab/>
        <w:t>FL summary #3 on SRS enhancements</w:t>
      </w:r>
      <w:r w:rsidR="003771A9" w:rsidRPr="003771A9">
        <w:rPr>
          <w:b/>
          <w:bCs/>
          <w:lang w:eastAsia="x-none"/>
        </w:rPr>
        <w:tab/>
        <w:t>Moderator (ZTE)</w:t>
      </w:r>
    </w:p>
    <w:p w14:paraId="3EC4F85F" w14:textId="77777777" w:rsidR="00B645E5" w:rsidRDefault="00B645E5" w:rsidP="009127B3">
      <w:pPr>
        <w:pStyle w:val="Heading3"/>
        <w:rPr>
          <w:lang w:eastAsia="x-none"/>
        </w:rPr>
      </w:pPr>
      <w:bookmarkStart w:id="132" w:name="_Toc79484719"/>
      <w:bookmarkStart w:id="133" w:name="_Toc84775937"/>
      <w:r>
        <w:t>CSI enhancements: MTRP and FR1 FDD reciprocity</w:t>
      </w:r>
      <w:bookmarkEnd w:id="132"/>
      <w:bookmarkEnd w:id="133"/>
    </w:p>
    <w:p w14:paraId="474C8959" w14:textId="0750AE9A" w:rsidR="00B645E5" w:rsidRDefault="00D27F07" w:rsidP="00B645E5">
      <w:pPr>
        <w:rPr>
          <w:lang w:eastAsia="x-none"/>
        </w:rPr>
      </w:pPr>
      <w:hyperlink r:id="rId869" w:history="1">
        <w:r w:rsidR="00961883">
          <w:rPr>
            <w:rStyle w:val="Hyperlink"/>
          </w:rPr>
          <w:t>R1-2106469</w:t>
        </w:r>
      </w:hyperlink>
      <w:r w:rsidR="00B645E5">
        <w:rPr>
          <w:lang w:eastAsia="x-none"/>
        </w:rPr>
        <w:tab/>
        <w:t>Discussion on CSI Enhancements for Rel-17</w:t>
      </w:r>
      <w:r w:rsidR="00B645E5">
        <w:rPr>
          <w:lang w:eastAsia="x-none"/>
        </w:rPr>
        <w:tab/>
        <w:t>Huawei, HiSilicon</w:t>
      </w:r>
    </w:p>
    <w:p w14:paraId="5E3DEF8D" w14:textId="69B1688D" w:rsidR="00B645E5" w:rsidRDefault="00D27F07" w:rsidP="00B645E5">
      <w:pPr>
        <w:rPr>
          <w:lang w:eastAsia="x-none"/>
        </w:rPr>
      </w:pPr>
      <w:hyperlink r:id="rId870" w:history="1">
        <w:r w:rsidR="00961883">
          <w:rPr>
            <w:rStyle w:val="Hyperlink"/>
          </w:rPr>
          <w:t>R1-2106547</w:t>
        </w:r>
      </w:hyperlink>
      <w:r w:rsidR="00B645E5">
        <w:rPr>
          <w:lang w:eastAsia="x-none"/>
        </w:rPr>
        <w:tab/>
        <w:t>CSI enhancements for Multi-TRP and FR1 FDD reciprocity</w:t>
      </w:r>
      <w:r w:rsidR="00B645E5">
        <w:rPr>
          <w:lang w:eastAsia="x-none"/>
        </w:rPr>
        <w:tab/>
        <w:t>ZTE</w:t>
      </w:r>
    </w:p>
    <w:p w14:paraId="091BD45C" w14:textId="10613603" w:rsidR="00B645E5" w:rsidRDefault="00D27F07" w:rsidP="00B645E5">
      <w:pPr>
        <w:rPr>
          <w:lang w:eastAsia="x-none"/>
        </w:rPr>
      </w:pPr>
      <w:hyperlink r:id="rId871" w:history="1">
        <w:r w:rsidR="00961883">
          <w:rPr>
            <w:rStyle w:val="Hyperlink"/>
          </w:rPr>
          <w:t>R1-2106577</w:t>
        </w:r>
      </w:hyperlink>
      <w:r w:rsidR="00B645E5">
        <w:rPr>
          <w:lang w:eastAsia="x-none"/>
        </w:rPr>
        <w:tab/>
        <w:t>Further discussion and evaluation on MTRP CSI and Partial reciprocity</w:t>
      </w:r>
      <w:r w:rsidR="00B645E5">
        <w:rPr>
          <w:lang w:eastAsia="x-none"/>
        </w:rPr>
        <w:tab/>
        <w:t>vivo</w:t>
      </w:r>
    </w:p>
    <w:p w14:paraId="0BAE82A0" w14:textId="138E7525" w:rsidR="00B645E5" w:rsidRDefault="00D27F07" w:rsidP="00B645E5">
      <w:pPr>
        <w:rPr>
          <w:lang w:eastAsia="x-none"/>
        </w:rPr>
      </w:pPr>
      <w:hyperlink r:id="rId872" w:history="1">
        <w:r w:rsidR="00961883">
          <w:rPr>
            <w:rStyle w:val="Hyperlink"/>
          </w:rPr>
          <w:t>R1-2106646</w:t>
        </w:r>
      </w:hyperlink>
      <w:r w:rsidR="00B645E5">
        <w:rPr>
          <w:lang w:eastAsia="x-none"/>
        </w:rPr>
        <w:tab/>
        <w:t>Further Discussion on CSI Enhancements for NCJT MTRP</w:t>
      </w:r>
      <w:r w:rsidR="00B645E5">
        <w:rPr>
          <w:lang w:eastAsia="x-none"/>
        </w:rPr>
        <w:tab/>
        <w:t>InterDigital, Inc.</w:t>
      </w:r>
    </w:p>
    <w:p w14:paraId="40D5E641" w14:textId="36ECC2C6" w:rsidR="00B645E5" w:rsidRDefault="00D27F07" w:rsidP="00B645E5">
      <w:pPr>
        <w:rPr>
          <w:lang w:eastAsia="x-none"/>
        </w:rPr>
      </w:pPr>
      <w:hyperlink r:id="rId873" w:history="1">
        <w:r w:rsidR="00961883">
          <w:rPr>
            <w:rStyle w:val="Hyperlink"/>
          </w:rPr>
          <w:t>R1-2106691</w:t>
        </w:r>
      </w:hyperlink>
      <w:r w:rsidR="00B645E5">
        <w:rPr>
          <w:lang w:eastAsia="x-none"/>
        </w:rPr>
        <w:tab/>
        <w:t>Discussion on CSI enhancements for M-TRP and FR1 FDD reciprocity</w:t>
      </w:r>
      <w:r w:rsidR="00B645E5">
        <w:rPr>
          <w:lang w:eastAsia="x-none"/>
        </w:rPr>
        <w:tab/>
        <w:t>Spreadtrum Communications</w:t>
      </w:r>
    </w:p>
    <w:p w14:paraId="68EF12F1" w14:textId="6A4C1080" w:rsidR="00B645E5" w:rsidRDefault="00D27F07" w:rsidP="00B645E5">
      <w:pPr>
        <w:rPr>
          <w:lang w:eastAsia="x-none"/>
        </w:rPr>
      </w:pPr>
      <w:hyperlink r:id="rId874" w:history="1">
        <w:r w:rsidR="00961883">
          <w:rPr>
            <w:rStyle w:val="Hyperlink"/>
          </w:rPr>
          <w:t>R1-2106794</w:t>
        </w:r>
      </w:hyperlink>
      <w:r w:rsidR="00B645E5">
        <w:rPr>
          <w:lang w:eastAsia="x-none"/>
        </w:rPr>
        <w:tab/>
        <w:t>More considerations on CSI enhancements</w:t>
      </w:r>
      <w:r w:rsidR="00B645E5">
        <w:rPr>
          <w:lang w:eastAsia="x-none"/>
        </w:rPr>
        <w:tab/>
        <w:t>Sony</w:t>
      </w:r>
    </w:p>
    <w:p w14:paraId="36B6A4C2" w14:textId="0E46A9F2" w:rsidR="00B645E5" w:rsidRDefault="00D27F07" w:rsidP="00B645E5">
      <w:pPr>
        <w:rPr>
          <w:lang w:eastAsia="x-none"/>
        </w:rPr>
      </w:pPr>
      <w:hyperlink r:id="rId875" w:history="1">
        <w:r w:rsidR="00961883">
          <w:rPr>
            <w:rStyle w:val="Hyperlink"/>
          </w:rPr>
          <w:t>R1-2106871</w:t>
        </w:r>
      </w:hyperlink>
      <w:r w:rsidR="00B645E5">
        <w:rPr>
          <w:lang w:eastAsia="x-none"/>
        </w:rPr>
        <w:tab/>
        <w:t>Views on Rel. 17 CSI enhancements</w:t>
      </w:r>
      <w:r w:rsidR="00B645E5">
        <w:rPr>
          <w:lang w:eastAsia="x-none"/>
        </w:rPr>
        <w:tab/>
        <w:t>Samsung</w:t>
      </w:r>
    </w:p>
    <w:p w14:paraId="17DB6DF6" w14:textId="50F4E84B" w:rsidR="00B645E5" w:rsidRDefault="00D27F07" w:rsidP="00B645E5">
      <w:pPr>
        <w:rPr>
          <w:lang w:eastAsia="x-none"/>
        </w:rPr>
      </w:pPr>
      <w:hyperlink r:id="rId876" w:history="1">
        <w:r w:rsidR="00961883">
          <w:rPr>
            <w:rStyle w:val="Hyperlink"/>
          </w:rPr>
          <w:t>R1-2106941</w:t>
        </w:r>
      </w:hyperlink>
      <w:r w:rsidR="00B645E5">
        <w:rPr>
          <w:lang w:eastAsia="x-none"/>
        </w:rPr>
        <w:tab/>
        <w:t>Discussion on CSI enhancements for Rel-17</w:t>
      </w:r>
      <w:r w:rsidR="00B645E5">
        <w:rPr>
          <w:lang w:eastAsia="x-none"/>
        </w:rPr>
        <w:tab/>
        <w:t>CATT</w:t>
      </w:r>
    </w:p>
    <w:p w14:paraId="581634C8" w14:textId="5C034826" w:rsidR="00B645E5" w:rsidRDefault="00D27F07" w:rsidP="00B645E5">
      <w:pPr>
        <w:rPr>
          <w:lang w:eastAsia="x-none"/>
        </w:rPr>
      </w:pPr>
      <w:hyperlink r:id="rId877" w:history="1">
        <w:r w:rsidR="00961883">
          <w:rPr>
            <w:rStyle w:val="Hyperlink"/>
          </w:rPr>
          <w:t>R1-2107084</w:t>
        </w:r>
      </w:hyperlink>
      <w:r w:rsidR="00B645E5">
        <w:rPr>
          <w:lang w:eastAsia="x-none"/>
        </w:rPr>
        <w:tab/>
        <w:t>CSI enhancement for multi-TRP and FDD</w:t>
      </w:r>
      <w:r w:rsidR="00B645E5">
        <w:rPr>
          <w:lang w:eastAsia="x-none"/>
        </w:rPr>
        <w:tab/>
        <w:t>FUTUREWEI</w:t>
      </w:r>
    </w:p>
    <w:p w14:paraId="66F3C242" w14:textId="1EF7EECF" w:rsidR="00B645E5" w:rsidRDefault="00D27F07" w:rsidP="00B645E5">
      <w:pPr>
        <w:rPr>
          <w:lang w:eastAsia="x-none"/>
        </w:rPr>
      </w:pPr>
      <w:hyperlink r:id="rId878" w:history="1">
        <w:r w:rsidR="00961883">
          <w:rPr>
            <w:rStyle w:val="Hyperlink"/>
          </w:rPr>
          <w:t>R1-2107148</w:t>
        </w:r>
      </w:hyperlink>
      <w:r w:rsidR="00B645E5">
        <w:rPr>
          <w:lang w:eastAsia="x-none"/>
        </w:rPr>
        <w:tab/>
        <w:t>Discussion on CSI enhancement for multi-TRP</w:t>
      </w:r>
      <w:r w:rsidR="00B645E5">
        <w:rPr>
          <w:lang w:eastAsia="x-none"/>
        </w:rPr>
        <w:tab/>
        <w:t>NEC</w:t>
      </w:r>
    </w:p>
    <w:p w14:paraId="30704381" w14:textId="7F985DB9" w:rsidR="00B645E5" w:rsidRDefault="00D27F07" w:rsidP="00B645E5">
      <w:pPr>
        <w:rPr>
          <w:lang w:eastAsia="x-none"/>
        </w:rPr>
      </w:pPr>
      <w:hyperlink r:id="rId879" w:history="1">
        <w:r w:rsidR="00961883">
          <w:rPr>
            <w:rStyle w:val="Hyperlink"/>
          </w:rPr>
          <w:t>R1-2107179</w:t>
        </w:r>
      </w:hyperlink>
      <w:r w:rsidR="00B645E5">
        <w:rPr>
          <w:lang w:eastAsia="x-none"/>
        </w:rPr>
        <w:tab/>
        <w:t>CSI enhancements for multi-TRP and FDD reciprocity</w:t>
      </w:r>
      <w:r w:rsidR="00B645E5">
        <w:rPr>
          <w:lang w:eastAsia="x-none"/>
        </w:rPr>
        <w:tab/>
        <w:t>Lenovo, Motorola Mobility</w:t>
      </w:r>
    </w:p>
    <w:p w14:paraId="5DDA8A6C" w14:textId="197F2A16" w:rsidR="00B645E5" w:rsidRDefault="00D27F07" w:rsidP="00B645E5">
      <w:pPr>
        <w:rPr>
          <w:lang w:eastAsia="x-none"/>
        </w:rPr>
      </w:pPr>
      <w:hyperlink r:id="rId880" w:history="1">
        <w:r w:rsidR="00961883">
          <w:rPr>
            <w:rStyle w:val="Hyperlink"/>
          </w:rPr>
          <w:t>R1-2107209</w:t>
        </w:r>
      </w:hyperlink>
      <w:r w:rsidR="00B645E5">
        <w:rPr>
          <w:lang w:eastAsia="x-none"/>
        </w:rPr>
        <w:tab/>
        <w:t>CSI enhancement for M-TRP and FDD reciprocity</w:t>
      </w:r>
      <w:r w:rsidR="00B645E5">
        <w:rPr>
          <w:lang w:eastAsia="x-none"/>
        </w:rPr>
        <w:tab/>
        <w:t>OPPO</w:t>
      </w:r>
    </w:p>
    <w:p w14:paraId="23FD33EB" w14:textId="0B8C908F" w:rsidR="00B645E5" w:rsidRDefault="00D27F07" w:rsidP="00B645E5">
      <w:pPr>
        <w:rPr>
          <w:lang w:eastAsia="x-none"/>
        </w:rPr>
      </w:pPr>
      <w:hyperlink r:id="rId881" w:history="1">
        <w:r w:rsidR="00961883">
          <w:rPr>
            <w:rStyle w:val="Hyperlink"/>
          </w:rPr>
          <w:t>R1-2107329</w:t>
        </w:r>
      </w:hyperlink>
      <w:r w:rsidR="00B645E5">
        <w:rPr>
          <w:lang w:eastAsia="x-none"/>
        </w:rPr>
        <w:tab/>
        <w:t>CSI enhancements: MTRP and FR1 FDD reciprocity</w:t>
      </w:r>
      <w:r w:rsidR="00B645E5">
        <w:rPr>
          <w:lang w:eastAsia="x-none"/>
        </w:rPr>
        <w:tab/>
        <w:t>Qualcomm Incorporated</w:t>
      </w:r>
    </w:p>
    <w:p w14:paraId="43BD7A50" w14:textId="2149ECD7" w:rsidR="00B645E5" w:rsidRDefault="00D27F07" w:rsidP="00B645E5">
      <w:pPr>
        <w:rPr>
          <w:lang w:eastAsia="x-none"/>
        </w:rPr>
      </w:pPr>
      <w:hyperlink r:id="rId882" w:history="1">
        <w:r w:rsidR="00961883">
          <w:rPr>
            <w:rStyle w:val="Hyperlink"/>
          </w:rPr>
          <w:t>R1-2107396</w:t>
        </w:r>
      </w:hyperlink>
      <w:r w:rsidR="00B645E5">
        <w:rPr>
          <w:lang w:eastAsia="x-none"/>
        </w:rPr>
        <w:tab/>
        <w:t>Enhancements on CSI reporting for Multi-TRP</w:t>
      </w:r>
      <w:r w:rsidR="00B645E5">
        <w:rPr>
          <w:lang w:eastAsia="x-none"/>
        </w:rPr>
        <w:tab/>
        <w:t>CMCC</w:t>
      </w:r>
    </w:p>
    <w:p w14:paraId="570A34E4" w14:textId="3783CD61" w:rsidR="00B645E5" w:rsidRDefault="00D27F07" w:rsidP="00B645E5">
      <w:pPr>
        <w:rPr>
          <w:lang w:eastAsia="x-none"/>
        </w:rPr>
      </w:pPr>
      <w:hyperlink r:id="rId883" w:history="1">
        <w:r w:rsidR="00961883">
          <w:rPr>
            <w:rStyle w:val="Hyperlink"/>
          </w:rPr>
          <w:t>R1-2107466</w:t>
        </w:r>
      </w:hyperlink>
      <w:r w:rsidR="00B645E5">
        <w:rPr>
          <w:lang w:eastAsia="x-none"/>
        </w:rPr>
        <w:tab/>
        <w:t>CSI enhancements on Type II PS codebook and multi-TRP</w:t>
      </w:r>
      <w:r w:rsidR="00B645E5">
        <w:rPr>
          <w:lang w:eastAsia="x-none"/>
        </w:rPr>
        <w:tab/>
        <w:t>Fraunhofer IIS, Fraunhofer HHI</w:t>
      </w:r>
    </w:p>
    <w:p w14:paraId="3D9BE2E6" w14:textId="3A7824EB" w:rsidR="00B645E5" w:rsidRDefault="00D27F07" w:rsidP="00B645E5">
      <w:pPr>
        <w:rPr>
          <w:lang w:eastAsia="x-none"/>
        </w:rPr>
      </w:pPr>
      <w:hyperlink r:id="rId884" w:history="1">
        <w:r w:rsidR="00961883">
          <w:rPr>
            <w:rStyle w:val="Hyperlink"/>
          </w:rPr>
          <w:t>R1-2107490</w:t>
        </w:r>
      </w:hyperlink>
      <w:r w:rsidR="00B645E5">
        <w:rPr>
          <w:lang w:eastAsia="x-none"/>
        </w:rPr>
        <w:tab/>
        <w:t>CSI Enhancement for NCJT and FR1 FDD reciprocity</w:t>
      </w:r>
      <w:r w:rsidR="00B645E5">
        <w:rPr>
          <w:lang w:eastAsia="x-none"/>
        </w:rPr>
        <w:tab/>
        <w:t>MediaTek Inc.</w:t>
      </w:r>
    </w:p>
    <w:p w14:paraId="205C63C1" w14:textId="6EBABCAC" w:rsidR="00B645E5" w:rsidRDefault="00D27F07" w:rsidP="00B645E5">
      <w:pPr>
        <w:rPr>
          <w:lang w:eastAsia="x-none"/>
        </w:rPr>
      </w:pPr>
      <w:hyperlink r:id="rId885" w:history="1">
        <w:r w:rsidR="00961883">
          <w:rPr>
            <w:rStyle w:val="Hyperlink"/>
          </w:rPr>
          <w:t>R1-2107576</w:t>
        </w:r>
      </w:hyperlink>
      <w:r w:rsidR="00B645E5">
        <w:rPr>
          <w:lang w:eastAsia="x-none"/>
        </w:rPr>
        <w:tab/>
        <w:t>On CSI enhancements for MTRP and FDD</w:t>
      </w:r>
      <w:r w:rsidR="00B645E5">
        <w:rPr>
          <w:lang w:eastAsia="x-none"/>
        </w:rPr>
        <w:tab/>
        <w:t>Intel Corporation</w:t>
      </w:r>
    </w:p>
    <w:p w14:paraId="136BA08F" w14:textId="748B20CA" w:rsidR="00B645E5" w:rsidRDefault="00D27F07" w:rsidP="00B645E5">
      <w:pPr>
        <w:rPr>
          <w:lang w:eastAsia="x-none"/>
        </w:rPr>
      </w:pPr>
      <w:hyperlink r:id="rId886" w:history="1">
        <w:r w:rsidR="00961883">
          <w:rPr>
            <w:rStyle w:val="Hyperlink"/>
          </w:rPr>
          <w:t>R1-2107724</w:t>
        </w:r>
      </w:hyperlink>
      <w:r w:rsidR="00B645E5">
        <w:rPr>
          <w:lang w:eastAsia="x-none"/>
        </w:rPr>
        <w:tab/>
        <w:t>Views on Rel-17 CSI enhancement</w:t>
      </w:r>
      <w:r w:rsidR="00B645E5">
        <w:rPr>
          <w:lang w:eastAsia="x-none"/>
        </w:rPr>
        <w:tab/>
        <w:t>Apple</w:t>
      </w:r>
    </w:p>
    <w:p w14:paraId="22FB3F54" w14:textId="1A1BFDE7" w:rsidR="00B645E5" w:rsidRDefault="00D27F07" w:rsidP="00B645E5">
      <w:pPr>
        <w:rPr>
          <w:lang w:eastAsia="x-none"/>
        </w:rPr>
      </w:pPr>
      <w:hyperlink r:id="rId887" w:history="1">
        <w:r w:rsidR="00961883">
          <w:rPr>
            <w:rStyle w:val="Hyperlink"/>
          </w:rPr>
          <w:t>R1-2107820</w:t>
        </w:r>
      </w:hyperlink>
      <w:r w:rsidR="00B645E5">
        <w:rPr>
          <w:lang w:eastAsia="x-none"/>
        </w:rPr>
        <w:tab/>
        <w:t>CSI enhancements for Rel-17</w:t>
      </w:r>
      <w:r w:rsidR="00B645E5">
        <w:rPr>
          <w:lang w:eastAsia="x-none"/>
        </w:rPr>
        <w:tab/>
        <w:t>LG Electronics</w:t>
      </w:r>
    </w:p>
    <w:p w14:paraId="1BB947E5" w14:textId="2AC12D6C" w:rsidR="00B645E5" w:rsidRDefault="00D27F07" w:rsidP="00B645E5">
      <w:pPr>
        <w:rPr>
          <w:lang w:eastAsia="x-none"/>
        </w:rPr>
      </w:pPr>
      <w:hyperlink r:id="rId888" w:history="1">
        <w:r w:rsidR="00961883">
          <w:rPr>
            <w:rStyle w:val="Hyperlink"/>
          </w:rPr>
          <w:t>R1-2107844</w:t>
        </w:r>
      </w:hyperlink>
      <w:r w:rsidR="00B645E5">
        <w:rPr>
          <w:lang w:eastAsia="x-none"/>
        </w:rPr>
        <w:tab/>
        <w:t>Discussion on CSI enhancements</w:t>
      </w:r>
      <w:r w:rsidR="00B645E5">
        <w:rPr>
          <w:lang w:eastAsia="x-none"/>
        </w:rPr>
        <w:tab/>
        <w:t>NTT DOCOMO, INC.</w:t>
      </w:r>
    </w:p>
    <w:p w14:paraId="2E07CF85" w14:textId="40B7D123" w:rsidR="00B645E5" w:rsidRDefault="00D27F07" w:rsidP="00B645E5">
      <w:pPr>
        <w:rPr>
          <w:lang w:eastAsia="x-none"/>
        </w:rPr>
      </w:pPr>
      <w:hyperlink r:id="rId889" w:history="1">
        <w:r w:rsidR="00961883">
          <w:rPr>
            <w:rStyle w:val="Hyperlink"/>
          </w:rPr>
          <w:t>R1-2108058</w:t>
        </w:r>
      </w:hyperlink>
      <w:r w:rsidR="00B645E5">
        <w:rPr>
          <w:lang w:eastAsia="x-none"/>
        </w:rPr>
        <w:tab/>
        <w:t>Enhancement on CSI measurement and reporting</w:t>
      </w:r>
      <w:r w:rsidR="00B645E5">
        <w:rPr>
          <w:lang w:eastAsia="x-none"/>
        </w:rPr>
        <w:tab/>
        <w:t>Nokia, Nokia Shanghai Bell</w:t>
      </w:r>
    </w:p>
    <w:p w14:paraId="7CB0E50C" w14:textId="36DAB884" w:rsidR="00B645E5" w:rsidRDefault="00D27F07" w:rsidP="00B645E5">
      <w:pPr>
        <w:rPr>
          <w:lang w:eastAsia="x-none"/>
        </w:rPr>
      </w:pPr>
      <w:hyperlink r:id="rId890" w:history="1">
        <w:r w:rsidR="00961883">
          <w:rPr>
            <w:rStyle w:val="Hyperlink"/>
          </w:rPr>
          <w:t>R1-2108071</w:t>
        </w:r>
      </w:hyperlink>
      <w:r w:rsidR="00B645E5">
        <w:rPr>
          <w:lang w:eastAsia="x-none"/>
        </w:rPr>
        <w:tab/>
        <w:t>CSI enhancements for Multi-TRP and FR1 FDD reciprocity</w:t>
      </w:r>
      <w:r w:rsidR="00B645E5">
        <w:rPr>
          <w:lang w:eastAsia="x-none"/>
        </w:rPr>
        <w:tab/>
        <w:t>Ericsson</w:t>
      </w:r>
    </w:p>
    <w:p w14:paraId="73398D7F" w14:textId="0E4D15E6" w:rsidR="00F46774" w:rsidRDefault="00F46774" w:rsidP="00B645E5">
      <w:pPr>
        <w:rPr>
          <w:lang w:eastAsia="x-none"/>
        </w:rPr>
      </w:pPr>
    </w:p>
    <w:p w14:paraId="48B32AED" w14:textId="77777777" w:rsidR="00F46774" w:rsidRDefault="00F46774" w:rsidP="00F46774">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RAN1-106-e-NWM-NR-feMIMO-09</w:t>
      </w:r>
      <w:r>
        <w:rPr>
          <w:color w:val="FF0000"/>
        </w:rPr>
        <w:t xml:space="preserve"> as the document name</w:t>
      </w:r>
    </w:p>
    <w:p w14:paraId="69048B0C" w14:textId="77777777" w:rsidR="00C46C0C" w:rsidRPr="00C46C0C" w:rsidRDefault="00F46774" w:rsidP="00F46774">
      <w:r w:rsidRPr="00C46C0C">
        <w:rPr>
          <w:lang w:eastAsia="x-none"/>
        </w:rPr>
        <w:t xml:space="preserve">[106-e-NR-feMIMO-09] </w:t>
      </w:r>
      <w:r w:rsidR="00C46C0C" w:rsidRPr="00C46C0C">
        <w:t>– Min (Huawei)</w:t>
      </w:r>
    </w:p>
    <w:p w14:paraId="1C828FE8" w14:textId="3A01902B" w:rsidR="00F46774" w:rsidRPr="00C46C0C" w:rsidRDefault="00F46774" w:rsidP="00F46774">
      <w:r w:rsidRPr="00C46C0C">
        <w:rPr>
          <w:lang w:eastAsia="x-none"/>
        </w:rPr>
        <w:t xml:space="preserve">Email discussion on </w:t>
      </w:r>
      <w:r w:rsidRPr="00C46C0C">
        <w:t>CSI enhancement</w:t>
      </w:r>
    </w:p>
    <w:p w14:paraId="57D76789" w14:textId="77777777" w:rsidR="00F46774" w:rsidRPr="00C46C0C" w:rsidRDefault="00F46774" w:rsidP="00412696">
      <w:pPr>
        <w:numPr>
          <w:ilvl w:val="0"/>
          <w:numId w:val="60"/>
        </w:numPr>
        <w:rPr>
          <w:lang w:eastAsia="x-none"/>
        </w:rPr>
      </w:pPr>
      <w:r w:rsidRPr="00C46C0C">
        <w:rPr>
          <w:lang w:eastAsia="x-none"/>
        </w:rPr>
        <w:t>1</w:t>
      </w:r>
      <w:r w:rsidRPr="00C46C0C">
        <w:rPr>
          <w:vertAlign w:val="superscript"/>
          <w:lang w:eastAsia="x-none"/>
        </w:rPr>
        <w:t>st</w:t>
      </w:r>
      <w:r w:rsidRPr="00C46C0C">
        <w:rPr>
          <w:lang w:eastAsia="x-none"/>
        </w:rPr>
        <w:t xml:space="preserve"> check point: </w:t>
      </w:r>
      <w:r w:rsidRPr="00C46C0C">
        <w:rPr>
          <w:lang w:eastAsia="ko-KR"/>
        </w:rPr>
        <w:t>August 19</w:t>
      </w:r>
    </w:p>
    <w:p w14:paraId="7DABCBB5" w14:textId="77777777" w:rsidR="00F46774" w:rsidRPr="00C46C0C" w:rsidRDefault="00F46774" w:rsidP="00412696">
      <w:pPr>
        <w:numPr>
          <w:ilvl w:val="0"/>
          <w:numId w:val="60"/>
        </w:numPr>
        <w:rPr>
          <w:lang w:eastAsia="x-none"/>
        </w:rPr>
      </w:pPr>
      <w:r w:rsidRPr="00C46C0C">
        <w:rPr>
          <w:lang w:eastAsia="x-none"/>
        </w:rPr>
        <w:t>2</w:t>
      </w:r>
      <w:r w:rsidRPr="00C46C0C">
        <w:rPr>
          <w:vertAlign w:val="superscript"/>
          <w:lang w:eastAsia="x-none"/>
        </w:rPr>
        <w:t>nd</w:t>
      </w:r>
      <w:r w:rsidRPr="00C46C0C">
        <w:rPr>
          <w:lang w:eastAsia="x-none"/>
        </w:rPr>
        <w:t xml:space="preserve"> check point: August 25</w:t>
      </w:r>
    </w:p>
    <w:p w14:paraId="42B2CFE5" w14:textId="77777777" w:rsidR="00F46774" w:rsidRPr="00C46C0C" w:rsidRDefault="00F46774" w:rsidP="00412696">
      <w:pPr>
        <w:numPr>
          <w:ilvl w:val="0"/>
          <w:numId w:val="60"/>
        </w:numPr>
        <w:rPr>
          <w:lang w:eastAsia="x-none"/>
        </w:rPr>
      </w:pPr>
      <w:r w:rsidRPr="00C46C0C">
        <w:rPr>
          <w:lang w:eastAsia="x-none"/>
        </w:rPr>
        <w:t>3</w:t>
      </w:r>
      <w:r w:rsidRPr="00C46C0C">
        <w:rPr>
          <w:vertAlign w:val="superscript"/>
          <w:lang w:eastAsia="x-none"/>
        </w:rPr>
        <w:t>rd</w:t>
      </w:r>
      <w:r w:rsidRPr="00C46C0C">
        <w:rPr>
          <w:lang w:eastAsia="x-none"/>
        </w:rPr>
        <w:t xml:space="preserve"> check point: August 27</w:t>
      </w:r>
    </w:p>
    <w:p w14:paraId="0A1F7D4E" w14:textId="1597D057" w:rsidR="00C46C0C" w:rsidRPr="00C46C0C" w:rsidRDefault="00D27F07" w:rsidP="00C46C0C">
      <w:pPr>
        <w:rPr>
          <w:rFonts w:cs="Times"/>
          <w:szCs w:val="20"/>
          <w:lang w:eastAsia="x-none"/>
        </w:rPr>
      </w:pPr>
      <w:hyperlink r:id="rId891" w:history="1">
        <w:r w:rsidR="00961883">
          <w:rPr>
            <w:rStyle w:val="Hyperlink"/>
            <w:rFonts w:cs="Times"/>
            <w:szCs w:val="20"/>
            <w:lang w:eastAsia="x-none"/>
          </w:rPr>
          <w:t>R1-2108355</w:t>
        </w:r>
      </w:hyperlink>
      <w:r w:rsidR="00C46C0C" w:rsidRPr="00C46C0C">
        <w:rPr>
          <w:rFonts w:cs="Times"/>
          <w:szCs w:val="20"/>
          <w:lang w:eastAsia="x-none"/>
        </w:rPr>
        <w:tab/>
        <w:t>Summary of CSI enhancements for MTRP and FDD (Round 0)</w:t>
      </w:r>
      <w:r w:rsidR="00C46C0C" w:rsidRPr="00C46C0C">
        <w:rPr>
          <w:rFonts w:cs="Times"/>
          <w:szCs w:val="20"/>
          <w:lang w:eastAsia="x-none"/>
        </w:rPr>
        <w:tab/>
        <w:t>Moderator(Huawei)</w:t>
      </w:r>
    </w:p>
    <w:p w14:paraId="7516D44D" w14:textId="1797AF35" w:rsidR="00C46C0C" w:rsidRPr="00C46C0C" w:rsidRDefault="00D27F07" w:rsidP="00C46C0C">
      <w:pPr>
        <w:rPr>
          <w:rFonts w:cs="Times"/>
          <w:b/>
          <w:bCs/>
          <w:szCs w:val="20"/>
          <w:lang w:eastAsia="x-none"/>
        </w:rPr>
      </w:pPr>
      <w:hyperlink r:id="rId892" w:history="1">
        <w:r w:rsidR="00961883">
          <w:rPr>
            <w:rStyle w:val="Hyperlink"/>
            <w:rFonts w:cs="Times"/>
            <w:b/>
            <w:bCs/>
            <w:szCs w:val="20"/>
            <w:lang w:eastAsia="x-none"/>
          </w:rPr>
          <w:t>R1-2108356</w:t>
        </w:r>
      </w:hyperlink>
      <w:r w:rsidR="00C46C0C" w:rsidRPr="00C46C0C">
        <w:rPr>
          <w:rFonts w:cs="Times"/>
          <w:b/>
          <w:bCs/>
          <w:szCs w:val="20"/>
          <w:lang w:eastAsia="x-none"/>
        </w:rPr>
        <w:tab/>
        <w:t>Summary of CSI enhancements for MTRP and FDD (Round 1)</w:t>
      </w:r>
      <w:r w:rsidR="00C46C0C" w:rsidRPr="00C46C0C">
        <w:rPr>
          <w:rFonts w:cs="Times"/>
          <w:b/>
          <w:bCs/>
          <w:szCs w:val="20"/>
          <w:lang w:eastAsia="x-none"/>
        </w:rPr>
        <w:tab/>
        <w:t>Moderator(Huawei)</w:t>
      </w:r>
    </w:p>
    <w:p w14:paraId="59BA2931" w14:textId="334B3626" w:rsidR="00C46C0C" w:rsidRPr="00523C8C" w:rsidRDefault="00C46C0C" w:rsidP="00C46C0C">
      <w:pPr>
        <w:rPr>
          <w:rFonts w:cs="Times"/>
          <w:szCs w:val="20"/>
          <w:lang w:eastAsia="x-none"/>
        </w:rPr>
      </w:pPr>
      <w:r>
        <w:rPr>
          <w:rFonts w:cs="Times"/>
          <w:szCs w:val="20"/>
          <w:lang w:eastAsia="x-none"/>
        </w:rPr>
        <w:t>From GTW session:</w:t>
      </w:r>
    </w:p>
    <w:p w14:paraId="42F8975B"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55D3684E" w14:textId="77777777"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Following working assumption is confirmed</w:t>
      </w:r>
      <w:r>
        <w:rPr>
          <w:rFonts w:eastAsia="SimSun" w:cs="Times"/>
          <w:bCs/>
          <w:iCs/>
          <w:szCs w:val="20"/>
        </w:rPr>
        <w:t xml:space="preserve"> (with revision in </w:t>
      </w:r>
      <w:r w:rsidRPr="0093640F">
        <w:rPr>
          <w:rFonts w:eastAsia="SimSun" w:cs="Times"/>
          <w:bCs/>
          <w:iCs/>
          <w:color w:val="FF0000"/>
          <w:szCs w:val="20"/>
        </w:rPr>
        <w:t>RED</w:t>
      </w:r>
      <w:r>
        <w:rPr>
          <w:rFonts w:eastAsia="SimSun" w:cs="Times"/>
          <w:bCs/>
          <w:iCs/>
          <w:szCs w:val="20"/>
        </w:rPr>
        <w:t>)</w:t>
      </w:r>
      <w:r w:rsidRPr="00523C8C">
        <w:rPr>
          <w:rFonts w:eastAsia="SimSun" w:cs="Times"/>
          <w:bCs/>
          <w:iCs/>
          <w:szCs w:val="20"/>
        </w:rPr>
        <w:t>:</w:t>
      </w:r>
    </w:p>
    <w:p w14:paraId="2A5567E8"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At least for rank 1</w:t>
      </w:r>
      <w:r>
        <w:rPr>
          <w:rFonts w:cs="Times"/>
          <w:bCs/>
          <w:iCs/>
        </w:rPr>
        <w:t xml:space="preserve"> </w:t>
      </w:r>
      <w:r w:rsidRPr="0093640F">
        <w:rPr>
          <w:rFonts w:cs="Times"/>
          <w:bCs/>
          <w:iCs/>
          <w:color w:val="FF0000"/>
        </w:rPr>
        <w:t>and 2</w:t>
      </w:r>
      <w:r w:rsidRPr="00523C8C">
        <w:rPr>
          <w:rFonts w:cs="Times"/>
          <w:bCs/>
          <w:iCs/>
        </w:rPr>
        <w:t>, FD bases used for W</w:t>
      </w:r>
      <w:r w:rsidRPr="00523C8C">
        <w:rPr>
          <w:rFonts w:cs="Times"/>
          <w:bCs/>
          <w:iCs/>
          <w:vertAlign w:val="subscript"/>
        </w:rPr>
        <w:t>f</w:t>
      </w:r>
      <w:r w:rsidRPr="00523C8C">
        <w:rPr>
          <w:rFonts w:cs="Times"/>
          <w:bCs/>
          <w:iCs/>
        </w:rPr>
        <w:t xml:space="preserve"> quantization are limited within a single window with size N configured to the UE whereas FD bases in the window must be consecutive from an orthogonal DFT matrix, i.e. Alt 1.</w:t>
      </w:r>
    </w:p>
    <w:p w14:paraId="297FF484"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FFS other restrictions, e.g. value(s) of N, if the value of N</w:t>
      </w:r>
      <w:r w:rsidRPr="00523C8C">
        <w:rPr>
          <w:rFonts w:cs="Times"/>
          <w:bCs/>
          <w:iCs/>
          <w:vertAlign w:val="subscript"/>
        </w:rPr>
        <w:t>3</w:t>
      </w:r>
      <w:r w:rsidRPr="00523C8C">
        <w:rPr>
          <w:rFonts w:cs="Times"/>
          <w:bCs/>
          <w:iCs/>
        </w:rPr>
        <w:t xml:space="preserve"> is small</w:t>
      </w:r>
    </w:p>
    <w:p w14:paraId="2CD43F80"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FFS other restrictions, e.g. when the number of CSI-RS ports is small</w:t>
      </w:r>
    </w:p>
    <w:p w14:paraId="6594D948" w14:textId="77777777" w:rsidR="00C46C0C" w:rsidRPr="00523C8C" w:rsidRDefault="00C46C0C" w:rsidP="00C46C0C">
      <w:pPr>
        <w:rPr>
          <w:rFonts w:cs="Times"/>
          <w:szCs w:val="20"/>
          <w:lang w:eastAsia="x-none"/>
        </w:rPr>
      </w:pPr>
    </w:p>
    <w:p w14:paraId="1A607973" w14:textId="77777777" w:rsidR="00C46C0C" w:rsidRPr="00C46C0C" w:rsidRDefault="00C46C0C" w:rsidP="00C46C0C">
      <w:pPr>
        <w:shd w:val="clear" w:color="auto" w:fill="FFFFFF"/>
        <w:jc w:val="both"/>
        <w:rPr>
          <w:rFonts w:eastAsia="SimSun" w:cs="Times"/>
          <w:bCs/>
          <w:iCs/>
          <w:szCs w:val="20"/>
          <w:u w:val="single"/>
        </w:rPr>
      </w:pPr>
      <w:r w:rsidRPr="00C46C0C">
        <w:rPr>
          <w:rFonts w:eastAsia="SimSun" w:cs="Times"/>
          <w:bCs/>
          <w:iCs/>
          <w:szCs w:val="20"/>
          <w:u w:val="single"/>
        </w:rPr>
        <w:t>Conclusion</w:t>
      </w:r>
    </w:p>
    <w:p w14:paraId="021FDF89" w14:textId="77777777" w:rsidR="00C46C0C" w:rsidRPr="00523C8C" w:rsidRDefault="00C46C0C" w:rsidP="00C46C0C">
      <w:pPr>
        <w:rPr>
          <w:rFonts w:cs="Times"/>
          <w:bCs/>
          <w:iCs/>
          <w:szCs w:val="20"/>
          <w:lang w:eastAsia="x-none"/>
        </w:rPr>
      </w:pPr>
      <w:r w:rsidRPr="00523C8C">
        <w:rPr>
          <w:rFonts w:eastAsia="SimSun" w:cs="Times"/>
          <w:bCs/>
          <w:iCs/>
          <w:szCs w:val="20"/>
        </w:rPr>
        <w:t>For Rel-17 PS codebook, there is no consensus on the support of M</w:t>
      </w:r>
      <w:r w:rsidRPr="00523C8C">
        <w:rPr>
          <w:rFonts w:eastAsia="SimSun" w:cs="Times"/>
          <w:bCs/>
          <w:iCs/>
          <w:szCs w:val="20"/>
          <w:vertAlign w:val="subscript"/>
        </w:rPr>
        <w:t>v</w:t>
      </w:r>
      <w:r w:rsidRPr="00523C8C">
        <w:rPr>
          <w:rFonts w:eastAsia="SimSun" w:cs="Times"/>
          <w:bCs/>
          <w:iCs/>
          <w:szCs w:val="20"/>
        </w:rPr>
        <w:t>&gt;2 for W</w:t>
      </w:r>
      <w:r w:rsidRPr="00523C8C">
        <w:rPr>
          <w:rFonts w:eastAsia="SimSun" w:cs="Times"/>
          <w:bCs/>
          <w:iCs/>
          <w:szCs w:val="20"/>
          <w:vertAlign w:val="subscript"/>
        </w:rPr>
        <w:t>f</w:t>
      </w:r>
      <w:r w:rsidRPr="00523C8C">
        <w:rPr>
          <w:rFonts w:eastAsia="SimSun" w:cs="Times"/>
          <w:bCs/>
          <w:iCs/>
          <w:szCs w:val="20"/>
        </w:rPr>
        <w:t>.</w:t>
      </w:r>
    </w:p>
    <w:p w14:paraId="1BCF4B6F" w14:textId="77777777" w:rsidR="00C46C0C" w:rsidRPr="00C46C0C" w:rsidRDefault="00C46C0C" w:rsidP="00C46C0C">
      <w:pPr>
        <w:rPr>
          <w:rFonts w:cs="Times"/>
          <w:bCs/>
          <w:szCs w:val="20"/>
          <w:lang w:eastAsia="x-none"/>
        </w:rPr>
      </w:pPr>
    </w:p>
    <w:p w14:paraId="7A8DB1CC"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28EAD31A" w14:textId="67690C6B"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For Rel-17 PS codebook, the reserved state for reference amplitude is to be reserved as Rel-16 PS codebook.</w:t>
      </w:r>
    </w:p>
    <w:p w14:paraId="53B146D0" w14:textId="77777777" w:rsidR="00C46C0C" w:rsidRPr="00C46C0C" w:rsidRDefault="00C46C0C" w:rsidP="00C46C0C">
      <w:pPr>
        <w:rPr>
          <w:rFonts w:cs="Times"/>
          <w:bCs/>
          <w:szCs w:val="20"/>
          <w:lang w:eastAsia="x-none"/>
        </w:rPr>
      </w:pPr>
    </w:p>
    <w:p w14:paraId="52F68682"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5693071C" w14:textId="440E630D"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For Rel-17 PS codebook, support reporting of the position, [i</w:t>
      </w:r>
      <w:r w:rsidRPr="00523C8C">
        <w:rPr>
          <w:rFonts w:eastAsia="SimSun" w:cs="Times"/>
          <w:bCs/>
          <w:iCs/>
          <w:szCs w:val="20"/>
          <w:vertAlign w:val="subscript"/>
        </w:rPr>
        <w:t>l</w:t>
      </w:r>
      <w:r w:rsidRPr="00523C8C">
        <w:rPr>
          <w:rFonts w:eastAsia="SimSun" w:cs="Times"/>
          <w:bCs/>
          <w:iCs/>
          <w:szCs w:val="20"/>
        </w:rPr>
        <w:t>*, f</w:t>
      </w:r>
      <w:r w:rsidRPr="00523C8C">
        <w:rPr>
          <w:rFonts w:eastAsia="SimSun" w:cs="Times"/>
          <w:bCs/>
          <w:iCs/>
          <w:szCs w:val="20"/>
          <w:vertAlign w:val="subscript"/>
        </w:rPr>
        <w:t>l</w:t>
      </w:r>
      <w:r w:rsidRPr="00523C8C">
        <w:rPr>
          <w:rFonts w:eastAsia="SimSun" w:cs="Times"/>
          <w:bCs/>
          <w:iCs/>
          <w:szCs w:val="20"/>
        </w:rPr>
        <w:t>*], of the strongest coefficient (SCI) of layer l, using ceil(log2(K</w:t>
      </w:r>
      <w:r w:rsidRPr="00523C8C">
        <w:rPr>
          <w:rFonts w:eastAsia="SimSun" w:cs="Times"/>
          <w:bCs/>
          <w:iCs/>
          <w:szCs w:val="20"/>
          <w:vertAlign w:val="subscript"/>
        </w:rPr>
        <w:t>1</w:t>
      </w:r>
      <w:r w:rsidRPr="00523C8C">
        <w:rPr>
          <w:rFonts w:eastAsia="SimSun" w:cs="Times"/>
          <w:bCs/>
          <w:iCs/>
          <w:szCs w:val="20"/>
        </w:rPr>
        <w:t>*M</w:t>
      </w:r>
      <w:r w:rsidRPr="00523C8C">
        <w:rPr>
          <w:rFonts w:eastAsia="SimSun" w:cs="Times"/>
          <w:bCs/>
          <w:iCs/>
          <w:szCs w:val="20"/>
          <w:vertAlign w:val="subscript"/>
        </w:rPr>
        <w:t>v</w:t>
      </w:r>
      <w:r w:rsidRPr="00523C8C">
        <w:rPr>
          <w:rFonts w:eastAsia="SimSun" w:cs="Times"/>
          <w:bCs/>
          <w:iCs/>
          <w:szCs w:val="20"/>
        </w:rPr>
        <w:t>)) bits</w:t>
      </w:r>
      <w:r>
        <w:rPr>
          <w:rFonts w:eastAsia="SimSun" w:cs="Times"/>
          <w:bCs/>
          <w:iCs/>
          <w:szCs w:val="20"/>
        </w:rPr>
        <w:t>.</w:t>
      </w:r>
    </w:p>
    <w:p w14:paraId="6184ADDD" w14:textId="77777777" w:rsidR="00C46C0C" w:rsidRPr="00C46C0C" w:rsidRDefault="00C46C0C" w:rsidP="00C46C0C">
      <w:pPr>
        <w:rPr>
          <w:rFonts w:cs="Times"/>
          <w:bCs/>
          <w:szCs w:val="20"/>
          <w:lang w:eastAsia="x-none"/>
        </w:rPr>
      </w:pPr>
    </w:p>
    <w:p w14:paraId="3A0ED851"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668D7DE1"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Rel-17 PS codebook, support layer-common port selection for rank 2.</w:t>
      </w:r>
    </w:p>
    <w:p w14:paraId="5D231480" w14:textId="77777777" w:rsidR="00C46C0C" w:rsidRPr="00C46C0C" w:rsidRDefault="00C46C0C" w:rsidP="00C46C0C">
      <w:pPr>
        <w:rPr>
          <w:rFonts w:cs="Times"/>
          <w:bCs/>
          <w:szCs w:val="20"/>
          <w:lang w:eastAsia="x-none"/>
        </w:rPr>
      </w:pPr>
    </w:p>
    <w:p w14:paraId="25D664B1"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2CE1AD3F"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Support parameter combinations represented by (alpha, M</w:t>
      </w:r>
      <w:r w:rsidRPr="00523C8C">
        <w:rPr>
          <w:rFonts w:eastAsia="SimSun" w:cs="Times"/>
          <w:szCs w:val="20"/>
          <w:vertAlign w:val="subscript"/>
        </w:rPr>
        <w:t>v</w:t>
      </w:r>
      <w:r w:rsidRPr="00523C8C">
        <w:rPr>
          <w:rFonts w:eastAsia="SimSun" w:cs="Times"/>
          <w:szCs w:val="20"/>
        </w:rPr>
        <w:t>, beta) with K</w:t>
      </w:r>
      <w:r w:rsidRPr="00523C8C">
        <w:rPr>
          <w:rFonts w:eastAsia="SimSun" w:cs="Times"/>
          <w:szCs w:val="20"/>
          <w:vertAlign w:val="subscript"/>
        </w:rPr>
        <w:t>1</w:t>
      </w:r>
      <w:r w:rsidRPr="00523C8C">
        <w:rPr>
          <w:rFonts w:eastAsia="SimSun" w:cs="Times"/>
          <w:szCs w:val="20"/>
        </w:rPr>
        <w:t xml:space="preserve"> = alpha*P for Rel-17 PS codebook</w:t>
      </w:r>
    </w:p>
    <w:p w14:paraId="68C026A5"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The candidate values of alpha are {1/2, 3/4, 1}</w:t>
      </w:r>
    </w:p>
    <w:p w14:paraId="2E978333"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 xml:space="preserve">Note that exact parameter combination will be discussed from RAN1 106bis: </w:t>
      </w:r>
    </w:p>
    <w:p w14:paraId="05910DA7"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based on trade-off among UPT performance, feedback overhead, and complexity</w:t>
      </w:r>
    </w:p>
    <w:p w14:paraId="28C57625"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based on all supported ranks</w:t>
      </w:r>
    </w:p>
    <w:p w14:paraId="3A521EF1"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Limit total number of parameter combinations comparable to Rel-16 eType II</w:t>
      </w:r>
    </w:p>
    <w:p w14:paraId="7B79D18C"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M</w:t>
      </w:r>
      <w:r w:rsidRPr="00523C8C">
        <w:rPr>
          <w:rFonts w:cs="Times"/>
          <w:vertAlign w:val="subscript"/>
        </w:rPr>
        <w:t>v</w:t>
      </w:r>
      <w:r w:rsidRPr="00523C8C">
        <w:rPr>
          <w:rFonts w:cs="Times"/>
        </w:rPr>
        <w:t>={1, 2} and beta = {[1/4], 1/2, 3/4, 1} are from previous agreements</w:t>
      </w:r>
    </w:p>
    <w:p w14:paraId="0B68EB70" w14:textId="77777777" w:rsidR="00C46C0C" w:rsidRPr="00C46C0C" w:rsidRDefault="00C46C0C" w:rsidP="00C46C0C">
      <w:pPr>
        <w:rPr>
          <w:rFonts w:cs="Times"/>
          <w:bCs/>
          <w:szCs w:val="20"/>
          <w:lang w:eastAsia="x-none"/>
        </w:rPr>
      </w:pPr>
    </w:p>
    <w:p w14:paraId="531CD9AA"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14D72E85"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Rel-17 PS codebook with Rank 2, support layer-specific bitmap for indicating non-zero coefficient selection of W</w:t>
      </w:r>
      <w:r w:rsidRPr="00523C8C">
        <w:rPr>
          <w:rFonts w:eastAsia="SimSun" w:cs="Times"/>
          <w:szCs w:val="20"/>
          <w:vertAlign w:val="subscript"/>
        </w:rPr>
        <w:t>2</w:t>
      </w:r>
      <w:r w:rsidRPr="00523C8C">
        <w:rPr>
          <w:rFonts w:eastAsia="SimSun" w:cs="Times"/>
          <w:szCs w:val="20"/>
        </w:rPr>
        <w:t>.</w:t>
      </w:r>
    </w:p>
    <w:p w14:paraId="1E205D0A" w14:textId="77777777" w:rsidR="00C46C0C" w:rsidRPr="00C46C0C" w:rsidRDefault="00C46C0C" w:rsidP="00C46C0C">
      <w:pPr>
        <w:rPr>
          <w:rFonts w:cs="Times"/>
          <w:bCs/>
          <w:szCs w:val="20"/>
          <w:lang w:eastAsia="x-none"/>
        </w:rPr>
      </w:pPr>
    </w:p>
    <w:p w14:paraId="5A9E0F5D"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7CC04E9B"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Support rank 3 and 4 for Rel-17 PS codebook with following:</w:t>
      </w:r>
    </w:p>
    <w:p w14:paraId="789478C1"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rPr>
      </w:pPr>
      <w:r w:rsidRPr="00523C8C">
        <w:rPr>
          <w:rFonts w:cs="Times"/>
        </w:rPr>
        <w:t>Supporting ranks 3 and 4 is optional with separate UE capability (same as Rel-16 PS codebook)</w:t>
      </w:r>
    </w:p>
    <w:p w14:paraId="72E98C68"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rPr>
      </w:pPr>
      <w:r w:rsidRPr="00523C8C">
        <w:rPr>
          <w:rFonts w:cs="Times"/>
        </w:rPr>
        <w:t>The maximal CSI overhead of rank 3 and 4 is comparable to rank 2</w:t>
      </w:r>
    </w:p>
    <w:p w14:paraId="04BC5B36" w14:textId="77777777" w:rsidR="00C46C0C" w:rsidRPr="00523C8C" w:rsidRDefault="00C46C0C" w:rsidP="00412696">
      <w:pPr>
        <w:pStyle w:val="ListParagraph"/>
        <w:widowControl w:val="0"/>
        <w:numPr>
          <w:ilvl w:val="1"/>
          <w:numId w:val="120"/>
        </w:numPr>
        <w:shd w:val="clear" w:color="auto" w:fill="FFFFFF"/>
        <w:overflowPunct/>
        <w:autoSpaceDE/>
        <w:autoSpaceDN/>
        <w:adjustRightInd/>
        <w:spacing w:after="0"/>
        <w:jc w:val="both"/>
        <w:textAlignment w:val="auto"/>
        <w:rPr>
          <w:rFonts w:cs="Times"/>
        </w:rPr>
      </w:pPr>
      <w:r w:rsidRPr="00523C8C">
        <w:rPr>
          <w:rFonts w:cs="Times"/>
        </w:rPr>
        <w:t>FFS: use a smaller K</w:t>
      </w:r>
      <w:r w:rsidRPr="00523C8C">
        <w:rPr>
          <w:rFonts w:cs="Times"/>
          <w:vertAlign w:val="subscript"/>
        </w:rPr>
        <w:t xml:space="preserve">1 </w:t>
      </w:r>
      <w:r w:rsidRPr="00523C8C">
        <w:rPr>
          <w:rFonts w:cs="Times"/>
        </w:rPr>
        <w:t>(or alpha) or beta for ranks 3 and 4, or limit the maximum number of non-zero coefficients across all layers to 2K</w:t>
      </w:r>
      <w:r w:rsidRPr="00523C8C">
        <w:rPr>
          <w:rFonts w:cs="Times"/>
          <w:vertAlign w:val="subscript"/>
        </w:rPr>
        <w:t>0</w:t>
      </w:r>
      <w:r w:rsidRPr="00523C8C">
        <w:rPr>
          <w:rFonts w:cs="Times"/>
        </w:rPr>
        <w:t xml:space="preserve"> and per layer to K</w:t>
      </w:r>
      <w:r w:rsidRPr="00523C8C">
        <w:rPr>
          <w:rFonts w:cs="Times"/>
          <w:vertAlign w:val="subscript"/>
        </w:rPr>
        <w:t>0</w:t>
      </w:r>
      <w:r w:rsidRPr="00523C8C">
        <w:rPr>
          <w:rFonts w:cs="Times"/>
        </w:rPr>
        <w:t xml:space="preserve"> with the same beta</w:t>
      </w:r>
    </w:p>
    <w:p w14:paraId="4903C99C"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lang w:eastAsia="en-US"/>
        </w:rPr>
      </w:pPr>
      <w:r w:rsidRPr="00523C8C">
        <w:rPr>
          <w:rFonts w:cs="Times"/>
        </w:rPr>
        <w:lastRenderedPageBreak/>
        <w:t>FFS: limit M</w:t>
      </w:r>
      <w:r w:rsidRPr="00523C8C">
        <w:rPr>
          <w:rFonts w:cs="Times"/>
          <w:vertAlign w:val="subscript"/>
        </w:rPr>
        <w:t>v</w:t>
      </w:r>
      <w:r w:rsidRPr="00523C8C">
        <w:rPr>
          <w:rFonts w:cs="Times"/>
        </w:rPr>
        <w:t>=1 for ranks 3 and 4 PMI</w:t>
      </w:r>
    </w:p>
    <w:p w14:paraId="315A38D8" w14:textId="77777777" w:rsidR="00C46C0C" w:rsidRPr="00523C8C" w:rsidRDefault="00C46C0C" w:rsidP="00C46C0C">
      <w:pPr>
        <w:rPr>
          <w:rFonts w:cs="Times"/>
          <w:szCs w:val="20"/>
          <w:lang w:eastAsia="x-none"/>
        </w:rPr>
      </w:pPr>
    </w:p>
    <w:p w14:paraId="6D4381C5" w14:textId="77777777" w:rsidR="00C46C0C" w:rsidRPr="00190BB0" w:rsidRDefault="00C46C0C" w:rsidP="00C46C0C">
      <w:pPr>
        <w:shd w:val="clear" w:color="auto" w:fill="FFFFFF"/>
        <w:jc w:val="both"/>
        <w:rPr>
          <w:rFonts w:eastAsia="SimSun" w:cs="Times"/>
          <w:szCs w:val="20"/>
          <w:u w:val="single"/>
        </w:rPr>
      </w:pPr>
      <w:r w:rsidRPr="00190BB0">
        <w:rPr>
          <w:rFonts w:eastAsia="SimSun" w:cs="Times"/>
          <w:szCs w:val="20"/>
          <w:u w:val="single"/>
        </w:rPr>
        <w:t xml:space="preserve">Conclusion: </w:t>
      </w:r>
    </w:p>
    <w:p w14:paraId="51D65176" w14:textId="77777777" w:rsidR="00C46C0C" w:rsidRPr="00523C8C" w:rsidRDefault="00C46C0C" w:rsidP="00C46C0C">
      <w:pPr>
        <w:shd w:val="clear" w:color="auto" w:fill="FFFFFF"/>
        <w:jc w:val="both"/>
        <w:rPr>
          <w:rFonts w:eastAsia="SimSun" w:cs="Times"/>
          <w:bCs/>
          <w:szCs w:val="20"/>
          <w:highlight w:val="yellow"/>
        </w:rPr>
      </w:pPr>
      <w:r w:rsidRPr="00523C8C">
        <w:rPr>
          <w:rFonts w:eastAsia="SimSun" w:cs="Times"/>
          <w:bCs/>
          <w:szCs w:val="20"/>
        </w:rPr>
        <w:t>Default value of K</w:t>
      </w:r>
      <w:r w:rsidRPr="00523C8C">
        <w:rPr>
          <w:rFonts w:eastAsia="SimSun" w:cs="Times"/>
          <w:bCs/>
          <w:szCs w:val="20"/>
          <w:vertAlign w:val="subscript"/>
        </w:rPr>
        <w:t xml:space="preserve">s, max </w:t>
      </w:r>
      <w:r w:rsidRPr="00523C8C">
        <w:rPr>
          <w:rFonts w:eastAsia="SimSun" w:cs="Times"/>
          <w:bCs/>
          <w:szCs w:val="20"/>
        </w:rPr>
        <w:t>can be discussed later with Rel-17 MIMO UE capability.</w:t>
      </w:r>
    </w:p>
    <w:p w14:paraId="483016AC" w14:textId="77E2AAD5" w:rsidR="00C46C0C" w:rsidRPr="00C46C0C" w:rsidRDefault="00C46C0C" w:rsidP="00C46C0C">
      <w:pPr>
        <w:rPr>
          <w:rFonts w:ascii="Times New Roman" w:hAnsi="Times New Roman"/>
          <w:bCs/>
          <w:iCs/>
          <w:szCs w:val="20"/>
        </w:rPr>
      </w:pPr>
    </w:p>
    <w:p w14:paraId="6684FDCE" w14:textId="77777777" w:rsidR="00C46C0C" w:rsidRPr="00C46C0C" w:rsidRDefault="00C46C0C" w:rsidP="00C46C0C">
      <w:pPr>
        <w:rPr>
          <w:bCs/>
          <w:iCs/>
          <w:szCs w:val="20"/>
          <w:highlight w:val="green"/>
        </w:rPr>
      </w:pPr>
      <w:r w:rsidRPr="00C46C0C">
        <w:rPr>
          <w:bCs/>
          <w:iCs/>
          <w:szCs w:val="20"/>
          <w:highlight w:val="green"/>
        </w:rPr>
        <w:t>Agreement</w:t>
      </w:r>
    </w:p>
    <w:p w14:paraId="1709B29D" w14:textId="77777777" w:rsidR="00C46C0C" w:rsidRPr="00C46C0C" w:rsidRDefault="00C46C0C" w:rsidP="00C46C0C">
      <w:pPr>
        <w:rPr>
          <w:szCs w:val="20"/>
        </w:rPr>
      </w:pPr>
      <w:r w:rsidRPr="00C46C0C">
        <w:rPr>
          <w:szCs w:val="20"/>
        </w:rPr>
        <w:t xml:space="preserve">For CSI measurement associated to a NCJT measurement hypothesis in Rel-17, the maximal number of total transmission layers is up to 4 layers.  </w:t>
      </w:r>
    </w:p>
    <w:p w14:paraId="6A15DE4A" w14:textId="77777777" w:rsidR="00C46C0C" w:rsidRPr="00190BB0" w:rsidRDefault="00C46C0C" w:rsidP="00C46C0C">
      <w:pPr>
        <w:rPr>
          <w:rFonts w:ascii="Times New Roman" w:hAnsi="Times New Roman"/>
          <w:bCs/>
          <w:iCs/>
          <w:szCs w:val="20"/>
          <w:highlight w:val="yellow"/>
        </w:rPr>
      </w:pPr>
    </w:p>
    <w:p w14:paraId="63FDB1FE" w14:textId="77777777" w:rsidR="00C46C0C" w:rsidRPr="00190BB0" w:rsidRDefault="00C46C0C" w:rsidP="00C46C0C">
      <w:pPr>
        <w:shd w:val="clear" w:color="auto" w:fill="FFFFFF"/>
        <w:jc w:val="both"/>
        <w:rPr>
          <w:rFonts w:eastAsia="SimSun" w:cs="Times"/>
          <w:bCs/>
          <w:iCs/>
          <w:szCs w:val="20"/>
          <w:highlight w:val="green"/>
        </w:rPr>
      </w:pPr>
      <w:r w:rsidRPr="00190BB0">
        <w:rPr>
          <w:rFonts w:eastAsia="SimSun" w:cs="Times"/>
          <w:bCs/>
          <w:iCs/>
          <w:szCs w:val="20"/>
          <w:highlight w:val="green"/>
        </w:rPr>
        <w:t>Agreement</w:t>
      </w:r>
    </w:p>
    <w:p w14:paraId="16A259CF"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the UE configured to report X CSIs associated with single-TRP measurement hypotheses and one CSI associated with NCJT measurement hypothesis (i.e. Option 1), the bitwidth associated to X+1 CRI(s) are given as following:</w:t>
      </w:r>
    </w:p>
    <w:p w14:paraId="6D5C0954"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for X=0</w:t>
      </w:r>
    </w:p>
    <w:p w14:paraId="7EDEBF04"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+M</w:t>
      </w:r>
      <w:r w:rsidRPr="00523C8C">
        <w:rPr>
          <w:rFonts w:cs="Times"/>
          <w:vertAlign w:val="subscript"/>
        </w:rPr>
        <w:t>2</w:t>
      </w:r>
      <w:r w:rsidRPr="00523C8C">
        <w:rPr>
          <w:rFonts w:cs="Times"/>
        </w:rPr>
        <w:t>)) in CSI associated with Single-TRP measurement hypothesis for X=1</w:t>
      </w:r>
    </w:p>
    <w:p w14:paraId="4253050C"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  and  Ceil(log</w:t>
      </w:r>
      <w:r w:rsidRPr="00523C8C">
        <w:rPr>
          <w:rFonts w:cs="Times"/>
          <w:vertAlign w:val="subscript"/>
        </w:rPr>
        <w:t>2</w:t>
      </w:r>
      <w:r w:rsidRPr="00523C8C">
        <w:rPr>
          <w:rFonts w:cs="Times"/>
        </w:rPr>
        <w:t>(M</w:t>
      </w:r>
      <w:r w:rsidRPr="00523C8C">
        <w:rPr>
          <w:rFonts w:cs="Times"/>
          <w:vertAlign w:val="subscript"/>
        </w:rPr>
        <w:t>2</w:t>
      </w:r>
      <w:r w:rsidRPr="00523C8C">
        <w:rPr>
          <w:rFonts w:cs="Times"/>
        </w:rPr>
        <w:t>)) in CSI associated with Single-TRP measurement hypothesis for X=2</w:t>
      </w:r>
    </w:p>
    <w:p w14:paraId="05F57C4C"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Note that M</w:t>
      </w:r>
      <w:r w:rsidRPr="00523C8C">
        <w:rPr>
          <w:rFonts w:cs="Times"/>
          <w:vertAlign w:val="subscript"/>
        </w:rPr>
        <w:t>1</w:t>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is the number of CMRs configured for Single-TRP measurement hypothesis in the first and second CMR groups respectively in a CMR measurement set.</w:t>
      </w:r>
    </w:p>
    <w:p w14:paraId="35AE2868" w14:textId="77777777" w:rsidR="00C46C0C" w:rsidRPr="00190BB0" w:rsidRDefault="00C46C0C" w:rsidP="00C46C0C">
      <w:pPr>
        <w:rPr>
          <w:rFonts w:cs="Times"/>
          <w:bCs/>
          <w:szCs w:val="20"/>
          <w:lang w:eastAsia="x-none"/>
        </w:rPr>
      </w:pPr>
    </w:p>
    <w:p w14:paraId="7550EB7B" w14:textId="77777777" w:rsidR="00C46C0C" w:rsidRPr="00190BB0" w:rsidRDefault="00C46C0C" w:rsidP="00C46C0C">
      <w:pPr>
        <w:shd w:val="clear" w:color="auto" w:fill="FFFFFF"/>
        <w:jc w:val="both"/>
        <w:rPr>
          <w:rFonts w:ascii="Times New Roman" w:eastAsia="SimSun" w:hAnsi="Times New Roman"/>
          <w:bCs/>
          <w:iCs/>
          <w:szCs w:val="20"/>
          <w:highlight w:val="green"/>
        </w:rPr>
      </w:pPr>
      <w:r w:rsidRPr="00190BB0">
        <w:rPr>
          <w:rFonts w:ascii="Times New Roman" w:eastAsia="SimSun" w:hAnsi="Times New Roman"/>
          <w:bCs/>
          <w:iCs/>
          <w:szCs w:val="20"/>
          <w:highlight w:val="green"/>
        </w:rPr>
        <w:t>Agreement</w:t>
      </w:r>
    </w:p>
    <w:p w14:paraId="3C66B563"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the UE be configured to report one CSI associated with the best one among NCJT and single-TRP measurement hypotheses (i.e. Option 2),</w:t>
      </w:r>
    </w:p>
    <w:p w14:paraId="4B49596D" w14:textId="77777777" w:rsidR="00C46C0C" w:rsidRPr="00523C8C" w:rsidRDefault="00C46C0C" w:rsidP="00412696">
      <w:pPr>
        <w:pStyle w:val="ListParagraph"/>
        <w:numPr>
          <w:ilvl w:val="0"/>
          <w:numId w:val="123"/>
        </w:numPr>
        <w:overflowPunct/>
        <w:snapToGrid w:val="0"/>
        <w:spacing w:after="0"/>
        <w:contextualSpacing w:val="0"/>
        <w:jc w:val="both"/>
        <w:textAlignment w:val="auto"/>
        <w:rPr>
          <w:rFonts w:cs="Times"/>
        </w:rPr>
      </w:pPr>
      <w:r w:rsidRPr="00523C8C">
        <w:rPr>
          <w:rFonts w:cs="Times"/>
        </w:rPr>
        <w:t>Alt 1: the first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codepoints of CRI corresponds to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CMRs for Single-TRP measurement hypothesis and the second N codepoints corresponds to N CMR pairs for NC-JT measurement hypothesis.</w:t>
      </w:r>
    </w:p>
    <w:p w14:paraId="57F888DB" w14:textId="0C48981E" w:rsidR="00C46C0C" w:rsidRPr="00523C8C" w:rsidRDefault="00C46C0C" w:rsidP="00412696">
      <w:pPr>
        <w:pStyle w:val="ListParagraph"/>
        <w:numPr>
          <w:ilvl w:val="0"/>
          <w:numId w:val="123"/>
        </w:numPr>
        <w:overflowPunct/>
        <w:snapToGrid w:val="0"/>
        <w:spacing w:after="0"/>
        <w:contextualSpacing w:val="0"/>
        <w:jc w:val="both"/>
        <w:textAlignment w:val="auto"/>
        <w:rPr>
          <w:rFonts w:cs="Times"/>
        </w:rPr>
      </w:pPr>
      <w:r w:rsidRPr="00523C8C">
        <w:rPr>
          <w:rFonts w:cs="Times"/>
        </w:rPr>
        <w:t>Note that M</w:t>
      </w:r>
      <w:r w:rsidRPr="00523C8C">
        <w:rPr>
          <w:rFonts w:cs="Times"/>
          <w:vertAlign w:val="subscript"/>
        </w:rPr>
        <w:t>1</w:t>
      </w:r>
      <w:r w:rsidRPr="00523C8C">
        <w:rPr>
          <w:rFonts w:cs="Times"/>
        </w:rPr>
        <w:fldChar w:fldCharType="begin"/>
      </w:r>
      <w:r w:rsidRPr="00523C8C">
        <w:rPr>
          <w:rFonts w:cs="Times"/>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523C8C">
        <w:rPr>
          <w:rFonts w:cs="Times"/>
        </w:rPr>
        <w:instrText xml:space="preserve"> </w:instrText>
      </w:r>
      <w:r w:rsidRPr="00523C8C">
        <w:rPr>
          <w:rFonts w:cs="Times"/>
        </w:rPr>
        <w:fldChar w:fldCharType="end"/>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xml:space="preserve">) is the number of CMRs configured for Single-TRP measurement hypothesis in the first and second CMR groups respectively in a CMR measurement set. </w:t>
      </w:r>
    </w:p>
    <w:p w14:paraId="74A726BA" w14:textId="77777777" w:rsidR="00C46C0C" w:rsidRDefault="00C46C0C" w:rsidP="00C46C0C">
      <w:pPr>
        <w:rPr>
          <w:lang w:eastAsia="x-none"/>
        </w:rPr>
      </w:pPr>
    </w:p>
    <w:p w14:paraId="2695B185" w14:textId="77777777" w:rsidR="00C46C0C" w:rsidRPr="00C46C0C" w:rsidRDefault="00C46C0C" w:rsidP="00C46C0C">
      <w:pPr>
        <w:rPr>
          <w:rFonts w:ascii="Times New Roman" w:hAnsi="Times New Roman"/>
          <w:bCs/>
          <w:iCs/>
          <w:szCs w:val="20"/>
        </w:rPr>
      </w:pPr>
      <w:r w:rsidRPr="00C46C0C">
        <w:rPr>
          <w:rFonts w:ascii="Times New Roman" w:hAnsi="Times New Roman"/>
          <w:b/>
          <w:iCs/>
          <w:szCs w:val="20"/>
        </w:rPr>
        <w:t>Decision:</w:t>
      </w:r>
      <w:r w:rsidRPr="00C46C0C">
        <w:rPr>
          <w:rFonts w:ascii="Times New Roman" w:hAnsi="Times New Roman"/>
          <w:bCs/>
          <w:iCs/>
          <w:szCs w:val="20"/>
        </w:rPr>
        <w:t xml:space="preserve"> As per email decision posted on Aug 23</w:t>
      </w:r>
      <w:r w:rsidRPr="00C46C0C">
        <w:rPr>
          <w:rFonts w:ascii="Times New Roman" w:hAnsi="Times New Roman"/>
          <w:bCs/>
          <w:iCs/>
          <w:szCs w:val="20"/>
          <w:vertAlign w:val="superscript"/>
        </w:rPr>
        <w:t>rd</w:t>
      </w:r>
      <w:r w:rsidRPr="00C46C0C">
        <w:rPr>
          <w:rFonts w:ascii="Times New Roman" w:hAnsi="Times New Roman"/>
          <w:bCs/>
          <w:iCs/>
          <w:szCs w:val="20"/>
        </w:rPr>
        <w:t>,</w:t>
      </w:r>
    </w:p>
    <w:p w14:paraId="4B85A05C"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6065CDC0" w14:textId="77777777" w:rsidR="00C46C0C" w:rsidRPr="00523C8C" w:rsidRDefault="00C46C0C" w:rsidP="00C46C0C">
      <w:r w:rsidRPr="00523C8C">
        <w:t>For CSI measurement associated with a CSI-ReportingConfig for NC-JT, study following restriction(s) for two CMRs within the same CMR pair configured for NCJT measurement hypothesis:</w:t>
      </w:r>
    </w:p>
    <w:p w14:paraId="3C9320E8" w14:textId="77777777" w:rsidR="00C46C0C" w:rsidRPr="00523C8C" w:rsidRDefault="00C46C0C" w:rsidP="00412696">
      <w:pPr>
        <w:pStyle w:val="ListParagraph"/>
        <w:numPr>
          <w:ilvl w:val="0"/>
          <w:numId w:val="191"/>
        </w:numPr>
        <w:overflowPunct/>
        <w:autoSpaceDE/>
        <w:autoSpaceDN/>
        <w:adjustRightInd/>
        <w:spacing w:after="0"/>
        <w:contextualSpacing w:val="0"/>
        <w:textAlignment w:val="auto"/>
      </w:pPr>
      <w:r w:rsidRPr="00523C8C">
        <w:t>FFS: two resources are restricted within the same DL slot</w:t>
      </w:r>
    </w:p>
    <w:p w14:paraId="73623C2B" w14:textId="77777777" w:rsidR="00C46C0C" w:rsidRPr="00523C8C" w:rsidRDefault="00C46C0C" w:rsidP="00412696">
      <w:pPr>
        <w:pStyle w:val="ListParagraph"/>
        <w:numPr>
          <w:ilvl w:val="0"/>
          <w:numId w:val="191"/>
        </w:numPr>
        <w:overflowPunct/>
        <w:autoSpaceDE/>
        <w:autoSpaceDN/>
        <w:adjustRightInd/>
        <w:spacing w:after="0"/>
        <w:contextualSpacing w:val="0"/>
        <w:textAlignment w:val="auto"/>
      </w:pPr>
      <w:r w:rsidRPr="00523C8C">
        <w:t>FFS: two resources are restricted with the same CDRX active time</w:t>
      </w:r>
    </w:p>
    <w:p w14:paraId="1AAB404C" w14:textId="77777777" w:rsidR="00C46C0C" w:rsidRPr="00523C8C" w:rsidRDefault="00C46C0C" w:rsidP="00C46C0C"/>
    <w:p w14:paraId="36CE750F"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296D84EF" w14:textId="77777777" w:rsidR="00C46C0C" w:rsidRPr="00523C8C" w:rsidRDefault="00C46C0C" w:rsidP="00C46C0C">
      <w:r w:rsidRPr="00523C8C">
        <w:t>For a CMR pair configured for a NCJT measurement hypothesis, study following Alternatives:</w:t>
      </w:r>
    </w:p>
    <w:p w14:paraId="69919F69" w14:textId="060122F4" w:rsidR="00C46C0C" w:rsidRDefault="00C46C0C" w:rsidP="00412696">
      <w:pPr>
        <w:pStyle w:val="ListParagraph"/>
        <w:numPr>
          <w:ilvl w:val="0"/>
          <w:numId w:val="192"/>
        </w:numPr>
        <w:overflowPunct/>
        <w:autoSpaceDE/>
        <w:autoSpaceDN/>
        <w:adjustRightInd/>
        <w:spacing w:after="0"/>
        <w:contextualSpacing w:val="0"/>
        <w:textAlignment w:val="auto"/>
      </w:pPr>
      <w:r w:rsidRPr="002F14F1">
        <w:t xml:space="preserve">Alt 1: a separate </w:t>
      </w:r>
      <w:r w:rsidRPr="002F14F1">
        <w:rPr>
          <w:i/>
          <w:iCs/>
        </w:rPr>
        <w:t>powerControlOffset</w:t>
      </w:r>
      <w:r w:rsidRPr="002F14F1">
        <w:t xml:space="preserve"> (Pc ratio) shall be configured for the NCJT measurement hypothesis by re-defining such Pc ratio as</w:t>
      </w:r>
      <w:r>
        <w:t xml:space="preserve"> </w:t>
      </w:r>
      <w:r w:rsidRPr="002F14F1">
        <w:t>10log</w:t>
      </w:r>
      <w:r w:rsidRPr="002F14F1">
        <w:rPr>
          <w:vertAlign w:val="subscript"/>
        </w:rPr>
        <w:t>10</w:t>
      </w:r>
      <w:r w:rsidRPr="002F14F1">
        <w:t>(P_PDSCH/P_CSIRS)</w:t>
      </w:r>
      <w:r>
        <w:t xml:space="preserve"> </w:t>
      </w:r>
      <w:r w:rsidRPr="002F14F1">
        <w:t>dB, whereas</w:t>
      </w:r>
    </w:p>
    <w:p w14:paraId="129D7024" w14:textId="77777777" w:rsidR="00C46C0C" w:rsidRPr="00523C8C" w:rsidRDefault="00C46C0C" w:rsidP="00412696">
      <w:pPr>
        <w:pStyle w:val="ListParagraph"/>
        <w:numPr>
          <w:ilvl w:val="1"/>
          <w:numId w:val="192"/>
        </w:numPr>
        <w:overflowPunct/>
        <w:autoSpaceDE/>
        <w:autoSpaceDN/>
        <w:adjustRightInd/>
        <w:spacing w:after="0"/>
        <w:contextualSpacing w:val="0"/>
        <w:textAlignment w:val="auto"/>
      </w:pPr>
      <w:r w:rsidRPr="00523C8C">
        <w:t>P_PDSCH is the energy of PDSCH ports with a same TCI state as the CMR on one subcarrier of one OFDM symbol</w:t>
      </w:r>
    </w:p>
    <w:p w14:paraId="3CE3C542" w14:textId="77777777" w:rsidR="00C46C0C" w:rsidRPr="00523C8C" w:rsidRDefault="00C46C0C" w:rsidP="00412696">
      <w:pPr>
        <w:pStyle w:val="ListParagraph"/>
        <w:numPr>
          <w:ilvl w:val="1"/>
          <w:numId w:val="192"/>
        </w:numPr>
        <w:overflowPunct/>
        <w:autoSpaceDE/>
        <w:autoSpaceDN/>
        <w:adjustRightInd/>
        <w:spacing w:after="0"/>
        <w:contextualSpacing w:val="0"/>
        <w:textAlignment w:val="auto"/>
      </w:pPr>
      <w:r w:rsidRPr="00523C8C">
        <w:t>P_CSIRS is the energy of all CSI-RS ports of the CMR multiplexed on one subcarrier of one OFDM symbol</w:t>
      </w:r>
    </w:p>
    <w:p w14:paraId="091346F4"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Alt 2: re-interpret two Pc ratios configured for the CMR pair for the NCJT measurement hypothesis, FFS detailed impact of specification</w:t>
      </w:r>
    </w:p>
    <w:p w14:paraId="4395A72D"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Alt 3: No change to definition or configuration of Pc ratio</w:t>
      </w:r>
    </w:p>
    <w:p w14:paraId="5F3B4D73"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Note that other solutions are not excluded.</w:t>
      </w:r>
    </w:p>
    <w:p w14:paraId="01172865" w14:textId="77777777" w:rsidR="00C46C0C" w:rsidRPr="00C46C0C" w:rsidRDefault="00C46C0C" w:rsidP="00C46C0C">
      <w:pPr>
        <w:rPr>
          <w:bCs/>
        </w:rPr>
      </w:pPr>
    </w:p>
    <w:p w14:paraId="70756894"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6339F751" w14:textId="77777777" w:rsidR="00C46C0C" w:rsidRPr="00523C8C" w:rsidRDefault="00C46C0C" w:rsidP="00C46C0C">
      <w:r w:rsidRPr="00523C8C">
        <w:t xml:space="preserve">For CSI computation delay requirement associated with a </w:t>
      </w:r>
      <w:r w:rsidRPr="00523C8C">
        <w:rPr>
          <w:i/>
          <w:iCs/>
        </w:rPr>
        <w:t>CSI-ReportingConfig</w:t>
      </w:r>
      <w:r w:rsidRPr="00523C8C">
        <w:t xml:space="preserve"> for a NCJT measurement hypothesis, study following alternatives:</w:t>
      </w:r>
    </w:p>
    <w:p w14:paraId="41D1C60D" w14:textId="77777777" w:rsidR="00C46C0C" w:rsidRPr="00523C8C" w:rsidRDefault="00C46C0C" w:rsidP="00412696">
      <w:pPr>
        <w:pStyle w:val="ListParagraph"/>
        <w:numPr>
          <w:ilvl w:val="0"/>
          <w:numId w:val="193"/>
        </w:numPr>
        <w:overflowPunct/>
        <w:autoSpaceDE/>
        <w:autoSpaceDN/>
        <w:adjustRightInd/>
        <w:spacing w:after="0"/>
        <w:contextualSpacing w:val="0"/>
        <w:textAlignment w:val="auto"/>
      </w:pPr>
      <w:r w:rsidRPr="00523C8C">
        <w:t>Alt1: introducing new/relaxed values on Z and Z’, FFS exact values or other conditions</w:t>
      </w:r>
    </w:p>
    <w:p w14:paraId="27A7C295" w14:textId="77777777" w:rsidR="00C46C0C" w:rsidRPr="00523C8C" w:rsidRDefault="00C46C0C" w:rsidP="00412696">
      <w:pPr>
        <w:pStyle w:val="ListParagraph"/>
        <w:numPr>
          <w:ilvl w:val="0"/>
          <w:numId w:val="193"/>
        </w:numPr>
        <w:overflowPunct/>
        <w:autoSpaceDE/>
        <w:autoSpaceDN/>
        <w:adjustRightInd/>
        <w:spacing w:after="0"/>
        <w:contextualSpacing w:val="0"/>
        <w:textAlignment w:val="auto"/>
      </w:pPr>
      <w:r w:rsidRPr="00523C8C">
        <w:t>Alt2: No changes of values on Z and Z’</w:t>
      </w:r>
    </w:p>
    <w:p w14:paraId="69E08A25" w14:textId="77777777" w:rsidR="00C46C0C" w:rsidRPr="00C46C0C" w:rsidRDefault="00C46C0C" w:rsidP="00C46C0C">
      <w:pPr>
        <w:rPr>
          <w:bCs/>
        </w:rPr>
      </w:pPr>
    </w:p>
    <w:p w14:paraId="66209A3C"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0BC9E61D" w14:textId="77777777" w:rsidR="00C46C0C" w:rsidRPr="00523C8C" w:rsidRDefault="00C46C0C" w:rsidP="00C46C0C">
      <w:r w:rsidRPr="00523C8C">
        <w:t xml:space="preserve">For CSI measurement associated to a reporting setting </w:t>
      </w:r>
      <w:r w:rsidRPr="00523C8C">
        <w:rPr>
          <w:i/>
          <w:iCs/>
        </w:rPr>
        <w:t>CSI-ReportConfig</w:t>
      </w:r>
      <w:r w:rsidRPr="00523C8C">
        <w:t xml:space="preserve"> for NCJT measurement hypothesis, study whether to support non-PMI CSI reporting with </w:t>
      </w:r>
      <w:r w:rsidRPr="00523C8C">
        <w:rPr>
          <w:i/>
          <w:iCs/>
        </w:rPr>
        <w:t>reportQuantity</w:t>
      </w:r>
      <w:r w:rsidRPr="00523C8C">
        <w:t xml:space="preserve"> set to "CRI-RI-CQI" in Rel-17</w:t>
      </w:r>
    </w:p>
    <w:p w14:paraId="5B8D92BE" w14:textId="77777777" w:rsidR="00C46C0C" w:rsidRPr="00523C8C" w:rsidRDefault="00C46C0C" w:rsidP="00412696">
      <w:pPr>
        <w:pStyle w:val="ListParagraph"/>
        <w:numPr>
          <w:ilvl w:val="0"/>
          <w:numId w:val="194"/>
        </w:numPr>
        <w:overflowPunct/>
        <w:autoSpaceDE/>
        <w:autoSpaceDN/>
        <w:adjustRightInd/>
        <w:spacing w:after="0"/>
        <w:contextualSpacing w:val="0"/>
        <w:textAlignment w:val="auto"/>
      </w:pPr>
      <w:r w:rsidRPr="00523C8C">
        <w:t>Related details, if needed, are to be discussed in RAN1</w:t>
      </w:r>
      <w:r>
        <w:t>#</w:t>
      </w:r>
      <w:r w:rsidRPr="00523C8C">
        <w:t>106bis.</w:t>
      </w:r>
    </w:p>
    <w:p w14:paraId="6143634E" w14:textId="77777777" w:rsidR="00C46C0C" w:rsidRPr="00523C8C" w:rsidRDefault="00C46C0C" w:rsidP="00412696">
      <w:pPr>
        <w:pStyle w:val="ListParagraph"/>
        <w:numPr>
          <w:ilvl w:val="0"/>
          <w:numId w:val="194"/>
        </w:numPr>
        <w:overflowPunct/>
        <w:autoSpaceDE/>
        <w:autoSpaceDN/>
        <w:adjustRightInd/>
        <w:spacing w:after="0"/>
        <w:contextualSpacing w:val="0"/>
        <w:textAlignment w:val="auto"/>
      </w:pPr>
      <w:r w:rsidRPr="00523C8C">
        <w:t>Interested companies are encouraged to share details and related specification impact if support</w:t>
      </w:r>
    </w:p>
    <w:p w14:paraId="714590D5" w14:textId="77777777" w:rsidR="00C46C0C" w:rsidRDefault="00C46C0C" w:rsidP="00C46C0C">
      <w:pPr>
        <w:rPr>
          <w:lang w:eastAsia="x-none"/>
        </w:rPr>
      </w:pPr>
    </w:p>
    <w:p w14:paraId="18EF3C98" w14:textId="67DE2E48" w:rsidR="00C46C0C" w:rsidRPr="00C46C0C" w:rsidRDefault="00D27F07" w:rsidP="00C46C0C">
      <w:pPr>
        <w:rPr>
          <w:rFonts w:cs="Times"/>
          <w:b/>
          <w:bCs/>
          <w:szCs w:val="20"/>
          <w:lang w:eastAsia="x-none"/>
        </w:rPr>
      </w:pPr>
      <w:hyperlink r:id="rId893" w:history="1">
        <w:r w:rsidR="00961883">
          <w:rPr>
            <w:rStyle w:val="Hyperlink"/>
            <w:rFonts w:cs="Times"/>
            <w:b/>
            <w:bCs/>
            <w:szCs w:val="20"/>
            <w:lang w:eastAsia="x-none"/>
          </w:rPr>
          <w:t>R1-2108357</w:t>
        </w:r>
      </w:hyperlink>
      <w:r w:rsidR="00C46C0C" w:rsidRPr="00C46C0C">
        <w:rPr>
          <w:rFonts w:cs="Times"/>
          <w:b/>
          <w:bCs/>
          <w:szCs w:val="20"/>
          <w:lang w:eastAsia="x-none"/>
        </w:rPr>
        <w:tab/>
        <w:t>Summary of CSI enhancements for MTRP and FDD (Round 2)</w:t>
      </w:r>
      <w:r w:rsidR="00C46C0C" w:rsidRPr="00C46C0C">
        <w:rPr>
          <w:rFonts w:cs="Times"/>
          <w:b/>
          <w:bCs/>
          <w:szCs w:val="20"/>
          <w:lang w:eastAsia="x-none"/>
        </w:rPr>
        <w:tab/>
        <w:t>Moderator(Huawei)</w:t>
      </w:r>
    </w:p>
    <w:p w14:paraId="5ED4A56E" w14:textId="4872848D" w:rsidR="00C46C0C" w:rsidRDefault="00190BB0" w:rsidP="00C46C0C">
      <w:pPr>
        <w:rPr>
          <w:lang w:eastAsia="x-none"/>
        </w:rPr>
      </w:pPr>
      <w:r>
        <w:rPr>
          <w:lang w:eastAsia="x-none"/>
        </w:rPr>
        <w:t>From GTW session:</w:t>
      </w:r>
    </w:p>
    <w:p w14:paraId="1EDB43BB" w14:textId="77777777" w:rsidR="00C46C0C" w:rsidRPr="00190BB0" w:rsidRDefault="00C46C0C" w:rsidP="00C46C0C">
      <w:pPr>
        <w:pStyle w:val="NormalWeb"/>
        <w:spacing w:before="0" w:beforeAutospacing="0" w:after="0" w:afterAutospacing="0"/>
        <w:jc w:val="both"/>
        <w:rPr>
          <w:rStyle w:val="Strong"/>
          <w:rFonts w:ascii="Times" w:hAnsi="Times" w:cs="Times"/>
          <w:b w:val="0"/>
          <w:bCs w:val="0"/>
          <w:color w:val="auto"/>
          <w:sz w:val="20"/>
          <w:szCs w:val="20"/>
          <w:highlight w:val="green"/>
        </w:rPr>
      </w:pPr>
      <w:r w:rsidRPr="00190BB0">
        <w:rPr>
          <w:rStyle w:val="Strong"/>
          <w:rFonts w:ascii="Times" w:hAnsi="Times" w:cs="Times"/>
          <w:b w:val="0"/>
          <w:bCs w:val="0"/>
          <w:color w:val="auto"/>
          <w:sz w:val="20"/>
          <w:szCs w:val="20"/>
          <w:highlight w:val="green"/>
        </w:rPr>
        <w:lastRenderedPageBreak/>
        <w:t>Agreement</w:t>
      </w:r>
    </w:p>
    <w:p w14:paraId="5CC21D72" w14:textId="77777777" w:rsidR="00C46C0C" w:rsidRPr="001D35F5" w:rsidRDefault="00C46C0C" w:rsidP="00C46C0C">
      <w:pPr>
        <w:pStyle w:val="NormalWeb"/>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For a CSI report associated with a Multi-TRP/panel NCJT measurement hypothesis configured by single CSI reporting setting, support RI restriction by selecting at most one alternative from the following in RAN1#106bis-e:</w:t>
      </w:r>
      <w:r w:rsidRPr="001D35F5">
        <w:rPr>
          <w:rFonts w:ascii="Times" w:hAnsi="Times" w:cs="Times"/>
          <w:b/>
          <w:bCs/>
          <w:color w:val="auto"/>
          <w:sz w:val="20"/>
          <w:szCs w:val="20"/>
        </w:rPr>
        <w:t xml:space="preserve"> </w:t>
      </w:r>
    </w:p>
    <w:p w14:paraId="1DF08751"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1: One RI restriction is configured per CodebookConfig, whereas the RI restriction is applied to both Single-TRP and NCJT measurement hypotheses. </w:t>
      </w:r>
    </w:p>
    <w:p w14:paraId="2F83ED4B"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 is configured, reported rank is X for a Single-TRP measurement hypothesis and sum of two reported ranks is X for a Multi-TRP measurement hypothesis.</w:t>
      </w:r>
      <w:r w:rsidRPr="001D35F5">
        <w:rPr>
          <w:rFonts w:ascii="Times" w:hAnsi="Times" w:cs="Times"/>
          <w:b/>
          <w:bCs/>
          <w:color w:val="auto"/>
          <w:sz w:val="20"/>
          <w:szCs w:val="20"/>
        </w:rPr>
        <w:t xml:space="preserve"> </w:t>
      </w:r>
    </w:p>
    <w:p w14:paraId="733318EE"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2: Two RI restrictions can be configured per CodebookConfig, whereas one RI restriction is applied to one CMR group in a CMR resource set respectively, i.e. per TRP.</w:t>
      </w:r>
      <w:r w:rsidRPr="001D35F5">
        <w:rPr>
          <w:rFonts w:ascii="Times" w:hAnsi="Times" w:cs="Times"/>
          <w:b/>
          <w:bCs/>
          <w:color w:val="auto"/>
          <w:sz w:val="20"/>
          <w:szCs w:val="20"/>
        </w:rPr>
        <w:t xml:space="preserve"> </w:t>
      </w:r>
    </w:p>
    <w:p w14:paraId="0A5055A1"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the CMR in the first CMR group and Y for the CMR in the second CMR group, regardless single-TRP and NCJT measurement hypotheses. </w:t>
      </w:r>
    </w:p>
    <w:p w14:paraId="46F1BC02"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3: Multiple RI restrictions can be configured per CodebookConfig, whereas RI restriction is applied to per each CMR in CMR pair for NCJT and per each CMR for Single-TRP.</w:t>
      </w:r>
      <w:r w:rsidRPr="001D35F5">
        <w:rPr>
          <w:rFonts w:ascii="Times" w:hAnsi="Times" w:cs="Times"/>
          <w:b/>
          <w:bCs/>
          <w:color w:val="auto"/>
          <w:sz w:val="20"/>
          <w:szCs w:val="20"/>
        </w:rPr>
        <w:t xml:space="preserve">  </w:t>
      </w:r>
    </w:p>
    <w:p w14:paraId="42C66D3F"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4: Two RI restrictions can be configured per CodebookConfig, whereas one RI restriction is applied to all Single-TRP measurement hypotheses, and another one is applied to all NCJT measurement hypotheses.</w:t>
      </w:r>
      <w:r w:rsidRPr="001D35F5">
        <w:rPr>
          <w:rFonts w:ascii="Times" w:hAnsi="Times" w:cs="Times"/>
          <w:b/>
          <w:bCs/>
          <w:color w:val="auto"/>
          <w:sz w:val="20"/>
          <w:szCs w:val="20"/>
        </w:rPr>
        <w:t xml:space="preserve"> </w:t>
      </w:r>
    </w:p>
    <w:p w14:paraId="5159DF87"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all single-TRP measurement hypotheses and reported rank (1 out of 4 possible rank combinations) is Y for all NCJT measurement hypotheses. </w:t>
      </w:r>
    </w:p>
    <w:p w14:paraId="7FE12F7B"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1D35F5">
        <w:rPr>
          <w:rFonts w:ascii="Times" w:hAnsi="Times" w:cs="Times"/>
          <w:b/>
          <w:bCs/>
          <w:color w:val="auto"/>
          <w:sz w:val="20"/>
          <w:szCs w:val="20"/>
        </w:rPr>
        <w:t xml:space="preserve"> </w:t>
      </w:r>
    </w:p>
    <w:p w14:paraId="7CE78208"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587472F4"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color w:val="auto"/>
          <w:sz w:val="20"/>
          <w:szCs w:val="20"/>
        </w:rPr>
      </w:pPr>
      <w:r w:rsidRPr="001D35F5">
        <w:rPr>
          <w:rStyle w:val="Strong"/>
          <w:rFonts w:ascii="Times" w:hAnsi="Times" w:cs="Times"/>
          <w:b w:val="0"/>
          <w:bCs w:val="0"/>
          <w:color w:val="auto"/>
          <w:sz w:val="20"/>
          <w:szCs w:val="20"/>
        </w:rPr>
        <w:t>Alt 6:</w:t>
      </w:r>
      <w:r w:rsidRPr="001D35F5">
        <w:rPr>
          <w:rFonts w:ascii="Times" w:hAnsi="Times" w:cs="Times"/>
          <w:b/>
          <w:bCs/>
          <w:color w:val="auto"/>
          <w:sz w:val="20"/>
          <w:szCs w:val="20"/>
        </w:rPr>
        <w:t xml:space="preserve"> </w:t>
      </w:r>
      <w:r w:rsidRPr="001D35F5">
        <w:rPr>
          <w:rFonts w:ascii="Times" w:hAnsi="Times" w:cs="Times"/>
          <w:color w:val="auto"/>
          <w:sz w:val="20"/>
          <w:szCs w:val="20"/>
        </w:rPr>
        <w:t>Switch between Alt 4 and Alt 5 where gNB can configure via RRC signaling which alternative to use</w:t>
      </w:r>
    </w:p>
    <w:p w14:paraId="066AD2D6" w14:textId="77777777" w:rsidR="00C46C0C" w:rsidRPr="001D35F5" w:rsidRDefault="00C46C0C" w:rsidP="00C46C0C">
      <w:pPr>
        <w:jc w:val="both"/>
        <w:rPr>
          <w:rFonts w:cs="Times"/>
          <w:b/>
          <w:bCs/>
          <w:sz w:val="18"/>
          <w:szCs w:val="22"/>
          <w:lang w:eastAsia="x-none"/>
        </w:rPr>
      </w:pPr>
      <w:r w:rsidRPr="001D35F5">
        <w:rPr>
          <w:rStyle w:val="Strong"/>
          <w:rFonts w:cs="Times"/>
          <w:b w:val="0"/>
          <w:bCs w:val="0"/>
          <w:szCs w:val="20"/>
          <w:lang w:eastAsia="zh-CN"/>
        </w:rPr>
        <w:t>Note that if none of above Alternatives is agreed in Rel-17, RI restriction is only applied for Single-TRP measurement hypotheses and no RI restriction is applied for Multi-TRP measurement hypotheses</w:t>
      </w:r>
      <w:r w:rsidRPr="001D35F5">
        <w:rPr>
          <w:rFonts w:cs="Times"/>
          <w:b/>
          <w:bCs/>
          <w:szCs w:val="20"/>
          <w:lang w:eastAsia="x-none"/>
        </w:rPr>
        <w:t>.</w:t>
      </w:r>
    </w:p>
    <w:p w14:paraId="4B270733" w14:textId="77777777" w:rsidR="00C46C0C" w:rsidRDefault="00C46C0C" w:rsidP="00190BB0"/>
    <w:p w14:paraId="334C16DB" w14:textId="77777777" w:rsidR="00C46C0C" w:rsidRPr="00190BB0" w:rsidRDefault="00C46C0C" w:rsidP="00C46C0C">
      <w:pPr>
        <w:shd w:val="clear" w:color="auto" w:fill="FFFFFF"/>
        <w:jc w:val="both"/>
        <w:rPr>
          <w:rFonts w:eastAsia="SimSun" w:cs="Times"/>
          <w:iCs/>
          <w:szCs w:val="22"/>
          <w:highlight w:val="green"/>
        </w:rPr>
      </w:pPr>
      <w:r w:rsidRPr="00190BB0">
        <w:rPr>
          <w:rFonts w:eastAsia="SimSun" w:cs="Times"/>
          <w:iCs/>
          <w:szCs w:val="22"/>
          <w:highlight w:val="green"/>
        </w:rPr>
        <w:t>Agreement</w:t>
      </w:r>
    </w:p>
    <w:p w14:paraId="0915958C"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At least for rank 1/2 and M</w:t>
      </w:r>
      <w:r w:rsidRPr="001D35F5">
        <w:rPr>
          <w:rFonts w:eastAsia="SimSun" w:cs="Times"/>
          <w:bCs/>
          <w:iCs/>
          <w:szCs w:val="22"/>
          <w:vertAlign w:val="subscript"/>
        </w:rPr>
        <w:t>v</w:t>
      </w:r>
      <w:r w:rsidRPr="001D35F5">
        <w:rPr>
          <w:rFonts w:eastAsia="SimSun" w:cs="Times"/>
          <w:bCs/>
          <w:iCs/>
          <w:szCs w:val="22"/>
        </w:rPr>
        <w:t xml:space="preserve"> &gt; 1, for relationship between N and M</w:t>
      </w:r>
      <w:r w:rsidRPr="001D35F5">
        <w:rPr>
          <w:rFonts w:eastAsia="SimSun" w:cs="Times"/>
          <w:bCs/>
          <w:iCs/>
          <w:szCs w:val="22"/>
          <w:vertAlign w:val="subscript"/>
        </w:rPr>
        <w:t>v</w:t>
      </w:r>
      <w:r w:rsidRPr="001D35F5">
        <w:rPr>
          <w:rFonts w:eastAsia="SimSun" w:cs="Times"/>
          <w:bCs/>
          <w:iCs/>
          <w:szCs w:val="22"/>
        </w:rPr>
        <w:t>, support following alternative</w:t>
      </w:r>
    </w:p>
    <w:p w14:paraId="1C16C200"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rFonts w:cs="Times"/>
          <w:bCs/>
          <w:iCs/>
        </w:rPr>
      </w:pPr>
      <w:r w:rsidRPr="001D35F5">
        <w:rPr>
          <w:rFonts w:cs="Times"/>
          <w:bCs/>
          <w:iCs/>
        </w:rPr>
        <w:t>Alt 2-1: N &gt;= M</w:t>
      </w:r>
      <w:r w:rsidRPr="001D35F5">
        <w:rPr>
          <w:rFonts w:cs="Times"/>
          <w:bCs/>
          <w:iCs/>
          <w:vertAlign w:val="subscript"/>
        </w:rPr>
        <w:t>v</w:t>
      </w:r>
      <w:r w:rsidRPr="001D35F5">
        <w:rPr>
          <w:rFonts w:cs="Times"/>
          <w:bCs/>
          <w:iCs/>
        </w:rPr>
        <w:t>, W</w:t>
      </w:r>
      <w:r w:rsidRPr="001D35F5">
        <w:rPr>
          <w:rFonts w:cs="Times"/>
          <w:bCs/>
          <w:iCs/>
          <w:vertAlign w:val="subscript"/>
        </w:rPr>
        <w:t>f</w:t>
      </w:r>
      <w:r w:rsidRPr="001D35F5">
        <w:rPr>
          <w:rFonts w:cs="Times"/>
          <w:bCs/>
          <w:iCs/>
        </w:rPr>
        <w:t> is layer-common and reported by UE for N&gt;M</w:t>
      </w:r>
      <w:r w:rsidRPr="001D35F5">
        <w:rPr>
          <w:rFonts w:cs="Times"/>
          <w:bCs/>
          <w:iCs/>
          <w:vertAlign w:val="subscript"/>
        </w:rPr>
        <w:t>v</w:t>
      </w:r>
      <w:r w:rsidRPr="001D35F5">
        <w:rPr>
          <w:rFonts w:cs="Times"/>
          <w:bCs/>
          <w:iCs/>
        </w:rPr>
        <w:t>.</w:t>
      </w:r>
    </w:p>
    <w:p w14:paraId="301D3EEF"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rFonts w:cs="Times"/>
          <w:bCs/>
          <w:iCs/>
        </w:rPr>
      </w:pPr>
      <w:r w:rsidRPr="001D35F5">
        <w:rPr>
          <w:rFonts w:cs="Times"/>
          <w:bCs/>
          <w:iCs/>
        </w:rPr>
        <w:t>For M</w:t>
      </w:r>
      <w:r w:rsidRPr="001D35F5">
        <w:rPr>
          <w:rFonts w:cs="Times"/>
          <w:bCs/>
          <w:iCs/>
          <w:vertAlign w:val="subscript"/>
        </w:rPr>
        <w:t>v</w:t>
      </w:r>
      <w:r w:rsidRPr="001D35F5">
        <w:rPr>
          <w:rFonts w:cs="Times"/>
          <w:bCs/>
          <w:iCs/>
        </w:rPr>
        <w:t>=2, N=2 and one value from {3, 4, 5}</w:t>
      </w:r>
    </w:p>
    <w:p w14:paraId="6D0434DB" w14:textId="77777777" w:rsidR="00C46C0C" w:rsidRPr="001D35F5" w:rsidRDefault="00C46C0C" w:rsidP="00412696">
      <w:pPr>
        <w:pStyle w:val="ListParagraph"/>
        <w:widowControl w:val="0"/>
        <w:numPr>
          <w:ilvl w:val="2"/>
          <w:numId w:val="196"/>
        </w:numPr>
        <w:shd w:val="clear" w:color="auto" w:fill="FFFFFF"/>
        <w:overflowPunct/>
        <w:autoSpaceDE/>
        <w:autoSpaceDN/>
        <w:adjustRightInd/>
        <w:spacing w:after="0"/>
        <w:jc w:val="both"/>
        <w:textAlignment w:val="auto"/>
        <w:rPr>
          <w:rFonts w:cs="Times"/>
          <w:bCs/>
          <w:iCs/>
        </w:rPr>
      </w:pPr>
      <w:r w:rsidRPr="001D35F5">
        <w:rPr>
          <w:rFonts w:cs="Times"/>
          <w:bCs/>
          <w:iCs/>
        </w:rPr>
        <w:t>RAN1 to select one value from {3, 4, 5} in RAN1#106bis-e</w:t>
      </w:r>
    </w:p>
    <w:p w14:paraId="556CB430"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rFonts w:cs="Times"/>
          <w:bCs/>
          <w:iCs/>
        </w:rPr>
      </w:pPr>
      <w:r w:rsidRPr="001D35F5">
        <w:rPr>
          <w:rFonts w:cs="Times"/>
          <w:bCs/>
          <w:iCs/>
        </w:rPr>
        <w:t>FFS: how to report W</w:t>
      </w:r>
      <w:r w:rsidRPr="001D35F5">
        <w:rPr>
          <w:rFonts w:cs="Times"/>
          <w:bCs/>
          <w:iCs/>
          <w:vertAlign w:val="subscript"/>
        </w:rPr>
        <w:t>f</w:t>
      </w:r>
      <w:r w:rsidRPr="001D35F5">
        <w:rPr>
          <w:rFonts w:cs="Times"/>
          <w:bCs/>
          <w:iCs/>
        </w:rPr>
        <w:t xml:space="preserve"> in terms of reporting mechanism and associated bits when Mv=2 and N=one value from {3, 4, 5}</w:t>
      </w:r>
    </w:p>
    <w:p w14:paraId="46496E61"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Note: W</w:t>
      </w:r>
      <w:r w:rsidRPr="001D35F5">
        <w:rPr>
          <w:rFonts w:eastAsia="SimSun" w:cs="Times"/>
          <w:bCs/>
          <w:iCs/>
          <w:szCs w:val="22"/>
          <w:vertAlign w:val="subscript"/>
        </w:rPr>
        <w:t>f</w:t>
      </w:r>
      <w:r w:rsidRPr="001D35F5">
        <w:rPr>
          <w:rFonts w:eastAsia="SimSun" w:cs="Times"/>
          <w:bCs/>
          <w:iCs/>
          <w:szCs w:val="22"/>
        </w:rPr>
        <w:t xml:space="preserve"> is layer-common for N=M</w:t>
      </w:r>
      <w:r w:rsidRPr="001D35F5">
        <w:rPr>
          <w:rFonts w:eastAsia="SimSun" w:cs="Times"/>
          <w:bCs/>
          <w:iCs/>
          <w:szCs w:val="22"/>
          <w:vertAlign w:val="subscript"/>
        </w:rPr>
        <w:t>v</w:t>
      </w:r>
    </w:p>
    <w:p w14:paraId="0A1C4A05"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Note: For all alternatives, a layer-common window/set of size N is configured.</w:t>
      </w:r>
    </w:p>
    <w:p w14:paraId="7A505FEE" w14:textId="77777777" w:rsidR="00C46C0C" w:rsidRPr="00190BB0" w:rsidRDefault="00C46C0C" w:rsidP="00C46C0C">
      <w:pPr>
        <w:rPr>
          <w:bCs/>
          <w:lang w:eastAsia="x-none"/>
        </w:rPr>
      </w:pPr>
    </w:p>
    <w:p w14:paraId="787D1D8D" w14:textId="77777777" w:rsidR="00C46C0C" w:rsidRPr="00190BB0" w:rsidRDefault="00C46C0C" w:rsidP="00C46C0C">
      <w:pPr>
        <w:shd w:val="clear" w:color="auto" w:fill="FFFFFF"/>
        <w:jc w:val="both"/>
        <w:rPr>
          <w:rFonts w:ascii="Times New Roman" w:eastAsia="SimSun" w:hAnsi="Times New Roman"/>
          <w:bCs/>
          <w:iCs/>
          <w:szCs w:val="20"/>
          <w:highlight w:val="green"/>
        </w:rPr>
      </w:pPr>
      <w:r w:rsidRPr="00190BB0">
        <w:rPr>
          <w:rFonts w:ascii="Times New Roman" w:eastAsia="SimSun" w:hAnsi="Times New Roman"/>
          <w:bCs/>
          <w:iCs/>
          <w:szCs w:val="20"/>
          <w:highlight w:val="green"/>
        </w:rPr>
        <w:t>Agreement</w:t>
      </w:r>
    </w:p>
    <w:p w14:paraId="72E3A03B" w14:textId="77777777" w:rsidR="00C46C0C" w:rsidRPr="001D35F5" w:rsidRDefault="00C46C0C" w:rsidP="00C46C0C">
      <w:pPr>
        <w:shd w:val="clear" w:color="auto" w:fill="FFFFFF"/>
        <w:jc w:val="both"/>
        <w:rPr>
          <w:rFonts w:ascii="Times New Roman" w:eastAsia="SimSun" w:hAnsi="Times New Roman"/>
          <w:iCs/>
          <w:szCs w:val="20"/>
        </w:rPr>
      </w:pPr>
      <w:r w:rsidRPr="001D35F5">
        <w:rPr>
          <w:rFonts w:ascii="Times New Roman" w:eastAsia="SimSun" w:hAnsi="Times New Roman"/>
          <w:iCs/>
          <w:szCs w:val="20"/>
        </w:rPr>
        <w:t>If a bitmap for indicating non-zero coefficients can be absent, down-select one Alt from the following for Rel-17 PS codebook:</w:t>
      </w:r>
    </w:p>
    <w:p w14:paraId="2186FAEF"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1: At least for rank 1 PMI, the bitmap of indicating non-zero coefficients is not needed if M</w:t>
      </w:r>
      <w:r w:rsidRPr="001D35F5">
        <w:rPr>
          <w:iCs/>
          <w:szCs w:val="22"/>
          <w:vertAlign w:val="subscript"/>
        </w:rPr>
        <w:t>v</w:t>
      </w:r>
      <w:r w:rsidRPr="001D35F5">
        <w:rPr>
          <w:iCs/>
          <w:szCs w:val="22"/>
        </w:rPr>
        <w:t>=1 and Beta=1.</w:t>
      </w:r>
    </w:p>
    <w:p w14:paraId="52557445"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iCs/>
          <w:szCs w:val="22"/>
        </w:rPr>
      </w:pPr>
      <w:r w:rsidRPr="001D35F5">
        <w:rPr>
          <w:iCs/>
          <w:szCs w:val="22"/>
        </w:rPr>
        <w:t>FFS the need for M</w:t>
      </w:r>
      <w:r w:rsidRPr="001D35F5">
        <w:rPr>
          <w:iCs/>
          <w:szCs w:val="22"/>
          <w:vertAlign w:val="subscript"/>
        </w:rPr>
        <w:t>v</w:t>
      </w:r>
      <w:r w:rsidRPr="001D35F5">
        <w:rPr>
          <w:iCs/>
          <w:szCs w:val="22"/>
        </w:rPr>
        <w:t>&gt;1 and/or Beta&lt;1</w:t>
      </w:r>
    </w:p>
    <w:p w14:paraId="335A65EA"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2: For rank 1 /2 PMI, the bitmap(s) of indicating non-zero coefficients for corresponding layer(s) is absent if reported K</w:t>
      </w:r>
      <w:r w:rsidRPr="001D35F5">
        <w:rPr>
          <w:iCs/>
          <w:szCs w:val="22"/>
          <w:vertAlign w:val="superscript"/>
        </w:rPr>
        <w:t>NZ</w:t>
      </w:r>
      <w:r w:rsidRPr="001D35F5">
        <w:rPr>
          <w:iCs/>
          <w:szCs w:val="22"/>
        </w:rPr>
        <w:t>=K</w:t>
      </w:r>
      <w:r w:rsidRPr="001D35F5">
        <w:rPr>
          <w:iCs/>
          <w:szCs w:val="22"/>
          <w:vertAlign w:val="subscript"/>
        </w:rPr>
        <w:t>1</w:t>
      </w:r>
      <w:r w:rsidRPr="001D35F5">
        <w:rPr>
          <w:iCs/>
          <w:szCs w:val="22"/>
        </w:rPr>
        <w:t>*M</w:t>
      </w:r>
      <w:r w:rsidRPr="001D35F5">
        <w:rPr>
          <w:iCs/>
          <w:szCs w:val="22"/>
          <w:vertAlign w:val="subscript"/>
        </w:rPr>
        <w:t>v</w:t>
      </w:r>
      <w:r w:rsidRPr="001D35F5">
        <w:rPr>
          <w:iCs/>
          <w:szCs w:val="22"/>
        </w:rPr>
        <w:t>*rank</w:t>
      </w:r>
    </w:p>
    <w:p w14:paraId="2E049C99"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iCs/>
          <w:szCs w:val="22"/>
        </w:rPr>
      </w:pPr>
      <w:r w:rsidRPr="001D35F5">
        <w:rPr>
          <w:iCs/>
          <w:szCs w:val="22"/>
        </w:rPr>
        <w:t>Where K</w:t>
      </w:r>
      <w:r w:rsidRPr="001D35F5">
        <w:rPr>
          <w:iCs/>
          <w:szCs w:val="22"/>
          <w:vertAlign w:val="superscript"/>
        </w:rPr>
        <w:t>NZ</w:t>
      </w:r>
      <w:r w:rsidRPr="001D35F5">
        <w:rPr>
          <w:iCs/>
          <w:szCs w:val="22"/>
        </w:rPr>
        <w:t xml:space="preserve"> is the number of non-zero coefficients</w:t>
      </w:r>
    </w:p>
    <w:p w14:paraId="01F86437"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3: In addition to Alt 2, additional field is reported by UE to inform whether the bitmap of indicating non-zero coefficients for specific layer is absent if rank&gt;1.</w:t>
      </w:r>
    </w:p>
    <w:p w14:paraId="31294229"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4: The bitmap of indicating non-zero coefficients is not needed if the number of coefficients is sufficiently small, i.e. K</w:t>
      </w:r>
      <w:r w:rsidRPr="001D35F5">
        <w:rPr>
          <w:iCs/>
          <w:szCs w:val="22"/>
          <w:vertAlign w:val="subscript"/>
        </w:rPr>
        <w:t>1</w:t>
      </w:r>
      <w:r w:rsidRPr="001D35F5">
        <w:rPr>
          <w:iCs/>
          <w:szCs w:val="22"/>
        </w:rPr>
        <w:t>M</w:t>
      </w:r>
      <w:r w:rsidRPr="001D35F5">
        <w:rPr>
          <w:iCs/>
          <w:szCs w:val="22"/>
          <w:vertAlign w:val="subscript"/>
        </w:rPr>
        <w:t>v</w:t>
      </w:r>
      <w:r w:rsidRPr="001D35F5">
        <w:rPr>
          <w:iCs/>
          <w:szCs w:val="22"/>
        </w:rPr>
        <w:t xml:space="preserve"> ≤ δ</w:t>
      </w:r>
    </w:p>
    <w:p w14:paraId="16DBF0DF" w14:textId="77777777" w:rsidR="00C46C0C" w:rsidRPr="001D35F5" w:rsidRDefault="00C46C0C" w:rsidP="00C46C0C">
      <w:pPr>
        <w:shd w:val="clear" w:color="auto" w:fill="FFFFFF"/>
        <w:jc w:val="both"/>
        <w:rPr>
          <w:rFonts w:ascii="Times New Roman" w:eastAsia="SimSun" w:hAnsi="Times New Roman"/>
          <w:iCs/>
          <w:szCs w:val="20"/>
        </w:rPr>
      </w:pPr>
      <w:r w:rsidRPr="001D35F5">
        <w:rPr>
          <w:rFonts w:ascii="Times New Roman" w:eastAsia="SimSun" w:hAnsi="Times New Roman"/>
          <w:iCs/>
          <w:szCs w:val="20"/>
        </w:rPr>
        <w:t>Note: If none of above Alternative is agreed in RAN1#106bis-e, the bitmap for indicating non-zero coefficient is always present by default.</w:t>
      </w:r>
    </w:p>
    <w:p w14:paraId="0EB45A8E" w14:textId="77777777" w:rsidR="00C46C0C" w:rsidRDefault="00C46C0C" w:rsidP="00C46C0C">
      <w:pPr>
        <w:rPr>
          <w:lang w:eastAsia="x-none"/>
        </w:rPr>
      </w:pPr>
    </w:p>
    <w:p w14:paraId="303C2024" w14:textId="439E8072" w:rsidR="00C46C0C" w:rsidRPr="00C46C0C" w:rsidRDefault="00D27F07" w:rsidP="00C46C0C">
      <w:pPr>
        <w:rPr>
          <w:rFonts w:cs="Times"/>
          <w:b/>
          <w:bCs/>
          <w:szCs w:val="20"/>
          <w:lang w:eastAsia="x-none"/>
        </w:rPr>
      </w:pPr>
      <w:hyperlink r:id="rId894" w:history="1">
        <w:r w:rsidR="00961883">
          <w:rPr>
            <w:rStyle w:val="Hyperlink"/>
            <w:rFonts w:cs="Times"/>
            <w:b/>
            <w:bCs/>
            <w:szCs w:val="20"/>
            <w:lang w:eastAsia="x-none"/>
          </w:rPr>
          <w:t>R1-2108358</w:t>
        </w:r>
      </w:hyperlink>
      <w:r w:rsidR="00C46C0C" w:rsidRPr="00C46C0C">
        <w:rPr>
          <w:rFonts w:cs="Times"/>
          <w:b/>
          <w:bCs/>
          <w:szCs w:val="20"/>
          <w:lang w:eastAsia="x-none"/>
        </w:rPr>
        <w:tab/>
        <w:t>Summary of CSI enhancements for MTRP and FDD (Round 3)</w:t>
      </w:r>
      <w:r w:rsidR="00C46C0C" w:rsidRPr="00C46C0C">
        <w:rPr>
          <w:rFonts w:cs="Times"/>
          <w:b/>
          <w:bCs/>
          <w:szCs w:val="20"/>
          <w:lang w:eastAsia="x-none"/>
        </w:rPr>
        <w:tab/>
        <w:t>Moderator(Huawei)</w:t>
      </w:r>
    </w:p>
    <w:p w14:paraId="59E40E6A" w14:textId="18A84C4A" w:rsidR="00C46C0C" w:rsidRDefault="00190BB0" w:rsidP="00C46C0C">
      <w:pPr>
        <w:rPr>
          <w:lang w:eastAsia="x-none"/>
        </w:rPr>
      </w:pPr>
      <w:r>
        <w:rPr>
          <w:lang w:eastAsia="x-none"/>
        </w:rPr>
        <w:t>From GTW session:</w:t>
      </w:r>
    </w:p>
    <w:p w14:paraId="1D09DCB0"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1E642029" w14:textId="77777777" w:rsidR="00C46C0C" w:rsidRPr="001D14F8" w:rsidRDefault="00C46C0C" w:rsidP="00C46C0C">
      <w:pPr>
        <w:jc w:val="both"/>
        <w:rPr>
          <w:rFonts w:cs="Times"/>
          <w:color w:val="000000"/>
          <w:szCs w:val="20"/>
          <w:lang w:eastAsia="x-none"/>
        </w:rPr>
      </w:pPr>
      <w:r w:rsidRPr="001D14F8">
        <w:rPr>
          <w:rStyle w:val="Strong"/>
          <w:rFonts w:cs="Times"/>
          <w:b w:val="0"/>
          <w:color w:val="000000"/>
          <w:szCs w:val="20"/>
        </w:rPr>
        <w:t>For CSI measurement associated with a CSI-ReportConfig for NC-JT, support following Alt:</w:t>
      </w:r>
    </w:p>
    <w:p w14:paraId="02327EAB" w14:textId="1751670D" w:rsidR="00C46C0C" w:rsidRPr="001D14F8" w:rsidRDefault="00C46C0C" w:rsidP="00412696">
      <w:pPr>
        <w:pStyle w:val="NormalWeb"/>
        <w:numPr>
          <w:ilvl w:val="0"/>
          <w:numId w:val="197"/>
        </w:numPr>
        <w:spacing w:before="0" w:beforeAutospacing="0" w:after="0" w:afterAutospacing="0"/>
        <w:contextualSpacing/>
        <w:jc w:val="both"/>
        <w:rPr>
          <w:rFonts w:ascii="Times" w:hAnsi="Times" w:cs="Times"/>
          <w:color w:val="000000"/>
          <w:sz w:val="20"/>
          <w:szCs w:val="20"/>
        </w:rPr>
      </w:pPr>
      <w:r w:rsidRPr="001D14F8">
        <w:rPr>
          <w:rFonts w:ascii="Times" w:hAnsi="Times" w:cs="Times"/>
          <w:color w:val="000000"/>
          <w:sz w:val="20"/>
          <w:szCs w:val="20"/>
        </w:rPr>
        <w:t xml:space="preserve">Alt 3: For CMRs configured in the CSI-RS resource set, support RRC </w:t>
      </w:r>
      <w:r w:rsidR="00190BB0" w:rsidRPr="001D14F8">
        <w:rPr>
          <w:rFonts w:ascii="Times" w:hAnsi="Times" w:cs="Times"/>
          <w:color w:val="000000"/>
          <w:sz w:val="20"/>
          <w:szCs w:val="20"/>
        </w:rPr>
        <w:t>signal</w:t>
      </w:r>
      <w:r w:rsidR="00190BB0">
        <w:rPr>
          <w:rFonts w:ascii="Times" w:hAnsi="Times" w:cs="Times"/>
          <w:color w:val="000000"/>
          <w:sz w:val="20"/>
          <w:szCs w:val="20"/>
        </w:rPr>
        <w:t>i</w:t>
      </w:r>
      <w:r w:rsidR="00190BB0" w:rsidRPr="001D14F8">
        <w:rPr>
          <w:rFonts w:ascii="Times" w:hAnsi="Times" w:cs="Times"/>
          <w:color w:val="000000"/>
          <w:sz w:val="20"/>
          <w:szCs w:val="20"/>
        </w:rPr>
        <w:t>ng</w:t>
      </w:r>
      <w:r w:rsidRPr="001D14F8">
        <w:rPr>
          <w:rFonts w:ascii="Times" w:hAnsi="Times" w:cs="Times"/>
          <w:color w:val="000000"/>
          <w:sz w:val="20"/>
          <w:szCs w:val="20"/>
        </w:rPr>
        <w:t xml:space="preserve"> to enable/disable single-TRP measurement hypothesis using CMRs configured within CMR pairs for NCJT measurement hypothesis</w:t>
      </w:r>
    </w:p>
    <w:p w14:paraId="66321B51" w14:textId="77777777" w:rsidR="00C46C0C" w:rsidRPr="00190BB0" w:rsidRDefault="00C46C0C" w:rsidP="00C46C0C">
      <w:pPr>
        <w:rPr>
          <w:lang w:val="en-US" w:eastAsia="x-none"/>
        </w:rPr>
      </w:pPr>
    </w:p>
    <w:p w14:paraId="2B4EF149"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0E8B357F" w14:textId="77777777" w:rsidR="00C46C0C" w:rsidRPr="001D14F8" w:rsidRDefault="00C46C0C" w:rsidP="00C46C0C">
      <w:pPr>
        <w:jc w:val="both"/>
        <w:rPr>
          <w:rStyle w:val="Strong"/>
          <w:b w:val="0"/>
          <w:color w:val="000000"/>
        </w:rPr>
      </w:pPr>
      <w:r w:rsidRPr="001D14F8">
        <w:rPr>
          <w:rStyle w:val="Strong"/>
          <w:b w:val="0"/>
          <w:color w:val="000000"/>
        </w:rPr>
        <w:t>To confirm the order of UCI payload construction for reported CSIs, study following Alternatives and down-select one or more Alternative(s) for required specification changes in RAN1 106bis:</w:t>
      </w:r>
    </w:p>
    <w:p w14:paraId="0D8FF08D"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Alt 1: modify priority equation, i.e., Section 5.2.5 in 38.214.</w:t>
      </w:r>
    </w:p>
    <w:p w14:paraId="660C1987"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lastRenderedPageBreak/>
        <w:t>Alt 2: modify the table of priority reporting levels for Part 2 CSI, i.e., Table 5.2.3-1 in 38.214.</w:t>
      </w:r>
    </w:p>
    <w:p w14:paraId="793C34BE"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Alt 4: modify mapping order of CSI fields of one CSI report, i.e., Table 6.3.2.1.2-3/4/5 in 38.212</w:t>
      </w:r>
    </w:p>
    <w:p w14:paraId="15C06206" w14:textId="77777777" w:rsidR="00C46C0C" w:rsidRPr="00190BB0" w:rsidRDefault="00C46C0C" w:rsidP="00C46C0C">
      <w:pPr>
        <w:rPr>
          <w:lang w:eastAsia="x-none"/>
        </w:rPr>
      </w:pPr>
    </w:p>
    <w:p w14:paraId="107D438B"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3094EA4A" w14:textId="77777777" w:rsidR="00C46C0C" w:rsidRPr="001D14F8" w:rsidRDefault="00C46C0C" w:rsidP="00C46C0C">
      <w:pPr>
        <w:jc w:val="both"/>
        <w:rPr>
          <w:rStyle w:val="Strong"/>
          <w:b w:val="0"/>
          <w:color w:val="000000"/>
        </w:rPr>
      </w:pPr>
      <w:r w:rsidRPr="001D14F8">
        <w:rPr>
          <w:rStyle w:val="Strong"/>
          <w:b w:val="0"/>
          <w:color w:val="000000"/>
        </w:rPr>
        <w:t>For Rel-17 PS codebook, following values of R are supported:</w:t>
      </w:r>
    </w:p>
    <w:p w14:paraId="5BECD499" w14:textId="77777777" w:rsidR="00C46C0C" w:rsidRPr="001D14F8" w:rsidRDefault="00C46C0C" w:rsidP="00412696">
      <w:pPr>
        <w:pStyle w:val="ListParagraph"/>
        <w:widowControl w:val="0"/>
        <w:numPr>
          <w:ilvl w:val="0"/>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R = 1 and</w:t>
      </w:r>
    </w:p>
    <w:p w14:paraId="27A4E8DF" w14:textId="77777777" w:rsidR="00C46C0C" w:rsidRPr="001D14F8" w:rsidRDefault="00C46C0C" w:rsidP="00412696">
      <w:pPr>
        <w:pStyle w:val="ListParagraph"/>
        <w:widowControl w:val="0"/>
        <w:numPr>
          <w:ilvl w:val="0"/>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At most one value from {2, D* N</w:t>
      </w:r>
      <w:r w:rsidRPr="001D14F8">
        <w:rPr>
          <w:rStyle w:val="Strong"/>
          <w:b w:val="0"/>
          <w:color w:val="000000"/>
          <w:vertAlign w:val="subscript"/>
          <w:lang w:eastAsia="en-US"/>
        </w:rPr>
        <w:t>PRB</w:t>
      </w:r>
      <w:r w:rsidRPr="001D14F8">
        <w:rPr>
          <w:rStyle w:val="Strong"/>
          <w:b w:val="0"/>
          <w:color w:val="000000"/>
          <w:vertAlign w:val="superscript"/>
          <w:lang w:eastAsia="en-US"/>
        </w:rPr>
        <w:t>SB</w:t>
      </w:r>
      <w:r w:rsidRPr="001D14F8">
        <w:rPr>
          <w:rStyle w:val="Strong"/>
          <w:b w:val="0"/>
          <w:color w:val="000000"/>
          <w:lang w:eastAsia="en-US"/>
        </w:rPr>
        <w:t>}</w:t>
      </w:r>
    </w:p>
    <w:p w14:paraId="7C866D14" w14:textId="77777777" w:rsidR="00C46C0C" w:rsidRPr="001D14F8" w:rsidRDefault="00C46C0C" w:rsidP="00412696">
      <w:pPr>
        <w:pStyle w:val="ListParagraph"/>
        <w:widowControl w:val="0"/>
        <w:numPr>
          <w:ilvl w:val="1"/>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FFS: which one is to be decided in RAN1#106bis if support, and applicable conditions, e.g. whether the support of this feature when M</w:t>
      </w:r>
      <w:r w:rsidRPr="001D14F8">
        <w:rPr>
          <w:rStyle w:val="Strong"/>
          <w:b w:val="0"/>
          <w:color w:val="000000"/>
          <w:vertAlign w:val="subscript"/>
          <w:lang w:eastAsia="en-US"/>
        </w:rPr>
        <w:t>v</w:t>
      </w:r>
      <w:r w:rsidRPr="001D14F8">
        <w:rPr>
          <w:rStyle w:val="Strong"/>
          <w:b w:val="0"/>
          <w:color w:val="000000"/>
          <w:lang w:eastAsia="en-US"/>
        </w:rPr>
        <w:t>=1</w:t>
      </w:r>
    </w:p>
    <w:p w14:paraId="4C138FB3" w14:textId="77777777" w:rsidR="00C46C0C" w:rsidRPr="001D14F8" w:rsidRDefault="00C46C0C" w:rsidP="00412696">
      <w:pPr>
        <w:pStyle w:val="ListParagraph"/>
        <w:widowControl w:val="0"/>
        <w:numPr>
          <w:ilvl w:val="1"/>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D is the density of CSI-RS in frequency domain and N</w:t>
      </w:r>
      <w:r w:rsidRPr="001D14F8">
        <w:rPr>
          <w:rStyle w:val="Strong"/>
          <w:b w:val="0"/>
          <w:color w:val="000000"/>
          <w:vertAlign w:val="subscript"/>
          <w:lang w:eastAsia="en-US"/>
        </w:rPr>
        <w:t>PRB</w:t>
      </w:r>
      <w:r w:rsidRPr="001D14F8">
        <w:rPr>
          <w:rStyle w:val="Strong"/>
          <w:b w:val="0"/>
          <w:color w:val="000000"/>
          <w:vertAlign w:val="superscript"/>
          <w:lang w:eastAsia="en-US"/>
        </w:rPr>
        <w:t>SB</w:t>
      </w:r>
      <w:r w:rsidRPr="001D14F8">
        <w:rPr>
          <w:rStyle w:val="Strong"/>
          <w:b w:val="0"/>
          <w:color w:val="000000"/>
          <w:lang w:eastAsia="en-US"/>
        </w:rPr>
        <w:t xml:space="preserve"> is the subband size in PRBs</w:t>
      </w:r>
    </w:p>
    <w:p w14:paraId="5E6C4167" w14:textId="7AC9E357" w:rsidR="00F46774" w:rsidRPr="00190BB0" w:rsidRDefault="00C46C0C" w:rsidP="00412696">
      <w:pPr>
        <w:pStyle w:val="ListParagraph"/>
        <w:widowControl w:val="0"/>
        <w:numPr>
          <w:ilvl w:val="1"/>
          <w:numId w:val="199"/>
        </w:numPr>
        <w:overflowPunct/>
        <w:autoSpaceDE/>
        <w:autoSpaceDN/>
        <w:adjustRightInd/>
        <w:spacing w:after="0"/>
        <w:jc w:val="both"/>
        <w:textAlignment w:val="auto"/>
        <w:rPr>
          <w:bCs/>
          <w:color w:val="000000"/>
          <w:lang w:eastAsia="en-US"/>
        </w:rPr>
      </w:pPr>
      <w:r w:rsidRPr="001D14F8">
        <w:rPr>
          <w:rStyle w:val="Strong"/>
          <w:b w:val="0"/>
          <w:color w:val="000000"/>
          <w:lang w:eastAsia="en-US"/>
        </w:rPr>
        <w:t>Note that this R is optional if supported</w:t>
      </w:r>
    </w:p>
    <w:p w14:paraId="2950055B" w14:textId="5D8B5034" w:rsidR="00B645E5" w:rsidRDefault="00B645E5" w:rsidP="009127B3">
      <w:pPr>
        <w:pStyle w:val="Heading3"/>
        <w:rPr>
          <w:lang w:eastAsia="x-none"/>
        </w:rPr>
      </w:pPr>
      <w:bookmarkStart w:id="134" w:name="_Toc79484720"/>
      <w:bookmarkStart w:id="135" w:name="_Toc84775938"/>
      <w:r>
        <w:t>Other</w:t>
      </w:r>
      <w:bookmarkEnd w:id="134"/>
      <w:bookmarkEnd w:id="135"/>
    </w:p>
    <w:p w14:paraId="7DEA419B" w14:textId="5A908542" w:rsidR="00B645E5" w:rsidRDefault="00D27F07" w:rsidP="00B645E5">
      <w:pPr>
        <w:rPr>
          <w:lang w:eastAsia="x-none"/>
        </w:rPr>
      </w:pPr>
      <w:hyperlink r:id="rId895" w:history="1">
        <w:r w:rsidR="00961883">
          <w:rPr>
            <w:rStyle w:val="Hyperlink"/>
          </w:rPr>
          <w:t>R1-2106548</w:t>
        </w:r>
      </w:hyperlink>
      <w:r w:rsidR="00B645E5">
        <w:rPr>
          <w:lang w:eastAsia="x-none"/>
        </w:rPr>
        <w:tab/>
        <w:t>Further details on Multi-beam and Multi-TRP operation</w:t>
      </w:r>
      <w:r w:rsidR="00B645E5">
        <w:rPr>
          <w:lang w:eastAsia="x-none"/>
        </w:rPr>
        <w:tab/>
        <w:t>ZTE</w:t>
      </w:r>
    </w:p>
    <w:p w14:paraId="1EE3D770" w14:textId="72A67AA9" w:rsidR="00B645E5" w:rsidRDefault="00D27F07" w:rsidP="00B645E5">
      <w:pPr>
        <w:rPr>
          <w:lang w:eastAsia="x-none"/>
        </w:rPr>
      </w:pPr>
      <w:hyperlink r:id="rId896" w:history="1">
        <w:r w:rsidR="00961883">
          <w:rPr>
            <w:rStyle w:val="Hyperlink"/>
          </w:rPr>
          <w:t>R1-2106578</w:t>
        </w:r>
      </w:hyperlink>
      <w:r w:rsidR="00B645E5">
        <w:rPr>
          <w:lang w:eastAsia="x-none"/>
        </w:rPr>
        <w:tab/>
        <w:t>Discussion on impact of cross-talk on UL performance</w:t>
      </w:r>
      <w:r w:rsidR="00B645E5">
        <w:rPr>
          <w:lang w:eastAsia="x-none"/>
        </w:rPr>
        <w:tab/>
        <w:t>vivo</w:t>
      </w:r>
    </w:p>
    <w:p w14:paraId="25CCAE8B" w14:textId="340C1CE3" w:rsidR="00B645E5" w:rsidRDefault="00D27F07" w:rsidP="00B645E5">
      <w:pPr>
        <w:rPr>
          <w:lang w:eastAsia="x-none"/>
        </w:rPr>
      </w:pPr>
      <w:hyperlink r:id="rId897" w:history="1">
        <w:r w:rsidR="00961883">
          <w:rPr>
            <w:rStyle w:val="Hyperlink"/>
          </w:rPr>
          <w:t>R1-2106647</w:t>
        </w:r>
      </w:hyperlink>
      <w:r w:rsidR="00B645E5">
        <w:rPr>
          <w:lang w:eastAsia="x-none"/>
        </w:rPr>
        <w:tab/>
        <w:t>Performance of Multi-Panel Multi-TRP MIMO</w:t>
      </w:r>
      <w:r w:rsidR="00B645E5">
        <w:rPr>
          <w:lang w:eastAsia="x-none"/>
        </w:rPr>
        <w:tab/>
        <w:t>InterDigital, Inc.</w:t>
      </w:r>
    </w:p>
    <w:p w14:paraId="3850CF95" w14:textId="6BF9D202" w:rsidR="00B645E5" w:rsidRDefault="00D27F07" w:rsidP="00B645E5">
      <w:pPr>
        <w:rPr>
          <w:lang w:eastAsia="x-none"/>
        </w:rPr>
      </w:pPr>
      <w:hyperlink r:id="rId898" w:history="1">
        <w:r w:rsidR="00961883">
          <w:rPr>
            <w:rStyle w:val="Hyperlink"/>
          </w:rPr>
          <w:t>R1-2106671</w:t>
        </w:r>
      </w:hyperlink>
      <w:r w:rsidR="00B645E5">
        <w:rPr>
          <w:lang w:eastAsia="x-none"/>
        </w:rPr>
        <w:tab/>
        <w:t>HARQ feedback of SPS PDSCH reception in multi-DCI based multiple TRPs</w:t>
      </w:r>
      <w:r w:rsidR="00B645E5">
        <w:rPr>
          <w:lang w:eastAsia="x-none"/>
        </w:rPr>
        <w:tab/>
        <w:t>Lenovo, Motorola Mobility</w:t>
      </w:r>
    </w:p>
    <w:p w14:paraId="0F384CBE" w14:textId="71B17EA3" w:rsidR="00B645E5" w:rsidRDefault="00D27F07" w:rsidP="00B645E5">
      <w:pPr>
        <w:rPr>
          <w:lang w:eastAsia="x-none"/>
        </w:rPr>
      </w:pPr>
      <w:hyperlink r:id="rId899" w:history="1">
        <w:r w:rsidR="00961883">
          <w:rPr>
            <w:rStyle w:val="Hyperlink"/>
          </w:rPr>
          <w:t>R1-2106872</w:t>
        </w:r>
      </w:hyperlink>
      <w:r w:rsidR="00B645E5">
        <w:rPr>
          <w:lang w:eastAsia="x-none"/>
        </w:rPr>
        <w:tab/>
        <w:t>Additional enhancements for multi-beam</w:t>
      </w:r>
      <w:r w:rsidR="00B645E5">
        <w:rPr>
          <w:lang w:eastAsia="x-none"/>
        </w:rPr>
        <w:tab/>
        <w:t>Samsung</w:t>
      </w:r>
    </w:p>
    <w:p w14:paraId="7DE4BEAE" w14:textId="3192BA22" w:rsidR="00B645E5" w:rsidRDefault="00D27F07" w:rsidP="00B645E5">
      <w:pPr>
        <w:rPr>
          <w:lang w:eastAsia="x-none"/>
        </w:rPr>
      </w:pPr>
      <w:hyperlink r:id="rId900" w:history="1">
        <w:r w:rsidR="00961883">
          <w:rPr>
            <w:rStyle w:val="Hyperlink"/>
          </w:rPr>
          <w:t>R1-2107210</w:t>
        </w:r>
      </w:hyperlink>
      <w:r w:rsidR="00B645E5">
        <w:rPr>
          <w:lang w:eastAsia="x-none"/>
        </w:rPr>
        <w:tab/>
        <w:t>Discussion on further enhancements for multi-beam operation</w:t>
      </w:r>
      <w:r w:rsidR="00B645E5">
        <w:rPr>
          <w:lang w:eastAsia="x-none"/>
        </w:rPr>
        <w:tab/>
        <w:t>OPPO</w:t>
      </w:r>
    </w:p>
    <w:p w14:paraId="4B74191D" w14:textId="45C70661" w:rsidR="00B645E5" w:rsidRDefault="00D27F07" w:rsidP="00B645E5">
      <w:pPr>
        <w:rPr>
          <w:lang w:eastAsia="x-none"/>
        </w:rPr>
      </w:pPr>
      <w:hyperlink r:id="rId901" w:history="1">
        <w:r w:rsidR="00961883">
          <w:rPr>
            <w:rStyle w:val="Hyperlink"/>
          </w:rPr>
          <w:t>R1-2107670</w:t>
        </w:r>
      </w:hyperlink>
      <w:r w:rsidR="00B645E5">
        <w:rPr>
          <w:lang w:eastAsia="x-none"/>
        </w:rPr>
        <w:tab/>
        <w:t>Further considerations and simulations for Rel-17 PS codebook design</w:t>
      </w:r>
      <w:r w:rsidR="00B645E5">
        <w:rPr>
          <w:lang w:eastAsia="x-none"/>
        </w:rPr>
        <w:tab/>
        <w:t>Huawei, HiSilicon</w:t>
      </w:r>
    </w:p>
    <w:p w14:paraId="3FF449C6" w14:textId="72A44CD4" w:rsidR="00B645E5" w:rsidRDefault="00D27F07" w:rsidP="00B645E5">
      <w:pPr>
        <w:rPr>
          <w:lang w:eastAsia="x-none"/>
        </w:rPr>
      </w:pPr>
      <w:hyperlink r:id="rId902" w:history="1">
        <w:r w:rsidR="00961883">
          <w:rPr>
            <w:rStyle w:val="Hyperlink"/>
          </w:rPr>
          <w:t>R1-2107725</w:t>
        </w:r>
      </w:hyperlink>
      <w:r w:rsidR="00B645E5">
        <w:rPr>
          <w:lang w:eastAsia="x-none"/>
        </w:rPr>
        <w:tab/>
        <w:t>On Further MIMO Enhancement</w:t>
      </w:r>
      <w:r w:rsidR="00B645E5">
        <w:rPr>
          <w:lang w:eastAsia="x-none"/>
        </w:rPr>
        <w:tab/>
        <w:t>Apple</w:t>
      </w:r>
    </w:p>
    <w:p w14:paraId="19BEFB69" w14:textId="6FFC272E" w:rsidR="00B645E5" w:rsidRDefault="00D27F07" w:rsidP="00B645E5">
      <w:pPr>
        <w:rPr>
          <w:lang w:eastAsia="x-none"/>
        </w:rPr>
      </w:pPr>
      <w:hyperlink r:id="rId903" w:history="1">
        <w:r w:rsidR="00961883">
          <w:rPr>
            <w:rStyle w:val="Hyperlink"/>
          </w:rPr>
          <w:t>R1-2107821</w:t>
        </w:r>
      </w:hyperlink>
      <w:r w:rsidR="00B645E5">
        <w:rPr>
          <w:lang w:eastAsia="x-none"/>
        </w:rPr>
        <w:tab/>
        <w:t>Analysis on TRP- and/or UE panel-specific UL timing synchronization</w:t>
      </w:r>
      <w:r w:rsidR="00B645E5">
        <w:rPr>
          <w:lang w:eastAsia="x-none"/>
        </w:rPr>
        <w:tab/>
        <w:t>LG Electronics</w:t>
      </w:r>
    </w:p>
    <w:p w14:paraId="4EBFB3C0" w14:textId="21A43ED9" w:rsidR="00B645E5" w:rsidRDefault="00D27F07" w:rsidP="00B645E5">
      <w:pPr>
        <w:rPr>
          <w:lang w:eastAsia="x-none"/>
        </w:rPr>
      </w:pPr>
      <w:hyperlink r:id="rId904" w:history="1">
        <w:r w:rsidR="00961883">
          <w:rPr>
            <w:rStyle w:val="Hyperlink"/>
          </w:rPr>
          <w:t>R1-2108087</w:t>
        </w:r>
      </w:hyperlink>
      <w:r w:rsidR="00B645E5">
        <w:rPr>
          <w:lang w:eastAsia="x-none"/>
        </w:rPr>
        <w:tab/>
        <w:t>Rel.18 MIMO work item proposals</w:t>
      </w:r>
      <w:r w:rsidR="00B645E5">
        <w:rPr>
          <w:lang w:eastAsia="x-none"/>
        </w:rPr>
        <w:tab/>
        <w:t>Ericsson</w:t>
      </w:r>
    </w:p>
    <w:p w14:paraId="2B5FA6F7" w14:textId="77777777" w:rsidR="00B645E5" w:rsidRDefault="00B645E5" w:rsidP="00BF03A9">
      <w:pPr>
        <w:pStyle w:val="Heading2"/>
        <w:rPr>
          <w:lang w:eastAsia="x-none"/>
        </w:rPr>
      </w:pPr>
      <w:bookmarkStart w:id="136" w:name="_Toc79484721"/>
      <w:bookmarkStart w:id="137" w:name="_Toc84775939"/>
      <w:r>
        <w:t>Supporting NR from 52.6GHz to 71 GHz</w:t>
      </w:r>
      <w:bookmarkEnd w:id="136"/>
      <w:bookmarkEnd w:id="137"/>
    </w:p>
    <w:p w14:paraId="0F951FE2" w14:textId="77777777" w:rsidR="00B645E5" w:rsidRDefault="00B645E5" w:rsidP="00B645E5">
      <w:pPr>
        <w:rPr>
          <w:i/>
          <w:iCs/>
        </w:rPr>
      </w:pPr>
      <w:r>
        <w:rPr>
          <w:i/>
          <w:iCs/>
        </w:rPr>
        <w:t xml:space="preserve">Please refer to </w:t>
      </w:r>
      <w:hyperlink r:id="rId905" w:history="1">
        <w:r>
          <w:rPr>
            <w:rStyle w:val="Hyperlink"/>
            <w:i/>
            <w:iCs/>
          </w:rPr>
          <w:t>RP-211584</w:t>
        </w:r>
      </w:hyperlink>
      <w:r>
        <w:rPr>
          <w:iCs/>
          <w:lang w:val="en-US"/>
        </w:rPr>
        <w:t> </w:t>
      </w:r>
      <w:r>
        <w:rPr>
          <w:i/>
          <w:iCs/>
        </w:rPr>
        <w:t>for detailed scope of the WI</w:t>
      </w:r>
    </w:p>
    <w:p w14:paraId="66F4E5E2" w14:textId="02D8AEA4" w:rsidR="00B645E5" w:rsidRDefault="00B645E5" w:rsidP="00B645E5">
      <w:pPr>
        <w:rPr>
          <w:i/>
          <w:iCs/>
        </w:rPr>
      </w:pPr>
      <w:r>
        <w:rPr>
          <w:i/>
          <w:iCs/>
        </w:rPr>
        <w:t xml:space="preserve">Please also refer to section 5 of </w:t>
      </w:r>
      <w:hyperlink r:id="rId906" w:history="1">
        <w:r>
          <w:rPr>
            <w:rStyle w:val="Hyperlink"/>
            <w:i/>
            <w:iCs/>
          </w:rPr>
          <w:t>RP-211583</w:t>
        </w:r>
      </w:hyperlink>
      <w:r>
        <w:rPr>
          <w:i/>
          <w:iCs/>
        </w:rPr>
        <w:t xml:space="preserve"> for additional guidance for this e-meeting</w:t>
      </w:r>
    </w:p>
    <w:p w14:paraId="4DB070D7" w14:textId="04E5C8D8" w:rsidR="00123960" w:rsidRDefault="00123960" w:rsidP="00123960"/>
    <w:p w14:paraId="7E56BDB0" w14:textId="59D34CE2" w:rsidR="00123960" w:rsidRPr="00190BB0" w:rsidRDefault="00D27F07" w:rsidP="00123960">
      <w:pPr>
        <w:rPr>
          <w:rFonts w:ascii="Times New Roman" w:hAnsi="Times New Roman"/>
          <w:b/>
          <w:bCs/>
          <w:lang w:eastAsia="x-none"/>
        </w:rPr>
      </w:pPr>
      <w:hyperlink r:id="rId907" w:history="1">
        <w:r w:rsidR="00961883">
          <w:rPr>
            <w:rStyle w:val="Hyperlink"/>
            <w:rFonts w:ascii="Times New Roman" w:hAnsi="Times New Roman"/>
            <w:b/>
            <w:bCs/>
            <w:lang w:eastAsia="x-none"/>
          </w:rPr>
          <w:t>R1-2108603</w:t>
        </w:r>
      </w:hyperlink>
      <w:r w:rsidR="00123960" w:rsidRPr="00022531">
        <w:rPr>
          <w:rFonts w:ascii="Times New Roman" w:hAnsi="Times New Roman"/>
          <w:b/>
          <w:bCs/>
          <w:lang w:eastAsia="x-none"/>
        </w:rPr>
        <w:tab/>
        <w:t>Session notes for 8.2 (Extending current NR operation to 71GHz)</w:t>
      </w:r>
      <w:r w:rsidR="00123960" w:rsidRPr="00022531">
        <w:rPr>
          <w:rFonts w:ascii="Times New Roman" w:hAnsi="Times New Roman"/>
          <w:b/>
          <w:bCs/>
          <w:lang w:eastAsia="x-none"/>
        </w:rPr>
        <w:tab/>
        <w:t>Ad-Hoc Chair (Ericsson)</w:t>
      </w:r>
    </w:p>
    <w:p w14:paraId="5C240590" w14:textId="77777777" w:rsidR="00B645E5" w:rsidRDefault="00B645E5" w:rsidP="007B51C2">
      <w:pPr>
        <w:pStyle w:val="Heading3"/>
      </w:pPr>
      <w:bookmarkStart w:id="138" w:name="_Toc79484722"/>
      <w:bookmarkStart w:id="139" w:name="_Toc84775940"/>
      <w:r>
        <w:t>Initial access aspects</w:t>
      </w:r>
      <w:bookmarkEnd w:id="138"/>
      <w:bookmarkEnd w:id="139"/>
    </w:p>
    <w:p w14:paraId="6CF645D1" w14:textId="77777777" w:rsidR="00B645E5" w:rsidRDefault="00B645E5" w:rsidP="00B645E5">
      <w:pPr>
        <w:rPr>
          <w:i/>
          <w:iCs/>
          <w:lang w:eastAsia="x-none"/>
        </w:rPr>
      </w:pPr>
      <w:r>
        <w:rPr>
          <w:i/>
          <w:iCs/>
          <w:lang w:eastAsia="x-none"/>
        </w:rPr>
        <w:t>Including SSB, initial BWP, PRACH, etc.</w:t>
      </w:r>
    </w:p>
    <w:p w14:paraId="3EE16155" w14:textId="5CB25ABC" w:rsidR="00B645E5" w:rsidRDefault="00B645E5" w:rsidP="00B645E5">
      <w:pPr>
        <w:rPr>
          <w:highlight w:val="cyan"/>
          <w:lang w:eastAsia="x-none"/>
        </w:rPr>
      </w:pPr>
    </w:p>
    <w:p w14:paraId="2B51FD23" w14:textId="6A1ADB5E" w:rsidR="009154ED" w:rsidRPr="009154ED" w:rsidRDefault="00D27F07" w:rsidP="009154ED">
      <w:pPr>
        <w:rPr>
          <w:b/>
          <w:bCs/>
          <w:iCs/>
          <w:lang w:eastAsia="x-none"/>
        </w:rPr>
      </w:pPr>
      <w:hyperlink r:id="rId908" w:history="1">
        <w:r w:rsidR="00961883">
          <w:rPr>
            <w:rStyle w:val="Hyperlink"/>
            <w:b/>
            <w:bCs/>
            <w:iCs/>
            <w:lang w:eastAsia="x-none"/>
          </w:rPr>
          <w:t>R1-2108206</w:t>
        </w:r>
      </w:hyperlink>
      <w:r w:rsidR="009154ED" w:rsidRPr="009154ED">
        <w:rPr>
          <w:b/>
          <w:bCs/>
          <w:iCs/>
          <w:lang w:eastAsia="x-none"/>
        </w:rPr>
        <w:tab/>
        <w:t>Issue Summary for initial access aspect of NR extension up to 71 GHz</w:t>
      </w:r>
      <w:r w:rsidR="009154ED" w:rsidRPr="009154ED">
        <w:rPr>
          <w:b/>
          <w:bCs/>
          <w:iCs/>
          <w:lang w:eastAsia="x-none"/>
        </w:rPr>
        <w:tab/>
        <w:t>Moderator (Intel Corporation)</w:t>
      </w:r>
    </w:p>
    <w:p w14:paraId="414FBEA8" w14:textId="77777777" w:rsidR="009154ED" w:rsidRDefault="009154ED" w:rsidP="00B645E5">
      <w:pPr>
        <w:rPr>
          <w:highlight w:val="cyan"/>
          <w:lang w:eastAsia="x-none"/>
        </w:rPr>
      </w:pPr>
    </w:p>
    <w:p w14:paraId="0557D846" w14:textId="145E1FDB" w:rsidR="00B645E5" w:rsidRDefault="00D27F07" w:rsidP="00B645E5">
      <w:pPr>
        <w:rPr>
          <w:iCs/>
          <w:lang w:eastAsia="x-none"/>
        </w:rPr>
      </w:pPr>
      <w:hyperlink r:id="rId909" w:history="1">
        <w:r w:rsidR="00961883">
          <w:rPr>
            <w:rStyle w:val="Hyperlink"/>
            <w:iCs/>
          </w:rPr>
          <w:t>R1-2106442</w:t>
        </w:r>
      </w:hyperlink>
      <w:r w:rsidR="00B645E5">
        <w:rPr>
          <w:iCs/>
          <w:lang w:eastAsia="x-none"/>
        </w:rPr>
        <w:tab/>
        <w:t>Initial access signals and channels for 52-71GHz spectrum</w:t>
      </w:r>
      <w:r w:rsidR="00B645E5">
        <w:rPr>
          <w:iCs/>
          <w:lang w:eastAsia="x-none"/>
        </w:rPr>
        <w:tab/>
        <w:t>Huawei, HiSilicon</w:t>
      </w:r>
    </w:p>
    <w:p w14:paraId="1610A2FD" w14:textId="5AD899B9" w:rsidR="00B645E5" w:rsidRDefault="00D27F07" w:rsidP="00B645E5">
      <w:pPr>
        <w:rPr>
          <w:iCs/>
          <w:lang w:eastAsia="x-none"/>
        </w:rPr>
      </w:pPr>
      <w:hyperlink r:id="rId910" w:history="1">
        <w:r w:rsidR="00961883">
          <w:rPr>
            <w:rStyle w:val="Hyperlink"/>
            <w:iCs/>
          </w:rPr>
          <w:t>R1-2106579</w:t>
        </w:r>
      </w:hyperlink>
      <w:r w:rsidR="00B645E5">
        <w:rPr>
          <w:iCs/>
          <w:lang w:eastAsia="x-none"/>
        </w:rPr>
        <w:tab/>
        <w:t>Discussions on initial access aspects for NR operation from 52.6GHz to 71GHz</w:t>
      </w:r>
      <w:r w:rsidR="00B645E5">
        <w:rPr>
          <w:iCs/>
          <w:lang w:eastAsia="x-none"/>
        </w:rPr>
        <w:tab/>
        <w:t>vivo</w:t>
      </w:r>
    </w:p>
    <w:p w14:paraId="1749882C" w14:textId="5394DFEC" w:rsidR="00B645E5" w:rsidRDefault="00D27F07" w:rsidP="00B645E5">
      <w:pPr>
        <w:rPr>
          <w:iCs/>
          <w:lang w:eastAsia="x-none"/>
        </w:rPr>
      </w:pPr>
      <w:hyperlink r:id="rId911" w:history="1">
        <w:r w:rsidR="00961883">
          <w:rPr>
            <w:rStyle w:val="Hyperlink"/>
            <w:iCs/>
          </w:rPr>
          <w:t>R1-2106692</w:t>
        </w:r>
      </w:hyperlink>
      <w:r w:rsidR="00B645E5">
        <w:rPr>
          <w:iCs/>
          <w:lang w:eastAsia="x-none"/>
        </w:rPr>
        <w:tab/>
        <w:t>Discussion on initial access aspects for NR for 60GHz</w:t>
      </w:r>
      <w:r w:rsidR="00B645E5">
        <w:rPr>
          <w:iCs/>
          <w:lang w:eastAsia="x-none"/>
        </w:rPr>
        <w:tab/>
        <w:t>Spreadtrum Communications</w:t>
      </w:r>
    </w:p>
    <w:p w14:paraId="7AF9C5AA" w14:textId="152A97C1" w:rsidR="00B645E5" w:rsidRDefault="00D27F07" w:rsidP="00B645E5">
      <w:pPr>
        <w:rPr>
          <w:iCs/>
          <w:lang w:eastAsia="x-none"/>
        </w:rPr>
      </w:pPr>
      <w:hyperlink r:id="rId912" w:history="1">
        <w:r w:rsidR="00961883">
          <w:rPr>
            <w:rStyle w:val="Hyperlink"/>
            <w:iCs/>
          </w:rPr>
          <w:t>R1-2106766</w:t>
        </w:r>
      </w:hyperlink>
      <w:r w:rsidR="00B645E5">
        <w:rPr>
          <w:iCs/>
          <w:lang w:eastAsia="x-none"/>
        </w:rPr>
        <w:tab/>
        <w:t>Discussions on initial access signals and channels for operation in 52.6-71GHz</w:t>
      </w:r>
      <w:r w:rsidR="00B645E5">
        <w:rPr>
          <w:iCs/>
          <w:lang w:eastAsia="x-none"/>
        </w:rPr>
        <w:tab/>
        <w:t>InterDigital, Inc.</w:t>
      </w:r>
    </w:p>
    <w:p w14:paraId="5B21081D" w14:textId="2BD81325" w:rsidR="00B645E5" w:rsidRDefault="00D27F07" w:rsidP="00B645E5">
      <w:pPr>
        <w:rPr>
          <w:iCs/>
          <w:lang w:eastAsia="x-none"/>
        </w:rPr>
      </w:pPr>
      <w:hyperlink r:id="rId913" w:history="1">
        <w:r w:rsidR="00961883">
          <w:rPr>
            <w:rStyle w:val="Hyperlink"/>
            <w:iCs/>
          </w:rPr>
          <w:t>R1-2106795</w:t>
        </w:r>
      </w:hyperlink>
      <w:r w:rsidR="00B645E5">
        <w:rPr>
          <w:iCs/>
          <w:lang w:eastAsia="x-none"/>
        </w:rPr>
        <w:tab/>
        <w:t>Considerations on initial access aspects for NR from 52.6 GHz to 71 GHz</w:t>
      </w:r>
      <w:r w:rsidR="00B645E5">
        <w:rPr>
          <w:iCs/>
          <w:lang w:eastAsia="x-none"/>
        </w:rPr>
        <w:tab/>
        <w:t>Sony</w:t>
      </w:r>
    </w:p>
    <w:p w14:paraId="1D411608" w14:textId="7B96DC0E" w:rsidR="00B645E5" w:rsidRDefault="00D27F07" w:rsidP="00B645E5">
      <w:pPr>
        <w:rPr>
          <w:iCs/>
          <w:lang w:eastAsia="x-none"/>
        </w:rPr>
      </w:pPr>
      <w:hyperlink r:id="rId914" w:history="1">
        <w:r w:rsidR="00961883">
          <w:rPr>
            <w:rStyle w:val="Hyperlink"/>
            <w:iCs/>
          </w:rPr>
          <w:t>R1-2106831</w:t>
        </w:r>
      </w:hyperlink>
      <w:r w:rsidR="00B645E5">
        <w:rPr>
          <w:iCs/>
          <w:lang w:eastAsia="x-none"/>
        </w:rPr>
        <w:tab/>
        <w:t>Initial access aspects for NR from 52.6 GHz to 71GHz</w:t>
      </w:r>
      <w:r w:rsidR="00B645E5">
        <w:rPr>
          <w:iCs/>
          <w:lang w:eastAsia="x-none"/>
        </w:rPr>
        <w:tab/>
        <w:t>Lenovo, Motorola Mobility</w:t>
      </w:r>
    </w:p>
    <w:p w14:paraId="64F6EE0C" w14:textId="4420F1ED" w:rsidR="00B645E5" w:rsidRDefault="00D27F07" w:rsidP="00B645E5">
      <w:pPr>
        <w:rPr>
          <w:iCs/>
          <w:lang w:eastAsia="x-none"/>
        </w:rPr>
      </w:pPr>
      <w:hyperlink r:id="rId915" w:history="1">
        <w:r w:rsidR="00961883">
          <w:rPr>
            <w:rStyle w:val="Hyperlink"/>
            <w:iCs/>
          </w:rPr>
          <w:t>R1-2106873</w:t>
        </w:r>
      </w:hyperlink>
      <w:r w:rsidR="00B645E5">
        <w:rPr>
          <w:iCs/>
          <w:lang w:eastAsia="x-none"/>
        </w:rPr>
        <w:tab/>
        <w:t>Initial access aspects for NR from 52.6 GHz to 71 GHz</w:t>
      </w:r>
      <w:r w:rsidR="00B645E5">
        <w:rPr>
          <w:iCs/>
          <w:lang w:eastAsia="x-none"/>
        </w:rPr>
        <w:tab/>
        <w:t>Samsung</w:t>
      </w:r>
    </w:p>
    <w:p w14:paraId="70172496" w14:textId="5D611324" w:rsidR="00B645E5" w:rsidRDefault="00D27F07" w:rsidP="00B645E5">
      <w:pPr>
        <w:rPr>
          <w:iCs/>
          <w:lang w:eastAsia="x-none"/>
        </w:rPr>
      </w:pPr>
      <w:hyperlink r:id="rId916" w:history="1">
        <w:r w:rsidR="00961883">
          <w:rPr>
            <w:rStyle w:val="Hyperlink"/>
            <w:iCs/>
          </w:rPr>
          <w:t>R1-2106956</w:t>
        </w:r>
      </w:hyperlink>
      <w:r w:rsidR="00B645E5">
        <w:rPr>
          <w:iCs/>
          <w:lang w:eastAsia="x-none"/>
        </w:rPr>
        <w:tab/>
        <w:t>Initial access aspects for up to 71GHz operation</w:t>
      </w:r>
      <w:r w:rsidR="00B645E5">
        <w:rPr>
          <w:iCs/>
          <w:lang w:eastAsia="x-none"/>
        </w:rPr>
        <w:tab/>
        <w:t>CATT</w:t>
      </w:r>
    </w:p>
    <w:p w14:paraId="42E393B7" w14:textId="05C41D30" w:rsidR="00B645E5" w:rsidRDefault="00D27F07" w:rsidP="00B645E5">
      <w:pPr>
        <w:rPr>
          <w:iCs/>
          <w:lang w:eastAsia="x-none"/>
        </w:rPr>
      </w:pPr>
      <w:hyperlink r:id="rId917" w:history="1">
        <w:r w:rsidR="00961883">
          <w:rPr>
            <w:rStyle w:val="Hyperlink"/>
            <w:iCs/>
          </w:rPr>
          <w:t>R1-2107000</w:t>
        </w:r>
      </w:hyperlink>
      <w:r w:rsidR="00B645E5">
        <w:rPr>
          <w:iCs/>
          <w:lang w:eastAsia="x-none"/>
        </w:rPr>
        <w:tab/>
        <w:t>Discussion on the initial access aspects for 52.6 to 71GHz</w:t>
      </w:r>
      <w:r w:rsidR="00B645E5">
        <w:rPr>
          <w:iCs/>
          <w:lang w:eastAsia="x-none"/>
        </w:rPr>
        <w:tab/>
        <w:t>ZTE, Sanechips</w:t>
      </w:r>
    </w:p>
    <w:p w14:paraId="2FA6ABD2" w14:textId="651A7C12" w:rsidR="00B645E5" w:rsidRDefault="00D27F07" w:rsidP="00B645E5">
      <w:pPr>
        <w:rPr>
          <w:iCs/>
          <w:lang w:eastAsia="x-none"/>
        </w:rPr>
      </w:pPr>
      <w:hyperlink r:id="rId918" w:history="1">
        <w:r w:rsidR="00961883">
          <w:rPr>
            <w:rStyle w:val="Hyperlink"/>
            <w:iCs/>
          </w:rPr>
          <w:t>R1-2107032</w:t>
        </w:r>
      </w:hyperlink>
      <w:r w:rsidR="00B645E5">
        <w:rPr>
          <w:iCs/>
          <w:lang w:eastAsia="x-none"/>
        </w:rPr>
        <w:tab/>
        <w:t>Considerations on initial access for NR from 52.6GHz to 71 GHz</w:t>
      </w:r>
      <w:r w:rsidR="00B645E5">
        <w:rPr>
          <w:iCs/>
          <w:lang w:eastAsia="x-none"/>
        </w:rPr>
        <w:tab/>
        <w:t>Fujitsu</w:t>
      </w:r>
    </w:p>
    <w:p w14:paraId="281A770D" w14:textId="3F8B7CD7" w:rsidR="00B645E5" w:rsidRDefault="00D27F07" w:rsidP="00B645E5">
      <w:pPr>
        <w:rPr>
          <w:iCs/>
          <w:lang w:eastAsia="x-none"/>
        </w:rPr>
      </w:pPr>
      <w:hyperlink r:id="rId919" w:history="1">
        <w:r w:rsidR="00961883">
          <w:rPr>
            <w:rStyle w:val="Hyperlink"/>
            <w:iCs/>
          </w:rPr>
          <w:t>R1-2107050</w:t>
        </w:r>
      </w:hyperlink>
      <w:r w:rsidR="00B645E5">
        <w:rPr>
          <w:iCs/>
          <w:lang w:eastAsia="x-none"/>
        </w:rPr>
        <w:tab/>
        <w:t>Initial Access Aspects</w:t>
      </w:r>
      <w:r w:rsidR="00B645E5">
        <w:rPr>
          <w:iCs/>
          <w:lang w:eastAsia="x-none"/>
        </w:rPr>
        <w:tab/>
        <w:t>Ericsson</w:t>
      </w:r>
    </w:p>
    <w:p w14:paraId="1A55E672" w14:textId="7D0DC3A1" w:rsidR="00B645E5" w:rsidRDefault="00D27F07" w:rsidP="00B645E5">
      <w:pPr>
        <w:rPr>
          <w:iCs/>
          <w:lang w:eastAsia="x-none"/>
        </w:rPr>
      </w:pPr>
      <w:hyperlink r:id="rId920" w:history="1">
        <w:r w:rsidR="00961883">
          <w:rPr>
            <w:rStyle w:val="Hyperlink"/>
            <w:iCs/>
          </w:rPr>
          <w:t>R1-2107097</w:t>
        </w:r>
      </w:hyperlink>
      <w:r w:rsidR="00B645E5">
        <w:rPr>
          <w:iCs/>
          <w:lang w:eastAsia="x-none"/>
        </w:rPr>
        <w:tab/>
        <w:t>Initial access for  Beyond 52.6GHz</w:t>
      </w:r>
      <w:r w:rsidR="00B645E5">
        <w:rPr>
          <w:iCs/>
          <w:lang w:eastAsia="x-none"/>
        </w:rPr>
        <w:tab/>
        <w:t>FUTUREWEI</w:t>
      </w:r>
    </w:p>
    <w:p w14:paraId="6C766A25" w14:textId="7D0ED0C8" w:rsidR="00B645E5" w:rsidRDefault="00D27F07" w:rsidP="00B645E5">
      <w:pPr>
        <w:rPr>
          <w:iCs/>
          <w:lang w:eastAsia="x-none"/>
        </w:rPr>
      </w:pPr>
      <w:hyperlink r:id="rId921" w:history="1">
        <w:r w:rsidR="00961883">
          <w:rPr>
            <w:rStyle w:val="Hyperlink"/>
            <w:iCs/>
          </w:rPr>
          <w:t>R1-2107104</w:t>
        </w:r>
      </w:hyperlink>
      <w:r w:rsidR="00B645E5">
        <w:rPr>
          <w:iCs/>
          <w:lang w:eastAsia="x-none"/>
        </w:rPr>
        <w:tab/>
        <w:t>Initial access aspects</w:t>
      </w:r>
      <w:r w:rsidR="00B645E5">
        <w:rPr>
          <w:iCs/>
          <w:lang w:eastAsia="x-none"/>
        </w:rPr>
        <w:tab/>
        <w:t>Nokia, Nokia Shanghai Bell</w:t>
      </w:r>
    </w:p>
    <w:p w14:paraId="15D2F944" w14:textId="27A79F58" w:rsidR="00B645E5" w:rsidRDefault="00D27F07" w:rsidP="00B645E5">
      <w:pPr>
        <w:rPr>
          <w:iCs/>
          <w:lang w:eastAsia="x-none"/>
        </w:rPr>
      </w:pPr>
      <w:hyperlink r:id="rId922" w:history="1">
        <w:r w:rsidR="00961883">
          <w:rPr>
            <w:rStyle w:val="Hyperlink"/>
            <w:iCs/>
          </w:rPr>
          <w:t>R1-2107112</w:t>
        </w:r>
      </w:hyperlink>
      <w:r w:rsidR="00B645E5">
        <w:rPr>
          <w:iCs/>
          <w:lang w:eastAsia="x-none"/>
        </w:rPr>
        <w:tab/>
        <w:t>Further discussion of initial access for NR above 52.6 GHz</w:t>
      </w:r>
      <w:r w:rsidR="00B645E5">
        <w:rPr>
          <w:iCs/>
          <w:lang w:eastAsia="x-none"/>
        </w:rPr>
        <w:tab/>
        <w:t>Charter Communications</w:t>
      </w:r>
    </w:p>
    <w:p w14:paraId="59B167DD" w14:textId="58943D2B" w:rsidR="00B645E5" w:rsidRDefault="00D27F07" w:rsidP="00B645E5">
      <w:pPr>
        <w:rPr>
          <w:iCs/>
          <w:lang w:eastAsia="x-none"/>
        </w:rPr>
      </w:pPr>
      <w:hyperlink r:id="rId923" w:history="1">
        <w:r w:rsidR="00961883">
          <w:rPr>
            <w:rStyle w:val="Hyperlink"/>
            <w:iCs/>
          </w:rPr>
          <w:t>R1-2107149</w:t>
        </w:r>
      </w:hyperlink>
      <w:r w:rsidR="00B645E5">
        <w:rPr>
          <w:iCs/>
          <w:lang w:eastAsia="x-none"/>
        </w:rPr>
        <w:tab/>
        <w:t>Discussion on initial access aspects supporting NR from 52.6 to 71 GHz</w:t>
      </w:r>
      <w:r w:rsidR="00B645E5">
        <w:rPr>
          <w:iCs/>
          <w:lang w:eastAsia="x-none"/>
        </w:rPr>
        <w:tab/>
        <w:t>NEC</w:t>
      </w:r>
    </w:p>
    <w:p w14:paraId="05EA720A" w14:textId="73E5D56B" w:rsidR="00B645E5" w:rsidRDefault="00D27F07" w:rsidP="00B645E5">
      <w:pPr>
        <w:rPr>
          <w:iCs/>
          <w:lang w:eastAsia="x-none"/>
        </w:rPr>
      </w:pPr>
      <w:hyperlink r:id="rId924" w:history="1">
        <w:r w:rsidR="00961883">
          <w:rPr>
            <w:rStyle w:val="Hyperlink"/>
            <w:iCs/>
          </w:rPr>
          <w:t>R1-2107176</w:t>
        </w:r>
      </w:hyperlink>
      <w:r w:rsidR="00B645E5">
        <w:rPr>
          <w:iCs/>
          <w:lang w:eastAsia="x-none"/>
        </w:rPr>
        <w:tab/>
        <w:t>Initial access aspects for NR from 52.6GHz to 71 GHz</w:t>
      </w:r>
      <w:r w:rsidR="00B645E5">
        <w:rPr>
          <w:iCs/>
          <w:lang w:eastAsia="x-none"/>
        </w:rPr>
        <w:tab/>
        <w:t>Panasonic Corporation</w:t>
      </w:r>
    </w:p>
    <w:p w14:paraId="0E259A90" w14:textId="005B4DEE" w:rsidR="00B645E5" w:rsidRDefault="00D27F07" w:rsidP="00B645E5">
      <w:pPr>
        <w:rPr>
          <w:iCs/>
          <w:lang w:eastAsia="x-none"/>
        </w:rPr>
      </w:pPr>
      <w:hyperlink r:id="rId925" w:history="1">
        <w:r w:rsidR="00961883">
          <w:rPr>
            <w:rStyle w:val="Hyperlink"/>
            <w:iCs/>
          </w:rPr>
          <w:t>R1-2107237</w:t>
        </w:r>
      </w:hyperlink>
      <w:r w:rsidR="00B645E5">
        <w:rPr>
          <w:iCs/>
          <w:lang w:eastAsia="x-none"/>
        </w:rPr>
        <w:tab/>
        <w:t>Discusson on initial access aspects</w:t>
      </w:r>
      <w:r w:rsidR="00B645E5">
        <w:rPr>
          <w:iCs/>
          <w:lang w:eastAsia="x-none"/>
        </w:rPr>
        <w:tab/>
        <w:t>OPPO</w:t>
      </w:r>
    </w:p>
    <w:p w14:paraId="53A7513D" w14:textId="54D35F39" w:rsidR="00B645E5" w:rsidRDefault="00D27F07" w:rsidP="00B645E5">
      <w:pPr>
        <w:rPr>
          <w:iCs/>
          <w:lang w:eastAsia="x-none"/>
        </w:rPr>
      </w:pPr>
      <w:hyperlink r:id="rId926" w:history="1">
        <w:r w:rsidR="00961883">
          <w:rPr>
            <w:rStyle w:val="Hyperlink"/>
            <w:iCs/>
          </w:rPr>
          <w:t>R1-2107330</w:t>
        </w:r>
      </w:hyperlink>
      <w:r w:rsidR="00B645E5">
        <w:rPr>
          <w:iCs/>
          <w:lang w:eastAsia="x-none"/>
        </w:rPr>
        <w:tab/>
        <w:t>Initial access aspects for NR in 52.6 to 71GHz band</w:t>
      </w:r>
      <w:r w:rsidR="00B645E5">
        <w:rPr>
          <w:iCs/>
          <w:lang w:eastAsia="x-none"/>
        </w:rPr>
        <w:tab/>
        <w:t>Qualcomm Incorporated</w:t>
      </w:r>
    </w:p>
    <w:p w14:paraId="54E48393" w14:textId="23C3AC59" w:rsidR="00B645E5" w:rsidRDefault="00D27F07" w:rsidP="00B645E5">
      <w:pPr>
        <w:rPr>
          <w:iCs/>
          <w:lang w:eastAsia="x-none"/>
        </w:rPr>
      </w:pPr>
      <w:hyperlink r:id="rId927" w:history="1">
        <w:r w:rsidR="00961883">
          <w:rPr>
            <w:rStyle w:val="Hyperlink"/>
            <w:iCs/>
          </w:rPr>
          <w:t>R1-2107435</w:t>
        </w:r>
      </w:hyperlink>
      <w:r w:rsidR="00B645E5">
        <w:rPr>
          <w:iCs/>
          <w:lang w:eastAsia="x-none"/>
        </w:rPr>
        <w:tab/>
        <w:t>Initial access aspects to support NR above 52.6 GHz</w:t>
      </w:r>
      <w:r w:rsidR="00B645E5">
        <w:rPr>
          <w:iCs/>
          <w:lang w:eastAsia="x-none"/>
        </w:rPr>
        <w:tab/>
        <w:t>LG Electronics</w:t>
      </w:r>
    </w:p>
    <w:p w14:paraId="5D988640" w14:textId="0FA9D94F" w:rsidR="00B645E5" w:rsidRDefault="00D27F07" w:rsidP="00B645E5">
      <w:pPr>
        <w:rPr>
          <w:iCs/>
          <w:lang w:eastAsia="x-none"/>
        </w:rPr>
      </w:pPr>
      <w:hyperlink r:id="rId928" w:history="1">
        <w:r w:rsidR="00961883">
          <w:rPr>
            <w:rStyle w:val="Hyperlink"/>
            <w:iCs/>
          </w:rPr>
          <w:t>R1-2107471</w:t>
        </w:r>
      </w:hyperlink>
      <w:r w:rsidR="00B645E5">
        <w:rPr>
          <w:iCs/>
          <w:lang w:eastAsia="x-none"/>
        </w:rPr>
        <w:tab/>
        <w:t>Discussion on initial access aspects for NR from 52.6 to 71GHz</w:t>
      </w:r>
      <w:r w:rsidR="00B645E5">
        <w:rPr>
          <w:iCs/>
          <w:lang w:eastAsia="x-none"/>
        </w:rPr>
        <w:tab/>
        <w:t>ETRI</w:t>
      </w:r>
    </w:p>
    <w:p w14:paraId="3F633C03" w14:textId="7418833E" w:rsidR="00B645E5" w:rsidRDefault="00D27F07" w:rsidP="00B645E5">
      <w:pPr>
        <w:rPr>
          <w:iCs/>
          <w:lang w:eastAsia="x-none"/>
        </w:rPr>
      </w:pPr>
      <w:hyperlink r:id="rId929" w:history="1">
        <w:r w:rsidR="00961883">
          <w:rPr>
            <w:rStyle w:val="Hyperlink"/>
            <w:iCs/>
          </w:rPr>
          <w:t>R1-2107517</w:t>
        </w:r>
      </w:hyperlink>
      <w:r w:rsidR="00B645E5">
        <w:rPr>
          <w:iCs/>
          <w:lang w:eastAsia="x-none"/>
        </w:rPr>
        <w:tab/>
        <w:t>Discussion on initial access of 52.6-71 GHz NR operation</w:t>
      </w:r>
      <w:r w:rsidR="00B645E5">
        <w:rPr>
          <w:iCs/>
          <w:lang w:eastAsia="x-none"/>
        </w:rPr>
        <w:tab/>
        <w:t>MediaTek Inc.</w:t>
      </w:r>
    </w:p>
    <w:p w14:paraId="5D02151B" w14:textId="2B57577A" w:rsidR="00B645E5" w:rsidRDefault="00D27F07" w:rsidP="00B645E5">
      <w:pPr>
        <w:rPr>
          <w:iCs/>
          <w:lang w:eastAsia="x-none"/>
        </w:rPr>
      </w:pPr>
      <w:hyperlink r:id="rId930" w:history="1">
        <w:r w:rsidR="00961883">
          <w:rPr>
            <w:rStyle w:val="Hyperlink"/>
            <w:iCs/>
          </w:rPr>
          <w:t>R1-2107577</w:t>
        </w:r>
      </w:hyperlink>
      <w:r w:rsidR="00B645E5">
        <w:rPr>
          <w:iCs/>
          <w:lang w:eastAsia="x-none"/>
        </w:rPr>
        <w:tab/>
        <w:t>Discussion on initial access aspects for extending NR up to 71 GHz</w:t>
      </w:r>
      <w:r w:rsidR="00B645E5">
        <w:rPr>
          <w:iCs/>
          <w:lang w:eastAsia="x-none"/>
        </w:rPr>
        <w:tab/>
        <w:t>Intel Corporation</w:t>
      </w:r>
    </w:p>
    <w:p w14:paraId="33F09ABB" w14:textId="4368B992" w:rsidR="00B645E5" w:rsidRDefault="00D27F07" w:rsidP="00B645E5">
      <w:pPr>
        <w:rPr>
          <w:iCs/>
          <w:lang w:eastAsia="x-none"/>
        </w:rPr>
      </w:pPr>
      <w:hyperlink r:id="rId931" w:history="1">
        <w:r w:rsidR="00961883">
          <w:rPr>
            <w:rStyle w:val="Hyperlink"/>
            <w:iCs/>
          </w:rPr>
          <w:t>R1-2107726</w:t>
        </w:r>
      </w:hyperlink>
      <w:r w:rsidR="00B645E5">
        <w:rPr>
          <w:iCs/>
          <w:lang w:eastAsia="x-none"/>
        </w:rPr>
        <w:tab/>
        <w:t>Initial access signals and channels</w:t>
      </w:r>
      <w:r w:rsidR="00B645E5">
        <w:rPr>
          <w:iCs/>
          <w:lang w:eastAsia="x-none"/>
        </w:rPr>
        <w:tab/>
        <w:t>Apple</w:t>
      </w:r>
    </w:p>
    <w:p w14:paraId="306CBD52" w14:textId="03E6DE0A" w:rsidR="00B645E5" w:rsidRDefault="00D27F07" w:rsidP="00B645E5">
      <w:pPr>
        <w:rPr>
          <w:iCs/>
          <w:lang w:eastAsia="x-none"/>
        </w:rPr>
      </w:pPr>
      <w:hyperlink r:id="rId932" w:history="1">
        <w:r w:rsidR="00961883">
          <w:rPr>
            <w:rStyle w:val="Hyperlink"/>
            <w:iCs/>
          </w:rPr>
          <w:t>R1-2107789</w:t>
        </w:r>
      </w:hyperlink>
      <w:r w:rsidR="00B645E5">
        <w:rPr>
          <w:iCs/>
          <w:lang w:eastAsia="x-none"/>
        </w:rPr>
        <w:tab/>
        <w:t>Initial access aspects</w:t>
      </w:r>
      <w:r w:rsidR="00B645E5">
        <w:rPr>
          <w:iCs/>
          <w:lang w:eastAsia="x-none"/>
        </w:rPr>
        <w:tab/>
        <w:t>Sharp</w:t>
      </w:r>
    </w:p>
    <w:p w14:paraId="56A7ADE8" w14:textId="11D4E176" w:rsidR="00B645E5" w:rsidRDefault="00D27F07" w:rsidP="00B645E5">
      <w:pPr>
        <w:rPr>
          <w:iCs/>
          <w:lang w:eastAsia="x-none"/>
        </w:rPr>
      </w:pPr>
      <w:hyperlink r:id="rId933" w:history="1">
        <w:r w:rsidR="00961883">
          <w:rPr>
            <w:rStyle w:val="Hyperlink"/>
            <w:iCs/>
          </w:rPr>
          <w:t>R1-2107845</w:t>
        </w:r>
      </w:hyperlink>
      <w:r w:rsidR="00B645E5">
        <w:rPr>
          <w:iCs/>
          <w:lang w:eastAsia="x-none"/>
        </w:rPr>
        <w:tab/>
        <w:t>Initial access aspects for NR from 52.6 to 71 GHz</w:t>
      </w:r>
      <w:r w:rsidR="00B645E5">
        <w:rPr>
          <w:iCs/>
          <w:lang w:eastAsia="x-none"/>
        </w:rPr>
        <w:tab/>
        <w:t>NTT DOCOMO, INC.</w:t>
      </w:r>
    </w:p>
    <w:p w14:paraId="79C7832E" w14:textId="208D6077" w:rsidR="00B645E5" w:rsidRDefault="00D27F07" w:rsidP="00B645E5">
      <w:pPr>
        <w:rPr>
          <w:iCs/>
          <w:lang w:eastAsia="x-none"/>
        </w:rPr>
      </w:pPr>
      <w:hyperlink r:id="rId934" w:history="1">
        <w:r w:rsidR="00961883">
          <w:rPr>
            <w:rStyle w:val="Hyperlink"/>
            <w:iCs/>
          </w:rPr>
          <w:t>R1-2107912</w:t>
        </w:r>
      </w:hyperlink>
      <w:r w:rsidR="00B645E5">
        <w:rPr>
          <w:iCs/>
          <w:lang w:eastAsia="x-none"/>
        </w:rPr>
        <w:tab/>
        <w:t>On initial access aspects for NR from 52.6GHz to 71 GHz</w:t>
      </w:r>
      <w:r w:rsidR="00B645E5">
        <w:rPr>
          <w:iCs/>
          <w:lang w:eastAsia="x-none"/>
        </w:rPr>
        <w:tab/>
        <w:t>Xiaomi</w:t>
      </w:r>
    </w:p>
    <w:p w14:paraId="76007D1C" w14:textId="0E7F6D8C" w:rsidR="00B645E5" w:rsidRDefault="00D27F07" w:rsidP="00B645E5">
      <w:pPr>
        <w:rPr>
          <w:iCs/>
          <w:lang w:eastAsia="x-none"/>
        </w:rPr>
      </w:pPr>
      <w:hyperlink r:id="rId935" w:history="1">
        <w:r w:rsidR="00961883">
          <w:rPr>
            <w:rStyle w:val="Hyperlink"/>
            <w:iCs/>
          </w:rPr>
          <w:t>R1-2108008</w:t>
        </w:r>
      </w:hyperlink>
      <w:r w:rsidR="00B645E5">
        <w:rPr>
          <w:iCs/>
          <w:lang w:eastAsia="x-none"/>
        </w:rPr>
        <w:tab/>
        <w:t>NR SSB design consideration from 52.6 GHz to 71 GHz</w:t>
      </w:r>
      <w:r w:rsidR="00B645E5">
        <w:rPr>
          <w:iCs/>
          <w:lang w:eastAsia="x-none"/>
        </w:rPr>
        <w:tab/>
        <w:t>Convida Wireless</w:t>
      </w:r>
    </w:p>
    <w:p w14:paraId="0BCC8FB0" w14:textId="494170CF" w:rsidR="00B645E5" w:rsidRDefault="00D27F07" w:rsidP="00B645E5">
      <w:pPr>
        <w:rPr>
          <w:iCs/>
          <w:lang w:eastAsia="x-none"/>
        </w:rPr>
      </w:pPr>
      <w:hyperlink r:id="rId936" w:history="1">
        <w:r w:rsidR="00961883">
          <w:rPr>
            <w:rStyle w:val="Hyperlink"/>
            <w:iCs/>
          </w:rPr>
          <w:t>R1-2108148</w:t>
        </w:r>
      </w:hyperlink>
      <w:r w:rsidR="00B645E5">
        <w:rPr>
          <w:iCs/>
          <w:lang w:eastAsia="x-none"/>
        </w:rPr>
        <w:tab/>
        <w:t>Discussion on initial access aspects for NR beyond 52.6GHz</w:t>
      </w:r>
      <w:r w:rsidR="00B645E5">
        <w:rPr>
          <w:iCs/>
          <w:lang w:eastAsia="x-none"/>
        </w:rPr>
        <w:tab/>
        <w:t>WILUS Inc.</w:t>
      </w:r>
    </w:p>
    <w:p w14:paraId="5DB84609" w14:textId="0163BF62" w:rsidR="009154ED" w:rsidRDefault="009154ED" w:rsidP="00B645E5">
      <w:pPr>
        <w:rPr>
          <w:iCs/>
          <w:lang w:eastAsia="x-none"/>
        </w:rPr>
      </w:pPr>
    </w:p>
    <w:p w14:paraId="2188C7D9" w14:textId="77777777" w:rsidR="009154ED" w:rsidRPr="009154ED" w:rsidRDefault="009154ED" w:rsidP="009154ED">
      <w:pPr>
        <w:rPr>
          <w:lang w:eastAsia="x-none"/>
        </w:rPr>
      </w:pPr>
      <w:r w:rsidRPr="009154ED">
        <w:rPr>
          <w:lang w:eastAsia="x-none"/>
        </w:rPr>
        <w:t>[106-e-NR-52-71GHz-01] – Daewon (Intel)</w:t>
      </w:r>
    </w:p>
    <w:p w14:paraId="17678B67" w14:textId="77777777" w:rsidR="009154ED" w:rsidRDefault="009154ED" w:rsidP="009154ED">
      <w:pPr>
        <w:rPr>
          <w:lang w:eastAsia="x-none"/>
        </w:rPr>
      </w:pPr>
      <w:r w:rsidRPr="009154ED">
        <w:rPr>
          <w:lang w:eastAsia="x-none"/>
        </w:rPr>
        <w:t>Email discussion/approval on initial access aspects with checkpoints for agreements on August 19, 24, 27</w:t>
      </w:r>
    </w:p>
    <w:p w14:paraId="0EE28212" w14:textId="37E8D603" w:rsidR="009154ED" w:rsidRPr="009154ED" w:rsidRDefault="00D27F07" w:rsidP="009154ED">
      <w:pPr>
        <w:rPr>
          <w:b/>
          <w:bCs/>
          <w:iCs/>
          <w:lang w:eastAsia="x-none"/>
        </w:rPr>
      </w:pPr>
      <w:hyperlink r:id="rId937" w:history="1">
        <w:r w:rsidR="00961883">
          <w:rPr>
            <w:rStyle w:val="Hyperlink"/>
            <w:b/>
            <w:bCs/>
            <w:iCs/>
            <w:lang w:eastAsia="x-none"/>
          </w:rPr>
          <w:t>R1-2108207</w:t>
        </w:r>
      </w:hyperlink>
      <w:r w:rsidR="009154ED" w:rsidRPr="009154ED">
        <w:rPr>
          <w:b/>
          <w:bCs/>
          <w:iCs/>
          <w:lang w:eastAsia="x-none"/>
        </w:rPr>
        <w:tab/>
        <w:t>Summary #1 of email discussion on initial access aspect of NR extension up to 71 GHz</w:t>
      </w:r>
      <w:r w:rsidR="009154ED" w:rsidRPr="009154ED">
        <w:rPr>
          <w:b/>
          <w:bCs/>
          <w:iCs/>
          <w:lang w:eastAsia="x-none"/>
        </w:rPr>
        <w:tab/>
        <w:t>Moderator (Intel Corporation)</w:t>
      </w:r>
    </w:p>
    <w:p w14:paraId="6AB1CC98" w14:textId="5F3EE578" w:rsidR="009154ED" w:rsidRDefault="00C30811" w:rsidP="00B645E5">
      <w:pPr>
        <w:rPr>
          <w:iCs/>
          <w:lang w:eastAsia="x-none"/>
        </w:rPr>
      </w:pPr>
      <w:r>
        <w:rPr>
          <w:iCs/>
          <w:lang w:eastAsia="x-none"/>
        </w:rPr>
        <w:t>From GTW session:</w:t>
      </w:r>
    </w:p>
    <w:p w14:paraId="38FBF5FD" w14:textId="77777777" w:rsidR="009154ED" w:rsidRPr="003E076D" w:rsidRDefault="009154ED" w:rsidP="009154ED">
      <w:pPr>
        <w:rPr>
          <w:iCs/>
          <w:u w:val="single"/>
          <w:lang w:eastAsia="x-none"/>
        </w:rPr>
      </w:pPr>
      <w:r w:rsidRPr="003E076D">
        <w:rPr>
          <w:iCs/>
          <w:u w:val="single"/>
          <w:lang w:eastAsia="x-none"/>
        </w:rPr>
        <w:t>Conclusion:</w:t>
      </w:r>
    </w:p>
    <w:p w14:paraId="3518B46A" w14:textId="77777777" w:rsidR="009154ED" w:rsidRPr="00E73DFF" w:rsidRDefault="009154ED" w:rsidP="009154ED">
      <w:pPr>
        <w:pStyle w:val="BodyText"/>
        <w:overflowPunct w:val="0"/>
        <w:autoSpaceDE w:val="0"/>
        <w:autoSpaceDN w:val="0"/>
        <w:adjustRightInd w:val="0"/>
        <w:spacing w:after="0" w:line="259" w:lineRule="auto"/>
        <w:textAlignment w:val="baseline"/>
        <w:rPr>
          <w:rFonts w:eastAsia="SimSun" w:cs="Times"/>
          <w:szCs w:val="20"/>
          <w:lang w:eastAsia="zh-CN"/>
        </w:rPr>
      </w:pPr>
      <w:r>
        <w:rPr>
          <w:rFonts w:eastAsia="Times New Roman" w:cs="Times"/>
          <w:szCs w:val="20"/>
          <w:lang w:eastAsia="zh-CN"/>
        </w:rPr>
        <w:t>RAN1 will continue discussions to develop solutions for s</w:t>
      </w:r>
      <w:r w:rsidRPr="00E73DFF">
        <w:rPr>
          <w:rFonts w:eastAsia="Times New Roman" w:cs="Times"/>
          <w:szCs w:val="20"/>
          <w:lang w:eastAsia="zh-CN"/>
        </w:rPr>
        <w:t>upport</w:t>
      </w:r>
      <w:r>
        <w:rPr>
          <w:rFonts w:eastAsia="Times New Roman" w:cs="Times"/>
          <w:szCs w:val="20"/>
          <w:lang w:eastAsia="zh-CN"/>
        </w:rPr>
        <w:t>ing</w:t>
      </w:r>
      <w:r w:rsidRPr="00E73DFF">
        <w:rPr>
          <w:rFonts w:eastAsia="Times New Roman" w:cs="Times"/>
          <w:szCs w:val="20"/>
          <w:lang w:eastAsia="zh-CN"/>
        </w:rPr>
        <w:t xml:space="preserve"> DBTW</w:t>
      </w:r>
    </w:p>
    <w:p w14:paraId="0FCE279E" w14:textId="77777777" w:rsidR="009154ED" w:rsidRPr="00C30811" w:rsidRDefault="009154ED" w:rsidP="009154ED">
      <w:pPr>
        <w:rPr>
          <w:iCs/>
          <w:lang w:eastAsia="x-none"/>
        </w:rPr>
      </w:pPr>
    </w:p>
    <w:p w14:paraId="72D29B75" w14:textId="77777777" w:rsidR="009154ED" w:rsidRDefault="009154ED" w:rsidP="009154ED">
      <w:pPr>
        <w:rPr>
          <w:iCs/>
          <w:lang w:eastAsia="x-none"/>
        </w:rPr>
      </w:pPr>
      <w:r w:rsidRPr="00E6248B">
        <w:rPr>
          <w:iCs/>
          <w:highlight w:val="green"/>
          <w:lang w:eastAsia="x-none"/>
        </w:rPr>
        <w:t>Agreement:</w:t>
      </w:r>
    </w:p>
    <w:p w14:paraId="14A2C726" w14:textId="77777777" w:rsidR="009154ED" w:rsidRPr="00C30811" w:rsidRDefault="009154ED" w:rsidP="00412696">
      <w:pPr>
        <w:pStyle w:val="ListParagraph"/>
        <w:numPr>
          <w:ilvl w:val="0"/>
          <w:numId w:val="334"/>
        </w:numPr>
        <w:rPr>
          <w:lang w:val="en-US"/>
        </w:rPr>
      </w:pPr>
      <w:r w:rsidRPr="00C30811">
        <w:rPr>
          <w:lang w:val="en-US"/>
        </w:rPr>
        <w:t>For 480 and 960kHz PRACH:</w:t>
      </w:r>
    </w:p>
    <w:p w14:paraId="43BEC928" w14:textId="793D55ED" w:rsidR="009154ED" w:rsidRPr="00C30811" w:rsidRDefault="009154ED" w:rsidP="00412696">
      <w:pPr>
        <w:pStyle w:val="ListParagraph"/>
        <w:numPr>
          <w:ilvl w:val="1"/>
          <w:numId w:val="334"/>
        </w:numPr>
        <w:rPr>
          <w:lang w:val="en-US"/>
        </w:rPr>
      </w:pPr>
      <w:r w:rsidRPr="00C30811">
        <w:rPr>
          <w:lang w:val="en-US"/>
        </w:rPr>
        <w:t xml:space="preserve">The reference slot duration corresponds to 60 kHz SCS. A PRACH slot index, </w:t>
      </w:r>
      <w:r w:rsidRPr="00E6248B">
        <w:rPr>
          <w:lang w:val="en-US"/>
        </w:rPr>
        <w:fldChar w:fldCharType="begin"/>
      </w:r>
      <w:r w:rsidRPr="00C30811">
        <w:rPr>
          <w:lang w:val="en-US"/>
        </w:rPr>
        <w:instrText xml:space="preserve"> QUOTE </w:instrText>
      </w:r>
      <w:r w:rsidR="00E64438">
        <w:rPr>
          <w:lang w:val="en-US"/>
        </w:rPr>
        <w:pict w14:anchorId="0376EA73">
          <v:shape id="_x0000_i1026" type="#_x0000_t75" style="width:15pt;height:15pt" equationxml="&lt;">
            <v:imagedata r:id="rId938" o:title="" chromakey="white"/>
          </v:shape>
        </w:pict>
      </w:r>
      <w:r w:rsidRPr="00C30811">
        <w:rPr>
          <w:lang w:val="en-US"/>
        </w:rPr>
        <w:instrText xml:space="preserve"> </w:instrText>
      </w:r>
      <w:r w:rsidRPr="00E6248B">
        <w:rPr>
          <w:lang w:val="en-US"/>
        </w:rPr>
        <w:fldChar w:fldCharType="separate"/>
      </w:r>
      <m:oMath>
        <m:sSubSup>
          <m:sSubSupPr>
            <m:ctrlPr>
              <w:rPr>
                <w:rFonts w:ascii="Cambria Math" w:hAnsi="Cambria Math"/>
                <w:i/>
                <w:sz w:val="22"/>
                <w:szCs w:val="22"/>
                <w:lang w:val="en-US"/>
              </w:rPr>
            </m:ctrlPr>
          </m:sSubSupPr>
          <m:e>
            <m:r>
              <m:rPr>
                <m:sty m:val="p"/>
              </m:rPr>
              <w:rPr>
                <w:rFonts w:ascii="Cambria Math" w:hAnsi="Cambria Math"/>
                <w:sz w:val="22"/>
                <w:szCs w:val="22"/>
                <w:lang w:val="en-US"/>
              </w:rPr>
              <m:t>n</m:t>
            </m:r>
          </m:e>
          <m:sub>
            <m:r>
              <m:rPr>
                <m:sty m:val="p"/>
              </m:rPr>
              <w:rPr>
                <w:rFonts w:ascii="Cambria Math" w:hAnsi="Cambria Math"/>
                <w:sz w:val="22"/>
                <w:szCs w:val="22"/>
                <w:lang w:val="en-US"/>
              </w:rPr>
              <m:t>slot</m:t>
            </m:r>
          </m:sub>
          <m:sup>
            <m:r>
              <m:rPr>
                <m:sty m:val="p"/>
              </m:rPr>
              <w:rPr>
                <w:rFonts w:ascii="Cambria Math" w:hAnsi="Cambria Math"/>
                <w:sz w:val="22"/>
                <w:szCs w:val="22"/>
                <w:lang w:val="en-US"/>
              </w:rPr>
              <m:t>RA</m:t>
            </m:r>
          </m:sup>
        </m:sSubSup>
      </m:oMath>
      <w:r w:rsidRPr="00E6248B">
        <w:fldChar w:fldCharType="end"/>
      </w:r>
      <w:r w:rsidRPr="00C30811">
        <w:rPr>
          <w:lang w:val="en-US"/>
        </w:rPr>
        <w:t xml:space="preserve"> , corresponds to one of the starting 480/960 kHz PRACH slots within the reference slot.</w:t>
      </w:r>
    </w:p>
    <w:p w14:paraId="0937E0E5" w14:textId="77777777" w:rsidR="009154ED" w:rsidRDefault="009154ED" w:rsidP="009154ED">
      <w:pPr>
        <w:rPr>
          <w:iCs/>
          <w:lang w:eastAsia="x-none"/>
        </w:rPr>
      </w:pPr>
    </w:p>
    <w:p w14:paraId="17E4D92F" w14:textId="715FD8D9" w:rsidR="00C30811" w:rsidRPr="009154ED" w:rsidRDefault="00D27F07" w:rsidP="00C30811">
      <w:pPr>
        <w:rPr>
          <w:b/>
          <w:bCs/>
          <w:iCs/>
          <w:lang w:eastAsia="x-none"/>
        </w:rPr>
      </w:pPr>
      <w:hyperlink r:id="rId939" w:history="1">
        <w:r w:rsidR="00961883">
          <w:rPr>
            <w:rStyle w:val="Hyperlink"/>
            <w:b/>
            <w:bCs/>
            <w:iCs/>
            <w:lang w:eastAsia="x-none"/>
          </w:rPr>
          <w:t>R1-2108363</w:t>
        </w:r>
      </w:hyperlink>
      <w:r w:rsidR="00C30811" w:rsidRPr="009154ED">
        <w:rPr>
          <w:b/>
          <w:bCs/>
          <w:iCs/>
          <w:lang w:eastAsia="x-none"/>
        </w:rPr>
        <w:tab/>
        <w:t>Summary #2 of email discussion on initial access aspect of NR extension up to 71 GHz</w:t>
      </w:r>
      <w:r w:rsidR="00C30811" w:rsidRPr="009154ED">
        <w:rPr>
          <w:b/>
          <w:bCs/>
          <w:iCs/>
          <w:lang w:eastAsia="x-none"/>
        </w:rPr>
        <w:tab/>
        <w:t>Moderator (Intel Corporation)</w:t>
      </w:r>
    </w:p>
    <w:p w14:paraId="4F18CF79" w14:textId="77777777" w:rsidR="00A44A3E" w:rsidRDefault="00A44A3E" w:rsidP="00A44A3E">
      <w:pPr>
        <w:rPr>
          <w:iCs/>
          <w:lang w:eastAsia="x-none"/>
        </w:rPr>
      </w:pPr>
      <w:r>
        <w:rPr>
          <w:iCs/>
          <w:lang w:eastAsia="x-none"/>
        </w:rPr>
        <w:t>From GTW session:</w:t>
      </w:r>
    </w:p>
    <w:p w14:paraId="14EEF054" w14:textId="77777777" w:rsidR="009154ED" w:rsidRDefault="009154ED" w:rsidP="009154ED">
      <w:pPr>
        <w:rPr>
          <w:iCs/>
          <w:lang w:eastAsia="x-none"/>
        </w:rPr>
      </w:pPr>
      <w:r w:rsidRPr="00B20E74">
        <w:rPr>
          <w:iCs/>
          <w:highlight w:val="green"/>
          <w:lang w:eastAsia="x-none"/>
        </w:rPr>
        <w:t>Agreement:</w:t>
      </w:r>
    </w:p>
    <w:p w14:paraId="2D867FFD" w14:textId="77777777" w:rsidR="009154ED" w:rsidRDefault="009154ED" w:rsidP="00412696">
      <w:pPr>
        <w:pStyle w:val="ListParagraph"/>
        <w:numPr>
          <w:ilvl w:val="0"/>
          <w:numId w:val="272"/>
        </w:numPr>
        <w:overflowPunct/>
        <w:autoSpaceDE/>
        <w:autoSpaceDN/>
        <w:adjustRightInd/>
        <w:spacing w:after="0" w:line="259" w:lineRule="auto"/>
        <w:contextualSpacing w:val="0"/>
        <w:textAlignment w:val="auto"/>
        <w:rPr>
          <w:rFonts w:eastAsia="Times New Roman"/>
          <w:szCs w:val="28"/>
          <w:lang w:eastAsia="zh-CN"/>
        </w:rPr>
      </w:pPr>
      <w:r w:rsidRPr="00115AD2">
        <w:rPr>
          <w:rFonts w:eastAsia="Times New Roman"/>
          <w:szCs w:val="28"/>
          <w:lang w:eastAsia="zh-CN"/>
        </w:rPr>
        <w:t xml:space="preserve">For </w:t>
      </w:r>
      <w:r w:rsidRPr="00115AD2">
        <w:rPr>
          <w:lang w:eastAsia="zh-CN"/>
        </w:rPr>
        <w:t>480kHz and 960kHz sub-carrier spacing, f</w:t>
      </w:r>
      <w:r w:rsidRPr="00115AD2">
        <w:rPr>
          <w:rFonts w:eastAsia="Times New Roman"/>
          <w:szCs w:val="28"/>
          <w:lang w:eastAsia="zh-CN"/>
        </w:rPr>
        <w:t xml:space="preserve">irst symbols </w:t>
      </w:r>
      <w:r>
        <w:rPr>
          <w:rFonts w:eastAsia="Times New Roman"/>
          <w:szCs w:val="28"/>
          <w:lang w:eastAsia="zh-CN"/>
        </w:rPr>
        <w:t>of the candidate SSB have index {2, X} + 14*n, where index 0 corresponds to the first symbol of the first slot in a half-frame.</w:t>
      </w:r>
    </w:p>
    <w:p w14:paraId="1BE8CC9A" w14:textId="77777777" w:rsidR="009154ED" w:rsidRDefault="009154ED" w:rsidP="009154ED">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5E73C060">
          <v:shape id="_x0000_i1027" type="#_x0000_t75" style="width:437.25pt;height:57pt" o:ole="">
            <v:imagedata r:id="rId940" o:title=""/>
          </v:shape>
          <o:OLEObject Type="Embed" ProgID="Visio.Drawing.15" ShapeID="_x0000_i1027" DrawAspect="Content" ObjectID="_1695447713" r:id="rId941"/>
        </w:object>
      </w:r>
    </w:p>
    <w:p w14:paraId="454F1DC8" w14:textId="77777777" w:rsidR="009154ED" w:rsidRDefault="009154ED" w:rsidP="00412696">
      <w:pPr>
        <w:pStyle w:val="BodyText"/>
        <w:numPr>
          <w:ilvl w:val="0"/>
          <w:numId w:val="27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Alt 1: X = 8</w:t>
      </w:r>
    </w:p>
    <w:p w14:paraId="07366697" w14:textId="77777777" w:rsidR="009154ED" w:rsidRDefault="009154ED" w:rsidP="00412696">
      <w:pPr>
        <w:pStyle w:val="BodyText"/>
        <w:numPr>
          <w:ilvl w:val="0"/>
          <w:numId w:val="27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Alt 2: X = 9</w:t>
      </w:r>
    </w:p>
    <w:p w14:paraId="4D0A55AB" w14:textId="726001C6" w:rsidR="009154ED" w:rsidRDefault="009154ED" w:rsidP="009154ED">
      <w:pPr>
        <w:rPr>
          <w:iCs/>
          <w:lang w:eastAsia="x-none"/>
        </w:rPr>
      </w:pPr>
    </w:p>
    <w:p w14:paraId="3C382F19" w14:textId="5EE98847" w:rsidR="00A44A3E" w:rsidRPr="009154ED" w:rsidRDefault="00D27F07" w:rsidP="00A44A3E">
      <w:pPr>
        <w:rPr>
          <w:b/>
          <w:bCs/>
          <w:iCs/>
          <w:lang w:eastAsia="x-none"/>
        </w:rPr>
      </w:pPr>
      <w:hyperlink r:id="rId942" w:history="1">
        <w:r w:rsidR="00961883">
          <w:rPr>
            <w:rStyle w:val="Hyperlink"/>
            <w:b/>
            <w:bCs/>
            <w:iCs/>
            <w:lang w:eastAsia="x-none"/>
          </w:rPr>
          <w:t>R1-2108480</w:t>
        </w:r>
      </w:hyperlink>
      <w:r w:rsidR="00A44A3E" w:rsidRPr="009154ED">
        <w:rPr>
          <w:b/>
          <w:bCs/>
          <w:iCs/>
          <w:lang w:eastAsia="x-none"/>
        </w:rPr>
        <w:tab/>
        <w:t>Summary #3 of email discussion on initial access aspect of NR extension up to 71 GHz</w:t>
      </w:r>
      <w:r w:rsidR="00A44A3E" w:rsidRPr="009154ED">
        <w:rPr>
          <w:b/>
          <w:bCs/>
          <w:iCs/>
          <w:lang w:eastAsia="x-none"/>
        </w:rPr>
        <w:tab/>
        <w:t>Moderator (Intel Corporation)</w:t>
      </w:r>
    </w:p>
    <w:p w14:paraId="5273B270" w14:textId="6A95FFAE" w:rsidR="00A44A3E" w:rsidRPr="009154ED" w:rsidRDefault="00D27F07" w:rsidP="00A44A3E">
      <w:pPr>
        <w:rPr>
          <w:b/>
          <w:bCs/>
          <w:iCs/>
          <w:lang w:eastAsia="x-none"/>
        </w:rPr>
      </w:pPr>
      <w:hyperlink r:id="rId943" w:history="1">
        <w:r w:rsidR="00961883">
          <w:rPr>
            <w:rStyle w:val="Hyperlink"/>
            <w:b/>
            <w:bCs/>
            <w:iCs/>
            <w:lang w:eastAsia="x-none"/>
          </w:rPr>
          <w:t>R1-2108551</w:t>
        </w:r>
      </w:hyperlink>
      <w:r w:rsidR="00A44A3E" w:rsidRPr="009154ED">
        <w:rPr>
          <w:b/>
          <w:bCs/>
          <w:iCs/>
          <w:lang w:eastAsia="x-none"/>
        </w:rPr>
        <w:tab/>
        <w:t>Summary #4 of email discussion on initial access aspect of NR extension up to 71 GHz</w:t>
      </w:r>
      <w:r w:rsidR="00A44A3E" w:rsidRPr="009154ED">
        <w:rPr>
          <w:b/>
          <w:bCs/>
          <w:iCs/>
          <w:lang w:eastAsia="x-none"/>
        </w:rPr>
        <w:tab/>
        <w:t>Moderator (Intel Corporation)</w:t>
      </w:r>
    </w:p>
    <w:p w14:paraId="3B916328" w14:textId="5AB32E30" w:rsidR="00A44A3E" w:rsidRPr="009154ED" w:rsidRDefault="00D27F07" w:rsidP="00A44A3E">
      <w:pPr>
        <w:rPr>
          <w:b/>
          <w:bCs/>
          <w:iCs/>
          <w:lang w:eastAsia="x-none"/>
        </w:rPr>
      </w:pPr>
      <w:hyperlink r:id="rId944" w:history="1">
        <w:r w:rsidR="00961883">
          <w:rPr>
            <w:rStyle w:val="Hyperlink"/>
            <w:b/>
            <w:bCs/>
            <w:iCs/>
            <w:lang w:eastAsia="x-none"/>
          </w:rPr>
          <w:t>R1-2108588</w:t>
        </w:r>
      </w:hyperlink>
      <w:r w:rsidR="00A44A3E" w:rsidRPr="009154ED">
        <w:rPr>
          <w:b/>
          <w:bCs/>
          <w:iCs/>
          <w:lang w:eastAsia="x-none"/>
        </w:rPr>
        <w:tab/>
        <w:t>Summary #5 of email discussion on initial access aspect of NR extension up to 71 GHz</w:t>
      </w:r>
      <w:r w:rsidR="00A44A3E" w:rsidRPr="009154ED">
        <w:rPr>
          <w:b/>
          <w:bCs/>
          <w:iCs/>
          <w:lang w:eastAsia="x-none"/>
        </w:rPr>
        <w:tab/>
        <w:t>Moderator (Intel Corporation)</w:t>
      </w:r>
    </w:p>
    <w:p w14:paraId="68310921" w14:textId="68D4BCFD" w:rsidR="00A44A3E" w:rsidRDefault="008B0E29" w:rsidP="009154ED">
      <w:pPr>
        <w:rPr>
          <w:iCs/>
          <w:lang w:eastAsia="x-none"/>
        </w:rPr>
      </w:pPr>
      <w:r>
        <w:rPr>
          <w:iCs/>
          <w:lang w:eastAsia="x-none"/>
        </w:rPr>
        <w:t>From GTW session:</w:t>
      </w:r>
    </w:p>
    <w:p w14:paraId="20855E69" w14:textId="77777777" w:rsidR="009154ED" w:rsidRDefault="009154ED" w:rsidP="009154ED">
      <w:pPr>
        <w:rPr>
          <w:iCs/>
          <w:lang w:eastAsia="x-none"/>
        </w:rPr>
      </w:pPr>
      <w:r w:rsidRPr="00B33A70">
        <w:rPr>
          <w:iCs/>
          <w:highlight w:val="darkYellow"/>
          <w:lang w:eastAsia="x-none"/>
        </w:rPr>
        <w:t>Working assumption:</w:t>
      </w:r>
    </w:p>
    <w:p w14:paraId="37839B17" w14:textId="77777777" w:rsidR="009154ED" w:rsidRPr="00070A09" w:rsidRDefault="009154ED" w:rsidP="009154ED">
      <w:pPr>
        <w:pStyle w:val="BodyText"/>
        <w:overflowPunct w:val="0"/>
        <w:autoSpaceDE w:val="0"/>
        <w:autoSpaceDN w:val="0"/>
        <w:adjustRightInd w:val="0"/>
        <w:spacing w:after="0" w:line="259" w:lineRule="auto"/>
        <w:textAlignment w:val="baseline"/>
        <w:rPr>
          <w:rFonts w:eastAsia="Times New Roman" w:cs="Times"/>
          <w:szCs w:val="20"/>
          <w:lang w:eastAsia="zh-CN"/>
        </w:rPr>
      </w:pPr>
      <w:r w:rsidRPr="00070A09">
        <w:rPr>
          <w:rFonts w:eastAsia="Times New Roman" w:cs="Times"/>
          <w:szCs w:val="20"/>
          <w:lang w:eastAsia="zh-CN"/>
        </w:rPr>
        <w:t>For 120kHz SSB, the number of candidates SSBs in a half frame is 64</w:t>
      </w:r>
      <w:r>
        <w:rPr>
          <w:rFonts w:eastAsia="Times New Roman" w:cs="Times"/>
          <w:szCs w:val="20"/>
          <w:lang w:eastAsia="zh-CN"/>
        </w:rPr>
        <w:t>.</w:t>
      </w:r>
    </w:p>
    <w:p w14:paraId="4EE19CFE" w14:textId="77777777" w:rsidR="009154ED" w:rsidRDefault="009154ED" w:rsidP="009154ED">
      <w:pPr>
        <w:rPr>
          <w:iCs/>
          <w:lang w:eastAsia="x-none"/>
        </w:rPr>
      </w:pPr>
    </w:p>
    <w:p w14:paraId="40509BBB" w14:textId="77777777" w:rsidR="009154ED" w:rsidRDefault="009154ED" w:rsidP="009154ED">
      <w:pPr>
        <w:rPr>
          <w:iCs/>
          <w:lang w:eastAsia="x-none"/>
        </w:rPr>
      </w:pPr>
      <w:r w:rsidRPr="00A82ED0">
        <w:rPr>
          <w:iCs/>
          <w:highlight w:val="green"/>
          <w:lang w:eastAsia="x-none"/>
        </w:rPr>
        <w:t>Agreement:</w:t>
      </w:r>
    </w:p>
    <w:p w14:paraId="6F733E81" w14:textId="77777777" w:rsidR="009154ED" w:rsidRDefault="009154ED" w:rsidP="009154ED">
      <w:pPr>
        <w:pStyle w:val="ListParagraph"/>
        <w:spacing w:line="259" w:lineRule="auto"/>
        <w:ind w:left="0"/>
        <w:jc w:val="both"/>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331D872" w14:textId="77777777" w:rsidR="009154ED" w:rsidRDefault="009154ED" w:rsidP="009154ED">
      <w:pPr>
        <w:rPr>
          <w:iCs/>
          <w:lang w:eastAsia="x-none"/>
        </w:rPr>
      </w:pPr>
    </w:p>
    <w:p w14:paraId="78BA1884" w14:textId="10FC1759" w:rsidR="008B0E29" w:rsidRPr="009154ED" w:rsidRDefault="00D27F07" w:rsidP="008B0E29">
      <w:pPr>
        <w:rPr>
          <w:b/>
          <w:bCs/>
          <w:iCs/>
          <w:lang w:eastAsia="x-none"/>
        </w:rPr>
      </w:pPr>
      <w:hyperlink r:id="rId945" w:history="1">
        <w:r w:rsidR="00961883">
          <w:rPr>
            <w:rStyle w:val="Hyperlink"/>
            <w:b/>
            <w:bCs/>
            <w:iCs/>
            <w:lang w:eastAsia="x-none"/>
          </w:rPr>
          <w:t>R1-2108589</w:t>
        </w:r>
      </w:hyperlink>
      <w:r w:rsidR="008B0E29" w:rsidRPr="009154ED">
        <w:rPr>
          <w:b/>
          <w:bCs/>
          <w:iCs/>
          <w:lang w:eastAsia="x-none"/>
        </w:rPr>
        <w:tab/>
        <w:t>Summary #6 of email discussion on initial access aspect of NR extension up to 71 GHz</w:t>
      </w:r>
      <w:r w:rsidR="008B0E29" w:rsidRPr="009154ED">
        <w:rPr>
          <w:b/>
          <w:bCs/>
          <w:iCs/>
          <w:lang w:eastAsia="x-none"/>
        </w:rPr>
        <w:tab/>
        <w:t>Moderator (Intel Corporation)</w:t>
      </w:r>
    </w:p>
    <w:p w14:paraId="1A495160" w14:textId="1F20FB47" w:rsidR="009154ED" w:rsidRDefault="008B0E29" w:rsidP="009154ED">
      <w:pPr>
        <w:rPr>
          <w:iCs/>
          <w:lang w:eastAsia="x-none"/>
        </w:rPr>
      </w:pPr>
      <w:r w:rsidRPr="008B0E29">
        <w:rPr>
          <w:b/>
          <w:bCs/>
          <w:iCs/>
          <w:lang w:eastAsia="x-none"/>
        </w:rPr>
        <w:t>Decision:</w:t>
      </w:r>
      <w:r>
        <w:rPr>
          <w:iCs/>
          <w:lang w:eastAsia="x-none"/>
        </w:rPr>
        <w:t xml:space="preserve"> As per email decision posted on Aug 27</w:t>
      </w:r>
      <w:r w:rsidRPr="008B0E29">
        <w:rPr>
          <w:iCs/>
          <w:vertAlign w:val="superscript"/>
          <w:lang w:eastAsia="x-none"/>
        </w:rPr>
        <w:t>th</w:t>
      </w:r>
      <w:r>
        <w:rPr>
          <w:iCs/>
          <w:lang w:eastAsia="x-none"/>
        </w:rPr>
        <w:t>,</w:t>
      </w:r>
    </w:p>
    <w:p w14:paraId="30DFD3D6" w14:textId="77777777" w:rsidR="009154ED" w:rsidRPr="00EB69B3" w:rsidRDefault="009154ED" w:rsidP="009154ED">
      <w:pPr>
        <w:rPr>
          <w:rFonts w:cs="Times"/>
          <w:iCs/>
          <w:szCs w:val="20"/>
          <w:lang w:eastAsia="x-none"/>
        </w:rPr>
      </w:pPr>
      <w:r w:rsidRPr="00EB69B3">
        <w:rPr>
          <w:rFonts w:cs="Times"/>
          <w:iCs/>
          <w:szCs w:val="20"/>
          <w:highlight w:val="green"/>
          <w:lang w:eastAsia="x-none"/>
        </w:rPr>
        <w:t>Agreement:</w:t>
      </w:r>
    </w:p>
    <w:p w14:paraId="15CE8CAA" w14:textId="77777777" w:rsidR="009154ED" w:rsidRPr="00EB69B3" w:rsidRDefault="009154ED" w:rsidP="009154ED">
      <w:pPr>
        <w:pStyle w:val="BodyText"/>
        <w:overflowPunct w:val="0"/>
        <w:autoSpaceDE w:val="0"/>
        <w:autoSpaceDN w:val="0"/>
        <w:adjustRightInd w:val="0"/>
        <w:spacing w:after="0" w:line="259" w:lineRule="auto"/>
        <w:textAlignment w:val="baseline"/>
        <w:rPr>
          <w:rFonts w:eastAsia="Times New Roman" w:cs="Times"/>
          <w:szCs w:val="20"/>
          <w:lang w:eastAsia="zh-CN"/>
        </w:rPr>
      </w:pPr>
      <w:r w:rsidRPr="00EB69B3">
        <w:rPr>
          <w:rFonts w:eastAsia="Times New Roman" w:cs="Times"/>
          <w:szCs w:val="20"/>
          <w:lang w:eastAsia="zh-CN"/>
        </w:rPr>
        <w:t>For DBTW with 120kHz SCS (if supported), support DBTW lengths {0.5, 1, 2, 3, 4, 5} msec</w:t>
      </w:r>
    </w:p>
    <w:p w14:paraId="2FF71A05" w14:textId="77777777" w:rsidR="009154ED" w:rsidRPr="00EB69B3" w:rsidRDefault="009154ED" w:rsidP="00412696">
      <w:pPr>
        <w:pStyle w:val="BodyText"/>
        <w:numPr>
          <w:ilvl w:val="0"/>
          <w:numId w:val="272"/>
        </w:numPr>
        <w:overflowPunct w:val="0"/>
        <w:autoSpaceDE w:val="0"/>
        <w:autoSpaceDN w:val="0"/>
        <w:adjustRightInd w:val="0"/>
        <w:spacing w:after="0" w:line="259" w:lineRule="auto"/>
        <w:textAlignment w:val="baseline"/>
        <w:rPr>
          <w:rFonts w:eastAsia="Times New Roman" w:cs="Times"/>
          <w:szCs w:val="20"/>
          <w:lang w:eastAsia="zh-CN"/>
        </w:rPr>
      </w:pPr>
      <w:r w:rsidRPr="00EB69B3">
        <w:rPr>
          <w:rFonts w:eastAsia="Times New Roman" w:cs="Times"/>
          <w:szCs w:val="20"/>
          <w:lang w:eastAsia="zh-CN"/>
        </w:rPr>
        <w:t>Note: this should be the same as Rel-16 NR-U DBTW lengths.</w:t>
      </w:r>
    </w:p>
    <w:p w14:paraId="6DFCC07D" w14:textId="77777777" w:rsidR="009154ED" w:rsidRDefault="009154ED" w:rsidP="009154ED">
      <w:pPr>
        <w:pStyle w:val="BodyText"/>
        <w:spacing w:after="0"/>
        <w:rPr>
          <w:rFonts w:ascii="Times New Roman" w:hAnsi="Times New Roman"/>
          <w:sz w:val="22"/>
          <w:szCs w:val="22"/>
          <w:lang w:eastAsia="zh-CN"/>
        </w:rPr>
      </w:pPr>
    </w:p>
    <w:p w14:paraId="14717732"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5FF66F56" w14:textId="77777777" w:rsidR="009154ED" w:rsidRPr="00EB69B3" w:rsidRDefault="009154ED" w:rsidP="009154ED">
      <w:pPr>
        <w:pStyle w:val="ListParagraph"/>
        <w:ind w:left="0"/>
        <w:jc w:val="both"/>
        <w:rPr>
          <w:rFonts w:cs="Times"/>
          <w:lang w:eastAsia="zh-CN"/>
        </w:rPr>
      </w:pPr>
      <w:r w:rsidRPr="00EB69B3">
        <w:rPr>
          <w:rFonts w:cs="Times"/>
          <w:lang w:eastAsia="zh-CN"/>
        </w:rPr>
        <w:t>For ‘controlResourceSetZero’ configuration for {SSB, CORESET#0/Type0-PDCCH} = {480, 480} kHz and {960, 960} kHz,</w:t>
      </w:r>
    </w:p>
    <w:p w14:paraId="0C1A1C99" w14:textId="77777777" w:rsidR="009154ED" w:rsidRPr="008B0E29" w:rsidRDefault="009154ED" w:rsidP="00412696">
      <w:pPr>
        <w:pStyle w:val="ListParagraph"/>
        <w:numPr>
          <w:ilvl w:val="0"/>
          <w:numId w:val="334"/>
        </w:numPr>
        <w:jc w:val="both"/>
        <w:rPr>
          <w:rFonts w:cs="Times"/>
          <w:lang w:eastAsia="zh-CN"/>
        </w:rPr>
      </w:pPr>
      <w:r w:rsidRPr="008B0E29">
        <w:rPr>
          <w:rFonts w:cs="Time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9154ED" w:rsidRPr="008B0E29" w14:paraId="5620618A" w14:textId="77777777" w:rsidTr="00E90320">
        <w:trPr>
          <w:cantSplit/>
          <w:trHeight w:val="389"/>
        </w:trPr>
        <w:tc>
          <w:tcPr>
            <w:tcW w:w="3251" w:type="dxa"/>
            <w:tcBorders>
              <w:left w:val="double" w:sz="4" w:space="0" w:color="auto"/>
              <w:bottom w:val="double" w:sz="4" w:space="0" w:color="auto"/>
            </w:tcBorders>
            <w:shd w:val="clear" w:color="auto" w:fill="E0E0E0"/>
            <w:vAlign w:val="center"/>
          </w:tcPr>
          <w:p w14:paraId="60C7D1B4" w14:textId="77777777" w:rsidR="009154ED" w:rsidRPr="008B0E29" w:rsidRDefault="009154ED" w:rsidP="00E90320">
            <w:pPr>
              <w:pStyle w:val="TAH"/>
              <w:rPr>
                <w:rFonts w:cs="Arial"/>
                <w:bCs/>
                <w:sz w:val="16"/>
                <w:szCs w:val="16"/>
              </w:rPr>
            </w:pPr>
            <w:r w:rsidRPr="008B0E29">
              <w:rPr>
                <w:rFonts w:cs="Arial"/>
                <w:kern w:val="24"/>
                <w:sz w:val="16"/>
                <w:szCs w:val="16"/>
              </w:rPr>
              <w:lastRenderedPageBreak/>
              <w:t xml:space="preserve">SS/PBCH block and CORESET multiplexing pattern </w:t>
            </w:r>
          </w:p>
        </w:tc>
        <w:tc>
          <w:tcPr>
            <w:tcW w:w="1885" w:type="dxa"/>
            <w:tcBorders>
              <w:bottom w:val="double" w:sz="4" w:space="0" w:color="auto"/>
            </w:tcBorders>
            <w:shd w:val="clear" w:color="auto" w:fill="E0E0E0"/>
            <w:vAlign w:val="center"/>
          </w:tcPr>
          <w:p w14:paraId="6CC4C21A" w14:textId="192EAE0A" w:rsidR="009154ED" w:rsidRPr="008B0E29" w:rsidRDefault="009154ED" w:rsidP="00E90320">
            <w:pPr>
              <w:pStyle w:val="TAH"/>
              <w:rPr>
                <w:rFonts w:cs="Arial"/>
                <w:bCs/>
                <w:sz w:val="16"/>
                <w:szCs w:val="16"/>
              </w:rPr>
            </w:pPr>
            <w:r w:rsidRPr="008B0E29">
              <w:rPr>
                <w:rFonts w:cs="Arial"/>
                <w:kern w:val="24"/>
                <w:sz w:val="16"/>
                <w:szCs w:val="16"/>
              </w:rPr>
              <w:t xml:space="preserve">Number of RBs </w:t>
            </w:r>
            <w:r w:rsidRPr="008B0E29">
              <w:rPr>
                <w:rFonts w:cs="Arial"/>
                <w:noProof/>
                <w:position w:val="-10"/>
                <w:sz w:val="16"/>
                <w:szCs w:val="16"/>
                <w:lang w:eastAsia="ko-KR"/>
              </w:rPr>
              <w:drawing>
                <wp:inline distT="0" distB="0" distL="0" distR="0" wp14:anchorId="19A81CC9" wp14:editId="17EA78F3">
                  <wp:extent cx="563245"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535745DF" w14:textId="66028D0F" w:rsidR="009154ED" w:rsidRPr="008B0E29" w:rsidRDefault="009154ED" w:rsidP="00E90320">
            <w:pPr>
              <w:pStyle w:val="TAH"/>
              <w:rPr>
                <w:rFonts w:cs="Arial"/>
                <w:bCs/>
                <w:sz w:val="16"/>
                <w:szCs w:val="16"/>
              </w:rPr>
            </w:pPr>
            <w:r w:rsidRPr="008B0E29">
              <w:rPr>
                <w:rFonts w:cs="Arial"/>
                <w:kern w:val="24"/>
                <w:sz w:val="16"/>
                <w:szCs w:val="16"/>
              </w:rPr>
              <w:t xml:space="preserve">Number of Symbols </w:t>
            </w:r>
            <w:r w:rsidRPr="008B0E29">
              <w:rPr>
                <w:rFonts w:cs="Arial"/>
                <w:noProof/>
                <w:position w:val="-12"/>
                <w:sz w:val="16"/>
                <w:szCs w:val="16"/>
                <w:lang w:eastAsia="ko-KR"/>
              </w:rPr>
              <w:drawing>
                <wp:inline distT="0" distB="0" distL="0" distR="0" wp14:anchorId="616512CD" wp14:editId="222E51BD">
                  <wp:extent cx="46799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8B0E29">
              <w:rPr>
                <w:rFonts w:cs="Arial"/>
                <w:kern w:val="24"/>
                <w:sz w:val="16"/>
                <w:szCs w:val="16"/>
              </w:rPr>
              <w:t xml:space="preserve"> </w:t>
            </w:r>
          </w:p>
        </w:tc>
      </w:tr>
      <w:tr w:rsidR="009154ED" w:rsidRPr="008B0E29" w14:paraId="1588593E" w14:textId="77777777" w:rsidTr="00E90320">
        <w:trPr>
          <w:cantSplit/>
          <w:trHeight w:val="158"/>
        </w:trPr>
        <w:tc>
          <w:tcPr>
            <w:tcW w:w="3251" w:type="dxa"/>
            <w:tcBorders>
              <w:top w:val="double" w:sz="4" w:space="0" w:color="auto"/>
              <w:left w:val="double" w:sz="4" w:space="0" w:color="auto"/>
            </w:tcBorders>
            <w:vAlign w:val="center"/>
          </w:tcPr>
          <w:p w14:paraId="334AC9B2"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tcBorders>
              <w:top w:val="double" w:sz="4" w:space="0" w:color="auto"/>
            </w:tcBorders>
            <w:vAlign w:val="center"/>
          </w:tcPr>
          <w:p w14:paraId="57286DFB" w14:textId="77777777" w:rsidR="009154ED" w:rsidRPr="008B0E29" w:rsidRDefault="009154ED" w:rsidP="00E90320">
            <w:pPr>
              <w:pStyle w:val="TAC"/>
              <w:rPr>
                <w:rFonts w:cs="Arial"/>
                <w:sz w:val="16"/>
                <w:szCs w:val="16"/>
              </w:rPr>
            </w:pPr>
            <w:r w:rsidRPr="008B0E29">
              <w:rPr>
                <w:rFonts w:cs="Arial"/>
                <w:kern w:val="24"/>
                <w:sz w:val="16"/>
                <w:szCs w:val="16"/>
              </w:rPr>
              <w:t>24</w:t>
            </w:r>
          </w:p>
        </w:tc>
        <w:tc>
          <w:tcPr>
            <w:tcW w:w="1926" w:type="dxa"/>
            <w:tcBorders>
              <w:top w:val="double" w:sz="4" w:space="0" w:color="auto"/>
            </w:tcBorders>
            <w:vAlign w:val="center"/>
          </w:tcPr>
          <w:p w14:paraId="4510187D" w14:textId="77777777" w:rsidR="009154ED" w:rsidRPr="008B0E29" w:rsidRDefault="009154ED" w:rsidP="00E90320">
            <w:pPr>
              <w:pStyle w:val="TAC"/>
              <w:rPr>
                <w:rFonts w:cs="Arial"/>
                <w:sz w:val="16"/>
                <w:szCs w:val="16"/>
              </w:rPr>
            </w:pPr>
            <w:r w:rsidRPr="008B0E29">
              <w:rPr>
                <w:rFonts w:cs="Arial"/>
                <w:kern w:val="24"/>
                <w:sz w:val="16"/>
                <w:szCs w:val="16"/>
              </w:rPr>
              <w:t>2</w:t>
            </w:r>
          </w:p>
        </w:tc>
      </w:tr>
      <w:tr w:rsidR="009154ED" w:rsidRPr="008B0E29" w14:paraId="7836BAFC" w14:textId="77777777" w:rsidTr="00E90320">
        <w:trPr>
          <w:cantSplit/>
          <w:trHeight w:val="158"/>
        </w:trPr>
        <w:tc>
          <w:tcPr>
            <w:tcW w:w="3251" w:type="dxa"/>
            <w:tcBorders>
              <w:left w:val="double" w:sz="4" w:space="0" w:color="auto"/>
            </w:tcBorders>
            <w:vAlign w:val="center"/>
          </w:tcPr>
          <w:p w14:paraId="2AD44D3B"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vAlign w:val="center"/>
          </w:tcPr>
          <w:p w14:paraId="2DA3A2A2" w14:textId="77777777" w:rsidR="009154ED" w:rsidRPr="008B0E29" w:rsidRDefault="009154ED" w:rsidP="00E90320">
            <w:pPr>
              <w:pStyle w:val="TAC"/>
              <w:rPr>
                <w:rFonts w:cs="Arial"/>
                <w:sz w:val="16"/>
                <w:szCs w:val="16"/>
              </w:rPr>
            </w:pPr>
            <w:r w:rsidRPr="008B0E29">
              <w:rPr>
                <w:rFonts w:cs="Arial"/>
                <w:kern w:val="24"/>
                <w:sz w:val="16"/>
                <w:szCs w:val="16"/>
              </w:rPr>
              <w:t>48</w:t>
            </w:r>
          </w:p>
        </w:tc>
        <w:tc>
          <w:tcPr>
            <w:tcW w:w="1926" w:type="dxa"/>
            <w:vAlign w:val="center"/>
          </w:tcPr>
          <w:p w14:paraId="79A2DE4A" w14:textId="77777777" w:rsidR="009154ED" w:rsidRPr="008B0E29" w:rsidRDefault="009154ED" w:rsidP="00E90320">
            <w:pPr>
              <w:pStyle w:val="TAC"/>
              <w:rPr>
                <w:rFonts w:cs="Arial"/>
                <w:sz w:val="16"/>
                <w:szCs w:val="16"/>
              </w:rPr>
            </w:pPr>
            <w:r w:rsidRPr="008B0E29">
              <w:rPr>
                <w:rFonts w:cs="Arial"/>
                <w:kern w:val="24"/>
                <w:sz w:val="16"/>
                <w:szCs w:val="16"/>
              </w:rPr>
              <w:t>1</w:t>
            </w:r>
          </w:p>
        </w:tc>
      </w:tr>
      <w:tr w:rsidR="009154ED" w:rsidRPr="008B0E29" w14:paraId="40D3B36C" w14:textId="77777777" w:rsidTr="00E90320">
        <w:trPr>
          <w:cantSplit/>
          <w:trHeight w:val="158"/>
        </w:trPr>
        <w:tc>
          <w:tcPr>
            <w:tcW w:w="3251" w:type="dxa"/>
            <w:tcBorders>
              <w:left w:val="double" w:sz="4" w:space="0" w:color="auto"/>
            </w:tcBorders>
            <w:vAlign w:val="center"/>
          </w:tcPr>
          <w:p w14:paraId="66B04A5C"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vAlign w:val="center"/>
          </w:tcPr>
          <w:p w14:paraId="14218C28" w14:textId="77777777" w:rsidR="009154ED" w:rsidRPr="008B0E29" w:rsidRDefault="009154ED" w:rsidP="00E90320">
            <w:pPr>
              <w:pStyle w:val="TAC"/>
              <w:rPr>
                <w:rFonts w:cs="Arial"/>
                <w:sz w:val="16"/>
                <w:szCs w:val="16"/>
              </w:rPr>
            </w:pPr>
            <w:r w:rsidRPr="008B0E29">
              <w:rPr>
                <w:rFonts w:cs="Arial"/>
                <w:kern w:val="24"/>
                <w:sz w:val="16"/>
                <w:szCs w:val="16"/>
              </w:rPr>
              <w:t>48</w:t>
            </w:r>
          </w:p>
        </w:tc>
        <w:tc>
          <w:tcPr>
            <w:tcW w:w="1926" w:type="dxa"/>
            <w:vAlign w:val="center"/>
          </w:tcPr>
          <w:p w14:paraId="660AA11D" w14:textId="77777777" w:rsidR="009154ED" w:rsidRPr="008B0E29" w:rsidRDefault="009154ED" w:rsidP="00E90320">
            <w:pPr>
              <w:pStyle w:val="TAC"/>
              <w:rPr>
                <w:rFonts w:cs="Arial"/>
                <w:sz w:val="16"/>
                <w:szCs w:val="16"/>
              </w:rPr>
            </w:pPr>
            <w:r w:rsidRPr="008B0E29">
              <w:rPr>
                <w:rFonts w:cs="Arial"/>
                <w:kern w:val="24"/>
                <w:sz w:val="16"/>
                <w:szCs w:val="16"/>
              </w:rPr>
              <w:t>2</w:t>
            </w:r>
          </w:p>
        </w:tc>
      </w:tr>
    </w:tbl>
    <w:p w14:paraId="14970091" w14:textId="77777777" w:rsidR="009154ED" w:rsidRPr="008B0E29" w:rsidRDefault="009154ED" w:rsidP="00412696">
      <w:pPr>
        <w:pStyle w:val="ListParagraph"/>
        <w:numPr>
          <w:ilvl w:val="1"/>
          <w:numId w:val="334"/>
        </w:numPr>
        <w:rPr>
          <w:lang w:eastAsia="zh-CN"/>
        </w:rPr>
      </w:pPr>
      <w:r w:rsidRPr="008B0E29">
        <w:rPr>
          <w:lang w:eastAsia="zh-CN"/>
        </w:rPr>
        <w:t>Note: the number of entries corresponding the same {mux pattern, number of RB, number of symbol} tuple (listed above) will depend on required RB offsets that needs to be supported based on channel and sync raster design.</w:t>
      </w:r>
    </w:p>
    <w:p w14:paraId="7FFD7557" w14:textId="77777777" w:rsidR="009154ED" w:rsidRPr="008B0E29" w:rsidRDefault="009154ED" w:rsidP="00412696">
      <w:pPr>
        <w:pStyle w:val="ListParagraph"/>
        <w:numPr>
          <w:ilvl w:val="0"/>
          <w:numId w:val="334"/>
        </w:numPr>
        <w:rPr>
          <w:lang w:eastAsia="zh-CN"/>
        </w:rPr>
      </w:pPr>
      <w:r w:rsidRPr="008B0E29">
        <w:rPr>
          <w:lang w:eastAsia="zh-CN"/>
        </w:rPr>
        <w:t>FFS: addition other set of parameters</w:t>
      </w:r>
    </w:p>
    <w:p w14:paraId="2EF7AD92"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6ECA84BD" w14:textId="77777777" w:rsidR="009154ED" w:rsidRPr="00EB69B3" w:rsidRDefault="009154ED" w:rsidP="009154ED">
      <w:pPr>
        <w:pStyle w:val="BodyText"/>
        <w:overflowPunct w:val="0"/>
        <w:autoSpaceDE w:val="0"/>
        <w:autoSpaceDN w:val="0"/>
        <w:adjustRightInd w:val="0"/>
        <w:spacing w:after="0" w:line="259" w:lineRule="auto"/>
        <w:textAlignment w:val="baseline"/>
        <w:rPr>
          <w:rFonts w:cs="Times"/>
          <w:szCs w:val="20"/>
          <w:lang w:eastAsia="zh-CN"/>
        </w:rPr>
      </w:pPr>
      <w:r w:rsidRPr="00EB69B3">
        <w:rPr>
          <w:rFonts w:cs="Times"/>
          <w:szCs w:val="20"/>
          <w:lang w:eastAsia="zh-CN"/>
        </w:rPr>
        <w:t xml:space="preserve">Do not support PRACH length L=571, 1151 for 960kHz PRACH and at least L =1151 for 480kHz PRACH. </w:t>
      </w:r>
    </w:p>
    <w:p w14:paraId="6A534A88" w14:textId="77777777" w:rsidR="009154ED" w:rsidRDefault="009154ED" w:rsidP="009154ED">
      <w:pPr>
        <w:pStyle w:val="BodyText"/>
        <w:spacing w:after="0"/>
        <w:rPr>
          <w:rFonts w:ascii="Times New Roman" w:hAnsi="Times New Roman"/>
          <w:sz w:val="22"/>
          <w:szCs w:val="22"/>
          <w:lang w:eastAsia="zh-CN"/>
        </w:rPr>
      </w:pPr>
    </w:p>
    <w:p w14:paraId="185F379F"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17E59E0A" w14:textId="77777777" w:rsidR="009154ED" w:rsidRPr="00EB69B3" w:rsidRDefault="009154ED" w:rsidP="009154ED">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5EEC9FDA" w14:textId="77777777" w:rsidR="009154ED" w:rsidRPr="00EB69B3" w:rsidRDefault="009154ED" w:rsidP="00412696">
      <w:pPr>
        <w:pStyle w:val="ListParagraph"/>
        <w:numPr>
          <w:ilvl w:val="0"/>
          <w:numId w:val="336"/>
        </w:numPr>
        <w:rPr>
          <w:lang w:eastAsia="zh-CN"/>
        </w:rPr>
      </w:pPr>
      <w:r w:rsidRPr="00EB69B3">
        <w:rPr>
          <w:lang w:eastAsia="zh-CN"/>
        </w:rPr>
        <w:t>At least the same RO density in time domain (i.e. number of specified RO per reference slot according the PRACH configuration index)</w:t>
      </w:r>
      <w:r>
        <w:rPr>
          <w:lang w:eastAsia="zh-CN"/>
        </w:rPr>
        <w:t xml:space="preserve"> </w:t>
      </w:r>
      <w:r w:rsidRPr="00EB69B3">
        <w:rPr>
          <w:lang w:eastAsia="zh-CN"/>
        </w:rPr>
        <w:t>as for 120kHz PRACH in FR2 is supported</w:t>
      </w:r>
    </w:p>
    <w:p w14:paraId="36BD4D35" w14:textId="77777777" w:rsidR="009154ED" w:rsidRPr="00EB69B3" w:rsidRDefault="009154ED" w:rsidP="00412696">
      <w:pPr>
        <w:pStyle w:val="ListParagraph"/>
        <w:numPr>
          <w:ilvl w:val="1"/>
          <w:numId w:val="336"/>
        </w:numPr>
        <w:rPr>
          <w:lang w:eastAsia="zh-CN"/>
        </w:rPr>
      </w:pPr>
      <w:r w:rsidRPr="00EB69B3">
        <w:rPr>
          <w:lang w:eastAsia="zh-CN"/>
        </w:rPr>
        <w:t>FFS: Support gap between consecutive ROs in time domain and the details to derive the gap</w:t>
      </w:r>
    </w:p>
    <w:p w14:paraId="772349C4"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1FD1C982" w14:textId="77777777" w:rsidR="009154ED" w:rsidRPr="00EB69B3" w:rsidRDefault="009154ED" w:rsidP="009154ED">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4E2C49E1" w14:textId="77777777" w:rsidR="009154ED" w:rsidRPr="00EB69B3" w:rsidRDefault="009154ED" w:rsidP="00412696">
      <w:pPr>
        <w:pStyle w:val="ListParagraph"/>
        <w:numPr>
          <w:ilvl w:val="0"/>
          <w:numId w:val="336"/>
        </w:numPr>
        <w:rPr>
          <w:lang w:eastAsia="zh-CN"/>
        </w:rPr>
      </w:pPr>
      <w:r w:rsidRPr="00EB69B3">
        <w:rPr>
          <w:lang w:eastAsia="zh-CN"/>
        </w:rPr>
        <w:t>When a PRACH slot can contain all time domain PRACH occasions corresponding to a PRACH Config. Index in Table 6.3.3.2-4 of 38.211 including gap(s) between consecutive PRACH occasions (if supported) to account for LBT and/or beam switching,</w:t>
      </w:r>
    </w:p>
    <w:p w14:paraId="141B2BC9" w14:textId="77777777" w:rsidR="009154ED" w:rsidRPr="00EB69B3" w:rsidRDefault="009154ED" w:rsidP="00412696">
      <w:pPr>
        <w:pStyle w:val="ListParagraph"/>
        <w:numPr>
          <w:ilvl w:val="1"/>
          <w:numId w:val="336"/>
        </w:numPr>
        <w:rPr>
          <w:lang w:eastAsia="zh-CN"/>
        </w:rPr>
      </w:pPr>
      <w:r w:rsidRPr="00EB69B3">
        <w:rPr>
          <w:lang w:eastAsia="zh-CN"/>
        </w:rPr>
        <w:t>and when number of PRACH slots in a reference slot is 1,</w:t>
      </w:r>
    </w:p>
    <w:p w14:paraId="716B78D6" w14:textId="10A27533" w:rsidR="009154ED" w:rsidRPr="00EB69B3" w:rsidRDefault="00D27F07" w:rsidP="00412696">
      <w:pPr>
        <w:pStyle w:val="ListParagraph"/>
        <w:numPr>
          <w:ilvl w:val="2"/>
          <w:numId w:val="336"/>
        </w:numPr>
        <w:rPr>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009154ED" w:rsidRPr="00EB69B3">
        <w:rPr>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009154ED" w:rsidRPr="00EB69B3">
        <w:rPr>
          <w:lang w:eastAsia="zh-CN"/>
        </w:rPr>
        <w:t xml:space="preserve"> for 960kHz PRACH</w:t>
      </w:r>
    </w:p>
    <w:p w14:paraId="43079A22" w14:textId="77777777" w:rsidR="009154ED" w:rsidRPr="00EB69B3" w:rsidRDefault="009154ED" w:rsidP="00412696">
      <w:pPr>
        <w:pStyle w:val="ListParagraph"/>
        <w:numPr>
          <w:ilvl w:val="1"/>
          <w:numId w:val="336"/>
        </w:numPr>
        <w:rPr>
          <w:lang w:eastAsia="zh-CN"/>
        </w:rPr>
      </w:pPr>
      <w:r w:rsidRPr="00EB69B3">
        <w:rPr>
          <w:lang w:eastAsia="zh-CN"/>
        </w:rPr>
        <w:t>and when the number of PRACH slots in a reference slot is 2,</w:t>
      </w:r>
    </w:p>
    <w:p w14:paraId="15B0F5E0" w14:textId="34CF03F2" w:rsidR="009154ED" w:rsidRPr="00EB69B3" w:rsidRDefault="00D27F07" w:rsidP="00412696">
      <w:pPr>
        <w:pStyle w:val="ListParagraph"/>
        <w:numPr>
          <w:ilvl w:val="2"/>
          <w:numId w:val="336"/>
        </w:numPr>
        <w:rPr>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9154ED" w:rsidRPr="00EB69B3">
        <w:rPr>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9154ED" w:rsidRPr="00EB69B3">
        <w:rPr>
          <w:lang w:eastAsia="zh-CN"/>
        </w:rPr>
        <w:t xml:space="preserve"> for 960kHz PRACH </w:t>
      </w:r>
    </w:p>
    <w:p w14:paraId="40D55EF4" w14:textId="5604CE6D" w:rsidR="009154ED" w:rsidRPr="00EB69B3" w:rsidRDefault="009154ED" w:rsidP="00412696">
      <w:pPr>
        <w:pStyle w:val="ListParagraph"/>
        <w:numPr>
          <w:ilvl w:val="0"/>
          <w:numId w:val="336"/>
        </w:numPr>
        <w:rPr>
          <w:lang w:eastAsia="zh-CN"/>
        </w:rPr>
      </w:pPr>
      <w:r w:rsidRPr="00EB69B3">
        <w:rPr>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lang w:eastAsia="zh-CN"/>
        </w:rPr>
        <w:t xml:space="preserve"> values, when a PRACH slot cannot contain all time domain PRACH occasions</w:t>
      </w:r>
      <w:r w:rsidRPr="008B0E29">
        <w:rPr>
          <w:strike/>
          <w:lang w:eastAsia="zh-CN"/>
        </w:rPr>
        <w:t>,</w:t>
      </w:r>
      <w:r w:rsidRPr="00EB69B3">
        <w:rPr>
          <w:lang w:eastAsia="zh-CN"/>
        </w:rPr>
        <w:t xml:space="preserve"> corresponding to a PRACH Config. Index in Table 6.3.3.2-4 of 38.211 including gap(s) between consecutive PRACH occasions (if supported) to account for LBT and/or beam switching.</w:t>
      </w:r>
    </w:p>
    <w:p w14:paraId="3C39762A" w14:textId="41F101E2" w:rsidR="009154ED" w:rsidRPr="008B0E29" w:rsidRDefault="009154ED" w:rsidP="00412696">
      <w:pPr>
        <w:pStyle w:val="ListParagraph"/>
        <w:numPr>
          <w:ilvl w:val="0"/>
          <w:numId w:val="336"/>
        </w:numPr>
        <w:rPr>
          <w:lang w:eastAsia="zh-CN"/>
        </w:rPr>
      </w:pPr>
      <w:r w:rsidRPr="00EB69B3">
        <w:rPr>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lang w:eastAsia="zh-CN"/>
        </w:rPr>
        <w:t xml:space="preserve"> values if the maximum that can be configured for the number of FD RO’s is less than 8 (due to BW limitation)</w:t>
      </w:r>
    </w:p>
    <w:p w14:paraId="41B117CC" w14:textId="77777777" w:rsidR="00B645E5" w:rsidRDefault="00B645E5" w:rsidP="007B51C2">
      <w:pPr>
        <w:pStyle w:val="Heading3"/>
        <w:rPr>
          <w:lang w:eastAsia="x-none"/>
        </w:rPr>
      </w:pPr>
      <w:bookmarkStart w:id="140" w:name="_Toc79484723"/>
      <w:bookmarkStart w:id="141" w:name="_Toc84775941"/>
      <w:r>
        <w:t>PDCCH monitoring enhancements</w:t>
      </w:r>
      <w:bookmarkEnd w:id="140"/>
      <w:bookmarkEnd w:id="141"/>
    </w:p>
    <w:bookmarkStart w:id="142" w:name="_Toc79484728"/>
    <w:p w14:paraId="43225844" w14:textId="314DC6D6" w:rsidR="00071B84" w:rsidRDefault="00961883" w:rsidP="00071B84">
      <w:pPr>
        <w:rPr>
          <w:lang w:eastAsia="x-none"/>
        </w:rPr>
      </w:pPr>
      <w:r>
        <w:rPr>
          <w:lang w:eastAsia="x-none"/>
        </w:rPr>
        <w:fldChar w:fldCharType="begin"/>
      </w:r>
      <w:r w:rsidR="00E64438">
        <w:rPr>
          <w:lang w:eastAsia="x-none"/>
        </w:rPr>
        <w:instrText>HYPERLINK "C:\\MyMeetings\\TSGR1_106-e\\Minutes\\Docs\\R1-2106443.zip"</w:instrText>
      </w:r>
      <w:r w:rsidR="00E64438">
        <w:rPr>
          <w:lang w:eastAsia="x-none"/>
        </w:rPr>
      </w:r>
      <w:r>
        <w:rPr>
          <w:lang w:eastAsia="x-none"/>
        </w:rPr>
        <w:fldChar w:fldCharType="separate"/>
      </w:r>
      <w:r>
        <w:rPr>
          <w:rStyle w:val="Hyperlink"/>
          <w:lang w:eastAsia="x-none"/>
        </w:rPr>
        <w:t>R1-2106443</w:t>
      </w:r>
      <w:r>
        <w:rPr>
          <w:lang w:eastAsia="x-none"/>
        </w:rPr>
        <w:fldChar w:fldCharType="end"/>
      </w:r>
      <w:r w:rsidR="00071B84">
        <w:rPr>
          <w:lang w:eastAsia="x-none"/>
        </w:rPr>
        <w:tab/>
        <w:t>Enhancement on PDCCH monitoring</w:t>
      </w:r>
      <w:r w:rsidR="00071B84">
        <w:rPr>
          <w:lang w:eastAsia="x-none"/>
        </w:rPr>
        <w:tab/>
        <w:t>Huawei, HiSilicon</w:t>
      </w:r>
    </w:p>
    <w:p w14:paraId="17A1120E" w14:textId="464B54E9" w:rsidR="00071B84" w:rsidRDefault="00D27F07" w:rsidP="00071B84">
      <w:pPr>
        <w:rPr>
          <w:lang w:eastAsia="x-none"/>
        </w:rPr>
      </w:pPr>
      <w:hyperlink r:id="rId948" w:history="1">
        <w:r w:rsidR="00961883">
          <w:rPr>
            <w:rStyle w:val="Hyperlink"/>
            <w:lang w:eastAsia="x-none"/>
          </w:rPr>
          <w:t>R1-2106580</w:t>
        </w:r>
      </w:hyperlink>
      <w:r w:rsidR="00071B84">
        <w:rPr>
          <w:lang w:eastAsia="x-none"/>
        </w:rPr>
        <w:tab/>
        <w:t>Discussions on PDCCH monitoring enhancements for NR operation from 52.6GHz to 71GHz</w:t>
      </w:r>
      <w:r w:rsidR="00071B84">
        <w:rPr>
          <w:lang w:eastAsia="x-none"/>
        </w:rPr>
        <w:tab/>
        <w:t>vivo</w:t>
      </w:r>
    </w:p>
    <w:p w14:paraId="193E6566" w14:textId="50C0FFCE" w:rsidR="00071B84" w:rsidRDefault="00D27F07" w:rsidP="00071B84">
      <w:pPr>
        <w:rPr>
          <w:lang w:eastAsia="x-none"/>
        </w:rPr>
      </w:pPr>
      <w:hyperlink r:id="rId949" w:history="1">
        <w:r w:rsidR="00961883">
          <w:rPr>
            <w:rStyle w:val="Hyperlink"/>
            <w:lang w:eastAsia="x-none"/>
          </w:rPr>
          <w:t>R1-2106767</w:t>
        </w:r>
      </w:hyperlink>
      <w:r w:rsidR="00071B84">
        <w:rPr>
          <w:lang w:eastAsia="x-none"/>
        </w:rPr>
        <w:tab/>
        <w:t>Discussions on PDCCH monitoring enhancements</w:t>
      </w:r>
      <w:r w:rsidR="00071B84">
        <w:rPr>
          <w:lang w:eastAsia="x-none"/>
        </w:rPr>
        <w:tab/>
        <w:t>InterDigital, Inc.</w:t>
      </w:r>
    </w:p>
    <w:p w14:paraId="09C4CA62" w14:textId="20676274" w:rsidR="00071B84" w:rsidRDefault="00D27F07" w:rsidP="00071B84">
      <w:pPr>
        <w:rPr>
          <w:lang w:eastAsia="x-none"/>
        </w:rPr>
      </w:pPr>
      <w:hyperlink r:id="rId950" w:history="1">
        <w:r w:rsidR="00961883">
          <w:rPr>
            <w:rStyle w:val="Hyperlink"/>
            <w:lang w:eastAsia="x-none"/>
          </w:rPr>
          <w:t>R1-2106796</w:t>
        </w:r>
      </w:hyperlink>
      <w:r w:rsidR="00071B84">
        <w:rPr>
          <w:lang w:eastAsia="x-none"/>
        </w:rPr>
        <w:tab/>
        <w:t>PDCCH enhancement for 52.6 to 71 GHz</w:t>
      </w:r>
      <w:r w:rsidR="00071B84">
        <w:rPr>
          <w:lang w:eastAsia="x-none"/>
        </w:rPr>
        <w:tab/>
        <w:t>Sony</w:t>
      </w:r>
    </w:p>
    <w:p w14:paraId="5D94BA49" w14:textId="1F637267" w:rsidR="00071B84" w:rsidRDefault="00D27F07" w:rsidP="00071B84">
      <w:pPr>
        <w:rPr>
          <w:lang w:eastAsia="x-none"/>
        </w:rPr>
      </w:pPr>
      <w:hyperlink r:id="rId951" w:history="1">
        <w:r w:rsidR="00961883">
          <w:rPr>
            <w:rStyle w:val="Hyperlink"/>
            <w:lang w:eastAsia="x-none"/>
          </w:rPr>
          <w:t>R1-2106832</w:t>
        </w:r>
      </w:hyperlink>
      <w:r w:rsidR="00071B84">
        <w:rPr>
          <w:lang w:eastAsia="x-none"/>
        </w:rPr>
        <w:tab/>
        <w:t>PDCCH monitoring enhancements for NR from 52.6 GHz to 71GHz</w:t>
      </w:r>
      <w:r w:rsidR="00071B84">
        <w:rPr>
          <w:lang w:eastAsia="x-none"/>
        </w:rPr>
        <w:tab/>
        <w:t>Lenovo, Motorola Mobility</w:t>
      </w:r>
    </w:p>
    <w:p w14:paraId="2DBB7490" w14:textId="66231A83" w:rsidR="00071B84" w:rsidRDefault="00D27F07" w:rsidP="00071B84">
      <w:pPr>
        <w:rPr>
          <w:lang w:eastAsia="x-none"/>
        </w:rPr>
      </w:pPr>
      <w:hyperlink r:id="rId952" w:history="1">
        <w:r w:rsidR="00961883">
          <w:rPr>
            <w:rStyle w:val="Hyperlink"/>
            <w:lang w:eastAsia="x-none"/>
          </w:rPr>
          <w:t>R1-2106874</w:t>
        </w:r>
      </w:hyperlink>
      <w:r w:rsidR="00071B84">
        <w:rPr>
          <w:lang w:eastAsia="x-none"/>
        </w:rPr>
        <w:tab/>
        <w:t>PDCCH monitoring enhancements for NR from 52.6 GHz to 71 GHz</w:t>
      </w:r>
      <w:r w:rsidR="00071B84">
        <w:rPr>
          <w:lang w:eastAsia="x-none"/>
        </w:rPr>
        <w:tab/>
        <w:t>Samsung</w:t>
      </w:r>
    </w:p>
    <w:p w14:paraId="0B737D53" w14:textId="57A18894" w:rsidR="00071B84" w:rsidRDefault="00D27F07" w:rsidP="00071B84">
      <w:pPr>
        <w:rPr>
          <w:lang w:eastAsia="x-none"/>
        </w:rPr>
      </w:pPr>
      <w:hyperlink r:id="rId953" w:history="1">
        <w:r w:rsidR="00961883">
          <w:rPr>
            <w:rStyle w:val="Hyperlink"/>
            <w:lang w:eastAsia="x-none"/>
          </w:rPr>
          <w:t>R1-2106957</w:t>
        </w:r>
      </w:hyperlink>
      <w:r w:rsidR="00071B84">
        <w:rPr>
          <w:lang w:eastAsia="x-none"/>
        </w:rPr>
        <w:tab/>
        <w:t>PDCCH monitoring enhancements for up to 71GHz operation</w:t>
      </w:r>
      <w:r w:rsidR="00071B84">
        <w:rPr>
          <w:lang w:eastAsia="x-none"/>
        </w:rPr>
        <w:tab/>
        <w:t>CATT</w:t>
      </w:r>
    </w:p>
    <w:p w14:paraId="689B97CA" w14:textId="31D6C240" w:rsidR="00071B84" w:rsidRDefault="00D27F07" w:rsidP="00071B84">
      <w:pPr>
        <w:rPr>
          <w:lang w:eastAsia="x-none"/>
        </w:rPr>
      </w:pPr>
      <w:hyperlink r:id="rId954" w:history="1">
        <w:r w:rsidR="00961883">
          <w:rPr>
            <w:rStyle w:val="Hyperlink"/>
            <w:lang w:eastAsia="x-none"/>
          </w:rPr>
          <w:t>R1-2107001</w:t>
        </w:r>
      </w:hyperlink>
      <w:r w:rsidR="00071B84">
        <w:rPr>
          <w:lang w:eastAsia="x-none"/>
        </w:rPr>
        <w:tab/>
        <w:t>Discussion on the PDCCH monitoring enhancements for 52.6 to 71GHz</w:t>
      </w:r>
      <w:r w:rsidR="00071B84">
        <w:rPr>
          <w:lang w:eastAsia="x-none"/>
        </w:rPr>
        <w:tab/>
        <w:t>ZTE, Sanechips</w:t>
      </w:r>
    </w:p>
    <w:p w14:paraId="341B1AE4" w14:textId="63B653DD" w:rsidR="00071B84" w:rsidRDefault="00D27F07" w:rsidP="00071B84">
      <w:pPr>
        <w:rPr>
          <w:lang w:eastAsia="x-none"/>
        </w:rPr>
      </w:pPr>
      <w:hyperlink r:id="rId955" w:history="1">
        <w:r w:rsidR="00961883">
          <w:rPr>
            <w:rStyle w:val="Hyperlink"/>
            <w:lang w:eastAsia="x-none"/>
          </w:rPr>
          <w:t>R1-2107051</w:t>
        </w:r>
      </w:hyperlink>
      <w:r w:rsidR="00071B84">
        <w:rPr>
          <w:lang w:eastAsia="x-none"/>
        </w:rPr>
        <w:tab/>
        <w:t>PDCCH Monitoring Enhancements</w:t>
      </w:r>
      <w:r w:rsidR="00071B84">
        <w:rPr>
          <w:lang w:eastAsia="x-none"/>
        </w:rPr>
        <w:tab/>
        <w:t>Ericsson</w:t>
      </w:r>
    </w:p>
    <w:p w14:paraId="0EE375FF" w14:textId="5D7C5F8C" w:rsidR="00071B84" w:rsidRDefault="00D27F07" w:rsidP="00071B84">
      <w:pPr>
        <w:rPr>
          <w:lang w:eastAsia="x-none"/>
        </w:rPr>
      </w:pPr>
      <w:hyperlink r:id="rId956" w:history="1">
        <w:r w:rsidR="00961883">
          <w:rPr>
            <w:rStyle w:val="Hyperlink"/>
            <w:lang w:eastAsia="x-none"/>
          </w:rPr>
          <w:t>R1-2107098</w:t>
        </w:r>
      </w:hyperlink>
      <w:r w:rsidR="00071B84">
        <w:rPr>
          <w:lang w:eastAsia="x-none"/>
        </w:rPr>
        <w:tab/>
        <w:t>PDCCH and HARQ support for multi-PDSCH/PUSCH scheduling</w:t>
      </w:r>
      <w:r w:rsidR="00071B84">
        <w:rPr>
          <w:lang w:eastAsia="x-none"/>
        </w:rPr>
        <w:tab/>
        <w:t>FUTUREWEI</w:t>
      </w:r>
    </w:p>
    <w:p w14:paraId="473270F5" w14:textId="25D0EB0A" w:rsidR="00071B84" w:rsidRDefault="00D27F07" w:rsidP="00071B84">
      <w:pPr>
        <w:rPr>
          <w:lang w:eastAsia="x-none"/>
        </w:rPr>
      </w:pPr>
      <w:hyperlink r:id="rId957" w:history="1">
        <w:r w:rsidR="00961883">
          <w:rPr>
            <w:rStyle w:val="Hyperlink"/>
            <w:lang w:eastAsia="x-none"/>
          </w:rPr>
          <w:t>R1-2107105</w:t>
        </w:r>
      </w:hyperlink>
      <w:r w:rsidR="00071B84">
        <w:rPr>
          <w:lang w:eastAsia="x-none"/>
        </w:rPr>
        <w:tab/>
        <w:t>PDCCH monitoring enhancements</w:t>
      </w:r>
      <w:r w:rsidR="00071B84">
        <w:rPr>
          <w:lang w:eastAsia="x-none"/>
        </w:rPr>
        <w:tab/>
        <w:t>Nokia, Nokia Shanghai Bell</w:t>
      </w:r>
    </w:p>
    <w:p w14:paraId="75243F1E" w14:textId="6C3DBB1B" w:rsidR="00071B84" w:rsidRDefault="00D27F07" w:rsidP="00071B84">
      <w:pPr>
        <w:rPr>
          <w:lang w:eastAsia="x-none"/>
        </w:rPr>
      </w:pPr>
      <w:hyperlink r:id="rId958" w:history="1">
        <w:r w:rsidR="00961883">
          <w:rPr>
            <w:rStyle w:val="Hyperlink"/>
            <w:lang w:eastAsia="x-none"/>
          </w:rPr>
          <w:t>R1-2107113</w:t>
        </w:r>
      </w:hyperlink>
      <w:r w:rsidR="00071B84">
        <w:rPr>
          <w:lang w:eastAsia="x-none"/>
        </w:rPr>
        <w:tab/>
        <w:t>PDCCH monitoring enhancements</w:t>
      </w:r>
      <w:r w:rsidR="00071B84">
        <w:rPr>
          <w:lang w:eastAsia="x-none"/>
        </w:rPr>
        <w:tab/>
        <w:t>Charter Communications</w:t>
      </w:r>
    </w:p>
    <w:p w14:paraId="0A96531E" w14:textId="0A23E103" w:rsidR="00071B84" w:rsidRDefault="00D27F07" w:rsidP="00071B84">
      <w:pPr>
        <w:rPr>
          <w:lang w:eastAsia="x-none"/>
        </w:rPr>
      </w:pPr>
      <w:hyperlink r:id="rId959" w:history="1">
        <w:r w:rsidR="00961883">
          <w:rPr>
            <w:rStyle w:val="Hyperlink"/>
            <w:lang w:eastAsia="x-none"/>
          </w:rPr>
          <w:t>R1-2107153</w:t>
        </w:r>
      </w:hyperlink>
      <w:r w:rsidR="00071B84">
        <w:rPr>
          <w:lang w:eastAsia="x-none"/>
        </w:rPr>
        <w:tab/>
        <w:t>Discussion on PDCCH monitoring enhancements supporting NR from 52.6GHz to 71 GHz</w:t>
      </w:r>
      <w:r w:rsidR="00071B84">
        <w:rPr>
          <w:lang w:eastAsia="x-none"/>
        </w:rPr>
        <w:tab/>
        <w:t>NEC</w:t>
      </w:r>
    </w:p>
    <w:p w14:paraId="43FF6B0F" w14:textId="7F516300" w:rsidR="00071B84" w:rsidRDefault="00D27F07" w:rsidP="00071B84">
      <w:pPr>
        <w:rPr>
          <w:lang w:eastAsia="x-none"/>
        </w:rPr>
      </w:pPr>
      <w:hyperlink r:id="rId960" w:history="1">
        <w:r w:rsidR="00961883">
          <w:rPr>
            <w:rStyle w:val="Hyperlink"/>
            <w:lang w:eastAsia="x-none"/>
          </w:rPr>
          <w:t>R1-2107238</w:t>
        </w:r>
      </w:hyperlink>
      <w:r w:rsidR="00071B84">
        <w:rPr>
          <w:lang w:eastAsia="x-none"/>
        </w:rPr>
        <w:tab/>
        <w:t>Discussion on PDCCH monitoring enhancement</w:t>
      </w:r>
      <w:r w:rsidR="00071B84">
        <w:rPr>
          <w:lang w:eastAsia="x-none"/>
        </w:rPr>
        <w:tab/>
        <w:t>OPPO</w:t>
      </w:r>
    </w:p>
    <w:p w14:paraId="38BAEB07" w14:textId="7597F505" w:rsidR="00071B84" w:rsidRDefault="00D27F07" w:rsidP="00071B84">
      <w:pPr>
        <w:rPr>
          <w:lang w:eastAsia="x-none"/>
        </w:rPr>
      </w:pPr>
      <w:hyperlink r:id="rId961" w:history="1">
        <w:r w:rsidR="00961883">
          <w:rPr>
            <w:rStyle w:val="Hyperlink"/>
            <w:lang w:eastAsia="x-none"/>
          </w:rPr>
          <w:t>R1-2107331</w:t>
        </w:r>
      </w:hyperlink>
      <w:r w:rsidR="00071B84">
        <w:rPr>
          <w:lang w:eastAsia="x-none"/>
        </w:rPr>
        <w:tab/>
        <w:t>PDCCH monitoring enhancements for NR in 52.6 to 71GHz band</w:t>
      </w:r>
      <w:r w:rsidR="00071B84">
        <w:rPr>
          <w:lang w:eastAsia="x-none"/>
        </w:rPr>
        <w:tab/>
        <w:t>Qualcomm Incorporated</w:t>
      </w:r>
    </w:p>
    <w:p w14:paraId="75D73771" w14:textId="6B89A952" w:rsidR="00071B84" w:rsidRDefault="00D27F07" w:rsidP="00071B84">
      <w:pPr>
        <w:rPr>
          <w:lang w:eastAsia="x-none"/>
        </w:rPr>
      </w:pPr>
      <w:hyperlink r:id="rId962" w:history="1">
        <w:r w:rsidR="00961883">
          <w:rPr>
            <w:rStyle w:val="Hyperlink"/>
            <w:lang w:eastAsia="x-none"/>
          </w:rPr>
          <w:t>R1-2107432</w:t>
        </w:r>
      </w:hyperlink>
      <w:r w:rsidR="00071B84">
        <w:rPr>
          <w:lang w:eastAsia="x-none"/>
        </w:rPr>
        <w:tab/>
        <w:t>PDCCH monitoring for NR operation from 52.6 to 71 GHz</w:t>
      </w:r>
      <w:r w:rsidR="00071B84">
        <w:rPr>
          <w:lang w:eastAsia="x-none"/>
        </w:rPr>
        <w:tab/>
        <w:t>Panasonic</w:t>
      </w:r>
    </w:p>
    <w:p w14:paraId="5C76EA54" w14:textId="2B1C243B" w:rsidR="00071B84" w:rsidRDefault="00D27F07" w:rsidP="00071B84">
      <w:pPr>
        <w:rPr>
          <w:lang w:eastAsia="x-none"/>
        </w:rPr>
      </w:pPr>
      <w:hyperlink r:id="rId963" w:history="1">
        <w:r w:rsidR="00961883">
          <w:rPr>
            <w:rStyle w:val="Hyperlink"/>
            <w:lang w:eastAsia="x-none"/>
          </w:rPr>
          <w:t>R1-2107436</w:t>
        </w:r>
      </w:hyperlink>
      <w:r w:rsidR="00071B84">
        <w:rPr>
          <w:lang w:eastAsia="x-none"/>
        </w:rPr>
        <w:tab/>
        <w:t>PDCCH monitoring enhancements to support NR above 52.6 GHz</w:t>
      </w:r>
      <w:r w:rsidR="00071B84">
        <w:rPr>
          <w:lang w:eastAsia="x-none"/>
        </w:rPr>
        <w:tab/>
        <w:t>LG Electronics</w:t>
      </w:r>
    </w:p>
    <w:p w14:paraId="59087128" w14:textId="7B034A12" w:rsidR="00071B84" w:rsidRDefault="00D27F07" w:rsidP="00071B84">
      <w:pPr>
        <w:rPr>
          <w:lang w:eastAsia="x-none"/>
        </w:rPr>
      </w:pPr>
      <w:hyperlink r:id="rId964" w:history="1">
        <w:r w:rsidR="00961883">
          <w:rPr>
            <w:rStyle w:val="Hyperlink"/>
            <w:lang w:eastAsia="x-none"/>
          </w:rPr>
          <w:t>R1-2107510</w:t>
        </w:r>
      </w:hyperlink>
      <w:r w:rsidR="00071B84">
        <w:rPr>
          <w:lang w:eastAsia="x-none"/>
        </w:rPr>
        <w:tab/>
        <w:t>PDCCH monitoring enhancement for 52.6-71 GHz NR operation</w:t>
      </w:r>
      <w:r w:rsidR="00071B84">
        <w:rPr>
          <w:lang w:eastAsia="x-none"/>
        </w:rPr>
        <w:tab/>
        <w:t>MediaTek Inc.</w:t>
      </w:r>
    </w:p>
    <w:p w14:paraId="33E9E0CD" w14:textId="0B5B02EF" w:rsidR="00071B84" w:rsidRDefault="00D27F07" w:rsidP="00071B84">
      <w:pPr>
        <w:rPr>
          <w:lang w:eastAsia="x-none"/>
        </w:rPr>
      </w:pPr>
      <w:hyperlink r:id="rId965" w:history="1">
        <w:r w:rsidR="00961883">
          <w:rPr>
            <w:rStyle w:val="Hyperlink"/>
            <w:lang w:eastAsia="x-none"/>
          </w:rPr>
          <w:t>R1-2107578</w:t>
        </w:r>
      </w:hyperlink>
      <w:r w:rsidR="00071B84">
        <w:rPr>
          <w:lang w:eastAsia="x-none"/>
        </w:rPr>
        <w:tab/>
        <w:t>Discussion on PDCCH monitoring enhancements for extending NR up to 71 GHz</w:t>
      </w:r>
      <w:r w:rsidR="00071B84">
        <w:rPr>
          <w:lang w:eastAsia="x-none"/>
        </w:rPr>
        <w:tab/>
        <w:t>Intel Corporation</w:t>
      </w:r>
    </w:p>
    <w:p w14:paraId="2E61E713" w14:textId="294FC459" w:rsidR="00071B84" w:rsidRDefault="00D27F07" w:rsidP="00071B84">
      <w:pPr>
        <w:rPr>
          <w:lang w:eastAsia="x-none"/>
        </w:rPr>
      </w:pPr>
      <w:hyperlink r:id="rId966" w:history="1">
        <w:r w:rsidR="00961883">
          <w:rPr>
            <w:rStyle w:val="Hyperlink"/>
            <w:lang w:eastAsia="x-none"/>
          </w:rPr>
          <w:t>R1-2107727</w:t>
        </w:r>
      </w:hyperlink>
      <w:r w:rsidR="00071B84">
        <w:rPr>
          <w:lang w:eastAsia="x-none"/>
        </w:rPr>
        <w:tab/>
        <w:t>PDCCH Enhancements for above 52.6 GHz</w:t>
      </w:r>
      <w:r w:rsidR="00071B84">
        <w:rPr>
          <w:lang w:eastAsia="x-none"/>
        </w:rPr>
        <w:tab/>
        <w:t>Apple</w:t>
      </w:r>
    </w:p>
    <w:p w14:paraId="7CEA8C21" w14:textId="43614D1E" w:rsidR="00071B84" w:rsidRDefault="00D27F07" w:rsidP="00071B84">
      <w:pPr>
        <w:rPr>
          <w:lang w:eastAsia="x-none"/>
        </w:rPr>
      </w:pPr>
      <w:hyperlink r:id="rId967" w:history="1">
        <w:r w:rsidR="00961883">
          <w:rPr>
            <w:rStyle w:val="Hyperlink"/>
            <w:lang w:eastAsia="x-none"/>
          </w:rPr>
          <w:t>R1-2107790</w:t>
        </w:r>
      </w:hyperlink>
      <w:r w:rsidR="00071B84">
        <w:rPr>
          <w:lang w:eastAsia="x-none"/>
        </w:rPr>
        <w:tab/>
        <w:t>PDCCH monitoring enhancements</w:t>
      </w:r>
      <w:r w:rsidR="00071B84">
        <w:rPr>
          <w:lang w:eastAsia="x-none"/>
        </w:rPr>
        <w:tab/>
        <w:t>Sharp</w:t>
      </w:r>
    </w:p>
    <w:p w14:paraId="4D0ED216" w14:textId="22377994" w:rsidR="00071B84" w:rsidRDefault="00D27F07" w:rsidP="00071B84">
      <w:pPr>
        <w:rPr>
          <w:lang w:eastAsia="x-none"/>
        </w:rPr>
      </w:pPr>
      <w:hyperlink r:id="rId968" w:history="1">
        <w:r w:rsidR="00961883">
          <w:rPr>
            <w:rStyle w:val="Hyperlink"/>
            <w:lang w:eastAsia="x-none"/>
          </w:rPr>
          <w:t>R1-2107846</w:t>
        </w:r>
      </w:hyperlink>
      <w:r w:rsidR="00071B84">
        <w:rPr>
          <w:lang w:eastAsia="x-none"/>
        </w:rPr>
        <w:tab/>
        <w:t>PDCCH monitoring enhancements for NR from 52.6 to 71 GHz</w:t>
      </w:r>
      <w:r w:rsidR="00071B84">
        <w:rPr>
          <w:lang w:eastAsia="x-none"/>
        </w:rPr>
        <w:tab/>
        <w:t>NTT DOCOMO, INC.</w:t>
      </w:r>
    </w:p>
    <w:p w14:paraId="4C9E78D2" w14:textId="7B857521" w:rsidR="00071B84" w:rsidRDefault="00D27F07" w:rsidP="00071B84">
      <w:pPr>
        <w:rPr>
          <w:lang w:eastAsia="x-none"/>
        </w:rPr>
      </w:pPr>
      <w:hyperlink r:id="rId969" w:history="1">
        <w:r w:rsidR="00961883">
          <w:rPr>
            <w:rStyle w:val="Hyperlink"/>
            <w:lang w:eastAsia="x-none"/>
          </w:rPr>
          <w:t>R1-2107913</w:t>
        </w:r>
      </w:hyperlink>
      <w:r w:rsidR="00071B84">
        <w:rPr>
          <w:lang w:eastAsia="x-none"/>
        </w:rPr>
        <w:tab/>
        <w:t>Discussion on PDCCH monitoring enhancement for NR 52.6-71GHz</w:t>
      </w:r>
      <w:r w:rsidR="00071B84">
        <w:rPr>
          <w:lang w:eastAsia="x-none"/>
        </w:rPr>
        <w:tab/>
        <w:t>Xiaomi</w:t>
      </w:r>
    </w:p>
    <w:p w14:paraId="768E0087" w14:textId="12C36F9F" w:rsidR="00071B84" w:rsidRDefault="00D27F07" w:rsidP="00071B84">
      <w:pPr>
        <w:rPr>
          <w:lang w:eastAsia="x-none"/>
        </w:rPr>
      </w:pPr>
      <w:hyperlink r:id="rId970" w:history="1">
        <w:r w:rsidR="00961883">
          <w:rPr>
            <w:rStyle w:val="Hyperlink"/>
            <w:lang w:eastAsia="x-none"/>
          </w:rPr>
          <w:t>R1-2108015</w:t>
        </w:r>
      </w:hyperlink>
      <w:r w:rsidR="00071B84">
        <w:rPr>
          <w:lang w:eastAsia="x-none"/>
        </w:rPr>
        <w:tab/>
        <w:t>PDCCH Monitoring for NR from 52.6 GHz to 71 GHz</w:t>
      </w:r>
      <w:r w:rsidR="00071B84">
        <w:rPr>
          <w:lang w:eastAsia="x-none"/>
        </w:rPr>
        <w:tab/>
        <w:t>Convida Wireless</w:t>
      </w:r>
    </w:p>
    <w:p w14:paraId="40B73EFE" w14:textId="77777777" w:rsidR="00071B84" w:rsidRDefault="00071B84" w:rsidP="00071B84">
      <w:pPr>
        <w:rPr>
          <w:lang w:eastAsia="x-none"/>
        </w:rPr>
      </w:pPr>
    </w:p>
    <w:p w14:paraId="40EA4FD8" w14:textId="77777777" w:rsidR="00C30811" w:rsidRPr="00C30811" w:rsidRDefault="00071B84" w:rsidP="00071B84">
      <w:pPr>
        <w:rPr>
          <w:lang w:val="fr-FR" w:eastAsia="x-none"/>
        </w:rPr>
      </w:pPr>
      <w:r w:rsidRPr="00C30811">
        <w:rPr>
          <w:lang w:val="fr-FR" w:eastAsia="x-none"/>
        </w:rPr>
        <w:t xml:space="preserve">[106-e-NR-52-71GHz-02] </w:t>
      </w:r>
      <w:r w:rsidR="00C30811" w:rsidRPr="00C30811">
        <w:rPr>
          <w:lang w:val="fr-FR" w:eastAsia="x-none"/>
        </w:rPr>
        <w:t>– Alex (Lenovo)</w:t>
      </w:r>
    </w:p>
    <w:p w14:paraId="50F86B2B" w14:textId="7410BB32" w:rsidR="00071B84" w:rsidRDefault="00071B84" w:rsidP="00071B84">
      <w:pPr>
        <w:rPr>
          <w:lang w:eastAsia="x-none"/>
        </w:rPr>
      </w:pPr>
      <w:r w:rsidRPr="00C30811">
        <w:rPr>
          <w:lang w:eastAsia="x-none"/>
        </w:rPr>
        <w:lastRenderedPageBreak/>
        <w:t>Email discussion/approval on PDCCH monitoring enhancements with checkpoints for agreements on August 19, 24, 27</w:t>
      </w:r>
    </w:p>
    <w:p w14:paraId="1C25AFDD" w14:textId="4B72D23C" w:rsidR="00071B84" w:rsidRPr="00A90A4B" w:rsidRDefault="00D27F07" w:rsidP="00071B84">
      <w:pPr>
        <w:rPr>
          <w:b/>
          <w:bCs/>
          <w:lang w:eastAsia="x-none"/>
        </w:rPr>
      </w:pPr>
      <w:hyperlink r:id="rId971" w:history="1">
        <w:r w:rsidR="00961883">
          <w:rPr>
            <w:rStyle w:val="Hyperlink"/>
            <w:b/>
            <w:bCs/>
            <w:lang w:eastAsia="x-none"/>
          </w:rPr>
          <w:t>R1-2108233</w:t>
        </w:r>
      </w:hyperlink>
      <w:r w:rsidR="00071B84" w:rsidRPr="00A90A4B">
        <w:rPr>
          <w:b/>
          <w:bCs/>
          <w:lang w:eastAsia="x-none"/>
        </w:rPr>
        <w:tab/>
        <w:t>Feature lead summary #1 for B52.6 GHz PDCCH monitoring enhancements</w:t>
      </w:r>
      <w:r w:rsidR="00071B84" w:rsidRPr="00A90A4B">
        <w:rPr>
          <w:b/>
          <w:bCs/>
          <w:lang w:eastAsia="x-none"/>
        </w:rPr>
        <w:tab/>
        <w:t>Moderator (Lenovo)</w:t>
      </w:r>
    </w:p>
    <w:p w14:paraId="6CD866C8" w14:textId="5E6C4815" w:rsidR="00071B84" w:rsidRPr="00E07376" w:rsidRDefault="00D27F07" w:rsidP="00071B84">
      <w:pPr>
        <w:rPr>
          <w:lang w:eastAsia="x-none"/>
        </w:rPr>
      </w:pPr>
      <w:hyperlink r:id="rId972" w:history="1">
        <w:r w:rsidR="00961883">
          <w:rPr>
            <w:rStyle w:val="Hyperlink"/>
            <w:lang w:eastAsia="x-none"/>
          </w:rPr>
          <w:t>R1-2108389</w:t>
        </w:r>
      </w:hyperlink>
      <w:r w:rsidR="00071B84" w:rsidRPr="00E07376">
        <w:rPr>
          <w:lang w:eastAsia="x-none"/>
        </w:rPr>
        <w:tab/>
        <w:t>Feature lead summary #2 for B52.6 GHz PDCCH monitoring enhancements</w:t>
      </w:r>
      <w:r w:rsidR="00071B84" w:rsidRPr="00E07376">
        <w:rPr>
          <w:lang w:eastAsia="x-none"/>
        </w:rPr>
        <w:tab/>
        <w:t>Moderator (Lenovo)</w:t>
      </w:r>
    </w:p>
    <w:p w14:paraId="44EBFB05" w14:textId="2917DB52" w:rsidR="00071B84" w:rsidRPr="00A90A4B" w:rsidRDefault="00D27F07" w:rsidP="00071B84">
      <w:pPr>
        <w:rPr>
          <w:b/>
          <w:bCs/>
          <w:lang w:eastAsia="x-none"/>
        </w:rPr>
      </w:pPr>
      <w:hyperlink r:id="rId973" w:history="1">
        <w:r w:rsidR="00961883">
          <w:rPr>
            <w:rStyle w:val="Hyperlink"/>
            <w:b/>
            <w:bCs/>
            <w:lang w:eastAsia="x-none"/>
          </w:rPr>
          <w:t>R1-2108390</w:t>
        </w:r>
      </w:hyperlink>
      <w:r w:rsidR="00071B84" w:rsidRPr="00A90A4B">
        <w:rPr>
          <w:b/>
          <w:bCs/>
          <w:lang w:eastAsia="x-none"/>
        </w:rPr>
        <w:tab/>
        <w:t>Feature lead summary #3 for B52.6 GHz PDCCH monitoring enhancements</w:t>
      </w:r>
      <w:r w:rsidR="00071B84" w:rsidRPr="00A90A4B">
        <w:rPr>
          <w:b/>
          <w:bCs/>
          <w:lang w:eastAsia="x-none"/>
        </w:rPr>
        <w:tab/>
        <w:t>Moderator (Lenovo)</w:t>
      </w:r>
    </w:p>
    <w:p w14:paraId="0EE7E0C2" w14:textId="73E187DA" w:rsidR="00071B84" w:rsidRDefault="00A90A4B" w:rsidP="00071B84">
      <w:pPr>
        <w:rPr>
          <w:lang w:eastAsia="x-none"/>
        </w:rPr>
      </w:pPr>
      <w:r>
        <w:rPr>
          <w:lang w:eastAsia="x-none"/>
        </w:rPr>
        <w:t>From GTW session:</w:t>
      </w:r>
    </w:p>
    <w:p w14:paraId="70A627BF" w14:textId="77777777" w:rsidR="00071B84" w:rsidRDefault="00071B84" w:rsidP="00071B84">
      <w:pPr>
        <w:rPr>
          <w:lang w:eastAsia="x-none"/>
        </w:rPr>
      </w:pPr>
      <w:r w:rsidRPr="00C46E7F">
        <w:rPr>
          <w:highlight w:val="green"/>
          <w:lang w:eastAsia="x-none"/>
        </w:rPr>
        <w:t>Agreement:</w:t>
      </w:r>
    </w:p>
    <w:p w14:paraId="314FD036" w14:textId="77777777" w:rsidR="00071B84" w:rsidRPr="00AC1A35" w:rsidRDefault="00071B84" w:rsidP="00071B84">
      <w:pPr>
        <w:rPr>
          <w:lang w:eastAsia="zh-CN"/>
        </w:rPr>
      </w:pPr>
      <w:r w:rsidRPr="00AC1A35">
        <w:rPr>
          <w:lang w:eastAsia="zh-CN"/>
        </w:rPr>
        <w:t>For reporting the multi-slot PDCCH monitoring capability, at least the following values are supported:</w:t>
      </w:r>
    </w:p>
    <w:p w14:paraId="5DF36AFA" w14:textId="77777777" w:rsidR="00071B84" w:rsidRPr="00AC1A35" w:rsidRDefault="00071B84" w:rsidP="00412696">
      <w:pPr>
        <w:pStyle w:val="ListParagraph"/>
        <w:numPr>
          <w:ilvl w:val="0"/>
          <w:numId w:val="280"/>
        </w:numPr>
        <w:overflowPunct/>
        <w:autoSpaceDE/>
        <w:autoSpaceDN/>
        <w:adjustRightInd/>
        <w:snapToGrid w:val="0"/>
        <w:spacing w:after="0" w:line="259" w:lineRule="auto"/>
        <w:contextualSpacing w:val="0"/>
        <w:textAlignment w:val="auto"/>
        <w:rPr>
          <w:lang w:eastAsia="zh-CN"/>
        </w:rPr>
      </w:pPr>
      <w:r w:rsidRPr="00AC1A35">
        <w:rPr>
          <w:lang w:eastAsia="zh-CN"/>
        </w:rPr>
        <w:t>X=4 slots for SCS 480 kHz</w:t>
      </w:r>
    </w:p>
    <w:p w14:paraId="5E5BDDF9" w14:textId="77777777" w:rsidR="00071B84" w:rsidRPr="00AC1A35" w:rsidRDefault="00071B84" w:rsidP="00412696">
      <w:pPr>
        <w:pStyle w:val="ListParagraph"/>
        <w:numPr>
          <w:ilvl w:val="0"/>
          <w:numId w:val="280"/>
        </w:numPr>
        <w:overflowPunct/>
        <w:autoSpaceDE/>
        <w:autoSpaceDN/>
        <w:adjustRightInd/>
        <w:snapToGrid w:val="0"/>
        <w:spacing w:after="0" w:line="259" w:lineRule="auto"/>
        <w:contextualSpacing w:val="0"/>
        <w:textAlignment w:val="auto"/>
        <w:rPr>
          <w:lang w:eastAsia="zh-CN"/>
        </w:rPr>
      </w:pPr>
      <w:r w:rsidRPr="00AC1A35">
        <w:rPr>
          <w:lang w:eastAsia="zh-CN"/>
        </w:rPr>
        <w:t>X=8 slots for SCS 960 kHz</w:t>
      </w:r>
    </w:p>
    <w:p w14:paraId="055F7B8B" w14:textId="77777777" w:rsidR="00071B84" w:rsidRDefault="00071B84" w:rsidP="00071B84">
      <w:pPr>
        <w:rPr>
          <w:lang w:eastAsia="x-none"/>
        </w:rPr>
      </w:pPr>
    </w:p>
    <w:p w14:paraId="3B132E0E" w14:textId="77777777" w:rsidR="00071B84" w:rsidRDefault="00071B84" w:rsidP="00071B84">
      <w:pPr>
        <w:rPr>
          <w:lang w:eastAsia="x-none"/>
        </w:rPr>
      </w:pPr>
      <w:r w:rsidRPr="002147B0">
        <w:rPr>
          <w:highlight w:val="green"/>
          <w:lang w:eastAsia="x-none"/>
        </w:rPr>
        <w:t>Agreement:</w:t>
      </w:r>
    </w:p>
    <w:p w14:paraId="69DAAF84" w14:textId="77777777" w:rsidR="00071B84" w:rsidRPr="005C4493" w:rsidRDefault="00071B84" w:rsidP="00412696">
      <w:pPr>
        <w:numPr>
          <w:ilvl w:val="0"/>
          <w:numId w:val="282"/>
        </w:numPr>
        <w:rPr>
          <w:lang w:eastAsia="zh-CN"/>
        </w:rPr>
      </w:pPr>
      <w:r w:rsidRPr="005C4493">
        <w:rPr>
          <w:lang w:eastAsia="zh-CN"/>
        </w:rPr>
        <w:t>Revise Alt 1 in previous agreement to the following (this agreement does not select Alt. 1):</w:t>
      </w:r>
    </w:p>
    <w:p w14:paraId="058C5265" w14:textId="77777777" w:rsidR="00071B84" w:rsidRPr="005C4493" w:rsidRDefault="00071B84" w:rsidP="00412696">
      <w:pPr>
        <w:pStyle w:val="ListParagraph"/>
        <w:numPr>
          <w:ilvl w:val="0"/>
          <w:numId w:val="281"/>
        </w:numPr>
        <w:overflowPunct/>
        <w:autoSpaceDE/>
        <w:autoSpaceDN/>
        <w:adjustRightInd/>
        <w:snapToGrid w:val="0"/>
        <w:spacing w:after="0" w:line="259" w:lineRule="auto"/>
        <w:contextualSpacing w:val="0"/>
        <w:textAlignment w:val="auto"/>
      </w:pPr>
      <w:r w:rsidRPr="005C4493">
        <w:t xml:space="preserve">Alt 1: Use a fixed pattern of slot groups as the baseline to define the new capability. </w:t>
      </w:r>
    </w:p>
    <w:p w14:paraId="73418E55"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Each slot group consists of X slots</w:t>
      </w:r>
    </w:p>
    <w:p w14:paraId="34FE4213"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Slot groups are consecutive and non-overlapping</w:t>
      </w:r>
    </w:p>
    <w:p w14:paraId="19399BA9"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The capability indicates the BD/CCE budget within Y consecutive slots in each slot group separately</w:t>
      </w:r>
    </w:p>
    <w:p w14:paraId="5215642E"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Further discuss down-selection of Y within 1&lt;=Y&lt;=X/2 (both in units of slot) when X&gt;1</w:t>
      </w:r>
    </w:p>
    <w:p w14:paraId="19B124FC"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rPr>
          <w:strike/>
        </w:rPr>
      </w:pPr>
      <w:r w:rsidRPr="005C4493">
        <w:rPr>
          <w:strike/>
        </w:rPr>
        <w:t>FFS: Supported values/constraints of X and Y, e.g. Y&lt;=X, Y=X</w:t>
      </w:r>
    </w:p>
    <w:p w14:paraId="3BE49D15"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FFS: Restrictions on location of the Y slots within a slot group, e.g. the Y slots always start at the first slot within a slot group</w:t>
      </w:r>
    </w:p>
    <w:p w14:paraId="4C6AF7AF"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FFS: Further definition of capabilities</w:t>
      </w:r>
    </w:p>
    <w:p w14:paraId="3EACD23C" w14:textId="77777777" w:rsidR="00071B84" w:rsidRPr="005C4493" w:rsidRDefault="00071B84" w:rsidP="00412696">
      <w:pPr>
        <w:numPr>
          <w:ilvl w:val="0"/>
          <w:numId w:val="282"/>
        </w:numPr>
        <w:rPr>
          <w:lang w:eastAsia="zh-CN"/>
        </w:rPr>
      </w:pPr>
      <w:r w:rsidRPr="005C4493">
        <w:rPr>
          <w:lang w:eastAsia="zh-CN"/>
        </w:rPr>
        <w:t>FFS: What the UE capability defines for monitoring within the Y slots</w:t>
      </w:r>
    </w:p>
    <w:p w14:paraId="070A2396" w14:textId="2E25BAE5" w:rsidR="00071B84" w:rsidRDefault="00071B84" w:rsidP="00071B84">
      <w:pPr>
        <w:rPr>
          <w:lang w:eastAsia="x-none"/>
        </w:rPr>
      </w:pPr>
    </w:p>
    <w:p w14:paraId="55B7C245" w14:textId="056921ED" w:rsidR="00A90A4B" w:rsidRPr="005C4493" w:rsidRDefault="00D27F07" w:rsidP="00A90A4B">
      <w:pPr>
        <w:rPr>
          <w:b/>
          <w:bCs/>
          <w:lang w:eastAsia="x-none"/>
        </w:rPr>
      </w:pPr>
      <w:hyperlink r:id="rId974" w:history="1">
        <w:r w:rsidR="00961883">
          <w:rPr>
            <w:rStyle w:val="Hyperlink"/>
            <w:b/>
            <w:bCs/>
            <w:lang w:eastAsia="x-none"/>
          </w:rPr>
          <w:t>R1-2108559</w:t>
        </w:r>
      </w:hyperlink>
      <w:r w:rsidR="00A90A4B" w:rsidRPr="005C4493">
        <w:rPr>
          <w:b/>
          <w:bCs/>
          <w:lang w:eastAsia="x-none"/>
        </w:rPr>
        <w:tab/>
        <w:t>Feature lead summary #4 for B52.6 GHz PDCCH monitoring enhancements</w:t>
      </w:r>
      <w:r w:rsidR="00A90A4B" w:rsidRPr="005C4493">
        <w:rPr>
          <w:b/>
          <w:bCs/>
          <w:lang w:eastAsia="x-none"/>
        </w:rPr>
        <w:tab/>
        <w:t>Moderator (Lenovo)</w:t>
      </w:r>
    </w:p>
    <w:p w14:paraId="44900A87" w14:textId="77777777" w:rsidR="005C4493" w:rsidRDefault="005C4493" w:rsidP="005C4493">
      <w:pPr>
        <w:rPr>
          <w:lang w:eastAsia="x-none"/>
        </w:rPr>
      </w:pPr>
      <w:r>
        <w:rPr>
          <w:lang w:eastAsia="x-none"/>
        </w:rPr>
        <w:t>From GTW session:</w:t>
      </w:r>
    </w:p>
    <w:p w14:paraId="2B03F887" w14:textId="77777777" w:rsidR="00071B84" w:rsidRDefault="00071B84" w:rsidP="00071B84">
      <w:pPr>
        <w:rPr>
          <w:lang w:eastAsia="x-none"/>
        </w:rPr>
      </w:pPr>
      <w:r w:rsidRPr="00342C2D">
        <w:rPr>
          <w:highlight w:val="green"/>
          <w:lang w:eastAsia="x-none"/>
        </w:rPr>
        <w:t>Agreement:</w:t>
      </w:r>
    </w:p>
    <w:p w14:paraId="52620E03" w14:textId="77777777" w:rsidR="00071B84" w:rsidRPr="005C4493" w:rsidRDefault="00071B84" w:rsidP="00071B84">
      <w:pPr>
        <w:rPr>
          <w:lang w:eastAsia="x-none"/>
        </w:rPr>
      </w:pPr>
      <w:r w:rsidRPr="005C4493">
        <w:rPr>
          <w:lang w:eastAsia="x-none"/>
        </w:rPr>
        <w:t>Revise prior agreement including modifications to Alt. 1 as follows:</w:t>
      </w:r>
    </w:p>
    <w:p w14:paraId="16C0610F" w14:textId="77777777" w:rsidR="00071B84" w:rsidRPr="005C4493" w:rsidRDefault="00071B84" w:rsidP="00412696">
      <w:pPr>
        <w:pStyle w:val="ListParagraph"/>
        <w:numPr>
          <w:ilvl w:val="0"/>
          <w:numId w:val="273"/>
        </w:numPr>
        <w:overflowPunct/>
        <w:autoSpaceDE/>
        <w:autoSpaceDN/>
        <w:adjustRightInd/>
        <w:snapToGrid w:val="0"/>
        <w:spacing w:after="0" w:line="259" w:lineRule="auto"/>
        <w:contextualSpacing w:val="0"/>
        <w:textAlignment w:val="auto"/>
      </w:pPr>
      <w:r w:rsidRPr="005C4493">
        <w:t xml:space="preserve">Alt. 1: Use a fixed pattern of slot groups as the baseline to define the new capability. </w:t>
      </w:r>
    </w:p>
    <w:p w14:paraId="6D58395D"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Each slot group consists of X slots</w:t>
      </w:r>
    </w:p>
    <w:p w14:paraId="6C9D9879"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Slot groups are consecutive and non-overlapping</w:t>
      </w:r>
    </w:p>
    <w:p w14:paraId="74EF452D"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 xml:space="preserve">The capability indicates the BD/CCE budget within Y consecutive slots in each slot group </w:t>
      </w:r>
      <w:r w:rsidRPr="005C4493">
        <w:rPr>
          <w:strike/>
        </w:rPr>
        <w:t>separately</w:t>
      </w:r>
    </w:p>
    <w:p w14:paraId="1A3DCCDB" w14:textId="77777777" w:rsidR="00071B84" w:rsidRPr="005C4493" w:rsidRDefault="00071B84" w:rsidP="00412696">
      <w:pPr>
        <w:pStyle w:val="ListParagraph"/>
        <w:numPr>
          <w:ilvl w:val="2"/>
          <w:numId w:val="273"/>
        </w:numPr>
        <w:overflowPunct/>
        <w:autoSpaceDE/>
        <w:autoSpaceDN/>
        <w:adjustRightInd/>
        <w:snapToGrid w:val="0"/>
        <w:spacing w:after="0" w:line="259" w:lineRule="auto"/>
        <w:contextualSpacing w:val="0"/>
        <w:textAlignment w:val="auto"/>
      </w:pPr>
      <w:r w:rsidRPr="005C4493">
        <w:t>The location of the Y slots within the X slots is maintained across different slot groups</w:t>
      </w:r>
    </w:p>
    <w:p w14:paraId="4FE8AAA0"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Further discuss down-selection of Y within 1&lt;=Y&lt;=X/2 (both in units of slot) when X&gt;1</w:t>
      </w:r>
    </w:p>
    <w:p w14:paraId="2BE69764"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rPr>
          <w:strike/>
        </w:rPr>
      </w:pPr>
      <w:r w:rsidRPr="005C4493">
        <w:rPr>
          <w:strike/>
        </w:rPr>
        <w:t>FFS: Restrictions on location of the Y slots within a slot group, e.g. the Y slots always start at the first slot within a slot group</w:t>
      </w:r>
    </w:p>
    <w:p w14:paraId="484A93F2"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FFS: Further definition of capabilities</w:t>
      </w:r>
    </w:p>
    <w:p w14:paraId="701A82BA" w14:textId="77777777" w:rsidR="00071B84" w:rsidRPr="005C4493" w:rsidRDefault="00071B84" w:rsidP="00412696">
      <w:pPr>
        <w:pStyle w:val="ListParagraph"/>
        <w:numPr>
          <w:ilvl w:val="0"/>
          <w:numId w:val="273"/>
        </w:numPr>
        <w:overflowPunct/>
        <w:autoSpaceDE/>
        <w:autoSpaceDN/>
        <w:adjustRightInd/>
        <w:snapToGrid w:val="0"/>
        <w:spacing w:after="0" w:line="259" w:lineRule="auto"/>
        <w:contextualSpacing w:val="0"/>
        <w:textAlignment w:val="auto"/>
      </w:pPr>
      <w:r w:rsidRPr="005C4493">
        <w:t>FFS: The following issues for the search space configuration discussion</w:t>
      </w:r>
    </w:p>
    <w:p w14:paraId="44161547"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Whether a slot group is aligned with a slot boundary</w:t>
      </w:r>
    </w:p>
    <w:p w14:paraId="1E3B1A70"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Restrictions on location of the Y slots within a slot group, e.g. whether to restrict the location of a SS to be within the first Y slots within a slot group</w:t>
      </w:r>
    </w:p>
    <w:p w14:paraId="5C7205C4" w14:textId="77777777" w:rsidR="00071B84" w:rsidRPr="00342C2D" w:rsidRDefault="00071B84" w:rsidP="00412696">
      <w:pPr>
        <w:numPr>
          <w:ilvl w:val="0"/>
          <w:numId w:val="282"/>
        </w:numPr>
        <w:rPr>
          <w:lang w:eastAsia="zh-CN"/>
        </w:rPr>
      </w:pPr>
      <w:r>
        <w:rPr>
          <w:lang w:eastAsia="zh-CN"/>
        </w:rPr>
        <w:t>FFS: What the UE capability defines for monitoring within the Y slots</w:t>
      </w:r>
    </w:p>
    <w:p w14:paraId="1D540A32" w14:textId="77777777" w:rsidR="00071B84" w:rsidRDefault="00071B84" w:rsidP="00071B84">
      <w:pPr>
        <w:rPr>
          <w:lang w:eastAsia="x-none"/>
        </w:rPr>
      </w:pPr>
    </w:p>
    <w:p w14:paraId="3C17D969" w14:textId="77777777" w:rsidR="00071B84" w:rsidRDefault="00071B84" w:rsidP="00071B84">
      <w:pPr>
        <w:rPr>
          <w:lang w:eastAsia="x-none"/>
        </w:rPr>
      </w:pPr>
      <w:r w:rsidRPr="00342C2D">
        <w:rPr>
          <w:highlight w:val="green"/>
          <w:lang w:eastAsia="x-none"/>
        </w:rPr>
        <w:t>Agreement:</w:t>
      </w:r>
    </w:p>
    <w:p w14:paraId="79FC624A" w14:textId="77777777" w:rsidR="00071B84" w:rsidRPr="00342C2D" w:rsidRDefault="00071B84" w:rsidP="00412696">
      <w:pPr>
        <w:pStyle w:val="ListParagraph"/>
        <w:numPr>
          <w:ilvl w:val="0"/>
          <w:numId w:val="337"/>
        </w:numPr>
      </w:pPr>
      <w:r w:rsidRPr="00342C2D">
        <w:t>A UE supporting 480 kHz SCS supports multi-slot PDCCH monitoring for 480 kHz SCS.</w:t>
      </w:r>
    </w:p>
    <w:p w14:paraId="6253A638" w14:textId="77777777" w:rsidR="00071B84" w:rsidRPr="00342C2D" w:rsidRDefault="00071B84" w:rsidP="00412696">
      <w:pPr>
        <w:pStyle w:val="ListParagraph"/>
        <w:numPr>
          <w:ilvl w:val="0"/>
          <w:numId w:val="337"/>
        </w:numPr>
      </w:pPr>
      <w:r w:rsidRPr="00342C2D">
        <w:t>A UE supporting 960 kHz SCS supports multi-slot PDCCH monitoring for 960 kHz SCS.</w:t>
      </w:r>
    </w:p>
    <w:p w14:paraId="1F9E476A" w14:textId="28B76B5C" w:rsidR="00071B84" w:rsidRPr="00C6510F" w:rsidRDefault="00071B84" w:rsidP="00412696">
      <w:pPr>
        <w:pStyle w:val="ListParagraph"/>
        <w:numPr>
          <w:ilvl w:val="0"/>
          <w:numId w:val="337"/>
        </w:numPr>
      </w:pPr>
      <w:r w:rsidRPr="00342C2D">
        <w:t>FFS: whether to apply multi-slot PDCCH monitoring at all times and for all search spaces.</w:t>
      </w:r>
    </w:p>
    <w:p w14:paraId="16265FA3" w14:textId="77777777" w:rsidR="00071B84" w:rsidRDefault="00071B84" w:rsidP="00E90320">
      <w:pPr>
        <w:pStyle w:val="Heading3"/>
      </w:pPr>
      <w:bookmarkStart w:id="143" w:name="_Toc79484724"/>
      <w:bookmarkStart w:id="144" w:name="_Toc84775942"/>
      <w:r>
        <w:t>Enhancements for PUCCH formats 0/1/4</w:t>
      </w:r>
      <w:bookmarkEnd w:id="143"/>
      <w:bookmarkEnd w:id="144"/>
    </w:p>
    <w:p w14:paraId="592FB78C" w14:textId="34AC3670" w:rsidR="00071B84" w:rsidRDefault="00D27F07" w:rsidP="00071B84">
      <w:pPr>
        <w:rPr>
          <w:lang w:eastAsia="x-none"/>
        </w:rPr>
      </w:pPr>
      <w:hyperlink r:id="rId975" w:history="1">
        <w:r w:rsidR="00961883">
          <w:rPr>
            <w:rStyle w:val="Hyperlink"/>
            <w:lang w:eastAsia="x-none"/>
          </w:rPr>
          <w:t>R1-2106444</w:t>
        </w:r>
      </w:hyperlink>
      <w:r w:rsidR="00071B84">
        <w:rPr>
          <w:lang w:eastAsia="x-none"/>
        </w:rPr>
        <w:tab/>
        <w:t>Enhancement on PUCCH formats</w:t>
      </w:r>
      <w:r w:rsidR="00071B84">
        <w:rPr>
          <w:lang w:eastAsia="x-none"/>
        </w:rPr>
        <w:tab/>
        <w:t>Huawei, HiSilicon</w:t>
      </w:r>
    </w:p>
    <w:p w14:paraId="16A14CB4" w14:textId="4C37AD71" w:rsidR="00071B84" w:rsidRDefault="00D27F07" w:rsidP="00071B84">
      <w:pPr>
        <w:rPr>
          <w:lang w:eastAsia="x-none"/>
        </w:rPr>
      </w:pPr>
      <w:hyperlink r:id="rId976" w:history="1">
        <w:r w:rsidR="00961883">
          <w:rPr>
            <w:rStyle w:val="Hyperlink"/>
            <w:lang w:eastAsia="x-none"/>
          </w:rPr>
          <w:t>R1-2106581</w:t>
        </w:r>
      </w:hyperlink>
      <w:r w:rsidR="00071B84">
        <w:rPr>
          <w:lang w:eastAsia="x-none"/>
        </w:rPr>
        <w:tab/>
        <w:t>Discussions on PUCCH enhancements for NR operation from 52.6GHz to 71GHz</w:t>
      </w:r>
      <w:r w:rsidR="00071B84">
        <w:rPr>
          <w:lang w:eastAsia="x-none"/>
        </w:rPr>
        <w:tab/>
        <w:t>vivo</w:t>
      </w:r>
    </w:p>
    <w:p w14:paraId="45085CDF" w14:textId="77A087D2" w:rsidR="00071B84" w:rsidRDefault="00D27F07" w:rsidP="00071B84">
      <w:pPr>
        <w:rPr>
          <w:lang w:eastAsia="x-none"/>
        </w:rPr>
      </w:pPr>
      <w:hyperlink r:id="rId977" w:history="1">
        <w:r w:rsidR="00961883">
          <w:rPr>
            <w:rStyle w:val="Hyperlink"/>
            <w:lang w:eastAsia="x-none"/>
          </w:rPr>
          <w:t>R1-2106693</w:t>
        </w:r>
      </w:hyperlink>
      <w:r w:rsidR="00071B84">
        <w:rPr>
          <w:lang w:eastAsia="x-none"/>
        </w:rPr>
        <w:tab/>
        <w:t>Discussion on enhancements for PUCCH formats 0/1/4 for above 52.6GHz</w:t>
      </w:r>
      <w:r w:rsidR="00071B84">
        <w:rPr>
          <w:lang w:eastAsia="x-none"/>
        </w:rPr>
        <w:tab/>
        <w:t>Spreadtrum Communications</w:t>
      </w:r>
    </w:p>
    <w:p w14:paraId="6CDFBBCA" w14:textId="2D89547E" w:rsidR="00071B84" w:rsidRDefault="00D27F07" w:rsidP="00071B84">
      <w:pPr>
        <w:rPr>
          <w:lang w:eastAsia="x-none"/>
        </w:rPr>
      </w:pPr>
      <w:hyperlink r:id="rId978" w:history="1">
        <w:r w:rsidR="00961883">
          <w:rPr>
            <w:rStyle w:val="Hyperlink"/>
            <w:lang w:eastAsia="x-none"/>
          </w:rPr>
          <w:t>R1-2106768</w:t>
        </w:r>
      </w:hyperlink>
      <w:r w:rsidR="00071B84">
        <w:rPr>
          <w:lang w:eastAsia="x-none"/>
        </w:rPr>
        <w:tab/>
        <w:t>Discussions on enhancements for PUCCH formats 0/1/4</w:t>
      </w:r>
      <w:r w:rsidR="00071B84">
        <w:rPr>
          <w:lang w:eastAsia="x-none"/>
        </w:rPr>
        <w:tab/>
        <w:t>InterDigital, Inc.</w:t>
      </w:r>
    </w:p>
    <w:p w14:paraId="5E3419FC" w14:textId="4A493B73" w:rsidR="00071B84" w:rsidRDefault="00D27F07" w:rsidP="00071B84">
      <w:pPr>
        <w:rPr>
          <w:lang w:eastAsia="x-none"/>
        </w:rPr>
      </w:pPr>
      <w:hyperlink r:id="rId979" w:history="1">
        <w:r w:rsidR="00961883">
          <w:rPr>
            <w:rStyle w:val="Hyperlink"/>
            <w:lang w:eastAsia="x-none"/>
          </w:rPr>
          <w:t>R1-2106797</w:t>
        </w:r>
      </w:hyperlink>
      <w:r w:rsidR="00071B84">
        <w:rPr>
          <w:lang w:eastAsia="x-none"/>
        </w:rPr>
        <w:tab/>
        <w:t>More considerations on PUCCH enhancements for PUCCH formats 0/1/4</w:t>
      </w:r>
      <w:r w:rsidR="00071B84">
        <w:rPr>
          <w:lang w:eastAsia="x-none"/>
        </w:rPr>
        <w:tab/>
        <w:t>Sony</w:t>
      </w:r>
    </w:p>
    <w:p w14:paraId="0FD5BE14" w14:textId="6055ACF1" w:rsidR="00071B84" w:rsidRDefault="00D27F07" w:rsidP="00071B84">
      <w:pPr>
        <w:rPr>
          <w:lang w:eastAsia="x-none"/>
        </w:rPr>
      </w:pPr>
      <w:hyperlink r:id="rId980" w:history="1">
        <w:r w:rsidR="00961883">
          <w:rPr>
            <w:rStyle w:val="Hyperlink"/>
            <w:lang w:eastAsia="x-none"/>
          </w:rPr>
          <w:t>R1-2106833</w:t>
        </w:r>
      </w:hyperlink>
      <w:r w:rsidR="00071B84">
        <w:rPr>
          <w:lang w:eastAsia="x-none"/>
        </w:rPr>
        <w:tab/>
        <w:t>Enhancements to PUCCH formats 0/1/4 for NR from 52.6 GHz to 71GHz</w:t>
      </w:r>
      <w:r w:rsidR="00071B84">
        <w:rPr>
          <w:lang w:eastAsia="x-none"/>
        </w:rPr>
        <w:tab/>
        <w:t>Lenovo, Motorola Mobility</w:t>
      </w:r>
    </w:p>
    <w:p w14:paraId="15E9BD77" w14:textId="5CF956CE" w:rsidR="00071B84" w:rsidRDefault="00D27F07" w:rsidP="00071B84">
      <w:pPr>
        <w:rPr>
          <w:lang w:eastAsia="x-none"/>
        </w:rPr>
      </w:pPr>
      <w:hyperlink r:id="rId981" w:history="1">
        <w:r w:rsidR="00961883">
          <w:rPr>
            <w:rStyle w:val="Hyperlink"/>
            <w:lang w:eastAsia="x-none"/>
          </w:rPr>
          <w:t>R1-2106875</w:t>
        </w:r>
      </w:hyperlink>
      <w:r w:rsidR="00071B84">
        <w:rPr>
          <w:lang w:eastAsia="x-none"/>
        </w:rPr>
        <w:tab/>
        <w:t>Enhancements for PUCCH format 0/1/4 for NR from 52.6 GHz to 71 GHz</w:t>
      </w:r>
      <w:r w:rsidR="00071B84">
        <w:rPr>
          <w:lang w:eastAsia="x-none"/>
        </w:rPr>
        <w:tab/>
        <w:t>Samsung</w:t>
      </w:r>
    </w:p>
    <w:p w14:paraId="43163A8C" w14:textId="69E194C5" w:rsidR="00071B84" w:rsidRDefault="00D27F07" w:rsidP="00071B84">
      <w:pPr>
        <w:rPr>
          <w:lang w:eastAsia="x-none"/>
        </w:rPr>
      </w:pPr>
      <w:hyperlink r:id="rId982" w:history="1">
        <w:r w:rsidR="00961883">
          <w:rPr>
            <w:rStyle w:val="Hyperlink"/>
            <w:lang w:eastAsia="x-none"/>
          </w:rPr>
          <w:t>R1-2106958</w:t>
        </w:r>
      </w:hyperlink>
      <w:r w:rsidR="00071B84">
        <w:rPr>
          <w:lang w:eastAsia="x-none"/>
        </w:rPr>
        <w:tab/>
        <w:t>Enhancements for PUCCH formats for up to 71GHz operation</w:t>
      </w:r>
      <w:r w:rsidR="00071B84">
        <w:rPr>
          <w:lang w:eastAsia="x-none"/>
        </w:rPr>
        <w:tab/>
        <w:t>CATT</w:t>
      </w:r>
    </w:p>
    <w:p w14:paraId="46D0EF2A" w14:textId="4BA1361A" w:rsidR="00071B84" w:rsidRDefault="00D27F07" w:rsidP="00071B84">
      <w:pPr>
        <w:rPr>
          <w:lang w:eastAsia="x-none"/>
        </w:rPr>
      </w:pPr>
      <w:hyperlink r:id="rId983" w:history="1">
        <w:r w:rsidR="00961883">
          <w:rPr>
            <w:rStyle w:val="Hyperlink"/>
            <w:lang w:eastAsia="x-none"/>
          </w:rPr>
          <w:t>R1-2107002</w:t>
        </w:r>
      </w:hyperlink>
      <w:r w:rsidR="00071B84">
        <w:rPr>
          <w:lang w:eastAsia="x-none"/>
        </w:rPr>
        <w:tab/>
        <w:t>Discussion on the PUCCH enhancements for 52.6 to 71GHz</w:t>
      </w:r>
      <w:r w:rsidR="00071B84">
        <w:rPr>
          <w:lang w:eastAsia="x-none"/>
        </w:rPr>
        <w:tab/>
        <w:t>ZTE, Sanechips</w:t>
      </w:r>
    </w:p>
    <w:p w14:paraId="58740416" w14:textId="3765D9A2" w:rsidR="00071B84" w:rsidRDefault="00D27F07" w:rsidP="00071B84">
      <w:pPr>
        <w:rPr>
          <w:lang w:eastAsia="x-none"/>
        </w:rPr>
      </w:pPr>
      <w:hyperlink r:id="rId984" w:history="1">
        <w:r w:rsidR="00961883">
          <w:rPr>
            <w:rStyle w:val="Hyperlink"/>
            <w:lang w:eastAsia="x-none"/>
          </w:rPr>
          <w:t>R1-2107052</w:t>
        </w:r>
      </w:hyperlink>
      <w:r w:rsidR="00071B84">
        <w:rPr>
          <w:lang w:eastAsia="x-none"/>
        </w:rPr>
        <w:tab/>
        <w:t>PUCCH enhancements</w:t>
      </w:r>
      <w:r w:rsidR="00071B84">
        <w:rPr>
          <w:lang w:eastAsia="x-none"/>
        </w:rPr>
        <w:tab/>
        <w:t>Ericsson</w:t>
      </w:r>
    </w:p>
    <w:p w14:paraId="75CD940F" w14:textId="029E2E83" w:rsidR="00071B84" w:rsidRDefault="00D27F07" w:rsidP="00071B84">
      <w:pPr>
        <w:rPr>
          <w:lang w:eastAsia="x-none"/>
        </w:rPr>
      </w:pPr>
      <w:hyperlink r:id="rId985" w:history="1">
        <w:r w:rsidR="00961883">
          <w:rPr>
            <w:rStyle w:val="Hyperlink"/>
            <w:lang w:eastAsia="x-none"/>
          </w:rPr>
          <w:t>R1-2107099</w:t>
        </w:r>
      </w:hyperlink>
      <w:r w:rsidR="00071B84">
        <w:rPr>
          <w:lang w:eastAsia="x-none"/>
        </w:rPr>
        <w:tab/>
        <w:t>Resource mapping and sequences for PUCCH formats 0/1/4 for 52.6GHz to 71GHz</w:t>
      </w:r>
      <w:r w:rsidR="00071B84">
        <w:rPr>
          <w:lang w:eastAsia="x-none"/>
        </w:rPr>
        <w:tab/>
        <w:t>FUTUREWEI</w:t>
      </w:r>
    </w:p>
    <w:p w14:paraId="6AB5FC02" w14:textId="219D1956" w:rsidR="00071B84" w:rsidRDefault="00D27F07" w:rsidP="00071B84">
      <w:pPr>
        <w:rPr>
          <w:lang w:eastAsia="x-none"/>
        </w:rPr>
      </w:pPr>
      <w:hyperlink r:id="rId986" w:history="1">
        <w:r w:rsidR="00961883">
          <w:rPr>
            <w:rStyle w:val="Hyperlink"/>
            <w:lang w:eastAsia="x-none"/>
          </w:rPr>
          <w:t>R1-2107106</w:t>
        </w:r>
      </w:hyperlink>
      <w:r w:rsidR="00071B84">
        <w:rPr>
          <w:lang w:eastAsia="x-none"/>
        </w:rPr>
        <w:tab/>
        <w:t>Enhanced PUCCH formats 0/1/4</w:t>
      </w:r>
      <w:r w:rsidR="00071B84">
        <w:rPr>
          <w:lang w:eastAsia="x-none"/>
        </w:rPr>
        <w:tab/>
        <w:t>Nokia, Nokia Shanghai Bell</w:t>
      </w:r>
    </w:p>
    <w:p w14:paraId="6291BC9B" w14:textId="126481D9" w:rsidR="00071B84" w:rsidRDefault="00D27F07" w:rsidP="00071B84">
      <w:pPr>
        <w:rPr>
          <w:lang w:eastAsia="x-none"/>
        </w:rPr>
      </w:pPr>
      <w:hyperlink r:id="rId987" w:history="1">
        <w:r w:rsidR="00961883">
          <w:rPr>
            <w:rStyle w:val="Hyperlink"/>
            <w:lang w:eastAsia="x-none"/>
          </w:rPr>
          <w:t>R1-2107239</w:t>
        </w:r>
      </w:hyperlink>
      <w:r w:rsidR="00071B84">
        <w:rPr>
          <w:lang w:eastAsia="x-none"/>
        </w:rPr>
        <w:tab/>
        <w:t>Discussion on enhancements for PUCCH format 0/1/4</w:t>
      </w:r>
      <w:r w:rsidR="00071B84">
        <w:rPr>
          <w:lang w:eastAsia="x-none"/>
        </w:rPr>
        <w:tab/>
        <w:t>OPPO</w:t>
      </w:r>
    </w:p>
    <w:p w14:paraId="0BFD6505" w14:textId="63811331" w:rsidR="00071B84" w:rsidRDefault="00D27F07" w:rsidP="00071B84">
      <w:pPr>
        <w:rPr>
          <w:lang w:eastAsia="x-none"/>
        </w:rPr>
      </w:pPr>
      <w:hyperlink r:id="rId988" w:history="1">
        <w:r w:rsidR="00961883">
          <w:rPr>
            <w:rStyle w:val="Hyperlink"/>
            <w:lang w:eastAsia="x-none"/>
          </w:rPr>
          <w:t>R1-2107332</w:t>
        </w:r>
      </w:hyperlink>
      <w:r w:rsidR="00071B84">
        <w:rPr>
          <w:lang w:eastAsia="x-none"/>
        </w:rPr>
        <w:tab/>
        <w:t>Enhancements for PUCCH for NR in 52.6 to 71GHz band</w:t>
      </w:r>
      <w:r w:rsidR="00071B84">
        <w:rPr>
          <w:lang w:eastAsia="x-none"/>
        </w:rPr>
        <w:tab/>
        <w:t>Qualcomm Incorporated</w:t>
      </w:r>
    </w:p>
    <w:p w14:paraId="13193B13" w14:textId="077895A8" w:rsidR="00071B84" w:rsidRDefault="00D27F07" w:rsidP="00071B84">
      <w:pPr>
        <w:rPr>
          <w:lang w:eastAsia="x-none"/>
        </w:rPr>
      </w:pPr>
      <w:hyperlink r:id="rId989" w:history="1">
        <w:r w:rsidR="00961883">
          <w:rPr>
            <w:rStyle w:val="Hyperlink"/>
            <w:lang w:eastAsia="x-none"/>
          </w:rPr>
          <w:t>R1-2107437</w:t>
        </w:r>
      </w:hyperlink>
      <w:r w:rsidR="00071B84">
        <w:rPr>
          <w:lang w:eastAsia="x-none"/>
        </w:rPr>
        <w:tab/>
        <w:t>Enhancements for PUCCH formats 0/1/4 to support NR above 52.6 GHz</w:t>
      </w:r>
      <w:r w:rsidR="00071B84">
        <w:rPr>
          <w:lang w:eastAsia="x-none"/>
        </w:rPr>
        <w:tab/>
        <w:t>LG Electronics</w:t>
      </w:r>
    </w:p>
    <w:p w14:paraId="49FBFB9A" w14:textId="5D16849F" w:rsidR="00071B84" w:rsidRDefault="00D27F07" w:rsidP="00071B84">
      <w:pPr>
        <w:rPr>
          <w:lang w:eastAsia="x-none"/>
        </w:rPr>
      </w:pPr>
      <w:hyperlink r:id="rId990" w:history="1">
        <w:r w:rsidR="00961883">
          <w:rPr>
            <w:rStyle w:val="Hyperlink"/>
            <w:lang w:eastAsia="x-none"/>
          </w:rPr>
          <w:t>R1-2107509</w:t>
        </w:r>
      </w:hyperlink>
      <w:r w:rsidR="00071B84">
        <w:rPr>
          <w:lang w:eastAsia="x-none"/>
        </w:rPr>
        <w:tab/>
        <w:t>On Enhancements for PUCCH formats 0/1/4</w:t>
      </w:r>
      <w:r w:rsidR="00071B84">
        <w:rPr>
          <w:lang w:eastAsia="x-none"/>
        </w:rPr>
        <w:tab/>
        <w:t>MediaTek Inc.</w:t>
      </w:r>
    </w:p>
    <w:p w14:paraId="62F02985" w14:textId="438AC49F" w:rsidR="00071B84" w:rsidRDefault="00D27F07" w:rsidP="00071B84">
      <w:pPr>
        <w:rPr>
          <w:lang w:eastAsia="x-none"/>
        </w:rPr>
      </w:pPr>
      <w:hyperlink r:id="rId991" w:history="1">
        <w:r w:rsidR="00961883">
          <w:rPr>
            <w:rStyle w:val="Hyperlink"/>
            <w:lang w:eastAsia="x-none"/>
          </w:rPr>
          <w:t>R1-2107579</w:t>
        </w:r>
      </w:hyperlink>
      <w:r w:rsidR="00071B84">
        <w:rPr>
          <w:lang w:eastAsia="x-none"/>
        </w:rPr>
        <w:tab/>
        <w:t>Discussion on PUCCH enhancements for extending NR up to 71 GHz</w:t>
      </w:r>
      <w:r w:rsidR="00071B84">
        <w:rPr>
          <w:lang w:eastAsia="x-none"/>
        </w:rPr>
        <w:tab/>
        <w:t>Intel Corporation</w:t>
      </w:r>
    </w:p>
    <w:p w14:paraId="3275C6B5" w14:textId="4DE0794D" w:rsidR="00071B84" w:rsidRDefault="00D27F07" w:rsidP="00071B84">
      <w:pPr>
        <w:rPr>
          <w:lang w:eastAsia="x-none"/>
        </w:rPr>
      </w:pPr>
      <w:hyperlink r:id="rId992" w:history="1">
        <w:r w:rsidR="00961883">
          <w:rPr>
            <w:rStyle w:val="Hyperlink"/>
            <w:lang w:eastAsia="x-none"/>
          </w:rPr>
          <w:t>R1-2107728</w:t>
        </w:r>
      </w:hyperlink>
      <w:r w:rsidR="00071B84">
        <w:rPr>
          <w:lang w:eastAsia="x-none"/>
        </w:rPr>
        <w:tab/>
        <w:t>Discussion on Enhancements for PUCCH formats 0/1/4 above 52.6 GHz</w:t>
      </w:r>
      <w:r w:rsidR="00071B84">
        <w:rPr>
          <w:lang w:eastAsia="x-none"/>
        </w:rPr>
        <w:tab/>
        <w:t>Apple</w:t>
      </w:r>
    </w:p>
    <w:p w14:paraId="6B54DD1A" w14:textId="721F1990" w:rsidR="00071B84" w:rsidRDefault="00D27F07" w:rsidP="00071B84">
      <w:pPr>
        <w:rPr>
          <w:lang w:eastAsia="x-none"/>
        </w:rPr>
      </w:pPr>
      <w:hyperlink r:id="rId993" w:history="1">
        <w:r w:rsidR="00961883">
          <w:rPr>
            <w:rStyle w:val="Hyperlink"/>
            <w:lang w:eastAsia="x-none"/>
          </w:rPr>
          <w:t>R1-2107847</w:t>
        </w:r>
      </w:hyperlink>
      <w:r w:rsidR="00071B84">
        <w:rPr>
          <w:lang w:eastAsia="x-none"/>
        </w:rPr>
        <w:tab/>
        <w:t>PUCCH format 0/1/4 enhancements for NR from 52.6 to 71 GHz</w:t>
      </w:r>
      <w:r w:rsidR="00071B84">
        <w:rPr>
          <w:lang w:eastAsia="x-none"/>
        </w:rPr>
        <w:tab/>
        <w:t>NTT DOCOMO, INC.</w:t>
      </w:r>
    </w:p>
    <w:p w14:paraId="31B315FF" w14:textId="73E8A8FB" w:rsidR="00071B84" w:rsidRDefault="00D27F07" w:rsidP="00071B84">
      <w:pPr>
        <w:rPr>
          <w:lang w:eastAsia="x-none"/>
        </w:rPr>
      </w:pPr>
      <w:hyperlink r:id="rId994" w:history="1">
        <w:r w:rsidR="00961883">
          <w:rPr>
            <w:rStyle w:val="Hyperlink"/>
            <w:lang w:eastAsia="x-none"/>
          </w:rPr>
          <w:t>R1-2108149</w:t>
        </w:r>
      </w:hyperlink>
      <w:r w:rsidR="00071B84">
        <w:rPr>
          <w:lang w:eastAsia="x-none"/>
        </w:rPr>
        <w:tab/>
        <w:t>Discussion on PUCCH enhancement for PUCCH format 0/1/4</w:t>
      </w:r>
      <w:r w:rsidR="00071B84">
        <w:rPr>
          <w:lang w:eastAsia="x-none"/>
        </w:rPr>
        <w:tab/>
        <w:t>WILUS Inc.</w:t>
      </w:r>
    </w:p>
    <w:p w14:paraId="3E5FB2AD" w14:textId="77777777" w:rsidR="00071B84" w:rsidRDefault="00071B84" w:rsidP="00071B84">
      <w:pPr>
        <w:rPr>
          <w:lang w:eastAsia="x-none"/>
        </w:rPr>
      </w:pPr>
    </w:p>
    <w:p w14:paraId="202CF475" w14:textId="77777777" w:rsidR="00E90320" w:rsidRPr="00E90320" w:rsidRDefault="00071B84" w:rsidP="00071B84">
      <w:pPr>
        <w:rPr>
          <w:lang w:eastAsia="x-none"/>
        </w:rPr>
      </w:pPr>
      <w:r w:rsidRPr="00E90320">
        <w:rPr>
          <w:lang w:eastAsia="x-none"/>
        </w:rPr>
        <w:t>[106-e-NR-52-71GHz-03]</w:t>
      </w:r>
      <w:r w:rsidR="00E90320" w:rsidRPr="00E90320">
        <w:rPr>
          <w:lang w:eastAsia="x-none"/>
        </w:rPr>
        <w:t xml:space="preserve"> – Steve (Ericsson)</w:t>
      </w:r>
    </w:p>
    <w:p w14:paraId="785664EB" w14:textId="47B259D4" w:rsidR="00071B84" w:rsidRDefault="00071B84" w:rsidP="00071B84">
      <w:pPr>
        <w:rPr>
          <w:lang w:eastAsia="x-none"/>
        </w:rPr>
      </w:pPr>
      <w:r w:rsidRPr="00E90320">
        <w:rPr>
          <w:lang w:eastAsia="x-none"/>
        </w:rPr>
        <w:t>Email discussion/approval on enhancements for PUCCH formats 0/1/4 with checkpoints for agreements on August 19, 24, 27</w:t>
      </w:r>
    </w:p>
    <w:p w14:paraId="71749892" w14:textId="4D1211A6" w:rsidR="00E90320" w:rsidRDefault="00D27F07" w:rsidP="00071B84">
      <w:pPr>
        <w:ind w:left="1596" w:hanging="1596"/>
        <w:rPr>
          <w:b/>
          <w:bCs/>
          <w:lang w:eastAsia="x-none"/>
        </w:rPr>
      </w:pPr>
      <w:hyperlink r:id="rId995" w:history="1">
        <w:r w:rsidR="00961883">
          <w:rPr>
            <w:rStyle w:val="Hyperlink"/>
            <w:b/>
            <w:bCs/>
            <w:lang w:eastAsia="x-none"/>
          </w:rPr>
          <w:t>R1-2107774</w:t>
        </w:r>
      </w:hyperlink>
      <w:r w:rsidR="00071B84" w:rsidRPr="00E90320">
        <w:rPr>
          <w:b/>
          <w:bCs/>
          <w:lang w:eastAsia="x-none"/>
        </w:rPr>
        <w:tab/>
        <w:t>FL Summary for [106-e-NR-52-71GHz-03] Email discussion/approval on enhancements for PUCCH formats 0/1/4</w:t>
      </w:r>
      <w:r w:rsidR="00071B84" w:rsidRPr="00E90320">
        <w:rPr>
          <w:b/>
          <w:bCs/>
          <w:lang w:eastAsia="x-none"/>
        </w:rPr>
        <w:tab/>
        <w:t>Moderator (Ericsson)</w:t>
      </w:r>
    </w:p>
    <w:p w14:paraId="3563EBD7" w14:textId="00FD4A81" w:rsidR="00E90320" w:rsidRDefault="00E90320" w:rsidP="00071B84">
      <w:pPr>
        <w:ind w:left="1596" w:hanging="1596"/>
        <w:rPr>
          <w:lang w:val="en-US" w:eastAsia="x-none"/>
        </w:rPr>
      </w:pPr>
      <w:r>
        <w:rPr>
          <w:lang w:eastAsia="x-none"/>
        </w:rPr>
        <w:t>Fro</w:t>
      </w:r>
      <w:r>
        <w:rPr>
          <w:lang w:val="en-US" w:eastAsia="x-none"/>
        </w:rPr>
        <w:t>m GTW session:</w:t>
      </w:r>
    </w:p>
    <w:p w14:paraId="2D9CB191" w14:textId="77777777" w:rsidR="00071B84" w:rsidRPr="000E428A" w:rsidRDefault="00071B84" w:rsidP="00071B84">
      <w:pPr>
        <w:ind w:left="1596" w:hanging="1596"/>
        <w:rPr>
          <w:u w:val="single"/>
          <w:lang w:eastAsia="x-none"/>
        </w:rPr>
      </w:pPr>
      <w:r w:rsidRPr="000E428A">
        <w:rPr>
          <w:u w:val="single"/>
          <w:lang w:eastAsia="x-none"/>
        </w:rPr>
        <w:t>Conclusion:</w:t>
      </w:r>
    </w:p>
    <w:p w14:paraId="6F54C8F0" w14:textId="77777777" w:rsidR="00071B84" w:rsidRPr="00A30C7B" w:rsidRDefault="00071B84" w:rsidP="00071B84">
      <w:pPr>
        <w:ind w:left="1596" w:hanging="1596"/>
        <w:rPr>
          <w:rFonts w:ascii="Times New Roman" w:hAnsi="Times New Roman"/>
        </w:rPr>
      </w:pPr>
      <w:r w:rsidRPr="00A30C7B">
        <w:rPr>
          <w:rFonts w:ascii="Times New Roman" w:hAnsi="Times New Roman"/>
        </w:rPr>
        <w:t>For enhanced (multi-RB) PF4, maintain the same maximum UCI payload limit as in Rel-15/16 (115 bits).</w:t>
      </w:r>
    </w:p>
    <w:p w14:paraId="22AD810C" w14:textId="77777777" w:rsidR="00071B84" w:rsidRPr="00A30C7B" w:rsidRDefault="00071B84" w:rsidP="00071B84">
      <w:pPr>
        <w:ind w:left="1596" w:hanging="1596"/>
        <w:rPr>
          <w:rFonts w:ascii="Times New Roman" w:hAnsi="Times New Roman"/>
          <w:lang w:eastAsia="x-none"/>
        </w:rPr>
      </w:pPr>
    </w:p>
    <w:p w14:paraId="753C6586" w14:textId="77777777" w:rsidR="00071B84" w:rsidRPr="00A30C7B" w:rsidRDefault="00071B84" w:rsidP="00071B84">
      <w:pPr>
        <w:ind w:left="1596" w:hanging="1596"/>
        <w:rPr>
          <w:rFonts w:ascii="Times New Roman" w:hAnsi="Times New Roman"/>
          <w:lang w:eastAsia="x-none"/>
        </w:rPr>
      </w:pPr>
      <w:r w:rsidRPr="00A30C7B">
        <w:rPr>
          <w:rFonts w:ascii="Times New Roman" w:hAnsi="Times New Roman"/>
          <w:highlight w:val="green"/>
          <w:lang w:eastAsia="x-none"/>
        </w:rPr>
        <w:t>Agreement:</w:t>
      </w:r>
    </w:p>
    <w:p w14:paraId="290FC06A" w14:textId="77777777" w:rsidR="00071B84" w:rsidRPr="00A30C7B" w:rsidRDefault="00071B84" w:rsidP="00412696">
      <w:pPr>
        <w:pStyle w:val="BodyText"/>
        <w:numPr>
          <w:ilvl w:val="0"/>
          <w:numId w:val="267"/>
        </w:numPr>
        <w:overflowPunct w:val="0"/>
        <w:autoSpaceDE w:val="0"/>
        <w:autoSpaceDN w:val="0"/>
        <w:adjustRightInd w:val="0"/>
        <w:spacing w:after="0" w:line="259" w:lineRule="auto"/>
        <w:textAlignment w:val="baseline"/>
        <w:rPr>
          <w:rFonts w:ascii="Times New Roman" w:hAnsi="Times New Roman"/>
        </w:rPr>
      </w:pPr>
      <w:r w:rsidRPr="00A30C7B">
        <w:rPr>
          <w:rFonts w:ascii="Times New Roman" w:hAnsi="Times New Roman"/>
        </w:rPr>
        <w:t>For enhanced (multi-RB) PF4, the UCI payload is rate matched to the configured number of RBs, N_RB</w:t>
      </w:r>
    </w:p>
    <w:p w14:paraId="5C556A5D" w14:textId="77777777" w:rsidR="00071B84" w:rsidRPr="00A30C7B" w:rsidRDefault="00071B84" w:rsidP="00412696">
      <w:pPr>
        <w:pStyle w:val="BodyText"/>
        <w:numPr>
          <w:ilvl w:val="0"/>
          <w:numId w:val="267"/>
        </w:numPr>
        <w:overflowPunct w:val="0"/>
        <w:autoSpaceDE w:val="0"/>
        <w:autoSpaceDN w:val="0"/>
        <w:adjustRightInd w:val="0"/>
        <w:spacing w:after="0" w:line="259" w:lineRule="auto"/>
        <w:textAlignment w:val="baseline"/>
        <w:rPr>
          <w:rFonts w:ascii="Times New Roman" w:hAnsi="Times New Roman"/>
        </w:rPr>
      </w:pPr>
      <w:r w:rsidRPr="00A30C7B">
        <w:rPr>
          <w:rFonts w:ascii="Times New Roman" w:hAnsi="Times New Roman"/>
        </w:rPr>
        <w:t>Note: This is analogous to Rel-16 for PF2/3 when interlacing is configured when there is a fixed number of RBs for the configured interlace(s).</w:t>
      </w:r>
    </w:p>
    <w:p w14:paraId="53DE530B" w14:textId="77777777" w:rsidR="00071B84" w:rsidRDefault="00071B84" w:rsidP="00071B84">
      <w:pPr>
        <w:ind w:left="1596" w:hanging="1596"/>
        <w:rPr>
          <w:lang w:eastAsia="x-none"/>
        </w:rPr>
      </w:pPr>
    </w:p>
    <w:p w14:paraId="13249DFF" w14:textId="77777777" w:rsidR="00071B84" w:rsidRDefault="00071B84" w:rsidP="00071B84">
      <w:pPr>
        <w:ind w:left="1596" w:hanging="1596"/>
        <w:rPr>
          <w:lang w:eastAsia="x-none"/>
        </w:rPr>
      </w:pPr>
      <w:r w:rsidRPr="0060310C">
        <w:rPr>
          <w:highlight w:val="green"/>
          <w:lang w:eastAsia="x-none"/>
        </w:rPr>
        <w:t>Agreement:</w:t>
      </w:r>
    </w:p>
    <w:p w14:paraId="7ECE00AC" w14:textId="77777777" w:rsidR="00071B84" w:rsidRDefault="00071B84" w:rsidP="00412696">
      <w:pPr>
        <w:pStyle w:val="BodyText"/>
        <w:numPr>
          <w:ilvl w:val="0"/>
          <w:numId w:val="268"/>
        </w:numPr>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Support an RRC parameter to configure the number of RBs for a PUCCH resource for each of enhanced PUCCH formats 0, 1, and 4</w:t>
      </w:r>
    </w:p>
    <w:p w14:paraId="3FFCB9CD" w14:textId="77777777" w:rsidR="00071B84" w:rsidRDefault="00071B84" w:rsidP="00412696">
      <w:pPr>
        <w:pStyle w:val="BodyText"/>
        <w:numPr>
          <w:ilvl w:val="0"/>
          <w:numId w:val="268"/>
        </w:numPr>
        <w:overflowPunct w:val="0"/>
        <w:autoSpaceDE w:val="0"/>
        <w:autoSpaceDN w:val="0"/>
        <w:adjustRightInd w:val="0"/>
        <w:spacing w:line="259" w:lineRule="auto"/>
        <w:ind w:right="27"/>
        <w:textAlignment w:val="baseline"/>
        <w:rPr>
          <w:rFonts w:ascii="Times New Roman" w:hAnsi="Times New Roman"/>
        </w:rPr>
      </w:pPr>
      <w:r>
        <w:rPr>
          <w:rFonts w:ascii="Times New Roman" w:hAnsi="Times New Roman"/>
        </w:rPr>
        <w:t>The parameter is provided by dedicated signaling (per UE) per BWP</w:t>
      </w:r>
    </w:p>
    <w:p w14:paraId="5D70B5ED" w14:textId="3CC37989" w:rsidR="00071B84" w:rsidRDefault="00071B84" w:rsidP="00071B84">
      <w:pPr>
        <w:rPr>
          <w:lang w:eastAsia="x-none"/>
        </w:rPr>
      </w:pPr>
    </w:p>
    <w:p w14:paraId="321A5C9B" w14:textId="015718B2" w:rsidR="00A30C7B" w:rsidRDefault="00A44A3E" w:rsidP="00071B84">
      <w:pPr>
        <w:rPr>
          <w:lang w:eastAsia="x-none"/>
        </w:rPr>
      </w:pPr>
      <w:r w:rsidRPr="00A44A3E">
        <w:rPr>
          <w:b/>
          <w:bCs/>
          <w:lang w:eastAsia="x-none"/>
        </w:rPr>
        <w:t>Decision:</w:t>
      </w:r>
      <w:r>
        <w:rPr>
          <w:lang w:eastAsia="x-none"/>
        </w:rPr>
        <w:t xml:space="preserve"> As per email decision posted on Aug 20</w:t>
      </w:r>
      <w:r w:rsidRPr="00A44A3E">
        <w:rPr>
          <w:vertAlign w:val="superscript"/>
          <w:lang w:eastAsia="x-none"/>
        </w:rPr>
        <w:t>th</w:t>
      </w:r>
      <w:r>
        <w:rPr>
          <w:lang w:eastAsia="x-none"/>
        </w:rPr>
        <w:t>,</w:t>
      </w:r>
    </w:p>
    <w:p w14:paraId="480037BD" w14:textId="77777777" w:rsidR="00071B84" w:rsidRDefault="00071B84" w:rsidP="00071B84">
      <w:pPr>
        <w:rPr>
          <w:lang w:eastAsia="x-none"/>
        </w:rPr>
      </w:pPr>
      <w:bookmarkStart w:id="145" w:name="_Hlk80295069"/>
      <w:r w:rsidRPr="00BF2461">
        <w:rPr>
          <w:highlight w:val="green"/>
          <w:lang w:eastAsia="x-none"/>
        </w:rPr>
        <w:t>Agreement:</w:t>
      </w:r>
    </w:p>
    <w:p w14:paraId="4B67240D" w14:textId="77777777" w:rsidR="00071B84" w:rsidRDefault="00071B84" w:rsidP="00071B84">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 xml:space="preserve">For PF0/1 for PUCCH resource sets </w:t>
      </w:r>
      <w:r w:rsidRPr="00BF2461">
        <w:rPr>
          <w:rFonts w:ascii="Times New Roman" w:hAnsi="Times New Roman"/>
        </w:rPr>
        <w:t>prior</w:t>
      </w:r>
      <w:r>
        <w:rPr>
          <w:rFonts w:ascii="Times New Roman" w:hAnsi="Times New Roman"/>
        </w:rPr>
        <w:t xml:space="preserve"> to RRC configuration, Alt-2 (sub-PRB interlaced mapping) is not supported.</w:t>
      </w:r>
    </w:p>
    <w:bookmarkEnd w:id="145"/>
    <w:p w14:paraId="4EDEF11F" w14:textId="77777777" w:rsidR="00071B84" w:rsidRDefault="00071B84" w:rsidP="00071B84">
      <w:pPr>
        <w:rPr>
          <w:lang w:eastAsia="x-none"/>
        </w:rPr>
      </w:pPr>
    </w:p>
    <w:p w14:paraId="4652A608" w14:textId="1B0BF9AD" w:rsidR="00A44A3E" w:rsidRPr="00A44A3E" w:rsidRDefault="00D27F07" w:rsidP="00A44A3E">
      <w:pPr>
        <w:ind w:left="1596" w:hanging="1596"/>
        <w:rPr>
          <w:b/>
          <w:bCs/>
          <w:lang w:eastAsia="x-none"/>
        </w:rPr>
      </w:pPr>
      <w:hyperlink r:id="rId996" w:history="1">
        <w:r w:rsidR="00961883">
          <w:rPr>
            <w:rStyle w:val="Hyperlink"/>
            <w:b/>
            <w:bCs/>
            <w:lang w:eastAsia="x-none"/>
          </w:rPr>
          <w:t>R1-2108433</w:t>
        </w:r>
      </w:hyperlink>
      <w:r w:rsidR="00A44A3E" w:rsidRPr="00A44A3E">
        <w:rPr>
          <w:b/>
          <w:bCs/>
          <w:lang w:eastAsia="x-none"/>
        </w:rPr>
        <w:tab/>
        <w:t>FL Summary #2 for [106-e-NR-52-71GHz-03] Email discussion/approval on enhancements for PUCCH formats 0/1/4</w:t>
      </w:r>
      <w:r w:rsidR="00A44A3E" w:rsidRPr="00A44A3E">
        <w:rPr>
          <w:b/>
          <w:bCs/>
          <w:lang w:eastAsia="x-none"/>
        </w:rPr>
        <w:tab/>
        <w:t>Moderator (Ericsson)</w:t>
      </w:r>
    </w:p>
    <w:p w14:paraId="59D50967" w14:textId="23576558" w:rsidR="00071B84" w:rsidRDefault="00241EFC" w:rsidP="00071B84">
      <w:pPr>
        <w:rPr>
          <w:lang w:eastAsia="x-none"/>
        </w:rPr>
      </w:pPr>
      <w:r>
        <w:rPr>
          <w:lang w:eastAsia="x-none"/>
        </w:rPr>
        <w:t>From GTW session:</w:t>
      </w:r>
    </w:p>
    <w:p w14:paraId="5CD697C5" w14:textId="77777777" w:rsidR="00071B84" w:rsidRPr="00E05A8E" w:rsidRDefault="00071B84" w:rsidP="00071B84">
      <w:pPr>
        <w:ind w:left="1596" w:hanging="1596"/>
        <w:rPr>
          <w:rFonts w:cs="Times"/>
          <w:lang w:eastAsia="x-none"/>
        </w:rPr>
      </w:pPr>
      <w:r w:rsidRPr="00E05A8E">
        <w:rPr>
          <w:rFonts w:cs="Times"/>
          <w:highlight w:val="green"/>
          <w:lang w:eastAsia="x-none"/>
        </w:rPr>
        <w:t>Agreement:</w:t>
      </w:r>
    </w:p>
    <w:p w14:paraId="2F895B3A" w14:textId="77777777" w:rsidR="00071B84" w:rsidRPr="00E05A8E" w:rsidRDefault="00071B84" w:rsidP="00071B84">
      <w:pPr>
        <w:pStyle w:val="BodyText"/>
        <w:spacing w:after="0"/>
        <w:ind w:right="29"/>
        <w:rPr>
          <w:rFonts w:cs="Times"/>
        </w:rPr>
      </w:pPr>
      <w:r w:rsidRPr="00E05A8E">
        <w:rPr>
          <w:rFonts w:cs="Times"/>
        </w:rPr>
        <w:t>In the following, Alt-1 and Alt-2 refer to the RE mapping agreement for 120 kHz from RAN1#105-e:</w:t>
      </w:r>
    </w:p>
    <w:p w14:paraId="437D80CF"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40C35CA4"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For DMRS of enhanced PF4, only Alt-1 is supported (all REs within each RB are mapped).</w:t>
      </w:r>
    </w:p>
    <w:p w14:paraId="21C5D872"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Note: optimization of user multiplexing for enhanced PUCCH format 0/1/4 is not considered in Rel-17.</w:t>
      </w:r>
    </w:p>
    <w:p w14:paraId="3E0D513A" w14:textId="77777777" w:rsidR="00071B84" w:rsidRDefault="00071B84" w:rsidP="00071B84">
      <w:pPr>
        <w:ind w:left="1596" w:hanging="1596"/>
        <w:rPr>
          <w:lang w:eastAsia="x-none"/>
        </w:rPr>
      </w:pPr>
    </w:p>
    <w:p w14:paraId="1FF1E04F" w14:textId="77777777" w:rsidR="00071B84" w:rsidRDefault="00071B84" w:rsidP="00071B84">
      <w:pPr>
        <w:ind w:left="1596" w:hanging="1596"/>
        <w:rPr>
          <w:lang w:eastAsia="x-none"/>
        </w:rPr>
      </w:pPr>
      <w:r w:rsidRPr="00B912AD">
        <w:rPr>
          <w:highlight w:val="green"/>
          <w:lang w:eastAsia="x-none"/>
        </w:rPr>
        <w:t>Agreement:</w:t>
      </w:r>
    </w:p>
    <w:p w14:paraId="1D37000E" w14:textId="77777777" w:rsidR="00071B84" w:rsidRDefault="00071B84" w:rsidP="00412696">
      <w:pPr>
        <w:pStyle w:val="BodyText"/>
        <w:numPr>
          <w:ilvl w:val="0"/>
          <w:numId w:val="275"/>
        </w:numPr>
        <w:overflowPunct w:val="0"/>
        <w:autoSpaceDE w:val="0"/>
        <w:autoSpaceDN w:val="0"/>
        <w:adjustRightInd w:val="0"/>
        <w:spacing w:after="0" w:line="259" w:lineRule="auto"/>
        <w:ind w:right="29"/>
        <w:textAlignment w:val="baseline"/>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31B96B48" w14:textId="77777777" w:rsidR="00071B84" w:rsidRDefault="00071B84" w:rsidP="00071B84">
      <w:pPr>
        <w:ind w:left="1596" w:hanging="1596"/>
        <w:rPr>
          <w:lang w:eastAsia="x-none"/>
        </w:rPr>
      </w:pPr>
    </w:p>
    <w:p w14:paraId="315571B0" w14:textId="77777777" w:rsidR="00071B84" w:rsidRDefault="00071B84" w:rsidP="00071B84">
      <w:pPr>
        <w:ind w:left="1596" w:hanging="1596"/>
        <w:rPr>
          <w:lang w:eastAsia="x-none"/>
        </w:rPr>
      </w:pPr>
      <w:r w:rsidRPr="00B856A9">
        <w:rPr>
          <w:highlight w:val="green"/>
          <w:lang w:eastAsia="x-none"/>
        </w:rPr>
        <w:t>Agreement:</w:t>
      </w:r>
    </w:p>
    <w:p w14:paraId="35F7402F" w14:textId="703FA198" w:rsidR="00071B84" w:rsidRDefault="00071B84" w:rsidP="00071B84">
      <w:pPr>
        <w:pStyle w:val="BodyText"/>
        <w:spacing w:after="0"/>
        <w:rPr>
          <w:lang w:eastAsia="zh-CN"/>
        </w:rPr>
      </w:pPr>
      <w:r>
        <w:rPr>
          <w:rFonts w:ascii="Times New Roman" w:hAnsi="Times New Roman"/>
        </w:rPr>
        <w:t xml:space="preserve">The maximum configured number of RBs, N_RB, for enhanced PF 0/1/4 is given by </w:t>
      </w:r>
      <w:r>
        <w:rPr>
          <w:lang w:eastAsia="zh-CN"/>
        </w:rPr>
        <w:t>16 RBs for 120 kHz SCS</w:t>
      </w:r>
      <w:r w:rsidR="00241EFC">
        <w:rPr>
          <w:lang w:eastAsia="zh-CN"/>
        </w:rPr>
        <w:t>.</w:t>
      </w:r>
    </w:p>
    <w:p w14:paraId="69661D58" w14:textId="77777777" w:rsidR="00071B84" w:rsidRDefault="00071B84" w:rsidP="00071B84">
      <w:pPr>
        <w:ind w:left="1596" w:hanging="1596"/>
        <w:rPr>
          <w:lang w:eastAsia="x-none"/>
        </w:rPr>
      </w:pPr>
    </w:p>
    <w:p w14:paraId="6AD79BEF" w14:textId="35E9CEAA" w:rsidR="00241EFC" w:rsidRPr="00FC6D3A" w:rsidRDefault="00D27F07" w:rsidP="00241EFC">
      <w:pPr>
        <w:ind w:left="1596" w:hanging="1596"/>
        <w:rPr>
          <w:b/>
          <w:bCs/>
          <w:lang w:eastAsia="x-none"/>
        </w:rPr>
      </w:pPr>
      <w:hyperlink r:id="rId997" w:history="1">
        <w:r w:rsidR="00961883">
          <w:rPr>
            <w:rStyle w:val="Hyperlink"/>
            <w:b/>
            <w:bCs/>
            <w:lang w:eastAsia="x-none"/>
          </w:rPr>
          <w:t>R1-2108523</w:t>
        </w:r>
      </w:hyperlink>
      <w:r w:rsidR="00241EFC" w:rsidRPr="00FC6D3A">
        <w:rPr>
          <w:b/>
          <w:bCs/>
          <w:lang w:eastAsia="x-none"/>
        </w:rPr>
        <w:tab/>
        <w:t>FL Summary #3 for [106-e-NR-52-71GHz-03] Email discussion/approval on enhancements for PUCCH formats 0/1/4</w:t>
      </w:r>
      <w:r w:rsidR="00241EFC" w:rsidRPr="00FC6D3A">
        <w:rPr>
          <w:b/>
          <w:bCs/>
          <w:lang w:eastAsia="x-none"/>
        </w:rPr>
        <w:tab/>
        <w:t>Moderator (Ericsson)</w:t>
      </w:r>
    </w:p>
    <w:p w14:paraId="0D80A3BF" w14:textId="0B26CC6C" w:rsidR="00071B84" w:rsidRDefault="001A7B74" w:rsidP="00071B84">
      <w:pPr>
        <w:ind w:left="1596" w:hanging="1596"/>
        <w:rPr>
          <w:lang w:eastAsia="x-none"/>
        </w:rPr>
      </w:pPr>
      <w:r w:rsidRPr="001A7B74">
        <w:rPr>
          <w:b/>
          <w:bCs/>
          <w:lang w:eastAsia="x-none"/>
        </w:rPr>
        <w:t>Decision</w:t>
      </w:r>
      <w:r w:rsidR="00FC6D3A" w:rsidRPr="001A7B74">
        <w:rPr>
          <w:b/>
          <w:bCs/>
          <w:lang w:eastAsia="x-none"/>
        </w:rPr>
        <w:t>:</w:t>
      </w:r>
      <w:r>
        <w:rPr>
          <w:lang w:eastAsia="x-none"/>
        </w:rPr>
        <w:t xml:space="preserve"> As per email decision posted on Aug 26</w:t>
      </w:r>
      <w:r w:rsidRPr="001A7B74">
        <w:rPr>
          <w:vertAlign w:val="superscript"/>
          <w:lang w:eastAsia="x-none"/>
        </w:rPr>
        <w:t>th</w:t>
      </w:r>
      <w:r>
        <w:rPr>
          <w:lang w:eastAsia="x-none"/>
        </w:rPr>
        <w:t>,</w:t>
      </w:r>
    </w:p>
    <w:p w14:paraId="1B1683A5" w14:textId="77777777" w:rsidR="00071B84" w:rsidRDefault="00071B84" w:rsidP="00071B84">
      <w:pPr>
        <w:ind w:left="1596" w:hanging="1596"/>
        <w:rPr>
          <w:lang w:eastAsia="x-none"/>
        </w:rPr>
      </w:pPr>
      <w:r w:rsidRPr="00084199">
        <w:rPr>
          <w:highlight w:val="green"/>
          <w:lang w:eastAsia="x-none"/>
        </w:rPr>
        <w:t>Agreement:</w:t>
      </w:r>
    </w:p>
    <w:p w14:paraId="49C51FB1" w14:textId="77777777" w:rsidR="00071B84" w:rsidRDefault="00071B84" w:rsidP="00071B84">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For the agreed RRC parameter that configures the number of RBs for a PUCCH resource, the value range is given by the following, where N_RB_Max is the maximum number of RBs per SCS value</w:t>
      </w:r>
    </w:p>
    <w:p w14:paraId="2A5D9F78" w14:textId="77777777" w:rsidR="00071B84" w:rsidRDefault="00071B84" w:rsidP="00412696">
      <w:pPr>
        <w:numPr>
          <w:ilvl w:val="0"/>
          <w:numId w:val="268"/>
        </w:numPr>
        <w:rPr>
          <w:lang w:eastAsia="zh-CN"/>
        </w:rPr>
      </w:pPr>
      <w:r>
        <w:rPr>
          <w:lang w:eastAsia="zh-CN"/>
        </w:rPr>
        <w:t>For enhanced PF0/1</w:t>
      </w:r>
    </w:p>
    <w:p w14:paraId="64BB9416" w14:textId="77777777" w:rsidR="00071B84" w:rsidRDefault="00071B84" w:rsidP="00412696">
      <w:pPr>
        <w:numPr>
          <w:ilvl w:val="1"/>
          <w:numId w:val="268"/>
        </w:numPr>
        <w:rPr>
          <w:lang w:eastAsia="zh-CN"/>
        </w:rPr>
      </w:pPr>
      <w:r>
        <w:rPr>
          <w:lang w:eastAsia="zh-CN"/>
        </w:rPr>
        <w:t xml:space="preserve">All integer values in the range [1 .. </w:t>
      </w:r>
      <w:r>
        <w:t>N_RB_Max]</w:t>
      </w:r>
    </w:p>
    <w:p w14:paraId="0B2CF380" w14:textId="77777777" w:rsidR="00071B84" w:rsidRDefault="00071B84" w:rsidP="00412696">
      <w:pPr>
        <w:numPr>
          <w:ilvl w:val="0"/>
          <w:numId w:val="268"/>
        </w:numPr>
        <w:rPr>
          <w:lang w:eastAsia="zh-CN"/>
        </w:rPr>
      </w:pPr>
      <w:r>
        <w:rPr>
          <w:lang w:eastAsia="zh-CN"/>
        </w:rPr>
        <w:t>For enhanced PF4</w:t>
      </w:r>
    </w:p>
    <w:p w14:paraId="5686315E" w14:textId="77283CDF" w:rsidR="00071B84" w:rsidRDefault="00071B84" w:rsidP="00412696">
      <w:pPr>
        <w:numPr>
          <w:ilvl w:val="1"/>
          <w:numId w:val="268"/>
        </w:numPr>
        <w:rPr>
          <w:lang w:eastAsia="zh-CN"/>
        </w:rPr>
      </w:pPr>
      <w:r>
        <w:rPr>
          <w:lang w:eastAsia="zh-CN"/>
        </w:rPr>
        <w:t xml:space="preserve">All integer values in the range [1 .. </w:t>
      </w:r>
      <w:r>
        <w:t xml:space="preserve">N_RB_Max] </w:t>
      </w:r>
      <w:r>
        <w:rPr>
          <w:lang w:eastAsia="zh-CN"/>
        </w:rPr>
        <w:t xml:space="preserve">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7520C201" w14:textId="6A7D1436" w:rsidR="00071B84" w:rsidRDefault="00071B84" w:rsidP="00071B84">
      <w:pPr>
        <w:ind w:left="1596" w:hanging="1596"/>
        <w:rPr>
          <w:lang w:eastAsia="x-none"/>
        </w:rPr>
      </w:pPr>
    </w:p>
    <w:p w14:paraId="5B7D58AC" w14:textId="1975B784" w:rsidR="001A7B74" w:rsidRDefault="001A7B74" w:rsidP="00071B84">
      <w:pPr>
        <w:ind w:left="1596" w:hanging="1596"/>
        <w:rPr>
          <w:lang w:eastAsia="x-none"/>
        </w:rPr>
      </w:pPr>
      <w:r>
        <w:rPr>
          <w:lang w:eastAsia="x-none"/>
        </w:rPr>
        <w:lastRenderedPageBreak/>
        <w:t>From GTW session:</w:t>
      </w:r>
    </w:p>
    <w:p w14:paraId="04BF9EEC" w14:textId="77777777" w:rsidR="00071B84" w:rsidRDefault="00071B84" w:rsidP="00071B84">
      <w:pPr>
        <w:ind w:left="1596" w:hanging="1596"/>
        <w:rPr>
          <w:lang w:eastAsia="x-none"/>
        </w:rPr>
      </w:pPr>
      <w:r w:rsidRPr="0077385C">
        <w:rPr>
          <w:highlight w:val="green"/>
          <w:lang w:eastAsia="x-none"/>
        </w:rPr>
        <w:t>Agreement:</w:t>
      </w:r>
    </w:p>
    <w:p w14:paraId="46406F45" w14:textId="77777777" w:rsidR="00071B84" w:rsidRDefault="00071B84" w:rsidP="00071B84">
      <w:pPr>
        <w:rPr>
          <w:lang w:eastAsia="zh-CN"/>
        </w:rPr>
      </w:pPr>
      <w:r>
        <w:rPr>
          <w:rFonts w:ascii="Times New Roman" w:hAnsi="Times New Roman"/>
        </w:rPr>
        <w:t>The maximum configured number of RBs, N_RB, for enhanced PF 0/1/4 is given by</w:t>
      </w:r>
      <w:r>
        <w:rPr>
          <w:lang w:eastAsia="zh-CN"/>
        </w:rPr>
        <w:t xml:space="preserve"> 16 RBs for 480 and 960 kHz SCS (same as for 120 kHz SCS).</w:t>
      </w:r>
    </w:p>
    <w:p w14:paraId="30F97200" w14:textId="77777777" w:rsidR="00071B84" w:rsidRDefault="00071B84" w:rsidP="00071B84">
      <w:pPr>
        <w:ind w:left="1596" w:hanging="1596"/>
        <w:rPr>
          <w:lang w:eastAsia="x-none"/>
        </w:rPr>
      </w:pPr>
    </w:p>
    <w:p w14:paraId="6C972BDC" w14:textId="77777777" w:rsidR="00071B84" w:rsidRDefault="00071B84" w:rsidP="00071B84">
      <w:pPr>
        <w:ind w:left="1596" w:hanging="1596"/>
        <w:rPr>
          <w:lang w:eastAsia="x-none"/>
        </w:rPr>
      </w:pPr>
      <w:r w:rsidRPr="001D740C">
        <w:rPr>
          <w:highlight w:val="green"/>
          <w:lang w:eastAsia="x-none"/>
        </w:rPr>
        <w:t>Agreement:</w:t>
      </w:r>
    </w:p>
    <w:p w14:paraId="7E7A8A28" w14:textId="77777777" w:rsidR="00071B84" w:rsidRDefault="00071B84" w:rsidP="00071B84">
      <w:pPr>
        <w:jc w:val="both"/>
        <w:rPr>
          <w:lang w:val="en-US" w:eastAsia="zh-CN"/>
        </w:rPr>
      </w:pPr>
      <w:r>
        <w:rPr>
          <w:lang w:val="en-US" w:eastAsia="zh-CN"/>
        </w:rPr>
        <w:t xml:space="preserve">For enhanced PF0/1 support a single sequence of length equal to the total number of mapped Res of of the PUCCH resource is used. Cyclic shifts for PF0/1 are defined in the same way as Rel-16 for the case that </w:t>
      </w:r>
      <w:r>
        <w:rPr>
          <w:i/>
          <w:iCs/>
          <w:lang w:val="en-US" w:eastAsia="zh-CN"/>
        </w:rPr>
        <w:t>useInterlacePUCCH-PUSCH</w:t>
      </w:r>
      <w:r>
        <w:rPr>
          <w:lang w:val="en-US" w:eastAsia="zh-CN"/>
        </w:rPr>
        <w:t xml:space="preserve"> is not configured.</w:t>
      </w:r>
    </w:p>
    <w:p w14:paraId="3E132ED2" w14:textId="77777777" w:rsidR="00071B84" w:rsidRPr="00C600BC" w:rsidRDefault="00071B84" w:rsidP="00412696">
      <w:pPr>
        <w:pStyle w:val="ListParagraph"/>
        <w:numPr>
          <w:ilvl w:val="0"/>
          <w:numId w:val="285"/>
        </w:numPr>
        <w:overflowPunct/>
        <w:autoSpaceDE/>
        <w:autoSpaceDN/>
        <w:adjustRightInd/>
        <w:spacing w:after="0"/>
        <w:contextualSpacing w:val="0"/>
        <w:jc w:val="both"/>
        <w:textAlignment w:val="auto"/>
        <w:rPr>
          <w:lang w:val="en-US" w:eastAsia="zh-CN"/>
        </w:rPr>
      </w:pPr>
      <w:r w:rsidRPr="00C600BC">
        <w:rPr>
          <w:lang w:val="en-US" w:eastAsia="zh-CN"/>
        </w:rPr>
        <w:t>Note: this is Alt-1 from the RAN1#104</w:t>
      </w:r>
      <w:r>
        <w:rPr>
          <w:lang w:val="en-US" w:eastAsia="zh-CN"/>
        </w:rPr>
        <w:t xml:space="preserve"> agreement</w:t>
      </w:r>
    </w:p>
    <w:p w14:paraId="00F805BC" w14:textId="7F7FEA16" w:rsidR="00071B84" w:rsidRDefault="00071B84" w:rsidP="00071B84">
      <w:pPr>
        <w:ind w:left="1596" w:hanging="1596"/>
        <w:rPr>
          <w:lang w:eastAsia="x-none"/>
        </w:rPr>
      </w:pPr>
    </w:p>
    <w:p w14:paraId="6C53A68B" w14:textId="76421747" w:rsidR="00FC6D3A" w:rsidRPr="00E017E4" w:rsidRDefault="00FC6D3A" w:rsidP="00071B84">
      <w:pPr>
        <w:ind w:left="1596" w:hanging="1596"/>
        <w:rPr>
          <w:lang w:eastAsia="x-none"/>
        </w:rPr>
      </w:pPr>
      <w:r>
        <w:rPr>
          <w:lang w:eastAsia="x-none"/>
        </w:rPr>
        <w:t xml:space="preserve">Final summary in </w:t>
      </w:r>
      <w:hyperlink r:id="rId998" w:history="1">
        <w:r w:rsidR="00961883">
          <w:rPr>
            <w:rStyle w:val="Hyperlink"/>
            <w:lang w:eastAsia="x-none"/>
          </w:rPr>
          <w:t>R1-2108624</w:t>
        </w:r>
      </w:hyperlink>
      <w:r>
        <w:rPr>
          <w:lang w:eastAsia="x-none"/>
        </w:rPr>
        <w:t>.</w:t>
      </w:r>
    </w:p>
    <w:p w14:paraId="4600AFCC" w14:textId="77777777" w:rsidR="00071B84" w:rsidRPr="00BB4F5C" w:rsidRDefault="00071B84" w:rsidP="00A30C7B">
      <w:pPr>
        <w:pStyle w:val="Heading3"/>
        <w:rPr>
          <w:rFonts w:ascii="Calibri" w:hAnsi="Calibri"/>
          <w:szCs w:val="22"/>
          <w:lang w:val="en-US"/>
        </w:rPr>
      </w:pPr>
      <w:bookmarkStart w:id="146" w:name="_Toc79484725"/>
      <w:bookmarkStart w:id="147" w:name="_Toc84775943"/>
      <w:r w:rsidRPr="00BB4F5C">
        <w:t>Beam management for new SCSs</w:t>
      </w:r>
      <w:bookmarkEnd w:id="146"/>
      <w:bookmarkEnd w:id="147"/>
    </w:p>
    <w:p w14:paraId="23650F49" w14:textId="3C4C49FD" w:rsidR="00071B84" w:rsidRDefault="00071B84" w:rsidP="00071B84">
      <w:pPr>
        <w:rPr>
          <w:i/>
          <w:iCs/>
        </w:rPr>
      </w:pPr>
      <w:r w:rsidRPr="00BB4F5C">
        <w:rPr>
          <w:i/>
          <w:iCs/>
        </w:rPr>
        <w:t>Including timing associated with beam-based operation</w:t>
      </w:r>
    </w:p>
    <w:p w14:paraId="55BF35CB" w14:textId="77777777" w:rsidR="00A30C7B" w:rsidRDefault="00A30C7B" w:rsidP="00A30C7B"/>
    <w:p w14:paraId="77083138" w14:textId="3FDEE0A2" w:rsidR="00071B84" w:rsidRPr="00E017E4" w:rsidRDefault="00D27F07" w:rsidP="00071B84">
      <w:pPr>
        <w:rPr>
          <w:iCs/>
        </w:rPr>
      </w:pPr>
      <w:hyperlink r:id="rId999" w:history="1">
        <w:r w:rsidR="00961883">
          <w:rPr>
            <w:rStyle w:val="Hyperlink"/>
            <w:iCs/>
          </w:rPr>
          <w:t>R1-2106445</w:t>
        </w:r>
      </w:hyperlink>
      <w:r w:rsidR="00071B84" w:rsidRPr="00E017E4">
        <w:rPr>
          <w:iCs/>
        </w:rPr>
        <w:tab/>
        <w:t>Discussion on the beam management procedures for 52-71GHz spectrum</w:t>
      </w:r>
      <w:r w:rsidR="00071B84" w:rsidRPr="00E017E4">
        <w:rPr>
          <w:iCs/>
        </w:rPr>
        <w:tab/>
        <w:t>Huawei, HiSilicon</w:t>
      </w:r>
    </w:p>
    <w:p w14:paraId="1055190C" w14:textId="5785C544" w:rsidR="00071B84" w:rsidRPr="00E017E4" w:rsidRDefault="00D27F07" w:rsidP="00071B84">
      <w:pPr>
        <w:rPr>
          <w:iCs/>
        </w:rPr>
      </w:pPr>
      <w:hyperlink r:id="rId1000" w:history="1">
        <w:r w:rsidR="00961883">
          <w:rPr>
            <w:rStyle w:val="Hyperlink"/>
            <w:iCs/>
          </w:rPr>
          <w:t>R1-2106582</w:t>
        </w:r>
      </w:hyperlink>
      <w:r w:rsidR="00071B84" w:rsidRPr="00E017E4">
        <w:rPr>
          <w:iCs/>
        </w:rPr>
        <w:tab/>
        <w:t>Discussions on beam management for new SCSs for NR operation from 52.6GHz to 71GHz</w:t>
      </w:r>
      <w:r w:rsidR="00071B84" w:rsidRPr="00E017E4">
        <w:rPr>
          <w:iCs/>
        </w:rPr>
        <w:tab/>
        <w:t>vivo</w:t>
      </w:r>
    </w:p>
    <w:p w14:paraId="2BAEA3D3" w14:textId="5EB3EA94" w:rsidR="00071B84" w:rsidRPr="00E017E4" w:rsidRDefault="00D27F07" w:rsidP="00071B84">
      <w:pPr>
        <w:rPr>
          <w:iCs/>
        </w:rPr>
      </w:pPr>
      <w:hyperlink r:id="rId1001" w:history="1">
        <w:r w:rsidR="00961883">
          <w:rPr>
            <w:rStyle w:val="Hyperlink"/>
            <w:iCs/>
          </w:rPr>
          <w:t>R1-2106694</w:t>
        </w:r>
      </w:hyperlink>
      <w:r w:rsidR="00071B84" w:rsidRPr="00E017E4">
        <w:rPr>
          <w:iCs/>
        </w:rPr>
        <w:tab/>
        <w:t>Discussion on beam management for above 52.6GHz</w:t>
      </w:r>
      <w:r w:rsidR="00071B84" w:rsidRPr="00E017E4">
        <w:rPr>
          <w:iCs/>
        </w:rPr>
        <w:tab/>
        <w:t>Spreadtrum Communications</w:t>
      </w:r>
    </w:p>
    <w:p w14:paraId="65CF8D8C" w14:textId="2FDDA951" w:rsidR="00071B84" w:rsidRPr="00E017E4" w:rsidRDefault="00D27F07" w:rsidP="00071B84">
      <w:pPr>
        <w:rPr>
          <w:iCs/>
        </w:rPr>
      </w:pPr>
      <w:hyperlink r:id="rId1002" w:history="1">
        <w:r w:rsidR="00961883">
          <w:rPr>
            <w:rStyle w:val="Hyperlink"/>
            <w:iCs/>
          </w:rPr>
          <w:t>R1-2106769</w:t>
        </w:r>
      </w:hyperlink>
      <w:r w:rsidR="00071B84" w:rsidRPr="00E017E4">
        <w:rPr>
          <w:iCs/>
        </w:rPr>
        <w:tab/>
        <w:t>Discussions on beam management for new SCSs</w:t>
      </w:r>
      <w:r w:rsidR="00071B84" w:rsidRPr="00E017E4">
        <w:rPr>
          <w:iCs/>
        </w:rPr>
        <w:tab/>
        <w:t>InterDigital, Inc.</w:t>
      </w:r>
    </w:p>
    <w:p w14:paraId="66762107" w14:textId="38171AD3" w:rsidR="00071B84" w:rsidRPr="00E017E4" w:rsidRDefault="00D27F07" w:rsidP="00071B84">
      <w:pPr>
        <w:rPr>
          <w:iCs/>
        </w:rPr>
      </w:pPr>
      <w:hyperlink r:id="rId1003" w:history="1">
        <w:r w:rsidR="00961883">
          <w:rPr>
            <w:rStyle w:val="Hyperlink"/>
            <w:iCs/>
          </w:rPr>
          <w:t>R1-2106798</w:t>
        </w:r>
      </w:hyperlink>
      <w:r w:rsidR="00071B84" w:rsidRPr="00E017E4">
        <w:rPr>
          <w:iCs/>
        </w:rPr>
        <w:tab/>
        <w:t>Beam management enhancement for NR from 52.6GHz to 71GHz</w:t>
      </w:r>
      <w:r w:rsidR="00071B84" w:rsidRPr="00E017E4">
        <w:rPr>
          <w:iCs/>
        </w:rPr>
        <w:tab/>
        <w:t>Sony</w:t>
      </w:r>
    </w:p>
    <w:p w14:paraId="5CDDFC55" w14:textId="2C942526" w:rsidR="00071B84" w:rsidRPr="00E017E4" w:rsidRDefault="00D27F07" w:rsidP="00071B84">
      <w:pPr>
        <w:rPr>
          <w:iCs/>
        </w:rPr>
      </w:pPr>
      <w:hyperlink r:id="rId1004" w:history="1">
        <w:r w:rsidR="00961883">
          <w:rPr>
            <w:rStyle w:val="Hyperlink"/>
            <w:iCs/>
          </w:rPr>
          <w:t>R1-2106834</w:t>
        </w:r>
      </w:hyperlink>
      <w:r w:rsidR="00071B84" w:rsidRPr="00E017E4">
        <w:rPr>
          <w:iCs/>
        </w:rPr>
        <w:tab/>
        <w:t>Beam-management enhancements for NR from 52.6 GHz to 71GHz</w:t>
      </w:r>
      <w:r w:rsidR="00071B84" w:rsidRPr="00E017E4">
        <w:rPr>
          <w:iCs/>
        </w:rPr>
        <w:tab/>
        <w:t>Lenovo, Motorola Mobility</w:t>
      </w:r>
    </w:p>
    <w:p w14:paraId="4B262D35" w14:textId="351BAAB7" w:rsidR="00071B84" w:rsidRPr="00E017E4" w:rsidRDefault="00D27F07" w:rsidP="00071B84">
      <w:pPr>
        <w:rPr>
          <w:iCs/>
        </w:rPr>
      </w:pPr>
      <w:hyperlink r:id="rId1005" w:history="1">
        <w:r w:rsidR="00961883">
          <w:rPr>
            <w:rStyle w:val="Hyperlink"/>
            <w:iCs/>
          </w:rPr>
          <w:t>R1-2106876</w:t>
        </w:r>
      </w:hyperlink>
      <w:r w:rsidR="00071B84" w:rsidRPr="00E017E4">
        <w:rPr>
          <w:iCs/>
        </w:rPr>
        <w:tab/>
        <w:t>Beam management for new SCSs for NR from 52.6 GHz to 71 GHz</w:t>
      </w:r>
      <w:r w:rsidR="00071B84" w:rsidRPr="00E017E4">
        <w:rPr>
          <w:iCs/>
        </w:rPr>
        <w:tab/>
        <w:t>Samsung</w:t>
      </w:r>
    </w:p>
    <w:p w14:paraId="12A12C6A" w14:textId="5DE2BB1E" w:rsidR="00071B84" w:rsidRPr="00E017E4" w:rsidRDefault="00D27F07" w:rsidP="00071B84">
      <w:pPr>
        <w:rPr>
          <w:iCs/>
        </w:rPr>
      </w:pPr>
      <w:hyperlink r:id="rId1006" w:history="1">
        <w:r w:rsidR="00961883">
          <w:rPr>
            <w:rStyle w:val="Hyperlink"/>
            <w:iCs/>
          </w:rPr>
          <w:t>R1-2106959</w:t>
        </w:r>
      </w:hyperlink>
      <w:r w:rsidR="00071B84" w:rsidRPr="00E017E4">
        <w:rPr>
          <w:iCs/>
        </w:rPr>
        <w:tab/>
        <w:t>Beam management for new SCSs for up to 71GHz operation</w:t>
      </w:r>
      <w:r w:rsidR="00071B84" w:rsidRPr="00E017E4">
        <w:rPr>
          <w:iCs/>
        </w:rPr>
        <w:tab/>
        <w:t>CATT</w:t>
      </w:r>
    </w:p>
    <w:p w14:paraId="4C319009" w14:textId="465854A9" w:rsidR="00071B84" w:rsidRPr="00E017E4" w:rsidRDefault="00D27F07" w:rsidP="00071B84">
      <w:pPr>
        <w:rPr>
          <w:iCs/>
        </w:rPr>
      </w:pPr>
      <w:hyperlink r:id="rId1007" w:history="1">
        <w:r w:rsidR="00961883">
          <w:rPr>
            <w:rStyle w:val="Hyperlink"/>
            <w:iCs/>
          </w:rPr>
          <w:t>R1-2107003</w:t>
        </w:r>
      </w:hyperlink>
      <w:r w:rsidR="00071B84" w:rsidRPr="00E017E4">
        <w:rPr>
          <w:iCs/>
        </w:rPr>
        <w:tab/>
        <w:t>Discussion on the beam management for 52.6 to 71GHz</w:t>
      </w:r>
      <w:r w:rsidR="00071B84" w:rsidRPr="00E017E4">
        <w:rPr>
          <w:iCs/>
        </w:rPr>
        <w:tab/>
        <w:t>ZTE, Sanechips</w:t>
      </w:r>
    </w:p>
    <w:p w14:paraId="246F8595" w14:textId="7826FC3E" w:rsidR="00071B84" w:rsidRPr="00E017E4" w:rsidRDefault="00D27F07" w:rsidP="00071B84">
      <w:pPr>
        <w:rPr>
          <w:iCs/>
        </w:rPr>
      </w:pPr>
      <w:hyperlink r:id="rId1008" w:history="1">
        <w:r w:rsidR="00961883">
          <w:rPr>
            <w:rStyle w:val="Hyperlink"/>
            <w:iCs/>
          </w:rPr>
          <w:t>R1-2107053</w:t>
        </w:r>
      </w:hyperlink>
      <w:r w:rsidR="00071B84" w:rsidRPr="00E017E4">
        <w:rPr>
          <w:iCs/>
        </w:rPr>
        <w:tab/>
        <w:t>Beam Management for New SCSs</w:t>
      </w:r>
      <w:r w:rsidR="00071B84" w:rsidRPr="00E017E4">
        <w:rPr>
          <w:iCs/>
        </w:rPr>
        <w:tab/>
        <w:t>Ericsson</w:t>
      </w:r>
    </w:p>
    <w:p w14:paraId="65647693" w14:textId="37C2C702" w:rsidR="00071B84" w:rsidRPr="00E017E4" w:rsidRDefault="00D27F07" w:rsidP="00071B84">
      <w:pPr>
        <w:rPr>
          <w:iCs/>
        </w:rPr>
      </w:pPr>
      <w:hyperlink r:id="rId1009" w:history="1">
        <w:r w:rsidR="00961883">
          <w:rPr>
            <w:rStyle w:val="Hyperlink"/>
            <w:iCs/>
          </w:rPr>
          <w:t>R1-2107101</w:t>
        </w:r>
      </w:hyperlink>
      <w:r w:rsidR="00071B84" w:rsidRPr="00E017E4">
        <w:rPr>
          <w:iCs/>
        </w:rPr>
        <w:tab/>
        <w:t>Views on Beam management for beyond B52.6 GHz</w:t>
      </w:r>
      <w:r w:rsidR="00071B84" w:rsidRPr="00E017E4">
        <w:rPr>
          <w:iCs/>
        </w:rPr>
        <w:tab/>
        <w:t>FUTUREWEI</w:t>
      </w:r>
    </w:p>
    <w:p w14:paraId="5A25D040" w14:textId="5462B37B" w:rsidR="00071B84" w:rsidRPr="00E017E4" w:rsidRDefault="00D27F07" w:rsidP="00071B84">
      <w:pPr>
        <w:rPr>
          <w:iCs/>
        </w:rPr>
      </w:pPr>
      <w:hyperlink r:id="rId1010" w:history="1">
        <w:r w:rsidR="00961883">
          <w:rPr>
            <w:rStyle w:val="Hyperlink"/>
            <w:iCs/>
          </w:rPr>
          <w:t>R1-2107107</w:t>
        </w:r>
      </w:hyperlink>
      <w:r w:rsidR="00071B84" w:rsidRPr="00E017E4">
        <w:rPr>
          <w:iCs/>
        </w:rPr>
        <w:tab/>
        <w:t>Beam Management Aspects</w:t>
      </w:r>
      <w:r w:rsidR="00071B84" w:rsidRPr="00E017E4">
        <w:rPr>
          <w:iCs/>
        </w:rPr>
        <w:tab/>
        <w:t>Nokia, Nokia Shanghai Bell</w:t>
      </w:r>
    </w:p>
    <w:p w14:paraId="77B301D6" w14:textId="5CFBB295" w:rsidR="00071B84" w:rsidRPr="00E017E4" w:rsidRDefault="00D27F07" w:rsidP="00071B84">
      <w:pPr>
        <w:rPr>
          <w:iCs/>
        </w:rPr>
      </w:pPr>
      <w:hyperlink r:id="rId1011" w:history="1">
        <w:r w:rsidR="00961883">
          <w:rPr>
            <w:rStyle w:val="Hyperlink"/>
            <w:iCs/>
          </w:rPr>
          <w:t>R1-2107155</w:t>
        </w:r>
      </w:hyperlink>
      <w:r w:rsidR="00071B84" w:rsidRPr="00E017E4">
        <w:rPr>
          <w:iCs/>
        </w:rPr>
        <w:tab/>
        <w:t>Beam management enhancement for NR from 52.6GHz to 71GHz</w:t>
      </w:r>
      <w:r w:rsidR="00071B84" w:rsidRPr="00E017E4">
        <w:rPr>
          <w:iCs/>
        </w:rPr>
        <w:tab/>
        <w:t>NEC</w:t>
      </w:r>
    </w:p>
    <w:p w14:paraId="295A5FBC" w14:textId="70CDE68E" w:rsidR="00071B84" w:rsidRPr="00E017E4" w:rsidRDefault="00D27F07" w:rsidP="00071B84">
      <w:pPr>
        <w:rPr>
          <w:iCs/>
        </w:rPr>
      </w:pPr>
      <w:hyperlink r:id="rId1012" w:history="1">
        <w:r w:rsidR="00961883">
          <w:rPr>
            <w:rStyle w:val="Hyperlink"/>
            <w:iCs/>
          </w:rPr>
          <w:t>R1-2107240</w:t>
        </w:r>
      </w:hyperlink>
      <w:r w:rsidR="00071B84" w:rsidRPr="00E017E4">
        <w:rPr>
          <w:iCs/>
        </w:rPr>
        <w:tab/>
        <w:t>Discussion on beam management for new SCSs</w:t>
      </w:r>
      <w:r w:rsidR="00071B84" w:rsidRPr="00E017E4">
        <w:rPr>
          <w:iCs/>
        </w:rPr>
        <w:tab/>
        <w:t>OPPO</w:t>
      </w:r>
    </w:p>
    <w:p w14:paraId="0B1785D8" w14:textId="664CD885" w:rsidR="00071B84" w:rsidRPr="00E017E4" w:rsidRDefault="00D27F07" w:rsidP="00071B84">
      <w:pPr>
        <w:rPr>
          <w:iCs/>
        </w:rPr>
      </w:pPr>
      <w:hyperlink r:id="rId1013" w:history="1">
        <w:r w:rsidR="00961883">
          <w:rPr>
            <w:rStyle w:val="Hyperlink"/>
            <w:iCs/>
          </w:rPr>
          <w:t>R1-2107333</w:t>
        </w:r>
      </w:hyperlink>
      <w:r w:rsidR="00071B84" w:rsidRPr="00E017E4">
        <w:rPr>
          <w:iCs/>
        </w:rPr>
        <w:tab/>
        <w:t>Beam managment for new SCS</w:t>
      </w:r>
      <w:r w:rsidR="00071B84" w:rsidRPr="00E017E4">
        <w:rPr>
          <w:iCs/>
        </w:rPr>
        <w:tab/>
        <w:t>Qualcomm Incorporated</w:t>
      </w:r>
    </w:p>
    <w:p w14:paraId="20765B14" w14:textId="1E7C3C7A" w:rsidR="00071B84" w:rsidRPr="00E017E4" w:rsidRDefault="00D27F07" w:rsidP="00071B84">
      <w:pPr>
        <w:rPr>
          <w:iCs/>
        </w:rPr>
      </w:pPr>
      <w:hyperlink r:id="rId1014" w:history="1">
        <w:r w:rsidR="00961883">
          <w:rPr>
            <w:rStyle w:val="Hyperlink"/>
            <w:iCs/>
          </w:rPr>
          <w:t>R1-2107438</w:t>
        </w:r>
      </w:hyperlink>
      <w:r w:rsidR="00071B84" w:rsidRPr="00E017E4">
        <w:rPr>
          <w:iCs/>
        </w:rPr>
        <w:tab/>
        <w:t>Enhancements for beam management to support NR above 52.6 GHz</w:t>
      </w:r>
      <w:r w:rsidR="00071B84" w:rsidRPr="00E017E4">
        <w:rPr>
          <w:iCs/>
        </w:rPr>
        <w:tab/>
        <w:t>LG Electronics</w:t>
      </w:r>
    </w:p>
    <w:p w14:paraId="7790DD29" w14:textId="0EF688CF" w:rsidR="00071B84" w:rsidRPr="00E017E4" w:rsidRDefault="00D27F07" w:rsidP="00071B84">
      <w:pPr>
        <w:rPr>
          <w:iCs/>
        </w:rPr>
      </w:pPr>
      <w:hyperlink r:id="rId1015" w:history="1">
        <w:r w:rsidR="00961883">
          <w:rPr>
            <w:rStyle w:val="Hyperlink"/>
            <w:iCs/>
          </w:rPr>
          <w:t>R1-2107511</w:t>
        </w:r>
      </w:hyperlink>
      <w:r w:rsidR="00071B84" w:rsidRPr="00E017E4">
        <w:rPr>
          <w:iCs/>
        </w:rPr>
        <w:tab/>
        <w:t>Beam management discussion for 52.6-71 GHz NR operation</w:t>
      </w:r>
      <w:r w:rsidR="00071B84" w:rsidRPr="00E017E4">
        <w:rPr>
          <w:iCs/>
        </w:rPr>
        <w:tab/>
        <w:t>MediaTek Inc.</w:t>
      </w:r>
    </w:p>
    <w:p w14:paraId="0B81785E" w14:textId="34538B28" w:rsidR="00071B84" w:rsidRPr="00E017E4" w:rsidRDefault="00D27F07" w:rsidP="00071B84">
      <w:pPr>
        <w:rPr>
          <w:iCs/>
        </w:rPr>
      </w:pPr>
      <w:hyperlink r:id="rId1016" w:history="1">
        <w:r w:rsidR="00961883">
          <w:rPr>
            <w:rStyle w:val="Hyperlink"/>
            <w:iCs/>
          </w:rPr>
          <w:t>R1-2107580</w:t>
        </w:r>
      </w:hyperlink>
      <w:r w:rsidR="00071B84" w:rsidRPr="00E017E4">
        <w:rPr>
          <w:iCs/>
        </w:rPr>
        <w:tab/>
        <w:t>Discussion on Beam management aspects for extending NR up to 71 GHz</w:t>
      </w:r>
      <w:r w:rsidR="00071B84" w:rsidRPr="00E017E4">
        <w:rPr>
          <w:iCs/>
        </w:rPr>
        <w:tab/>
        <w:t>Intel Corporation</w:t>
      </w:r>
    </w:p>
    <w:p w14:paraId="00F3550A" w14:textId="0F414478" w:rsidR="00071B84" w:rsidRPr="00E017E4" w:rsidRDefault="00D27F07" w:rsidP="00071B84">
      <w:pPr>
        <w:rPr>
          <w:iCs/>
        </w:rPr>
      </w:pPr>
      <w:hyperlink r:id="rId1017" w:history="1">
        <w:r w:rsidR="00961883">
          <w:rPr>
            <w:rStyle w:val="Hyperlink"/>
            <w:iCs/>
          </w:rPr>
          <w:t>R1-2107729</w:t>
        </w:r>
      </w:hyperlink>
      <w:r w:rsidR="00071B84" w:rsidRPr="00E017E4">
        <w:rPr>
          <w:iCs/>
        </w:rPr>
        <w:tab/>
        <w:t>Beam Management for New SCSs</w:t>
      </w:r>
      <w:r w:rsidR="00071B84" w:rsidRPr="00E017E4">
        <w:rPr>
          <w:iCs/>
        </w:rPr>
        <w:tab/>
        <w:t>Apple</w:t>
      </w:r>
    </w:p>
    <w:p w14:paraId="12121E87" w14:textId="2FC84303" w:rsidR="00071B84" w:rsidRPr="00E017E4" w:rsidRDefault="00D27F07" w:rsidP="00071B84">
      <w:pPr>
        <w:rPr>
          <w:iCs/>
        </w:rPr>
      </w:pPr>
      <w:hyperlink r:id="rId1018" w:history="1">
        <w:r w:rsidR="00961883">
          <w:rPr>
            <w:rStyle w:val="Hyperlink"/>
            <w:iCs/>
          </w:rPr>
          <w:t>R1-2107848</w:t>
        </w:r>
      </w:hyperlink>
      <w:r w:rsidR="00071B84" w:rsidRPr="00E017E4">
        <w:rPr>
          <w:iCs/>
        </w:rPr>
        <w:tab/>
        <w:t>Beam based operation for new SCSs for NR from 52.6 to 71 GHz</w:t>
      </w:r>
      <w:r w:rsidR="00071B84" w:rsidRPr="00E017E4">
        <w:rPr>
          <w:iCs/>
        </w:rPr>
        <w:tab/>
        <w:t>NTT DOCOMO, INC.</w:t>
      </w:r>
    </w:p>
    <w:p w14:paraId="5C29D5DE" w14:textId="4F73C74E" w:rsidR="00071B84" w:rsidRPr="00E017E4" w:rsidRDefault="00D27F07" w:rsidP="00071B84">
      <w:pPr>
        <w:rPr>
          <w:iCs/>
        </w:rPr>
      </w:pPr>
      <w:hyperlink r:id="rId1019" w:history="1">
        <w:r w:rsidR="00961883">
          <w:rPr>
            <w:rStyle w:val="Hyperlink"/>
            <w:iCs/>
          </w:rPr>
          <w:t>R1-2107914</w:t>
        </w:r>
      </w:hyperlink>
      <w:r w:rsidR="00071B84" w:rsidRPr="00E017E4">
        <w:rPr>
          <w:iCs/>
        </w:rPr>
        <w:tab/>
        <w:t>Discussion on beam management for new SCSs</w:t>
      </w:r>
      <w:r w:rsidR="00071B84" w:rsidRPr="00E017E4">
        <w:rPr>
          <w:iCs/>
        </w:rPr>
        <w:tab/>
        <w:t>Xiaomi</w:t>
      </w:r>
    </w:p>
    <w:p w14:paraId="4BFE8D29" w14:textId="5DC37D42" w:rsidR="00071B84" w:rsidRDefault="00D27F07" w:rsidP="00071B84">
      <w:pPr>
        <w:rPr>
          <w:iCs/>
        </w:rPr>
      </w:pPr>
      <w:hyperlink r:id="rId1020" w:history="1">
        <w:r w:rsidR="00961883">
          <w:rPr>
            <w:rStyle w:val="Hyperlink"/>
            <w:iCs/>
          </w:rPr>
          <w:t>R1-2108016</w:t>
        </w:r>
      </w:hyperlink>
      <w:r w:rsidR="00071B84" w:rsidRPr="00E017E4">
        <w:rPr>
          <w:iCs/>
        </w:rPr>
        <w:tab/>
        <w:t>On Beam Management for NR from 52.6 GHz to 71 GHz</w:t>
      </w:r>
      <w:r w:rsidR="00071B84" w:rsidRPr="00E017E4">
        <w:rPr>
          <w:iCs/>
        </w:rPr>
        <w:tab/>
        <w:t>Convida Wireless</w:t>
      </w:r>
    </w:p>
    <w:p w14:paraId="7F7A4870" w14:textId="77777777" w:rsidR="00071B84" w:rsidRDefault="00071B84" w:rsidP="00071B84">
      <w:pPr>
        <w:rPr>
          <w:iCs/>
        </w:rPr>
      </w:pPr>
    </w:p>
    <w:p w14:paraId="5E520F4B" w14:textId="77777777" w:rsidR="00A30C7B" w:rsidRPr="00A30C7B" w:rsidRDefault="00071B84" w:rsidP="00071B84">
      <w:pPr>
        <w:rPr>
          <w:lang w:eastAsia="x-none"/>
        </w:rPr>
      </w:pPr>
      <w:r w:rsidRPr="00A30C7B">
        <w:rPr>
          <w:lang w:eastAsia="x-none"/>
        </w:rPr>
        <w:t xml:space="preserve">[106-e-NR-52-71GHz-04] </w:t>
      </w:r>
      <w:r w:rsidR="00A30C7B" w:rsidRPr="00A30C7B">
        <w:rPr>
          <w:lang w:eastAsia="x-none"/>
        </w:rPr>
        <w:t>– Youngwoo (InterDigital)</w:t>
      </w:r>
    </w:p>
    <w:p w14:paraId="1139FC22" w14:textId="02CF1B2C" w:rsidR="00071B84" w:rsidRDefault="00071B84" w:rsidP="00071B84">
      <w:pPr>
        <w:rPr>
          <w:lang w:eastAsia="x-none"/>
        </w:rPr>
      </w:pPr>
      <w:r w:rsidRPr="00A30C7B">
        <w:rPr>
          <w:lang w:eastAsia="x-none"/>
        </w:rPr>
        <w:t>Email discussion/approval on beam management for new SCSs with checkpoints for agreements on August 19, 24, 27</w:t>
      </w:r>
    </w:p>
    <w:p w14:paraId="096A785D" w14:textId="5791E879" w:rsidR="00071B84" w:rsidRPr="00A30C7B" w:rsidRDefault="00D27F07" w:rsidP="00071B84">
      <w:pPr>
        <w:rPr>
          <w:b/>
          <w:bCs/>
          <w:iCs/>
        </w:rPr>
      </w:pPr>
      <w:hyperlink r:id="rId1021" w:history="1">
        <w:r w:rsidR="00961883">
          <w:rPr>
            <w:rStyle w:val="Hyperlink"/>
            <w:b/>
            <w:bCs/>
            <w:iCs/>
          </w:rPr>
          <w:t>R1-2108260</w:t>
        </w:r>
      </w:hyperlink>
      <w:r w:rsidR="00071B84" w:rsidRPr="00A30C7B">
        <w:rPr>
          <w:b/>
          <w:bCs/>
          <w:iCs/>
        </w:rPr>
        <w:tab/>
        <w:t>Discussion Summary #1 of Beam Management for New SCSs</w:t>
      </w:r>
      <w:r w:rsidR="00071B84" w:rsidRPr="00A30C7B">
        <w:rPr>
          <w:b/>
          <w:bCs/>
          <w:iCs/>
        </w:rPr>
        <w:tab/>
        <w:t>Moderator (InterDigital, Inc.)</w:t>
      </w:r>
    </w:p>
    <w:p w14:paraId="1497AF02" w14:textId="3721E843" w:rsidR="00071B84" w:rsidRDefault="00241EFC" w:rsidP="00071B84">
      <w:pPr>
        <w:rPr>
          <w:iCs/>
        </w:rPr>
      </w:pPr>
      <w:r>
        <w:rPr>
          <w:iCs/>
        </w:rPr>
        <w:t>From GTW session:</w:t>
      </w:r>
    </w:p>
    <w:p w14:paraId="1A21ADA8" w14:textId="77777777" w:rsidR="00071B84" w:rsidRDefault="00071B84" w:rsidP="00071B84">
      <w:pPr>
        <w:rPr>
          <w:iCs/>
        </w:rPr>
      </w:pPr>
      <w:r w:rsidRPr="00902FE5">
        <w:rPr>
          <w:iCs/>
          <w:highlight w:val="green"/>
        </w:rPr>
        <w:t>Agreement:</w:t>
      </w:r>
    </w:p>
    <w:p w14:paraId="190FB5EA" w14:textId="77777777" w:rsidR="00071B84" w:rsidRPr="00DD37A7" w:rsidRDefault="00071B84" w:rsidP="00071B84">
      <w:pPr>
        <w:rPr>
          <w:iCs/>
          <w:lang w:val="en-US"/>
        </w:rPr>
      </w:pPr>
      <w:r w:rsidRPr="00DD37A7">
        <w:rPr>
          <w:iCs/>
          <w:lang w:val="en-US"/>
        </w:rPr>
        <w:t>For maxNumberRxTxBeamSwitchDL,</w:t>
      </w:r>
    </w:p>
    <w:p w14:paraId="0AC2881C" w14:textId="77777777" w:rsidR="00071B84" w:rsidRPr="00A30C7B" w:rsidRDefault="00071B84" w:rsidP="00412696">
      <w:pPr>
        <w:pStyle w:val="ListParagraph"/>
        <w:numPr>
          <w:ilvl w:val="0"/>
          <w:numId w:val="332"/>
        </w:numPr>
        <w:rPr>
          <w:lang w:val="en-US"/>
        </w:rPr>
      </w:pPr>
      <w:r w:rsidRPr="00A30C7B">
        <w:rPr>
          <w:lang w:val="en-US"/>
        </w:rPr>
        <w:t>Support at least 2 and 4 as candidate values for 480 kHz</w:t>
      </w:r>
    </w:p>
    <w:p w14:paraId="63EC5331" w14:textId="77777777" w:rsidR="00071B84" w:rsidRPr="00A30C7B" w:rsidRDefault="00071B84" w:rsidP="00412696">
      <w:pPr>
        <w:pStyle w:val="ListParagraph"/>
        <w:numPr>
          <w:ilvl w:val="1"/>
          <w:numId w:val="332"/>
        </w:numPr>
        <w:rPr>
          <w:lang w:val="en-US"/>
        </w:rPr>
      </w:pPr>
      <w:r w:rsidRPr="00A30C7B">
        <w:rPr>
          <w:lang w:val="en-US"/>
        </w:rPr>
        <w:t>FFS: 7</w:t>
      </w:r>
    </w:p>
    <w:p w14:paraId="7C406167" w14:textId="77777777" w:rsidR="00071B84" w:rsidRPr="00A30C7B" w:rsidRDefault="00071B84" w:rsidP="00412696">
      <w:pPr>
        <w:pStyle w:val="ListParagraph"/>
        <w:numPr>
          <w:ilvl w:val="0"/>
          <w:numId w:val="332"/>
        </w:numPr>
        <w:rPr>
          <w:lang w:val="en-US"/>
        </w:rPr>
      </w:pPr>
      <w:r w:rsidRPr="00A30C7B">
        <w:rPr>
          <w:lang w:val="en-US"/>
        </w:rPr>
        <w:t>Support at least 2 as a candidate value for 960 kHz</w:t>
      </w:r>
    </w:p>
    <w:p w14:paraId="4CE5AE1E" w14:textId="77777777" w:rsidR="00071B84" w:rsidRPr="00A30C7B" w:rsidRDefault="00071B84" w:rsidP="00412696">
      <w:pPr>
        <w:pStyle w:val="ListParagraph"/>
        <w:numPr>
          <w:ilvl w:val="1"/>
          <w:numId w:val="332"/>
        </w:numPr>
        <w:rPr>
          <w:lang w:val="en-US"/>
        </w:rPr>
      </w:pPr>
      <w:r w:rsidRPr="00A30C7B">
        <w:rPr>
          <w:lang w:val="en-US"/>
        </w:rPr>
        <w:t>FFS: Support for additional candidate value(s) including 4</w:t>
      </w:r>
    </w:p>
    <w:p w14:paraId="22559EED" w14:textId="77777777" w:rsidR="00071B84" w:rsidRDefault="00071B84" w:rsidP="00071B84">
      <w:pPr>
        <w:rPr>
          <w:iCs/>
        </w:rPr>
      </w:pPr>
    </w:p>
    <w:p w14:paraId="3E005970" w14:textId="6702BDCC" w:rsidR="00A30C7B" w:rsidRPr="00A90A4B" w:rsidRDefault="00D27F07" w:rsidP="00A30C7B">
      <w:pPr>
        <w:rPr>
          <w:b/>
          <w:bCs/>
          <w:iCs/>
        </w:rPr>
      </w:pPr>
      <w:hyperlink r:id="rId1022" w:history="1">
        <w:r w:rsidR="00961883">
          <w:rPr>
            <w:rStyle w:val="Hyperlink"/>
            <w:b/>
            <w:bCs/>
            <w:iCs/>
          </w:rPr>
          <w:t>R1-2108261</w:t>
        </w:r>
      </w:hyperlink>
      <w:r w:rsidR="00A30C7B" w:rsidRPr="00A90A4B">
        <w:rPr>
          <w:b/>
          <w:bCs/>
          <w:iCs/>
        </w:rPr>
        <w:tab/>
        <w:t>Discussion Summary #2 of Beam Management for New SCSs</w:t>
      </w:r>
      <w:r w:rsidR="00A30C7B" w:rsidRPr="00A90A4B">
        <w:rPr>
          <w:b/>
          <w:bCs/>
          <w:iCs/>
        </w:rPr>
        <w:tab/>
        <w:t>Moderator (InterDigital, Inc.)</w:t>
      </w:r>
    </w:p>
    <w:p w14:paraId="42998D15" w14:textId="77777777" w:rsidR="00241EFC" w:rsidRDefault="00241EFC" w:rsidP="00241EFC">
      <w:pPr>
        <w:rPr>
          <w:iCs/>
        </w:rPr>
      </w:pPr>
      <w:r>
        <w:rPr>
          <w:iCs/>
        </w:rPr>
        <w:t>From GTW session:</w:t>
      </w:r>
    </w:p>
    <w:p w14:paraId="30CF80A7" w14:textId="77777777" w:rsidR="00071B84" w:rsidRDefault="00071B84" w:rsidP="00071B84">
      <w:pPr>
        <w:rPr>
          <w:iCs/>
        </w:rPr>
      </w:pPr>
      <w:r w:rsidRPr="00FB318C">
        <w:rPr>
          <w:iCs/>
          <w:highlight w:val="green"/>
        </w:rPr>
        <w:t>Agreement:</w:t>
      </w:r>
    </w:p>
    <w:p w14:paraId="23875917" w14:textId="22C6A579" w:rsidR="00071B84" w:rsidRPr="00FB318C" w:rsidRDefault="00071B84" w:rsidP="00071B84">
      <w:pPr>
        <w:rPr>
          <w:rFonts w:cs="Times"/>
          <w:iCs/>
        </w:rPr>
      </w:pPr>
      <w:r w:rsidRPr="00FB318C">
        <w:rPr>
          <w:rFonts w:eastAsia="Malgun Gothic" w:cs="Times"/>
          <w:color w:val="000000"/>
          <w:szCs w:val="2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eastAsia="Malgun Gothic" w:cs="Times"/>
          <w:color w:val="000000"/>
          <w:szCs w:val="20"/>
        </w:rPr>
        <w:t xml:space="preserve">5.2.1.5.1 and 5.2.1.5.1a of 38.214, scale 48 to 4*48 for 480 kHz and 8*48 </w:t>
      </w:r>
      <w:r>
        <w:rPr>
          <w:rFonts w:eastAsia="Malgun Gothic" w:cs="Times"/>
          <w:color w:val="000000"/>
          <w:szCs w:val="20"/>
        </w:rPr>
        <w:t>for</w:t>
      </w:r>
      <w:r w:rsidRPr="00FB318C">
        <w:rPr>
          <w:rFonts w:eastAsia="Malgun Gothic" w:cs="Times"/>
          <w:color w:val="000000"/>
          <w:szCs w:val="20"/>
        </w:rPr>
        <w:t xml:space="preserve"> 960 kHz</w:t>
      </w:r>
      <w:r w:rsidRPr="00FB318C">
        <w:rPr>
          <w:rFonts w:cs="Times"/>
          <w:iCs/>
        </w:rPr>
        <w:t>.</w:t>
      </w:r>
    </w:p>
    <w:p w14:paraId="1A7199B4" w14:textId="77777777" w:rsidR="00071B84" w:rsidRDefault="00071B84" w:rsidP="00071B84">
      <w:pPr>
        <w:rPr>
          <w:iCs/>
        </w:rPr>
      </w:pPr>
    </w:p>
    <w:p w14:paraId="11196062" w14:textId="60195246" w:rsidR="00241EFC" w:rsidRPr="00AE3F24" w:rsidRDefault="00D27F07" w:rsidP="00241EFC">
      <w:pPr>
        <w:rPr>
          <w:iCs/>
        </w:rPr>
      </w:pPr>
      <w:hyperlink r:id="rId1023" w:history="1">
        <w:r w:rsidR="00961883">
          <w:rPr>
            <w:rStyle w:val="Hyperlink"/>
            <w:iCs/>
          </w:rPr>
          <w:t>R1-2108541</w:t>
        </w:r>
      </w:hyperlink>
      <w:r w:rsidR="00241EFC" w:rsidRPr="00AE3F24">
        <w:rPr>
          <w:iCs/>
        </w:rPr>
        <w:tab/>
        <w:t>Discussion Summary #3 of Beam Management for New SCSs</w:t>
      </w:r>
      <w:r w:rsidR="00241EFC" w:rsidRPr="00AE3F24">
        <w:rPr>
          <w:iCs/>
        </w:rPr>
        <w:tab/>
        <w:t>Moderator (InterDigital, Inc.)</w:t>
      </w:r>
    </w:p>
    <w:p w14:paraId="15935AC2" w14:textId="1EF7847D" w:rsidR="00241EFC" w:rsidRPr="00FC6D3A" w:rsidRDefault="00D27F07" w:rsidP="00241EFC">
      <w:pPr>
        <w:rPr>
          <w:b/>
          <w:bCs/>
          <w:iCs/>
        </w:rPr>
      </w:pPr>
      <w:hyperlink r:id="rId1024" w:history="1">
        <w:r w:rsidR="00961883">
          <w:rPr>
            <w:rStyle w:val="Hyperlink"/>
            <w:b/>
            <w:bCs/>
            <w:iCs/>
          </w:rPr>
          <w:t>R1-2108542</w:t>
        </w:r>
      </w:hyperlink>
      <w:r w:rsidR="00241EFC" w:rsidRPr="00FC6D3A">
        <w:rPr>
          <w:b/>
          <w:bCs/>
          <w:iCs/>
        </w:rPr>
        <w:tab/>
        <w:t>Discussion Summary #4 of Beam Management for New SCSs</w:t>
      </w:r>
      <w:r w:rsidR="00241EFC" w:rsidRPr="00FC6D3A">
        <w:rPr>
          <w:b/>
          <w:bCs/>
          <w:iCs/>
        </w:rPr>
        <w:tab/>
        <w:t>Moderator (InterDigital, Inc.)</w:t>
      </w:r>
    </w:p>
    <w:p w14:paraId="132259C6" w14:textId="2DA94310" w:rsidR="00071B84" w:rsidRDefault="00FC6D3A" w:rsidP="00071B84">
      <w:pPr>
        <w:rPr>
          <w:iCs/>
        </w:rPr>
      </w:pPr>
      <w:r>
        <w:rPr>
          <w:iCs/>
        </w:rPr>
        <w:t>From GTW session:</w:t>
      </w:r>
    </w:p>
    <w:p w14:paraId="27DAAA11" w14:textId="77777777" w:rsidR="00071B84" w:rsidRDefault="00071B84" w:rsidP="00071B84">
      <w:pPr>
        <w:rPr>
          <w:iCs/>
        </w:rPr>
      </w:pPr>
      <w:r w:rsidRPr="004B5363">
        <w:rPr>
          <w:iCs/>
          <w:highlight w:val="green"/>
        </w:rPr>
        <w:t>Agreement:</w:t>
      </w:r>
    </w:p>
    <w:p w14:paraId="0ABB1D4E" w14:textId="77777777" w:rsidR="00071B84" w:rsidRPr="002C1961" w:rsidRDefault="00071B84" w:rsidP="00071B84">
      <w:pPr>
        <w:rPr>
          <w:iCs/>
          <w:lang w:val="en-US"/>
        </w:rPr>
      </w:pPr>
      <w:r w:rsidRPr="002C1961">
        <w:rPr>
          <w:iCs/>
          <w:lang w:val="en-US"/>
        </w:rPr>
        <w:t>For maxNumberRxTxBeamSwitchDL,</w:t>
      </w:r>
    </w:p>
    <w:p w14:paraId="475FE59E" w14:textId="77777777" w:rsidR="00071B84" w:rsidRPr="00FC6D3A" w:rsidRDefault="00071B84" w:rsidP="00412696">
      <w:pPr>
        <w:pStyle w:val="ListParagraph"/>
        <w:numPr>
          <w:ilvl w:val="0"/>
          <w:numId w:val="335"/>
        </w:numPr>
        <w:rPr>
          <w:lang w:val="en-US"/>
        </w:rPr>
      </w:pPr>
      <w:r w:rsidRPr="00FC6D3A">
        <w:rPr>
          <w:lang w:val="en-US"/>
        </w:rPr>
        <w:t>For 480 kHz, support 7 as a candidate value for 480 kHz in addition to the agreed candidate values 2 and 4</w:t>
      </w:r>
    </w:p>
    <w:p w14:paraId="44F8C5A6" w14:textId="77777777" w:rsidR="00071B84" w:rsidRPr="00FC6D3A" w:rsidRDefault="00071B84" w:rsidP="00412696">
      <w:pPr>
        <w:pStyle w:val="ListParagraph"/>
        <w:numPr>
          <w:ilvl w:val="0"/>
          <w:numId w:val="335"/>
        </w:numPr>
        <w:rPr>
          <w:lang w:val="en-US"/>
        </w:rPr>
      </w:pPr>
      <w:r w:rsidRPr="00FC6D3A">
        <w:rPr>
          <w:lang w:val="en-US"/>
        </w:rPr>
        <w:lastRenderedPageBreak/>
        <w:t>For 960 kHz, support one of the following alternatives</w:t>
      </w:r>
    </w:p>
    <w:p w14:paraId="16C356AF" w14:textId="77777777" w:rsidR="00071B84" w:rsidRPr="00FC6D3A" w:rsidRDefault="00071B84" w:rsidP="00412696">
      <w:pPr>
        <w:pStyle w:val="ListParagraph"/>
        <w:numPr>
          <w:ilvl w:val="1"/>
          <w:numId w:val="335"/>
        </w:numPr>
        <w:rPr>
          <w:lang w:val="en-US"/>
        </w:rPr>
      </w:pPr>
      <w:r w:rsidRPr="00FC6D3A">
        <w:rPr>
          <w:lang w:val="en-US"/>
        </w:rPr>
        <w:t>Alt-1: Support 1, 4 and [7] as candidate values for 960 kHz in addition to the agreed candidate values 2</w:t>
      </w:r>
    </w:p>
    <w:p w14:paraId="5EE14832" w14:textId="77777777" w:rsidR="00071B84" w:rsidRPr="00FC6D3A" w:rsidRDefault="00071B84" w:rsidP="00412696">
      <w:pPr>
        <w:pStyle w:val="ListParagraph"/>
        <w:numPr>
          <w:ilvl w:val="1"/>
          <w:numId w:val="335"/>
        </w:numPr>
        <w:rPr>
          <w:lang w:val="en-US"/>
        </w:rPr>
      </w:pPr>
      <w:r w:rsidRPr="00FC6D3A">
        <w:rPr>
          <w:lang w:val="en-US"/>
        </w:rPr>
        <w:t>Alt-2: Support 4 as a candidate value for 960 kHz in addition to the agreed candidate values 2</w:t>
      </w:r>
    </w:p>
    <w:p w14:paraId="039B9117" w14:textId="77777777" w:rsidR="00071B84" w:rsidRPr="00FC6D3A" w:rsidRDefault="00071B84" w:rsidP="00412696">
      <w:pPr>
        <w:pStyle w:val="ListParagraph"/>
        <w:numPr>
          <w:ilvl w:val="0"/>
          <w:numId w:val="335"/>
        </w:numPr>
        <w:rPr>
          <w:lang w:val="en-US"/>
        </w:rPr>
      </w:pPr>
      <w:r w:rsidRPr="00FC6D3A">
        <w:rPr>
          <w:lang w:val="en-US"/>
        </w:rPr>
        <w:t>No additional candidate values are supported</w:t>
      </w:r>
    </w:p>
    <w:p w14:paraId="34E219BB" w14:textId="77777777" w:rsidR="00071B84" w:rsidRDefault="00071B84" w:rsidP="00071B84">
      <w:pPr>
        <w:rPr>
          <w:iCs/>
        </w:rPr>
      </w:pPr>
      <w:r w:rsidRPr="00C8211A">
        <w:rPr>
          <w:iCs/>
          <w:highlight w:val="darkYellow"/>
        </w:rPr>
        <w:t>Working assumption:</w:t>
      </w:r>
    </w:p>
    <w:p w14:paraId="6101F1DA" w14:textId="77777777" w:rsidR="00071B84" w:rsidRPr="00A54374" w:rsidRDefault="00071B84" w:rsidP="00071B84">
      <w:pPr>
        <w:rPr>
          <w:iCs/>
          <w:lang w:val="en-US"/>
        </w:rPr>
      </w:pPr>
      <w:r w:rsidRPr="00A54374">
        <w:rPr>
          <w:iCs/>
          <w:lang w:val="en-US"/>
        </w:rPr>
        <w:t xml:space="preserve">For multi-PDSCH scheduling for multi-TRPs, support a single DCI field ‘Transmission Configuration Indication’ </w:t>
      </w:r>
      <w:r>
        <w:rPr>
          <w:iCs/>
          <w:lang w:val="en-US"/>
        </w:rPr>
        <w:t>as in</w:t>
      </w:r>
      <w:r w:rsidRPr="00A54374">
        <w:rPr>
          <w:iCs/>
          <w:lang w:val="en-US"/>
        </w:rPr>
        <w:t xml:space="preserve"> Rel-16 TCI state indication mechanism for multi-TRPs</w:t>
      </w:r>
    </w:p>
    <w:p w14:paraId="22A81DA6" w14:textId="77777777" w:rsidR="00071B84" w:rsidRDefault="00071B84" w:rsidP="00412696">
      <w:pPr>
        <w:numPr>
          <w:ilvl w:val="0"/>
          <w:numId w:val="276"/>
        </w:numPr>
        <w:rPr>
          <w:iCs/>
          <w:lang w:val="en-US"/>
        </w:rPr>
      </w:pPr>
      <w:r w:rsidRPr="00A54374">
        <w:rPr>
          <w:iCs/>
          <w:lang w:val="en-US"/>
        </w:rPr>
        <w:t>The single DCI field ‘Transmission Configuration Indication’ indicates one or two TCI states associated with a code point</w:t>
      </w:r>
      <w:r>
        <w:rPr>
          <w:iCs/>
          <w:lang w:val="en-US"/>
        </w:rPr>
        <w:t xml:space="preserve"> for single DCI based multi-TRP mechanism</w:t>
      </w:r>
    </w:p>
    <w:p w14:paraId="268640E6" w14:textId="77777777" w:rsidR="00071B84" w:rsidRPr="00A54374" w:rsidRDefault="00071B84" w:rsidP="00412696">
      <w:pPr>
        <w:numPr>
          <w:ilvl w:val="0"/>
          <w:numId w:val="276"/>
        </w:numPr>
        <w:rPr>
          <w:iCs/>
          <w:lang w:val="en-US"/>
        </w:rPr>
      </w:pPr>
      <w:r w:rsidRPr="00A54374">
        <w:rPr>
          <w:iCs/>
          <w:lang w:val="en-US"/>
        </w:rPr>
        <w:t>The sing</w:t>
      </w:r>
      <w:r>
        <w:rPr>
          <w:iCs/>
          <w:lang w:val="en-US"/>
        </w:rPr>
        <w:t>le</w:t>
      </w:r>
      <w:r w:rsidRPr="00A54374">
        <w:rPr>
          <w:iCs/>
          <w:lang w:val="en-US"/>
        </w:rPr>
        <w:t xml:space="preserve"> DCI field ‘Transmission Configuration Indication’ indicates </w:t>
      </w:r>
      <w:r>
        <w:rPr>
          <w:iCs/>
          <w:lang w:val="en-US"/>
        </w:rPr>
        <w:t xml:space="preserve">only </w:t>
      </w:r>
      <w:r w:rsidRPr="00A54374">
        <w:rPr>
          <w:iCs/>
          <w:lang w:val="en-US"/>
        </w:rPr>
        <w:t>one TCI state associated with a code poin</w:t>
      </w:r>
      <w:r>
        <w:rPr>
          <w:iCs/>
          <w:lang w:val="en-US"/>
        </w:rPr>
        <w:t>t for multi-DCI based multi-TRP mechanism</w:t>
      </w:r>
    </w:p>
    <w:p w14:paraId="077477FF" w14:textId="77777777" w:rsidR="00071B84" w:rsidRPr="00A54374" w:rsidRDefault="00071B84" w:rsidP="00412696">
      <w:pPr>
        <w:numPr>
          <w:ilvl w:val="0"/>
          <w:numId w:val="276"/>
        </w:numPr>
        <w:rPr>
          <w:iCs/>
          <w:lang w:val="en-US"/>
        </w:rPr>
      </w:pPr>
      <w:r w:rsidRPr="00A54374">
        <w:rPr>
          <w:iCs/>
          <w:lang w:val="en-US"/>
        </w:rPr>
        <w:t>Reuse Rel-16 RRC configuration and MAC CE activation/deactivation methods for the one or two TCI states</w:t>
      </w:r>
    </w:p>
    <w:p w14:paraId="1A2C2D35" w14:textId="77777777" w:rsidR="00071B84" w:rsidRPr="00A54374" w:rsidRDefault="00071B84" w:rsidP="00412696">
      <w:pPr>
        <w:numPr>
          <w:ilvl w:val="0"/>
          <w:numId w:val="276"/>
        </w:numPr>
        <w:rPr>
          <w:iCs/>
          <w:lang w:val="en-US"/>
        </w:rPr>
      </w:pPr>
      <w:r w:rsidRPr="00A54374">
        <w:rPr>
          <w:iCs/>
          <w:lang w:val="en-US"/>
        </w:rPr>
        <w:t>FFS: Details of multiple TCI state association with multiple PDSCHs</w:t>
      </w:r>
    </w:p>
    <w:p w14:paraId="2BCF0D3E" w14:textId="77777777" w:rsidR="00071B84" w:rsidRDefault="00071B84" w:rsidP="00071B84">
      <w:pPr>
        <w:rPr>
          <w:iCs/>
        </w:rPr>
      </w:pPr>
    </w:p>
    <w:p w14:paraId="2D217311" w14:textId="77777777" w:rsidR="00071B84" w:rsidRDefault="00071B84" w:rsidP="00071B84">
      <w:pPr>
        <w:rPr>
          <w:iCs/>
        </w:rPr>
      </w:pPr>
      <w:r w:rsidRPr="00886227">
        <w:rPr>
          <w:iCs/>
          <w:highlight w:val="green"/>
        </w:rPr>
        <w:t>Agreement:</w:t>
      </w:r>
    </w:p>
    <w:p w14:paraId="77482239" w14:textId="77777777" w:rsidR="00071B84" w:rsidRPr="00886227" w:rsidRDefault="00071B84" w:rsidP="00071B84">
      <w:pPr>
        <w:rPr>
          <w:iCs/>
          <w:lang w:val="en-US"/>
        </w:rPr>
      </w:pPr>
      <w:r>
        <w:rPr>
          <w:iCs/>
          <w:lang w:val="en-US"/>
        </w:rPr>
        <w:t xml:space="preserve">For the single TRP case, </w:t>
      </w:r>
      <w:r w:rsidRPr="00886227">
        <w:rPr>
          <w:iCs/>
          <w:lang w:val="en-US"/>
        </w:rPr>
        <w:t xml:space="preserve">For multi-PDSCHs scheduled by a single DCI with a single DCI field ‘Transmission Configuration Indication’ that indicates a single TCI state (if the DCI field is present), </w:t>
      </w:r>
    </w:p>
    <w:p w14:paraId="2555D6C0" w14:textId="77777777" w:rsidR="00071B84" w:rsidRPr="00886227" w:rsidRDefault="00071B84" w:rsidP="00412696">
      <w:pPr>
        <w:numPr>
          <w:ilvl w:val="0"/>
          <w:numId w:val="286"/>
        </w:numPr>
        <w:rPr>
          <w:iCs/>
        </w:rPr>
      </w:pPr>
      <w:r w:rsidRPr="00886227">
        <w:rPr>
          <w:iCs/>
        </w:rPr>
        <w:t xml:space="preserve">Case 1: PDSCH scheduling offset for all PDSCHs ≥ </w:t>
      </w:r>
      <w:r w:rsidRPr="00886227">
        <w:rPr>
          <w:i/>
          <w:iCs/>
        </w:rPr>
        <w:t>timeDurationForQCL</w:t>
      </w:r>
      <w:r w:rsidRPr="00886227">
        <w:rPr>
          <w:iCs/>
        </w:rPr>
        <w:t xml:space="preserve"> </w:t>
      </w:r>
    </w:p>
    <w:p w14:paraId="691C48E8" w14:textId="77777777" w:rsidR="00071B84" w:rsidRPr="00886227" w:rsidRDefault="00071B84" w:rsidP="00412696">
      <w:pPr>
        <w:numPr>
          <w:ilvl w:val="1"/>
          <w:numId w:val="286"/>
        </w:numPr>
        <w:rPr>
          <w:iCs/>
          <w:lang w:val="en-US"/>
        </w:rPr>
      </w:pPr>
      <w:r w:rsidRPr="00886227">
        <w:rPr>
          <w:iCs/>
          <w:lang w:val="en-US"/>
        </w:rPr>
        <w:t xml:space="preserve">Case 1-1: </w:t>
      </w:r>
      <w:r w:rsidRPr="00886227">
        <w:rPr>
          <w:i/>
          <w:iCs/>
          <w:lang w:val="en-US"/>
        </w:rPr>
        <w:t>tci-PresentInDCI</w:t>
      </w:r>
      <w:r w:rsidRPr="00886227">
        <w:rPr>
          <w:iCs/>
          <w:lang w:val="en-US"/>
        </w:rPr>
        <w:t xml:space="preserve"> enabled </w:t>
      </w:r>
    </w:p>
    <w:p w14:paraId="7D25DF38" w14:textId="77777777" w:rsidR="00071B84" w:rsidRPr="00886227" w:rsidRDefault="00071B84" w:rsidP="00412696">
      <w:pPr>
        <w:numPr>
          <w:ilvl w:val="2"/>
          <w:numId w:val="286"/>
        </w:numPr>
        <w:rPr>
          <w:iCs/>
          <w:lang w:val="en-US"/>
        </w:rPr>
      </w:pPr>
      <w:r w:rsidRPr="00886227">
        <w:rPr>
          <w:iCs/>
          <w:lang w:val="en-US"/>
        </w:rPr>
        <w:t>Single QCL assumption based on the indicated codepoint of the single DCI field ‘Transmission Configuration Indication’ is applied for all scheduled PDSCHs</w:t>
      </w:r>
    </w:p>
    <w:p w14:paraId="30F1599C" w14:textId="77777777" w:rsidR="00071B84" w:rsidRPr="00886227" w:rsidRDefault="00071B84" w:rsidP="00412696">
      <w:pPr>
        <w:numPr>
          <w:ilvl w:val="1"/>
          <w:numId w:val="286"/>
        </w:numPr>
        <w:rPr>
          <w:iCs/>
          <w:lang w:val="en-US"/>
        </w:rPr>
      </w:pPr>
      <w:r w:rsidRPr="00886227">
        <w:rPr>
          <w:iCs/>
          <w:lang w:val="en-US"/>
        </w:rPr>
        <w:t xml:space="preserve">Case 1-2: </w:t>
      </w:r>
      <w:r w:rsidRPr="00886227">
        <w:rPr>
          <w:i/>
          <w:iCs/>
          <w:lang w:val="en-US"/>
        </w:rPr>
        <w:t>tci-PresentInDCI</w:t>
      </w:r>
      <w:r w:rsidRPr="00886227">
        <w:rPr>
          <w:iCs/>
          <w:lang w:val="en-US"/>
        </w:rPr>
        <w:t xml:space="preserve"> not present </w:t>
      </w:r>
    </w:p>
    <w:p w14:paraId="36078FA9" w14:textId="77777777" w:rsidR="00071B84" w:rsidRPr="00886227" w:rsidRDefault="00071B84" w:rsidP="00412696">
      <w:pPr>
        <w:numPr>
          <w:ilvl w:val="2"/>
          <w:numId w:val="286"/>
        </w:numPr>
        <w:rPr>
          <w:iCs/>
          <w:lang w:val="en-US"/>
        </w:rPr>
      </w:pPr>
      <w:r w:rsidRPr="00886227">
        <w:rPr>
          <w:iCs/>
          <w:lang w:val="en-US"/>
        </w:rPr>
        <w:t>Single QCL assumption of the single scheduling DCI scheduled multi-PDSCHs is applied for all scheduled PDSCHs</w:t>
      </w:r>
    </w:p>
    <w:p w14:paraId="5B1F2600" w14:textId="77777777" w:rsidR="00071B84" w:rsidRPr="00886227" w:rsidRDefault="00071B84" w:rsidP="00412696">
      <w:pPr>
        <w:numPr>
          <w:ilvl w:val="0"/>
          <w:numId w:val="286"/>
        </w:numPr>
        <w:rPr>
          <w:i/>
          <w:iCs/>
          <w:lang w:val="en-US"/>
        </w:rPr>
      </w:pPr>
      <w:r w:rsidRPr="00886227">
        <w:rPr>
          <w:iCs/>
          <w:lang w:val="en-US"/>
        </w:rPr>
        <w:t xml:space="preserve">Case 2: PDSCH scheduling offset for any scheduled PDSCH &lt; </w:t>
      </w:r>
      <w:r w:rsidRPr="00886227">
        <w:rPr>
          <w:i/>
          <w:iCs/>
          <w:lang w:val="en-US"/>
        </w:rPr>
        <w:t>timeDurationForQCL</w:t>
      </w:r>
      <w:r w:rsidRPr="00886227">
        <w:rPr>
          <w:iCs/>
          <w:lang w:val="en-US"/>
        </w:rPr>
        <w:t xml:space="preserve"> </w:t>
      </w:r>
    </w:p>
    <w:p w14:paraId="5501C582" w14:textId="77777777" w:rsidR="00071B84" w:rsidRPr="00886227" w:rsidRDefault="00071B84" w:rsidP="00412696">
      <w:pPr>
        <w:numPr>
          <w:ilvl w:val="1"/>
          <w:numId w:val="286"/>
        </w:numPr>
        <w:rPr>
          <w:iCs/>
          <w:lang w:val="en-US"/>
        </w:rPr>
      </w:pPr>
      <w:r w:rsidRPr="00886227">
        <w:rPr>
          <w:iCs/>
          <w:lang w:val="en-US"/>
        </w:rPr>
        <w:t xml:space="preserve">Down select one of the following alternatives </w:t>
      </w:r>
    </w:p>
    <w:p w14:paraId="40030191" w14:textId="77777777" w:rsidR="00071B84" w:rsidRPr="00886227" w:rsidRDefault="00071B84" w:rsidP="00412696">
      <w:pPr>
        <w:numPr>
          <w:ilvl w:val="2"/>
          <w:numId w:val="286"/>
        </w:numPr>
        <w:rPr>
          <w:iCs/>
          <w:lang w:val="en-US"/>
        </w:rPr>
      </w:pPr>
      <w:r w:rsidRPr="00886227">
        <w:rPr>
          <w:iCs/>
          <w:lang w:val="en-US"/>
        </w:rPr>
        <w:t xml:space="preserve">Alt 1: Single QCL assumption is applied for all scheduled PDSCHs </w:t>
      </w:r>
    </w:p>
    <w:p w14:paraId="4E5FDC62" w14:textId="77777777" w:rsidR="00071B84" w:rsidRPr="00886227" w:rsidRDefault="00071B84" w:rsidP="00412696">
      <w:pPr>
        <w:numPr>
          <w:ilvl w:val="3"/>
          <w:numId w:val="286"/>
        </w:numPr>
        <w:rPr>
          <w:iCs/>
          <w:lang w:val="en-US"/>
        </w:rPr>
      </w:pPr>
      <w:r w:rsidRPr="00886227">
        <w:rPr>
          <w:iCs/>
          <w:lang w:val="en-US"/>
        </w:rPr>
        <w:t>FFS: Details of single QCL assumption</w:t>
      </w:r>
    </w:p>
    <w:p w14:paraId="4E968B18" w14:textId="77777777" w:rsidR="00071B84" w:rsidRPr="00886227" w:rsidRDefault="00071B84" w:rsidP="00412696">
      <w:pPr>
        <w:numPr>
          <w:ilvl w:val="2"/>
          <w:numId w:val="286"/>
        </w:numPr>
        <w:rPr>
          <w:iCs/>
          <w:lang w:val="en-US"/>
        </w:rPr>
      </w:pPr>
      <w:r w:rsidRPr="00886227">
        <w:rPr>
          <w:iCs/>
          <w:lang w:val="en-US"/>
        </w:rPr>
        <w:t xml:space="preserve">Alt 2: multiple QCL assumptions are applied </w:t>
      </w:r>
    </w:p>
    <w:p w14:paraId="0062FC5A" w14:textId="77777777" w:rsidR="00071B84" w:rsidRPr="00886227" w:rsidRDefault="00071B84" w:rsidP="00412696">
      <w:pPr>
        <w:numPr>
          <w:ilvl w:val="3"/>
          <w:numId w:val="286"/>
        </w:numPr>
        <w:rPr>
          <w:iCs/>
        </w:rPr>
      </w:pPr>
      <w:r w:rsidRPr="00886227">
        <w:rPr>
          <w:iCs/>
          <w:lang w:val="en-US"/>
        </w:rPr>
        <w:t>FFS: Details of multiple QCL assumptions</w:t>
      </w:r>
    </w:p>
    <w:p w14:paraId="7077B9FF" w14:textId="77777777" w:rsidR="00071B84" w:rsidRPr="00886227" w:rsidRDefault="00071B84" w:rsidP="00412696">
      <w:pPr>
        <w:numPr>
          <w:ilvl w:val="0"/>
          <w:numId w:val="286"/>
        </w:numPr>
        <w:rPr>
          <w:i/>
          <w:iCs/>
          <w:lang w:val="en-US"/>
        </w:rPr>
      </w:pPr>
      <w:r w:rsidRPr="00886227">
        <w:rPr>
          <w:iCs/>
          <w:lang w:val="en-US"/>
        </w:rPr>
        <w:t xml:space="preserve">FFS: </w:t>
      </w:r>
      <w:r>
        <w:rPr>
          <w:iCs/>
        </w:rPr>
        <w:t>W</w:t>
      </w:r>
      <w:r w:rsidRPr="00886227">
        <w:rPr>
          <w:iCs/>
        </w:rPr>
        <w:t>hen some of PDSCHs are collided with semi-static UL symbols and then skipped</w:t>
      </w:r>
    </w:p>
    <w:p w14:paraId="3C275969" w14:textId="77777777" w:rsidR="00071B84" w:rsidRPr="00886227" w:rsidRDefault="00071B84" w:rsidP="00412696">
      <w:pPr>
        <w:numPr>
          <w:ilvl w:val="0"/>
          <w:numId w:val="286"/>
        </w:numPr>
        <w:rPr>
          <w:i/>
          <w:iCs/>
          <w:lang w:val="en-US"/>
        </w:rPr>
      </w:pPr>
      <w:r w:rsidRPr="00886227">
        <w:rPr>
          <w:iCs/>
        </w:rPr>
        <w:t>FFS: The multi-TRP case</w:t>
      </w:r>
    </w:p>
    <w:p w14:paraId="4C9DD70D" w14:textId="49995397" w:rsidR="00071B84" w:rsidRDefault="00071B84" w:rsidP="00071B84">
      <w:pPr>
        <w:rPr>
          <w:iCs/>
        </w:rPr>
      </w:pPr>
    </w:p>
    <w:p w14:paraId="1A28A512" w14:textId="1A5CFE24" w:rsidR="00EB3DC6" w:rsidRPr="00EB3DC6" w:rsidRDefault="00D27F07" w:rsidP="00071B84">
      <w:pPr>
        <w:rPr>
          <w:b/>
          <w:bCs/>
          <w:iCs/>
        </w:rPr>
      </w:pPr>
      <w:hyperlink r:id="rId1025" w:history="1">
        <w:r w:rsidR="00961883">
          <w:rPr>
            <w:rStyle w:val="Hyperlink"/>
            <w:b/>
            <w:bCs/>
            <w:iCs/>
          </w:rPr>
          <w:t>R1-2108654</w:t>
        </w:r>
      </w:hyperlink>
      <w:r w:rsidR="00EB3DC6" w:rsidRPr="00EB3DC6">
        <w:rPr>
          <w:b/>
          <w:bCs/>
          <w:iCs/>
        </w:rPr>
        <w:tab/>
        <w:t>Discussion Summary #5 of Beam Management for New SCSs</w:t>
      </w:r>
      <w:r w:rsidR="00EB3DC6" w:rsidRPr="00EB3DC6">
        <w:rPr>
          <w:b/>
          <w:bCs/>
          <w:iCs/>
        </w:rPr>
        <w:tab/>
        <w:t>Moderator (InterDigital, Inc.)</w:t>
      </w:r>
    </w:p>
    <w:p w14:paraId="15F9E894" w14:textId="0053226C" w:rsidR="007C2833" w:rsidRDefault="007C2833" w:rsidP="007C2833">
      <w:pPr>
        <w:ind w:left="1596" w:hanging="1596"/>
        <w:rPr>
          <w:lang w:eastAsia="x-none"/>
        </w:rPr>
      </w:pPr>
      <w:bookmarkStart w:id="148" w:name="_Hlk80957802"/>
      <w:r w:rsidRPr="001A7B74">
        <w:rPr>
          <w:b/>
          <w:bCs/>
          <w:lang w:eastAsia="x-none"/>
        </w:rPr>
        <w:t>Decision:</w:t>
      </w:r>
      <w:r>
        <w:rPr>
          <w:lang w:eastAsia="x-none"/>
        </w:rPr>
        <w:t xml:space="preserve"> As per email decision posted on Aug 27</w:t>
      </w:r>
      <w:r w:rsidRPr="001A7B74">
        <w:rPr>
          <w:vertAlign w:val="superscript"/>
          <w:lang w:eastAsia="x-none"/>
        </w:rPr>
        <w:t>th</w:t>
      </w:r>
      <w:r>
        <w:rPr>
          <w:lang w:eastAsia="x-none"/>
        </w:rPr>
        <w:t>,</w:t>
      </w:r>
    </w:p>
    <w:p w14:paraId="5E4FF99E" w14:textId="77777777" w:rsidR="00071B84" w:rsidRPr="00C73E84" w:rsidRDefault="00071B84" w:rsidP="00071B84">
      <w:pPr>
        <w:rPr>
          <w:iCs/>
        </w:rPr>
      </w:pPr>
      <w:r w:rsidRPr="00ED58D4">
        <w:rPr>
          <w:iCs/>
          <w:highlight w:val="green"/>
        </w:rPr>
        <w:t>Agreement:</w:t>
      </w:r>
    </w:p>
    <w:p w14:paraId="3D2811D1" w14:textId="77777777" w:rsidR="00071B84" w:rsidRPr="00C73E84" w:rsidRDefault="00071B84" w:rsidP="00071B84">
      <w:pPr>
        <w:rPr>
          <w:iCs/>
          <w:lang w:val="en-US"/>
        </w:rPr>
      </w:pPr>
      <w:r w:rsidRPr="00C73E84">
        <w:rPr>
          <w:iCs/>
          <w:lang w:val="en-US"/>
        </w:rPr>
        <w:t xml:space="preserve">For candidate values of timeDurationForQCL, beamSwitchTiming and beamReportTiming, </w:t>
      </w:r>
    </w:p>
    <w:p w14:paraId="45405C96" w14:textId="77777777" w:rsidR="00071B84" w:rsidRPr="007C2833" w:rsidRDefault="00071B84" w:rsidP="00412696">
      <w:pPr>
        <w:pStyle w:val="ListParagraph"/>
        <w:numPr>
          <w:ilvl w:val="0"/>
          <w:numId w:val="338"/>
        </w:numPr>
        <w:rPr>
          <w:lang w:val="en-US"/>
        </w:rPr>
      </w:pPr>
      <w:r w:rsidRPr="007C2833">
        <w:rPr>
          <w:lang w:val="en-US"/>
        </w:rPr>
        <w:t>Support one of the following alternatives</w:t>
      </w:r>
    </w:p>
    <w:p w14:paraId="512CC247" w14:textId="77777777" w:rsidR="00071B84" w:rsidRPr="007C2833" w:rsidRDefault="00071B84" w:rsidP="00412696">
      <w:pPr>
        <w:pStyle w:val="ListParagraph"/>
        <w:numPr>
          <w:ilvl w:val="1"/>
          <w:numId w:val="338"/>
        </w:numPr>
        <w:rPr>
          <w:lang w:val="en-US"/>
        </w:rPr>
      </w:pPr>
      <w:r w:rsidRPr="007C2833">
        <w:rPr>
          <w:lang w:val="en-US"/>
        </w:rPr>
        <w:t xml:space="preserve">Alt-1: No additional candidate values are supported for 120 kHz, 480 kHz and 960 kHz </w:t>
      </w:r>
    </w:p>
    <w:p w14:paraId="3D260B30" w14:textId="77777777" w:rsidR="00071B84" w:rsidRPr="007C2833" w:rsidRDefault="00071B84" w:rsidP="00412696">
      <w:pPr>
        <w:pStyle w:val="ListParagraph"/>
        <w:numPr>
          <w:ilvl w:val="1"/>
          <w:numId w:val="338"/>
        </w:numPr>
        <w:rPr>
          <w:lang w:val="en-US"/>
        </w:rPr>
      </w:pPr>
      <w:r w:rsidRPr="007C2833">
        <w:rPr>
          <w:lang w:val="en-US"/>
        </w:rPr>
        <w:t xml:space="preserve">Alt-2: 28 and 56 symbols are supported as additional candidate values for 480 kHz and 960 kHz, respectively </w:t>
      </w:r>
    </w:p>
    <w:p w14:paraId="778811C4" w14:textId="77777777" w:rsidR="00071B84" w:rsidRPr="007C2833" w:rsidRDefault="00071B84" w:rsidP="00412696">
      <w:pPr>
        <w:pStyle w:val="ListParagraph"/>
        <w:numPr>
          <w:ilvl w:val="0"/>
          <w:numId w:val="338"/>
        </w:numPr>
        <w:rPr>
          <w:lang w:val="en-US"/>
        </w:rPr>
      </w:pPr>
      <w:r w:rsidRPr="007C2833">
        <w:rPr>
          <w:lang w:val="en-US"/>
        </w:rPr>
        <w:t>For UE capability signaling, UE reports one value of the candidate values in OFDM symbols per each SCS</w:t>
      </w:r>
    </w:p>
    <w:p w14:paraId="40B566D6" w14:textId="77777777" w:rsidR="00071B84" w:rsidRPr="00C73E84" w:rsidRDefault="00071B84" w:rsidP="00071B84">
      <w:pPr>
        <w:rPr>
          <w:iCs/>
        </w:rPr>
      </w:pPr>
      <w:r w:rsidRPr="00ED58D4">
        <w:rPr>
          <w:iCs/>
          <w:highlight w:val="green"/>
        </w:rPr>
        <w:t>Agreement:</w:t>
      </w:r>
    </w:p>
    <w:p w14:paraId="0A36FB02" w14:textId="77777777" w:rsidR="00071B84" w:rsidRPr="00C73E84" w:rsidRDefault="00071B84" w:rsidP="00412696">
      <w:pPr>
        <w:numPr>
          <w:ilvl w:val="0"/>
          <w:numId w:val="285"/>
        </w:numPr>
        <w:rPr>
          <w:iCs/>
          <w:lang w:val="en-US"/>
        </w:rPr>
      </w:pPr>
      <w:r w:rsidRPr="00C73E84">
        <w:rPr>
          <w:iCs/>
          <w:lang w:val="en-US"/>
        </w:rPr>
        <w:t>For additional beam switching time delay d of 120 kHz, support one of the following alternatives</w:t>
      </w:r>
    </w:p>
    <w:p w14:paraId="7A483857" w14:textId="77777777" w:rsidR="00071B84" w:rsidRPr="00C73E84" w:rsidRDefault="00071B84" w:rsidP="00412696">
      <w:pPr>
        <w:numPr>
          <w:ilvl w:val="1"/>
          <w:numId w:val="312"/>
        </w:numPr>
        <w:rPr>
          <w:iCs/>
          <w:lang w:val="en-US"/>
        </w:rPr>
      </w:pPr>
      <w:r w:rsidRPr="00C73E84">
        <w:rPr>
          <w:iCs/>
          <w:lang w:val="en-US"/>
        </w:rPr>
        <w:t>Alt-1: 14 symbols</w:t>
      </w:r>
    </w:p>
    <w:p w14:paraId="3FA65FC9" w14:textId="77777777" w:rsidR="00071B84" w:rsidRPr="00C73E84" w:rsidRDefault="00071B84" w:rsidP="00412696">
      <w:pPr>
        <w:numPr>
          <w:ilvl w:val="1"/>
          <w:numId w:val="312"/>
        </w:numPr>
        <w:rPr>
          <w:iCs/>
          <w:lang w:val="en-US"/>
        </w:rPr>
      </w:pPr>
      <w:r w:rsidRPr="00C73E84">
        <w:rPr>
          <w:iCs/>
          <w:lang w:val="en-US"/>
        </w:rPr>
        <w:t>Alt-2: 28 symbols</w:t>
      </w:r>
    </w:p>
    <w:p w14:paraId="6CB5775C" w14:textId="77777777" w:rsidR="00071B84" w:rsidRPr="00C73E84" w:rsidRDefault="00071B84" w:rsidP="00412696">
      <w:pPr>
        <w:numPr>
          <w:ilvl w:val="0"/>
          <w:numId w:val="285"/>
        </w:numPr>
        <w:rPr>
          <w:iCs/>
          <w:lang w:val="en-US"/>
        </w:rPr>
      </w:pPr>
      <w:r w:rsidRPr="00C73E84">
        <w:rPr>
          <w:iCs/>
          <w:lang w:val="en-US"/>
        </w:rPr>
        <w:t>FFS: value for 480 kHz</w:t>
      </w:r>
    </w:p>
    <w:p w14:paraId="09676752" w14:textId="77777777" w:rsidR="00071B84" w:rsidRDefault="00071B84" w:rsidP="00A30C7B">
      <w:pPr>
        <w:pStyle w:val="Heading3"/>
      </w:pPr>
      <w:bookmarkStart w:id="149" w:name="_Toc79484726"/>
      <w:bookmarkStart w:id="150" w:name="_Toc84775944"/>
      <w:bookmarkStart w:id="151" w:name="_Hlk59389926"/>
      <w:bookmarkEnd w:id="148"/>
      <w:r>
        <w:t>PDSCH/PUSCH enhancements</w:t>
      </w:r>
      <w:bookmarkEnd w:id="149"/>
      <w:bookmarkEnd w:id="150"/>
    </w:p>
    <w:p w14:paraId="5EF37A79" w14:textId="5B1B16B1" w:rsidR="00071B84" w:rsidRDefault="00071B84" w:rsidP="00071B84">
      <w:pPr>
        <w:rPr>
          <w:i/>
          <w:iCs/>
          <w:lang w:eastAsia="x-none"/>
        </w:rPr>
      </w:pPr>
      <w:r w:rsidRPr="00BB4F5C">
        <w:rPr>
          <w:i/>
          <w:iCs/>
          <w:lang w:eastAsia="x-none"/>
        </w:rPr>
        <w:t xml:space="preserve">Including defining maximum bandwidth for new SCSs, time line related aspects adapted to each of the new numerologies 480kHz and 960kHz, reference signals, scheduling particularly w.r.t. </w:t>
      </w:r>
      <w:r w:rsidRPr="00BB4F5C">
        <w:rPr>
          <w:i/>
          <w:iCs/>
        </w:rPr>
        <w:t>multi-PDSCH/PUSCH with a single DCI, HARQ</w:t>
      </w:r>
      <w:r w:rsidRPr="00BB4F5C">
        <w:rPr>
          <w:i/>
          <w:iCs/>
          <w:lang w:eastAsia="x-none"/>
        </w:rPr>
        <w:t>, etc.</w:t>
      </w:r>
    </w:p>
    <w:p w14:paraId="3942712C" w14:textId="77777777" w:rsidR="00467B10" w:rsidRDefault="00467B10" w:rsidP="00467B10"/>
    <w:p w14:paraId="3DAE4AF3" w14:textId="7DB24EA1" w:rsidR="00071B84" w:rsidRPr="00E017E4" w:rsidRDefault="00D27F07" w:rsidP="00071B84">
      <w:pPr>
        <w:rPr>
          <w:iCs/>
          <w:lang w:eastAsia="x-none"/>
        </w:rPr>
      </w:pPr>
      <w:hyperlink r:id="rId1026" w:history="1">
        <w:r w:rsidR="00961883">
          <w:rPr>
            <w:rStyle w:val="Hyperlink"/>
            <w:iCs/>
            <w:lang w:eastAsia="x-none"/>
          </w:rPr>
          <w:t>R1-2106446</w:t>
        </w:r>
      </w:hyperlink>
      <w:r w:rsidR="00071B84" w:rsidRPr="00E017E4">
        <w:rPr>
          <w:iCs/>
          <w:lang w:eastAsia="x-none"/>
        </w:rPr>
        <w:tab/>
        <w:t>PDSCH/PUSCH enhancements for 52-71GHz spectrum</w:t>
      </w:r>
      <w:r w:rsidR="00071B84" w:rsidRPr="00E017E4">
        <w:rPr>
          <w:iCs/>
          <w:lang w:eastAsia="x-none"/>
        </w:rPr>
        <w:tab/>
        <w:t>Huawei, HiSilicon</w:t>
      </w:r>
    </w:p>
    <w:p w14:paraId="627E21B2" w14:textId="518F56C9" w:rsidR="00071B84" w:rsidRPr="00E017E4" w:rsidRDefault="00D27F07" w:rsidP="00071B84">
      <w:pPr>
        <w:rPr>
          <w:iCs/>
          <w:lang w:eastAsia="x-none"/>
        </w:rPr>
      </w:pPr>
      <w:hyperlink r:id="rId1027" w:history="1">
        <w:r w:rsidR="00961883">
          <w:rPr>
            <w:rStyle w:val="Hyperlink"/>
            <w:iCs/>
            <w:lang w:eastAsia="x-none"/>
          </w:rPr>
          <w:t>R1-2106569</w:t>
        </w:r>
      </w:hyperlink>
      <w:r w:rsidR="00071B84" w:rsidRPr="00E017E4">
        <w:rPr>
          <w:iCs/>
          <w:lang w:eastAsia="x-none"/>
        </w:rPr>
        <w:tab/>
        <w:t>PT-RS enhancements for NR from 52.6GHz to 71GHz</w:t>
      </w:r>
      <w:r w:rsidR="00071B84" w:rsidRPr="00E017E4">
        <w:rPr>
          <w:iCs/>
          <w:lang w:eastAsia="x-none"/>
        </w:rPr>
        <w:tab/>
        <w:t>Mitsubishi Electric RCE</w:t>
      </w:r>
    </w:p>
    <w:p w14:paraId="1BDF8634" w14:textId="091384AA" w:rsidR="00071B84" w:rsidRPr="00E017E4" w:rsidRDefault="00D27F07" w:rsidP="00071B84">
      <w:pPr>
        <w:rPr>
          <w:iCs/>
          <w:lang w:eastAsia="x-none"/>
        </w:rPr>
      </w:pPr>
      <w:hyperlink r:id="rId1028" w:history="1">
        <w:r w:rsidR="00961883">
          <w:rPr>
            <w:rStyle w:val="Hyperlink"/>
            <w:iCs/>
            <w:lang w:eastAsia="x-none"/>
          </w:rPr>
          <w:t>R1-2106583</w:t>
        </w:r>
      </w:hyperlink>
      <w:r w:rsidR="00071B84" w:rsidRPr="00E017E4">
        <w:rPr>
          <w:iCs/>
          <w:lang w:eastAsia="x-none"/>
        </w:rPr>
        <w:tab/>
        <w:t>Discussions on PDSCH/PUSCH enhancements for NR operation from 52.6GHz to 71GHz</w:t>
      </w:r>
      <w:r w:rsidR="00071B84" w:rsidRPr="00E017E4">
        <w:rPr>
          <w:iCs/>
          <w:lang w:eastAsia="x-none"/>
        </w:rPr>
        <w:tab/>
        <w:t>vivo</w:t>
      </w:r>
    </w:p>
    <w:p w14:paraId="692C38E1" w14:textId="33007D4E" w:rsidR="00071B84" w:rsidRPr="00E017E4" w:rsidRDefault="00D27F07" w:rsidP="00071B84">
      <w:pPr>
        <w:rPr>
          <w:iCs/>
          <w:lang w:eastAsia="x-none"/>
        </w:rPr>
      </w:pPr>
      <w:hyperlink r:id="rId1029" w:history="1">
        <w:r w:rsidR="00961883">
          <w:rPr>
            <w:rStyle w:val="Hyperlink"/>
            <w:iCs/>
            <w:lang w:eastAsia="x-none"/>
          </w:rPr>
          <w:t>R1-2106695</w:t>
        </w:r>
      </w:hyperlink>
      <w:r w:rsidR="00071B84" w:rsidRPr="00E017E4">
        <w:rPr>
          <w:iCs/>
          <w:lang w:eastAsia="x-none"/>
        </w:rPr>
        <w:tab/>
        <w:t>Discussion on PDSCH and PUSCH enhancements for above 52.6GHz</w:t>
      </w:r>
      <w:r w:rsidR="00071B84" w:rsidRPr="00E017E4">
        <w:rPr>
          <w:iCs/>
          <w:lang w:eastAsia="x-none"/>
        </w:rPr>
        <w:tab/>
        <w:t>Spreadtrum Communications</w:t>
      </w:r>
    </w:p>
    <w:p w14:paraId="608EEE39" w14:textId="6FD03F48" w:rsidR="00071B84" w:rsidRPr="00E017E4" w:rsidRDefault="00D27F07" w:rsidP="00071B84">
      <w:pPr>
        <w:rPr>
          <w:iCs/>
          <w:lang w:eastAsia="x-none"/>
        </w:rPr>
      </w:pPr>
      <w:hyperlink r:id="rId1030" w:history="1">
        <w:r w:rsidR="00961883">
          <w:rPr>
            <w:rStyle w:val="Hyperlink"/>
            <w:iCs/>
            <w:lang w:eastAsia="x-none"/>
          </w:rPr>
          <w:t>R1-2106770</w:t>
        </w:r>
      </w:hyperlink>
      <w:r w:rsidR="00071B84" w:rsidRPr="00E017E4">
        <w:rPr>
          <w:iCs/>
          <w:lang w:eastAsia="x-none"/>
        </w:rPr>
        <w:tab/>
        <w:t>PDSCH/PUSCH enhancements for supporting NR from 52.6GHz to 71 GHz</w:t>
      </w:r>
      <w:r w:rsidR="00071B84" w:rsidRPr="00E017E4">
        <w:rPr>
          <w:iCs/>
          <w:lang w:eastAsia="x-none"/>
        </w:rPr>
        <w:tab/>
        <w:t>InterDigital, Inc.</w:t>
      </w:r>
    </w:p>
    <w:p w14:paraId="6655DC6B" w14:textId="640CD5ED" w:rsidR="00071B84" w:rsidRPr="00E017E4" w:rsidRDefault="00D27F07" w:rsidP="00071B84">
      <w:pPr>
        <w:rPr>
          <w:iCs/>
          <w:lang w:eastAsia="x-none"/>
        </w:rPr>
      </w:pPr>
      <w:hyperlink r:id="rId1031" w:history="1">
        <w:r w:rsidR="00961883">
          <w:rPr>
            <w:rStyle w:val="Hyperlink"/>
            <w:iCs/>
            <w:lang w:eastAsia="x-none"/>
          </w:rPr>
          <w:t>R1-2106799</w:t>
        </w:r>
      </w:hyperlink>
      <w:r w:rsidR="00071B84" w:rsidRPr="00E017E4">
        <w:rPr>
          <w:iCs/>
          <w:lang w:eastAsia="x-none"/>
        </w:rPr>
        <w:tab/>
        <w:t>PDSCH/PUSCH enhancements for NR from 52.6 GHz to 71 GHz</w:t>
      </w:r>
      <w:r w:rsidR="00071B84" w:rsidRPr="00E017E4">
        <w:rPr>
          <w:iCs/>
          <w:lang w:eastAsia="x-none"/>
        </w:rPr>
        <w:tab/>
        <w:t>Sony</w:t>
      </w:r>
    </w:p>
    <w:p w14:paraId="06F5DB4D" w14:textId="265D4407" w:rsidR="00071B84" w:rsidRPr="00E017E4" w:rsidRDefault="00D27F07" w:rsidP="00071B84">
      <w:pPr>
        <w:rPr>
          <w:iCs/>
          <w:lang w:eastAsia="x-none"/>
        </w:rPr>
      </w:pPr>
      <w:hyperlink r:id="rId1032" w:history="1">
        <w:r w:rsidR="00961883">
          <w:rPr>
            <w:rStyle w:val="Hyperlink"/>
            <w:iCs/>
            <w:lang w:eastAsia="x-none"/>
          </w:rPr>
          <w:t>R1-2106835</w:t>
        </w:r>
      </w:hyperlink>
      <w:r w:rsidR="00071B84" w:rsidRPr="00E017E4">
        <w:rPr>
          <w:iCs/>
          <w:lang w:eastAsia="x-none"/>
        </w:rPr>
        <w:tab/>
        <w:t>PDSCH/PUSCH scheduling enhancements for NR from 52.6 GHz to 71GHz</w:t>
      </w:r>
      <w:r w:rsidR="00071B84" w:rsidRPr="00E017E4">
        <w:rPr>
          <w:iCs/>
          <w:lang w:eastAsia="x-none"/>
        </w:rPr>
        <w:tab/>
        <w:t>Lenovo, Motorola Mobility</w:t>
      </w:r>
    </w:p>
    <w:p w14:paraId="20EAD811" w14:textId="25E5D3C0" w:rsidR="00071B84" w:rsidRPr="00E017E4" w:rsidRDefault="00D27F07" w:rsidP="00071B84">
      <w:pPr>
        <w:rPr>
          <w:iCs/>
          <w:lang w:eastAsia="x-none"/>
        </w:rPr>
      </w:pPr>
      <w:hyperlink r:id="rId1033" w:history="1">
        <w:r w:rsidR="00961883">
          <w:rPr>
            <w:rStyle w:val="Hyperlink"/>
            <w:iCs/>
            <w:lang w:eastAsia="x-none"/>
          </w:rPr>
          <w:t>R1-2106877</w:t>
        </w:r>
      </w:hyperlink>
      <w:r w:rsidR="00071B84" w:rsidRPr="00E017E4">
        <w:rPr>
          <w:iCs/>
          <w:lang w:eastAsia="x-none"/>
        </w:rPr>
        <w:tab/>
        <w:t>PDSCH/PUSCH enhancements for NR from 52.6 GHz to 71 GHz</w:t>
      </w:r>
      <w:r w:rsidR="00071B84" w:rsidRPr="00E017E4">
        <w:rPr>
          <w:iCs/>
          <w:lang w:eastAsia="x-none"/>
        </w:rPr>
        <w:tab/>
        <w:t>Samsung</w:t>
      </w:r>
    </w:p>
    <w:p w14:paraId="6C6FB567" w14:textId="0DDFD419" w:rsidR="00071B84" w:rsidRPr="00E017E4" w:rsidRDefault="00D27F07" w:rsidP="00071B84">
      <w:pPr>
        <w:rPr>
          <w:iCs/>
          <w:lang w:eastAsia="x-none"/>
        </w:rPr>
      </w:pPr>
      <w:hyperlink r:id="rId1034" w:history="1">
        <w:r w:rsidR="00961883">
          <w:rPr>
            <w:rStyle w:val="Hyperlink"/>
            <w:iCs/>
            <w:lang w:eastAsia="x-none"/>
          </w:rPr>
          <w:t>R1-2106960</w:t>
        </w:r>
      </w:hyperlink>
      <w:r w:rsidR="00071B84" w:rsidRPr="00E017E4">
        <w:rPr>
          <w:iCs/>
          <w:lang w:eastAsia="x-none"/>
        </w:rPr>
        <w:tab/>
        <w:t>PDSCH/PUSCH enhancements for up to 71GHz operation</w:t>
      </w:r>
      <w:r w:rsidR="00071B84" w:rsidRPr="00E017E4">
        <w:rPr>
          <w:iCs/>
          <w:lang w:eastAsia="x-none"/>
        </w:rPr>
        <w:tab/>
        <w:t>CATT</w:t>
      </w:r>
    </w:p>
    <w:p w14:paraId="148F1739" w14:textId="3E24A523" w:rsidR="00071B84" w:rsidRPr="00E017E4" w:rsidRDefault="00D27F07" w:rsidP="00071B84">
      <w:pPr>
        <w:rPr>
          <w:iCs/>
          <w:lang w:eastAsia="x-none"/>
        </w:rPr>
      </w:pPr>
      <w:hyperlink r:id="rId1035" w:history="1">
        <w:r w:rsidR="00961883">
          <w:rPr>
            <w:rStyle w:val="Hyperlink"/>
            <w:iCs/>
            <w:lang w:eastAsia="x-none"/>
          </w:rPr>
          <w:t>R1-2107004</w:t>
        </w:r>
      </w:hyperlink>
      <w:r w:rsidR="00071B84" w:rsidRPr="00E017E4">
        <w:rPr>
          <w:iCs/>
          <w:lang w:eastAsia="x-none"/>
        </w:rPr>
        <w:tab/>
        <w:t>Discussion on the data channel enhancements for 52.6 to 71GHz</w:t>
      </w:r>
      <w:r w:rsidR="00071B84" w:rsidRPr="00E017E4">
        <w:rPr>
          <w:iCs/>
          <w:lang w:eastAsia="x-none"/>
        </w:rPr>
        <w:tab/>
        <w:t>ZTE, Sanechips</w:t>
      </w:r>
    </w:p>
    <w:p w14:paraId="507AA146" w14:textId="35FD7598" w:rsidR="00071B84" w:rsidRPr="00E017E4" w:rsidRDefault="00D27F07" w:rsidP="00071B84">
      <w:pPr>
        <w:rPr>
          <w:iCs/>
          <w:lang w:eastAsia="x-none"/>
        </w:rPr>
      </w:pPr>
      <w:hyperlink r:id="rId1036" w:history="1">
        <w:r w:rsidR="00961883">
          <w:rPr>
            <w:rStyle w:val="Hyperlink"/>
            <w:iCs/>
            <w:lang w:eastAsia="x-none"/>
          </w:rPr>
          <w:t>R1-2107033</w:t>
        </w:r>
      </w:hyperlink>
      <w:r w:rsidR="00071B84" w:rsidRPr="00E017E4">
        <w:rPr>
          <w:iCs/>
          <w:lang w:eastAsia="x-none"/>
        </w:rPr>
        <w:tab/>
        <w:t>Considerations on multi-PDSCH/PUSCH with a single DCI and HARQ for NR from 52.6GHz to 71 GHz</w:t>
      </w:r>
      <w:r w:rsidR="00071B84" w:rsidRPr="00E017E4">
        <w:rPr>
          <w:iCs/>
          <w:lang w:eastAsia="x-none"/>
        </w:rPr>
        <w:tab/>
        <w:t>Fujitsu</w:t>
      </w:r>
    </w:p>
    <w:p w14:paraId="0B89E3C8" w14:textId="37C45CCB" w:rsidR="00071B84" w:rsidRPr="00E017E4" w:rsidRDefault="00D27F07" w:rsidP="00071B84">
      <w:pPr>
        <w:rPr>
          <w:iCs/>
          <w:lang w:eastAsia="x-none"/>
        </w:rPr>
      </w:pPr>
      <w:hyperlink r:id="rId1037" w:history="1">
        <w:r w:rsidR="00961883">
          <w:rPr>
            <w:rStyle w:val="Hyperlink"/>
            <w:iCs/>
            <w:lang w:eastAsia="x-none"/>
          </w:rPr>
          <w:t>R1-2107039</w:t>
        </w:r>
      </w:hyperlink>
      <w:r w:rsidR="00071B84" w:rsidRPr="00E017E4">
        <w:rPr>
          <w:iCs/>
          <w:lang w:eastAsia="x-none"/>
        </w:rPr>
        <w:tab/>
        <w:t>Enhancements of PDSCH/PUSCH Scheduling for 52.6 GHz to 71 GHz Band</w:t>
      </w:r>
      <w:r w:rsidR="00071B84" w:rsidRPr="00E017E4">
        <w:rPr>
          <w:iCs/>
          <w:lang w:eastAsia="x-none"/>
        </w:rPr>
        <w:tab/>
        <w:t>CEWiT</w:t>
      </w:r>
    </w:p>
    <w:p w14:paraId="43F431F8" w14:textId="68FE3C0D" w:rsidR="00071B84" w:rsidRPr="00E017E4" w:rsidRDefault="00D27F07" w:rsidP="00071B84">
      <w:pPr>
        <w:rPr>
          <w:iCs/>
          <w:lang w:eastAsia="x-none"/>
        </w:rPr>
      </w:pPr>
      <w:hyperlink r:id="rId1038" w:history="1">
        <w:r w:rsidR="00961883">
          <w:rPr>
            <w:rStyle w:val="Hyperlink"/>
            <w:iCs/>
            <w:lang w:eastAsia="x-none"/>
          </w:rPr>
          <w:t>R1-2107054</w:t>
        </w:r>
      </w:hyperlink>
      <w:r w:rsidR="00071B84" w:rsidRPr="00E017E4">
        <w:rPr>
          <w:iCs/>
          <w:lang w:eastAsia="x-none"/>
        </w:rPr>
        <w:tab/>
        <w:t>PDSCH-PUSCH Enhancements</w:t>
      </w:r>
      <w:r w:rsidR="00071B84" w:rsidRPr="00E017E4">
        <w:rPr>
          <w:iCs/>
          <w:lang w:eastAsia="x-none"/>
        </w:rPr>
        <w:tab/>
        <w:t>Ericsson</w:t>
      </w:r>
    </w:p>
    <w:p w14:paraId="0A2DC76C" w14:textId="4343D32A" w:rsidR="00071B84" w:rsidRPr="00E017E4" w:rsidRDefault="00D27F07" w:rsidP="00071B84">
      <w:pPr>
        <w:rPr>
          <w:iCs/>
          <w:lang w:eastAsia="x-none"/>
        </w:rPr>
      </w:pPr>
      <w:hyperlink r:id="rId1039" w:history="1">
        <w:r w:rsidR="00961883">
          <w:rPr>
            <w:rStyle w:val="Hyperlink"/>
            <w:iCs/>
            <w:lang w:eastAsia="x-none"/>
          </w:rPr>
          <w:t>R1-2107100</w:t>
        </w:r>
      </w:hyperlink>
      <w:r w:rsidR="00071B84" w:rsidRPr="00E017E4">
        <w:rPr>
          <w:iCs/>
          <w:lang w:eastAsia="x-none"/>
        </w:rPr>
        <w:tab/>
        <w:t>Enhancements of PDSCH/PUSCH and scheduling for 52.6GHz to 71GHz</w:t>
      </w:r>
      <w:r w:rsidR="00071B84" w:rsidRPr="00E017E4">
        <w:rPr>
          <w:iCs/>
          <w:lang w:eastAsia="x-none"/>
        </w:rPr>
        <w:tab/>
        <w:t>FUTUREWEI</w:t>
      </w:r>
    </w:p>
    <w:p w14:paraId="194822EC" w14:textId="67A29678" w:rsidR="00071B84" w:rsidRPr="00E017E4" w:rsidRDefault="00D27F07" w:rsidP="00071B84">
      <w:pPr>
        <w:rPr>
          <w:iCs/>
          <w:lang w:eastAsia="x-none"/>
        </w:rPr>
      </w:pPr>
      <w:hyperlink r:id="rId1040" w:history="1">
        <w:r w:rsidR="00961883">
          <w:rPr>
            <w:rStyle w:val="Hyperlink"/>
            <w:iCs/>
            <w:lang w:eastAsia="x-none"/>
          </w:rPr>
          <w:t>R1-2107108</w:t>
        </w:r>
      </w:hyperlink>
      <w:r w:rsidR="00071B84" w:rsidRPr="00E017E4">
        <w:rPr>
          <w:iCs/>
          <w:lang w:eastAsia="x-none"/>
        </w:rPr>
        <w:tab/>
        <w:t>PDSCH/PUSCH enhancements</w:t>
      </w:r>
      <w:r w:rsidR="00071B84" w:rsidRPr="00E017E4">
        <w:rPr>
          <w:iCs/>
          <w:lang w:eastAsia="x-none"/>
        </w:rPr>
        <w:tab/>
        <w:t>Nokia, Nokia Shanghai Bell</w:t>
      </w:r>
    </w:p>
    <w:p w14:paraId="7F708369" w14:textId="0781BA4E" w:rsidR="00071B84" w:rsidRPr="00E017E4" w:rsidRDefault="00D27F07" w:rsidP="00071B84">
      <w:pPr>
        <w:rPr>
          <w:iCs/>
          <w:lang w:eastAsia="x-none"/>
        </w:rPr>
      </w:pPr>
      <w:hyperlink r:id="rId1041" w:history="1">
        <w:r w:rsidR="00961883">
          <w:rPr>
            <w:rStyle w:val="Hyperlink"/>
            <w:iCs/>
            <w:lang w:eastAsia="x-none"/>
          </w:rPr>
          <w:t>R1-2107154</w:t>
        </w:r>
      </w:hyperlink>
      <w:r w:rsidR="00071B84" w:rsidRPr="00E017E4">
        <w:rPr>
          <w:iCs/>
          <w:lang w:eastAsia="x-none"/>
        </w:rPr>
        <w:tab/>
        <w:t>Discussion on PDSCH enhancements supporting NR from 52.6GHz to 71 GHz</w:t>
      </w:r>
      <w:r w:rsidR="00071B84" w:rsidRPr="00E017E4">
        <w:rPr>
          <w:iCs/>
          <w:lang w:eastAsia="x-none"/>
        </w:rPr>
        <w:tab/>
        <w:t>NEC</w:t>
      </w:r>
    </w:p>
    <w:p w14:paraId="1A6E3E85" w14:textId="7003557C" w:rsidR="00071B84" w:rsidRPr="00E017E4" w:rsidRDefault="00D27F07" w:rsidP="00071B84">
      <w:pPr>
        <w:rPr>
          <w:iCs/>
          <w:lang w:eastAsia="x-none"/>
        </w:rPr>
      </w:pPr>
      <w:hyperlink r:id="rId1042" w:history="1">
        <w:r w:rsidR="00961883">
          <w:rPr>
            <w:rStyle w:val="Hyperlink"/>
            <w:iCs/>
            <w:lang w:eastAsia="x-none"/>
          </w:rPr>
          <w:t>R1-2107241</w:t>
        </w:r>
      </w:hyperlink>
      <w:r w:rsidR="00071B84" w:rsidRPr="00E017E4">
        <w:rPr>
          <w:iCs/>
          <w:lang w:eastAsia="x-none"/>
        </w:rPr>
        <w:tab/>
        <w:t>Discussion on PDSCH/PUSCH enhancements</w:t>
      </w:r>
      <w:r w:rsidR="00071B84" w:rsidRPr="00E017E4">
        <w:rPr>
          <w:iCs/>
          <w:lang w:eastAsia="x-none"/>
        </w:rPr>
        <w:tab/>
        <w:t>OPPO</w:t>
      </w:r>
    </w:p>
    <w:p w14:paraId="12613309" w14:textId="1C40A11A" w:rsidR="00071B84" w:rsidRPr="00E017E4" w:rsidRDefault="00D27F07" w:rsidP="00071B84">
      <w:pPr>
        <w:rPr>
          <w:iCs/>
          <w:lang w:eastAsia="x-none"/>
        </w:rPr>
      </w:pPr>
      <w:hyperlink r:id="rId1043" w:history="1">
        <w:r w:rsidR="00961883">
          <w:rPr>
            <w:rStyle w:val="Hyperlink"/>
            <w:iCs/>
            <w:lang w:eastAsia="x-none"/>
          </w:rPr>
          <w:t>R1-2107334</w:t>
        </w:r>
      </w:hyperlink>
      <w:r w:rsidR="00071B84" w:rsidRPr="00E017E4">
        <w:rPr>
          <w:iCs/>
          <w:lang w:eastAsia="x-none"/>
        </w:rPr>
        <w:tab/>
        <w:t>PDSCH/PUSCH enhancements for NR in 52.6 to 71GHz band</w:t>
      </w:r>
      <w:r w:rsidR="00071B84" w:rsidRPr="00E017E4">
        <w:rPr>
          <w:iCs/>
          <w:lang w:eastAsia="x-none"/>
        </w:rPr>
        <w:tab/>
        <w:t>Qualcomm Incorporated</w:t>
      </w:r>
    </w:p>
    <w:p w14:paraId="35EF9505" w14:textId="29CC27EE" w:rsidR="00071B84" w:rsidRPr="00E017E4" w:rsidRDefault="00D27F07" w:rsidP="00071B84">
      <w:pPr>
        <w:rPr>
          <w:iCs/>
          <w:lang w:eastAsia="x-none"/>
        </w:rPr>
      </w:pPr>
      <w:hyperlink r:id="rId1044" w:history="1">
        <w:r w:rsidR="00961883">
          <w:rPr>
            <w:rStyle w:val="Hyperlink"/>
            <w:iCs/>
            <w:lang w:eastAsia="x-none"/>
          </w:rPr>
          <w:t>R1-2107439</w:t>
        </w:r>
      </w:hyperlink>
      <w:r w:rsidR="00071B84" w:rsidRPr="00E017E4">
        <w:rPr>
          <w:iCs/>
          <w:lang w:eastAsia="x-none"/>
        </w:rPr>
        <w:tab/>
        <w:t>PDSCH/PUSCH enhancements to support NR above 52.6 GHz</w:t>
      </w:r>
      <w:r w:rsidR="00071B84" w:rsidRPr="00E017E4">
        <w:rPr>
          <w:iCs/>
          <w:lang w:eastAsia="x-none"/>
        </w:rPr>
        <w:tab/>
        <w:t>LG Electronics</w:t>
      </w:r>
    </w:p>
    <w:p w14:paraId="4334B5DC" w14:textId="0E157766" w:rsidR="00071B84" w:rsidRDefault="00D27F07" w:rsidP="00071B84">
      <w:pPr>
        <w:rPr>
          <w:iCs/>
          <w:lang w:eastAsia="x-none"/>
        </w:rPr>
      </w:pPr>
      <w:hyperlink r:id="rId1045" w:history="1">
        <w:r w:rsidR="00961883">
          <w:rPr>
            <w:rStyle w:val="Hyperlink"/>
            <w:iCs/>
            <w:lang w:eastAsia="x-none"/>
          </w:rPr>
          <w:t>R1-2107512</w:t>
        </w:r>
      </w:hyperlink>
      <w:r w:rsidR="00071B84" w:rsidRPr="00E017E4">
        <w:rPr>
          <w:iCs/>
          <w:lang w:eastAsia="x-none"/>
        </w:rPr>
        <w:tab/>
        <w:t>Multi-PDSCH scheduling design for 52.6-71 GHz NR operation</w:t>
      </w:r>
      <w:r w:rsidR="00071B84" w:rsidRPr="00E017E4">
        <w:rPr>
          <w:iCs/>
          <w:lang w:eastAsia="x-none"/>
        </w:rPr>
        <w:tab/>
        <w:t>MediaTek Inc.</w:t>
      </w:r>
    </w:p>
    <w:p w14:paraId="583198FB" w14:textId="1D51F527" w:rsidR="00071B84" w:rsidRPr="00E017E4" w:rsidRDefault="00D27F07" w:rsidP="00071B84">
      <w:pPr>
        <w:rPr>
          <w:iCs/>
          <w:lang w:eastAsia="x-none"/>
        </w:rPr>
      </w:pPr>
      <w:hyperlink r:id="rId1046" w:history="1">
        <w:r w:rsidR="00961883">
          <w:rPr>
            <w:rStyle w:val="Hyperlink"/>
            <w:iCs/>
            <w:lang w:eastAsia="x-none"/>
          </w:rPr>
          <w:t>R1-2108334</w:t>
        </w:r>
      </w:hyperlink>
      <w:r w:rsidR="003E3314" w:rsidRPr="003E3314">
        <w:rPr>
          <w:iCs/>
          <w:lang w:eastAsia="x-none"/>
        </w:rPr>
        <w:tab/>
        <w:t>Discussion on PDSCH/PUSCH enhancements for extending NR up to 71 GHz</w:t>
      </w:r>
      <w:r w:rsidR="003E3314" w:rsidRPr="003E3314">
        <w:rPr>
          <w:iCs/>
          <w:lang w:eastAsia="x-none"/>
        </w:rPr>
        <w:tab/>
        <w:t>Intel Corporation</w:t>
      </w:r>
      <w:r w:rsidR="003E3314">
        <w:rPr>
          <w:iCs/>
          <w:lang w:eastAsia="x-none"/>
        </w:rPr>
        <w:tab/>
        <w:t xml:space="preserve">(rev of </w:t>
      </w:r>
      <w:hyperlink r:id="rId1047" w:history="1">
        <w:r w:rsidR="00961883">
          <w:rPr>
            <w:rStyle w:val="Hyperlink"/>
            <w:iCs/>
            <w:lang w:eastAsia="x-none"/>
          </w:rPr>
          <w:t>R1-2107581</w:t>
        </w:r>
      </w:hyperlink>
      <w:r w:rsidR="003E3314">
        <w:rPr>
          <w:iCs/>
          <w:lang w:eastAsia="x-none"/>
        </w:rPr>
        <w:t>)</w:t>
      </w:r>
    </w:p>
    <w:p w14:paraId="01C6A9C8" w14:textId="2C36EA7F" w:rsidR="00071B84" w:rsidRPr="00E017E4" w:rsidRDefault="00D27F07" w:rsidP="00071B84">
      <w:pPr>
        <w:rPr>
          <w:iCs/>
          <w:lang w:eastAsia="x-none"/>
        </w:rPr>
      </w:pPr>
      <w:hyperlink r:id="rId1048" w:history="1">
        <w:r w:rsidR="00961883">
          <w:rPr>
            <w:rStyle w:val="Hyperlink"/>
            <w:iCs/>
            <w:lang w:eastAsia="x-none"/>
          </w:rPr>
          <w:t>R1-2107730</w:t>
        </w:r>
      </w:hyperlink>
      <w:r w:rsidR="00071B84" w:rsidRPr="00E017E4">
        <w:rPr>
          <w:iCs/>
          <w:lang w:eastAsia="x-none"/>
        </w:rPr>
        <w:tab/>
        <w:t>Discussion on PDSCH and PUSCH Enhancements for NR above 52.6 GHz</w:t>
      </w:r>
      <w:r w:rsidR="00071B84" w:rsidRPr="00E017E4">
        <w:rPr>
          <w:iCs/>
          <w:lang w:eastAsia="x-none"/>
        </w:rPr>
        <w:tab/>
        <w:t>Apple</w:t>
      </w:r>
    </w:p>
    <w:p w14:paraId="3D6C13E8" w14:textId="46ECED43" w:rsidR="00071B84" w:rsidRPr="00E017E4" w:rsidRDefault="00D27F07" w:rsidP="00071B84">
      <w:pPr>
        <w:rPr>
          <w:iCs/>
          <w:lang w:eastAsia="x-none"/>
        </w:rPr>
      </w:pPr>
      <w:hyperlink r:id="rId1049" w:history="1">
        <w:r w:rsidR="00961883">
          <w:rPr>
            <w:rStyle w:val="Hyperlink"/>
            <w:iCs/>
            <w:lang w:eastAsia="x-none"/>
          </w:rPr>
          <w:t>R1-2107829</w:t>
        </w:r>
      </w:hyperlink>
      <w:r w:rsidR="00071B84" w:rsidRPr="00E017E4">
        <w:rPr>
          <w:iCs/>
          <w:lang w:eastAsia="x-none"/>
        </w:rPr>
        <w:tab/>
        <w:t>Discussion on PDSCH/PUSCH enhancements for NR 52.6-71 GHz</w:t>
      </w:r>
      <w:r w:rsidR="00071B84" w:rsidRPr="00E017E4">
        <w:rPr>
          <w:iCs/>
          <w:lang w:eastAsia="x-none"/>
        </w:rPr>
        <w:tab/>
        <w:t>Panasonic Corporation</w:t>
      </w:r>
    </w:p>
    <w:p w14:paraId="7644723D" w14:textId="1DB80994" w:rsidR="00071B84" w:rsidRPr="00E017E4" w:rsidRDefault="00D27F07" w:rsidP="00071B84">
      <w:pPr>
        <w:rPr>
          <w:iCs/>
          <w:lang w:eastAsia="x-none"/>
        </w:rPr>
      </w:pPr>
      <w:hyperlink r:id="rId1050" w:history="1">
        <w:r w:rsidR="00961883">
          <w:rPr>
            <w:rStyle w:val="Hyperlink"/>
            <w:iCs/>
            <w:lang w:eastAsia="x-none"/>
          </w:rPr>
          <w:t>R1-2107849</w:t>
        </w:r>
      </w:hyperlink>
      <w:r w:rsidR="00071B84" w:rsidRPr="00E017E4">
        <w:rPr>
          <w:iCs/>
          <w:lang w:eastAsia="x-none"/>
        </w:rPr>
        <w:tab/>
        <w:t>PDSCH/PUSCH enhancements for NR from 52.6 to 71 GHz</w:t>
      </w:r>
      <w:r w:rsidR="00071B84" w:rsidRPr="00E017E4">
        <w:rPr>
          <w:iCs/>
          <w:lang w:eastAsia="x-none"/>
        </w:rPr>
        <w:tab/>
        <w:t>NTT DOCOMO, INC.</w:t>
      </w:r>
    </w:p>
    <w:p w14:paraId="3ADF7F87" w14:textId="19636EA5" w:rsidR="00071B84" w:rsidRPr="00E017E4" w:rsidRDefault="00D27F07" w:rsidP="00071B84">
      <w:pPr>
        <w:rPr>
          <w:iCs/>
          <w:lang w:eastAsia="x-none"/>
        </w:rPr>
      </w:pPr>
      <w:hyperlink r:id="rId1051" w:history="1">
        <w:r w:rsidR="00961883">
          <w:rPr>
            <w:rStyle w:val="Hyperlink"/>
            <w:iCs/>
            <w:lang w:eastAsia="x-none"/>
          </w:rPr>
          <w:t>R1-2107915</w:t>
        </w:r>
      </w:hyperlink>
      <w:r w:rsidR="00071B84" w:rsidRPr="00E017E4">
        <w:rPr>
          <w:iCs/>
          <w:lang w:eastAsia="x-none"/>
        </w:rPr>
        <w:tab/>
        <w:t>PDSCH and PUSCH enhancements for NR 52.6-71GHz</w:t>
      </w:r>
      <w:r w:rsidR="00071B84" w:rsidRPr="00E017E4">
        <w:rPr>
          <w:iCs/>
          <w:lang w:eastAsia="x-none"/>
        </w:rPr>
        <w:tab/>
        <w:t>Xiaomi</w:t>
      </w:r>
    </w:p>
    <w:p w14:paraId="2B2C3124" w14:textId="56653BCC" w:rsidR="00071B84" w:rsidRPr="00E017E4" w:rsidRDefault="00D27F07" w:rsidP="00071B84">
      <w:pPr>
        <w:rPr>
          <w:iCs/>
          <w:lang w:eastAsia="x-none"/>
        </w:rPr>
      </w:pPr>
      <w:hyperlink r:id="rId1052" w:history="1">
        <w:r w:rsidR="00961883">
          <w:rPr>
            <w:rStyle w:val="Hyperlink"/>
            <w:iCs/>
            <w:lang w:eastAsia="x-none"/>
          </w:rPr>
          <w:t>R1-2108010</w:t>
        </w:r>
      </w:hyperlink>
      <w:r w:rsidR="00071B84" w:rsidRPr="00E017E4">
        <w:rPr>
          <w:iCs/>
          <w:lang w:eastAsia="x-none"/>
        </w:rPr>
        <w:tab/>
        <w:t>Discussion on multiple PDSCHs scheduled by a DCI</w:t>
      </w:r>
      <w:r w:rsidR="00071B84" w:rsidRPr="00E017E4">
        <w:rPr>
          <w:iCs/>
          <w:lang w:eastAsia="x-none"/>
        </w:rPr>
        <w:tab/>
        <w:t>ITRI</w:t>
      </w:r>
    </w:p>
    <w:p w14:paraId="5965F669" w14:textId="5B45A681" w:rsidR="00071B84" w:rsidRPr="00E017E4" w:rsidRDefault="00D27F07" w:rsidP="00071B84">
      <w:pPr>
        <w:rPr>
          <w:iCs/>
          <w:lang w:eastAsia="x-none"/>
        </w:rPr>
      </w:pPr>
      <w:hyperlink r:id="rId1053" w:history="1">
        <w:r w:rsidR="00961883">
          <w:rPr>
            <w:rStyle w:val="Hyperlink"/>
            <w:iCs/>
            <w:lang w:eastAsia="x-none"/>
          </w:rPr>
          <w:t>R1-2108017</w:t>
        </w:r>
      </w:hyperlink>
      <w:r w:rsidR="00071B84" w:rsidRPr="00E017E4">
        <w:rPr>
          <w:iCs/>
          <w:lang w:eastAsia="x-none"/>
        </w:rPr>
        <w:tab/>
        <w:t>NR PDSCH design consideration from 52.6 GHz to 71 GHz</w:t>
      </w:r>
      <w:r w:rsidR="00071B84" w:rsidRPr="00E017E4">
        <w:rPr>
          <w:iCs/>
          <w:lang w:eastAsia="x-none"/>
        </w:rPr>
        <w:tab/>
        <w:t>Convida Wireless</w:t>
      </w:r>
    </w:p>
    <w:p w14:paraId="37AB0D29" w14:textId="785D0DA5" w:rsidR="00071B84" w:rsidRDefault="00D27F07" w:rsidP="00071B84">
      <w:pPr>
        <w:rPr>
          <w:iCs/>
          <w:lang w:eastAsia="x-none"/>
        </w:rPr>
      </w:pPr>
      <w:hyperlink r:id="rId1054" w:history="1">
        <w:r w:rsidR="00961883">
          <w:rPr>
            <w:rStyle w:val="Hyperlink"/>
            <w:iCs/>
            <w:lang w:eastAsia="x-none"/>
          </w:rPr>
          <w:t>R1-2108150</w:t>
        </w:r>
      </w:hyperlink>
      <w:r w:rsidR="00071B84" w:rsidRPr="00E017E4">
        <w:rPr>
          <w:iCs/>
          <w:lang w:eastAsia="x-none"/>
        </w:rPr>
        <w:tab/>
        <w:t>Discussion on multi-PDSCH/PUSCH scheduling for NR from 52.6GHz to 71GHz</w:t>
      </w:r>
      <w:r w:rsidR="00071B84" w:rsidRPr="00E017E4">
        <w:rPr>
          <w:iCs/>
          <w:lang w:eastAsia="x-none"/>
        </w:rPr>
        <w:tab/>
        <w:t>WILUS Inc.</w:t>
      </w:r>
    </w:p>
    <w:p w14:paraId="3824B0C4" w14:textId="77777777" w:rsidR="00071B84" w:rsidRDefault="00071B84" w:rsidP="00071B84">
      <w:pPr>
        <w:rPr>
          <w:iCs/>
          <w:lang w:eastAsia="x-none"/>
        </w:rPr>
      </w:pPr>
    </w:p>
    <w:p w14:paraId="73247262" w14:textId="77777777" w:rsidR="00C30811" w:rsidRPr="00C30811" w:rsidRDefault="00071B84" w:rsidP="00071B84">
      <w:pPr>
        <w:rPr>
          <w:lang w:eastAsia="x-none"/>
        </w:rPr>
      </w:pPr>
      <w:r w:rsidRPr="00C30811">
        <w:rPr>
          <w:lang w:eastAsia="x-none"/>
        </w:rPr>
        <w:t xml:space="preserve">[106-e-NR-52-71GHz-05] </w:t>
      </w:r>
      <w:r w:rsidR="00C30811" w:rsidRPr="00C30811">
        <w:rPr>
          <w:lang w:eastAsia="x-none"/>
        </w:rPr>
        <w:t>– Huaming (Vivo)</w:t>
      </w:r>
    </w:p>
    <w:p w14:paraId="729E24FE" w14:textId="2F87430F" w:rsidR="00071B84" w:rsidRDefault="00071B84" w:rsidP="00071B84">
      <w:pPr>
        <w:rPr>
          <w:lang w:eastAsia="x-none"/>
        </w:rPr>
      </w:pPr>
      <w:r w:rsidRPr="00C30811">
        <w:rPr>
          <w:lang w:eastAsia="x-none"/>
        </w:rPr>
        <w:t>Email discussion/approval on defining maximum bandwidth for new SCSs, timeline related aspects adapted to each of the new numerologies 480kHz and 960kHz and reference signals with checkpoints for agreements on August 19, 24 and 27</w:t>
      </w:r>
    </w:p>
    <w:p w14:paraId="2BAA8F6B" w14:textId="450CF003" w:rsidR="00071B84" w:rsidRPr="0054614C" w:rsidRDefault="00D27F07" w:rsidP="00071B84">
      <w:pPr>
        <w:rPr>
          <w:iCs/>
          <w:lang w:eastAsia="x-none"/>
        </w:rPr>
      </w:pPr>
      <w:hyperlink r:id="rId1055" w:history="1">
        <w:r w:rsidR="00961883">
          <w:rPr>
            <w:rStyle w:val="Hyperlink"/>
            <w:iCs/>
            <w:lang w:eastAsia="x-none"/>
          </w:rPr>
          <w:t>R1-2108212</w:t>
        </w:r>
      </w:hyperlink>
      <w:r w:rsidR="00071B84" w:rsidRPr="0054614C">
        <w:rPr>
          <w:iCs/>
          <w:lang w:eastAsia="x-none"/>
        </w:rPr>
        <w:tab/>
        <w:t>Summary of PDSCH/PUSCH enhancements (Bandwidth/Timeline/Reference signals)</w:t>
      </w:r>
      <w:r w:rsidR="00071B84">
        <w:rPr>
          <w:iCs/>
          <w:lang w:eastAsia="x-none"/>
        </w:rPr>
        <w:tab/>
      </w:r>
      <w:r w:rsidR="00071B84" w:rsidRPr="0054614C">
        <w:rPr>
          <w:iCs/>
          <w:lang w:eastAsia="x-none"/>
        </w:rPr>
        <w:t>Moderator (vivo)</w:t>
      </w:r>
    </w:p>
    <w:p w14:paraId="494CB5DE" w14:textId="7B5FF923" w:rsidR="00071B84" w:rsidRPr="00C30811" w:rsidRDefault="00D27F07" w:rsidP="00071B84">
      <w:pPr>
        <w:rPr>
          <w:b/>
          <w:bCs/>
          <w:iCs/>
          <w:lang w:eastAsia="x-none"/>
        </w:rPr>
      </w:pPr>
      <w:hyperlink r:id="rId1056" w:history="1">
        <w:r w:rsidR="00961883">
          <w:rPr>
            <w:rStyle w:val="Hyperlink"/>
            <w:b/>
            <w:bCs/>
            <w:iCs/>
            <w:lang w:eastAsia="x-none"/>
          </w:rPr>
          <w:t>R1-2108284</w:t>
        </w:r>
      </w:hyperlink>
      <w:r w:rsidR="00071B84" w:rsidRPr="00C30811">
        <w:rPr>
          <w:b/>
          <w:bCs/>
          <w:iCs/>
          <w:lang w:eastAsia="x-none"/>
        </w:rPr>
        <w:tab/>
        <w:t>Discussion summary #1 of [106-e-NR-52-71GHz-05]</w:t>
      </w:r>
      <w:r w:rsidR="00071B84" w:rsidRPr="00C30811">
        <w:rPr>
          <w:b/>
          <w:bCs/>
          <w:iCs/>
          <w:lang w:eastAsia="x-none"/>
        </w:rPr>
        <w:tab/>
        <w:t>Moderator (vivo)</w:t>
      </w:r>
    </w:p>
    <w:p w14:paraId="7EF471FA" w14:textId="67BAF620" w:rsidR="00071B84" w:rsidRDefault="00C30811" w:rsidP="00C30811">
      <w:r>
        <w:t>From GTW session:</w:t>
      </w:r>
    </w:p>
    <w:p w14:paraId="02C57677" w14:textId="77777777" w:rsidR="00071B84" w:rsidRDefault="00071B84" w:rsidP="00071B84">
      <w:pPr>
        <w:rPr>
          <w:iCs/>
          <w:lang w:eastAsia="x-none"/>
        </w:rPr>
      </w:pPr>
      <w:r w:rsidRPr="00AA357B">
        <w:rPr>
          <w:iCs/>
          <w:highlight w:val="green"/>
          <w:lang w:eastAsia="x-none"/>
        </w:rPr>
        <w:t>Agreement:</w:t>
      </w:r>
    </w:p>
    <w:p w14:paraId="6C5E6368" w14:textId="77777777" w:rsidR="00071B84" w:rsidRDefault="00071B84" w:rsidP="00071B84">
      <w:r>
        <w:t xml:space="preserve">For NR operation </w:t>
      </w:r>
      <w:r>
        <w:rPr>
          <w:lang w:eastAsia="zh-CN"/>
        </w:rPr>
        <w:t xml:space="preserve">with 480 kHz and/or 960 kHz SCS, value(s) for </w:t>
      </w:r>
      <w:r w:rsidRPr="004C4688">
        <w:rPr>
          <w:lang w:eastAsia="zh-CN"/>
        </w:rPr>
        <w:t xml:space="preserve">PDSCH processing time </w:t>
      </w:r>
      <w:r>
        <w:rPr>
          <w:lang w:eastAsia="zh-CN"/>
        </w:rPr>
        <w:t xml:space="preserve">(N1) </w:t>
      </w:r>
      <w:r w:rsidRPr="004C4688">
        <w:rPr>
          <w:lang w:eastAsia="zh-CN"/>
        </w:rPr>
        <w:t>for PDSCH processing capability 1</w:t>
      </w:r>
      <w:r>
        <w:rPr>
          <w:lang w:eastAsia="zh-CN"/>
        </w:rPr>
        <w:t xml:space="preserve"> and </w:t>
      </w:r>
      <w:r w:rsidRPr="004C4688">
        <w:rPr>
          <w:lang w:eastAsia="zh-CN"/>
        </w:rPr>
        <w:t xml:space="preserve">PUSCH preparation time </w:t>
      </w:r>
      <w:r>
        <w:rPr>
          <w:lang w:eastAsia="zh-CN"/>
        </w:rPr>
        <w:t xml:space="preserve">(N2) are to be defined </w:t>
      </w:r>
      <w:r w:rsidRPr="004C4688">
        <w:rPr>
          <w:lang w:eastAsia="zh-CN"/>
        </w:rPr>
        <w:t xml:space="preserve">for </w:t>
      </w:r>
      <w:r>
        <w:rPr>
          <w:lang w:eastAsia="zh-CN"/>
        </w:rPr>
        <w:t>PDSCH/</w:t>
      </w:r>
      <w:r w:rsidRPr="004C4688">
        <w:rPr>
          <w:lang w:eastAsia="zh-CN"/>
        </w:rPr>
        <w:t>PUSCH timing capability 1</w:t>
      </w:r>
      <w:r>
        <w:rPr>
          <w:lang w:eastAsia="zh-CN"/>
        </w:rPr>
        <w:t xml:space="preserve"> only</w:t>
      </w:r>
      <w:r>
        <w:t>.</w:t>
      </w:r>
    </w:p>
    <w:p w14:paraId="7C18851D" w14:textId="77777777" w:rsidR="00071B84" w:rsidRDefault="00071B84" w:rsidP="00071B84">
      <w:pPr>
        <w:rPr>
          <w:iCs/>
          <w:lang w:eastAsia="x-none"/>
        </w:rPr>
      </w:pPr>
    </w:p>
    <w:p w14:paraId="53B7B5E0" w14:textId="77777777" w:rsidR="00071B84" w:rsidRDefault="00071B84" w:rsidP="00071B84">
      <w:pPr>
        <w:rPr>
          <w:iCs/>
          <w:lang w:eastAsia="x-none"/>
        </w:rPr>
      </w:pPr>
      <w:r w:rsidRPr="00154C89">
        <w:rPr>
          <w:iCs/>
          <w:highlight w:val="green"/>
          <w:lang w:eastAsia="x-none"/>
        </w:rPr>
        <w:t>Agreement:</w:t>
      </w:r>
    </w:p>
    <w:p w14:paraId="49C93475" w14:textId="77777777" w:rsidR="00071B84" w:rsidRDefault="00071B84" w:rsidP="00071B84">
      <w:r>
        <w:t xml:space="preserve">For NR operation </w:t>
      </w:r>
      <w:r>
        <w:rPr>
          <w:lang w:eastAsia="zh-CN"/>
        </w:rPr>
        <w:t>with 480 kHz and/or 960 kHz SCS, only value(s) for CSI computation delay requirement 2 are to be defined</w:t>
      </w:r>
      <w:r>
        <w:t>.</w:t>
      </w:r>
    </w:p>
    <w:p w14:paraId="46EE3D6D" w14:textId="77777777" w:rsidR="00071B84" w:rsidRDefault="00071B84" w:rsidP="00412696">
      <w:pPr>
        <w:numPr>
          <w:ilvl w:val="0"/>
          <w:numId w:val="333"/>
        </w:numPr>
      </w:pPr>
      <w:r>
        <w:t>FFS: The specific values</w:t>
      </w:r>
    </w:p>
    <w:p w14:paraId="3CB75F08" w14:textId="77777777" w:rsidR="00071B84" w:rsidRDefault="00071B84" w:rsidP="00071B84">
      <w:pPr>
        <w:rPr>
          <w:iCs/>
          <w:lang w:eastAsia="x-none"/>
        </w:rPr>
      </w:pPr>
    </w:p>
    <w:p w14:paraId="0A810C3C" w14:textId="65DF8216" w:rsidR="00C30811" w:rsidRPr="00241EFC" w:rsidRDefault="00D27F07" w:rsidP="00C30811">
      <w:pPr>
        <w:rPr>
          <w:b/>
          <w:bCs/>
          <w:iCs/>
          <w:lang w:eastAsia="x-none"/>
        </w:rPr>
      </w:pPr>
      <w:hyperlink r:id="rId1057" w:history="1">
        <w:r w:rsidR="00961883">
          <w:rPr>
            <w:rStyle w:val="Hyperlink"/>
            <w:b/>
            <w:bCs/>
            <w:iCs/>
            <w:lang w:eastAsia="x-none"/>
          </w:rPr>
          <w:t>R1-2108329</w:t>
        </w:r>
      </w:hyperlink>
      <w:r w:rsidR="00C30811" w:rsidRPr="00241EFC">
        <w:rPr>
          <w:b/>
          <w:bCs/>
          <w:iCs/>
          <w:lang w:eastAsia="x-none"/>
        </w:rPr>
        <w:tab/>
        <w:t>Discussion summary #2 of [106-e-NR-52-71GHz-05]</w:t>
      </w:r>
      <w:r w:rsidR="00C30811" w:rsidRPr="00241EFC">
        <w:rPr>
          <w:b/>
          <w:bCs/>
          <w:iCs/>
          <w:lang w:eastAsia="x-none"/>
        </w:rPr>
        <w:tab/>
        <w:t>Moderator (vivo)</w:t>
      </w:r>
    </w:p>
    <w:p w14:paraId="61C586FA" w14:textId="50617B7F" w:rsidR="00071B84" w:rsidRDefault="00241EFC" w:rsidP="00071B84">
      <w:pPr>
        <w:rPr>
          <w:iCs/>
          <w:lang w:eastAsia="x-none"/>
        </w:rPr>
      </w:pPr>
      <w:r>
        <w:rPr>
          <w:iCs/>
          <w:lang w:eastAsia="x-none"/>
        </w:rPr>
        <w:t>From GTW session:</w:t>
      </w:r>
    </w:p>
    <w:p w14:paraId="71D81330" w14:textId="77777777" w:rsidR="00071B84" w:rsidRDefault="00071B84" w:rsidP="00071B84">
      <w:pPr>
        <w:rPr>
          <w:iCs/>
          <w:lang w:eastAsia="x-none"/>
        </w:rPr>
      </w:pPr>
      <w:r w:rsidRPr="00557FF8">
        <w:rPr>
          <w:iCs/>
          <w:highlight w:val="green"/>
          <w:lang w:eastAsia="x-none"/>
        </w:rPr>
        <w:t>Agreement:</w:t>
      </w:r>
    </w:p>
    <w:p w14:paraId="096507A2" w14:textId="77777777" w:rsidR="00071B84" w:rsidRPr="003962B4" w:rsidRDefault="00071B84" w:rsidP="00071B84">
      <w:pPr>
        <w:pStyle w:val="ListParagraph"/>
        <w:spacing w:line="259" w:lineRule="auto"/>
        <w:ind w:left="0"/>
        <w:rPr>
          <w:rFonts w:cs="Times"/>
          <w:lang w:eastAsia="zh-CN"/>
        </w:rPr>
      </w:pPr>
      <w:r w:rsidRPr="003962B4">
        <w:rPr>
          <w:rFonts w:cs="Times"/>
          <w:lang w:eastAsia="zh-CN"/>
        </w:rPr>
        <w:t>When defining value ranges and/or default values for k0/k1/k2 for NR operation with 480 and 960 kHz SCS, RAN1 assumes the following definitions</w:t>
      </w:r>
      <w:r>
        <w:rPr>
          <w:rFonts w:cs="Times"/>
          <w:lang w:eastAsia="zh-CN"/>
        </w:rPr>
        <w:t xml:space="preserve"> (this agreement does not define the following and these definitions may be updated later)</w:t>
      </w:r>
    </w:p>
    <w:p w14:paraId="03E29A9C"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k0 indicates the slot offset between DCI and its scheduled PDSCH in number of slots</w:t>
      </w:r>
    </w:p>
    <w:p w14:paraId="27521476"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k1 indicates the slot offset between the slot of the last PDSCH scheduled by the DCI and the slot carrying the HARQ-ACK information corresponding to the scheduled PDSCHs in number of slots</w:t>
      </w:r>
    </w:p>
    <w:p w14:paraId="12E7B8C7" w14:textId="77777777" w:rsidR="00071B8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k2 indicates the slot offset between DCI and its scheduled PUSCH in number of slots</w:t>
      </w:r>
    </w:p>
    <w:p w14:paraId="5EA86FD3"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Note: Default values are indicated by DCI format 1_0 and 0_0</w:t>
      </w:r>
    </w:p>
    <w:p w14:paraId="7ED6E111" w14:textId="77777777" w:rsidR="00071B84" w:rsidRDefault="00071B84" w:rsidP="00071B84">
      <w:pPr>
        <w:rPr>
          <w:iCs/>
          <w:lang w:eastAsia="x-none"/>
        </w:rPr>
      </w:pPr>
    </w:p>
    <w:p w14:paraId="14854D34" w14:textId="77777777" w:rsidR="00071B84" w:rsidRDefault="00071B84" w:rsidP="00071B84">
      <w:pPr>
        <w:rPr>
          <w:iCs/>
          <w:lang w:eastAsia="x-none"/>
        </w:rPr>
      </w:pPr>
      <w:r w:rsidRPr="009E0FAC">
        <w:rPr>
          <w:iCs/>
          <w:highlight w:val="green"/>
          <w:lang w:eastAsia="x-none"/>
        </w:rPr>
        <w:t>Agreement:</w:t>
      </w:r>
    </w:p>
    <w:p w14:paraId="58EF7977" w14:textId="77777777" w:rsidR="00071B84" w:rsidRPr="009E0FAC" w:rsidRDefault="00071B84" w:rsidP="00412696">
      <w:pPr>
        <w:pStyle w:val="ListParagraph"/>
        <w:numPr>
          <w:ilvl w:val="0"/>
          <w:numId w:val="278"/>
        </w:numPr>
        <w:overflowPunct/>
        <w:autoSpaceDE/>
        <w:autoSpaceDN/>
        <w:adjustRightInd/>
        <w:spacing w:after="0" w:line="259" w:lineRule="auto"/>
        <w:contextualSpacing w:val="0"/>
        <w:textAlignment w:val="auto"/>
      </w:pPr>
      <w:r w:rsidRPr="009E0FAC">
        <w:t>For 480 kHz and/or 960 kHz SCS</w:t>
      </w:r>
      <w:r w:rsidRPr="009E0FAC">
        <w:rPr>
          <w:rFonts w:eastAsia="MS PMincho"/>
        </w:rPr>
        <w:t>, for rank 1 PDSCH at least with DMRS type-1, support a configuration of DMRS where the UE is able to assume that FD-OCC is not applied</w:t>
      </w:r>
      <w:r w:rsidRPr="009E0FAC">
        <w:t>.</w:t>
      </w:r>
    </w:p>
    <w:p w14:paraId="76139F32"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t xml:space="preserve">Note: </w:t>
      </w:r>
      <w:r w:rsidRPr="009E0FAC">
        <w:rPr>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9E0FAC">
        <w:t xml:space="preserve"> </w:t>
      </w:r>
    </w:p>
    <w:p w14:paraId="69CF409D"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t>FFS whether applies to DMRS type-2</w:t>
      </w:r>
    </w:p>
    <w:p w14:paraId="4EEEC630"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rPr>
          <w:rFonts w:eastAsia="MS PMincho"/>
        </w:rPr>
        <w:t>Down select between the following options for the indication to UE</w:t>
      </w:r>
    </w:p>
    <w:p w14:paraId="393602A5" w14:textId="77777777" w:rsidR="00071B84" w:rsidRPr="009E0FAC" w:rsidRDefault="00071B84" w:rsidP="00412696">
      <w:pPr>
        <w:pStyle w:val="ListParagraph"/>
        <w:numPr>
          <w:ilvl w:val="2"/>
          <w:numId w:val="278"/>
        </w:numPr>
        <w:overflowPunct/>
        <w:autoSpaceDE/>
        <w:autoSpaceDN/>
        <w:adjustRightInd/>
        <w:spacing w:after="0" w:line="259" w:lineRule="auto"/>
        <w:contextualSpacing w:val="0"/>
        <w:textAlignment w:val="auto"/>
      </w:pPr>
      <w:r w:rsidRPr="009E0FAC">
        <w:rPr>
          <w:rFonts w:eastAsia="MS PMincho"/>
        </w:rPr>
        <w:t xml:space="preserve">RRC configuration </w:t>
      </w:r>
    </w:p>
    <w:p w14:paraId="68103A4C" w14:textId="77777777" w:rsidR="00071B84" w:rsidRPr="009E0FAC" w:rsidRDefault="00071B84" w:rsidP="00412696">
      <w:pPr>
        <w:pStyle w:val="ListParagraph"/>
        <w:numPr>
          <w:ilvl w:val="2"/>
          <w:numId w:val="278"/>
        </w:numPr>
        <w:overflowPunct/>
        <w:autoSpaceDE/>
        <w:autoSpaceDN/>
        <w:adjustRightInd/>
        <w:spacing w:after="0" w:line="259" w:lineRule="auto"/>
        <w:contextualSpacing w:val="0"/>
        <w:textAlignment w:val="auto"/>
      </w:pPr>
      <w:r w:rsidRPr="009E0FAC">
        <w:rPr>
          <w:rFonts w:eastAsia="MS PMincho"/>
        </w:rPr>
        <w:t xml:space="preserve">antenna port(s) field in DCI scheduling the rank 1 PDSCH </w:t>
      </w:r>
    </w:p>
    <w:p w14:paraId="04C2BB56" w14:textId="77777777" w:rsidR="00071B84" w:rsidRDefault="00071B84" w:rsidP="00071B84">
      <w:pPr>
        <w:rPr>
          <w:iCs/>
          <w:lang w:eastAsia="x-none"/>
        </w:rPr>
      </w:pPr>
    </w:p>
    <w:p w14:paraId="3D998BCA" w14:textId="77777777" w:rsidR="00071B84" w:rsidRDefault="00071B84" w:rsidP="00071B84">
      <w:pPr>
        <w:rPr>
          <w:iCs/>
          <w:lang w:eastAsia="x-none"/>
        </w:rPr>
      </w:pPr>
      <w:r w:rsidRPr="00877856">
        <w:rPr>
          <w:iCs/>
          <w:highlight w:val="green"/>
          <w:lang w:eastAsia="x-none"/>
        </w:rPr>
        <w:t>Agreement:</w:t>
      </w:r>
    </w:p>
    <w:p w14:paraId="46948B0A" w14:textId="77777777" w:rsidR="00071B84" w:rsidRPr="009E0FAC" w:rsidRDefault="00071B84" w:rsidP="00071B84">
      <w:pPr>
        <w:rPr>
          <w:rFonts w:cs="Times"/>
        </w:rPr>
      </w:pPr>
      <w:r w:rsidRPr="009E0FAC">
        <w:rPr>
          <w:rFonts w:cs="Times"/>
        </w:rPr>
        <w:lastRenderedPageBreak/>
        <w:t>For NR operation with 480 and 960 kHz SCS, adopt at least the values of N1, N2 and N3 as in the following tables for single and multi-PDSCH/PUSCH scheduling.</w:t>
      </w:r>
    </w:p>
    <w:p w14:paraId="4BA6E37C"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sidRPr="009E0FAC">
        <w:rPr>
          <w:rFonts w:cs="Times"/>
        </w:rPr>
        <w:t>Note: N1/N2 applies to any PDSCH/PUSCH for multi-PDSCH/PUSCH scheduling</w:t>
      </w:r>
    </w:p>
    <w:p w14:paraId="5C71F89E"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sidRPr="009E0FAC">
        <w:rPr>
          <w:rFonts w:cs="Times"/>
        </w:rPr>
        <w:t xml:space="preserve">RAN1 to </w:t>
      </w:r>
      <w:r>
        <w:rPr>
          <w:rFonts w:cs="Times"/>
        </w:rPr>
        <w:t xml:space="preserve">study (until RAN1#106b-e) and possibly </w:t>
      </w:r>
      <w:r w:rsidRPr="009E0FAC">
        <w:rPr>
          <w:rFonts w:cs="Times"/>
        </w:rPr>
        <w:t>introduce smaller values considering at least the following factors</w:t>
      </w:r>
    </w:p>
    <w:p w14:paraId="1B5BA6CF"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PDCCH monitoring capability</w:t>
      </w:r>
    </w:p>
    <w:p w14:paraId="261B0BC6"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Mix numerology scheduling</w:t>
      </w:r>
    </w:p>
    <w:p w14:paraId="769F63B9"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Multi-PDSCH/PUSCH scheduling</w:t>
      </w:r>
    </w:p>
    <w:p w14:paraId="5BC1A445" w14:textId="77777777" w:rsidR="00071B84"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Cross-carrier scheduling</w:t>
      </w:r>
    </w:p>
    <w:p w14:paraId="2EC7D2D8"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Pr>
          <w:rFonts w:cs="Times"/>
        </w:rPr>
        <w:t>Note: The decision for the number of HARQ processes should take this agreement into account.</w:t>
      </w:r>
    </w:p>
    <w:p w14:paraId="42F071E6" w14:textId="77777777" w:rsidR="00071B84" w:rsidRDefault="00071B84" w:rsidP="00071B84">
      <w:pPr>
        <w:pStyle w:val="Caption"/>
        <w:ind w:left="933"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071B84" w:rsidRPr="00241EFC" w14:paraId="5381E2BD" w14:textId="77777777" w:rsidTr="00E90320">
        <w:trPr>
          <w:jc w:val="center"/>
        </w:trPr>
        <w:tc>
          <w:tcPr>
            <w:tcW w:w="1215" w:type="dxa"/>
            <w:vMerge w:val="restart"/>
            <w:shd w:val="clear" w:color="auto" w:fill="auto"/>
            <w:vAlign w:val="center"/>
          </w:tcPr>
          <w:p w14:paraId="1D4E5EB2" w14:textId="77777777" w:rsidR="00071B84" w:rsidRPr="00241EFC" w:rsidRDefault="00071B84" w:rsidP="00E90320">
            <w:pPr>
              <w:pStyle w:val="TAH"/>
              <w:rPr>
                <w:rFonts w:ascii="Times New Roman" w:eastAsia="Batang" w:hAnsi="Times New Roman"/>
                <w:color w:val="000000"/>
                <w:sz w:val="16"/>
                <w:szCs w:val="16"/>
              </w:rPr>
            </w:pPr>
            <w:r w:rsidRPr="00241EFC">
              <w:rPr>
                <w:rFonts w:ascii="Times New Roman" w:eastAsia="Batang" w:hAnsi="Times New Roman"/>
                <w:color w:val="000000"/>
                <w:position w:val="-8"/>
                <w:sz w:val="16"/>
                <w:szCs w:val="16"/>
              </w:rPr>
              <w:object w:dxaOrig="278" w:dyaOrig="278" w14:anchorId="30435ADD">
                <v:shape id="_x0000_i1028" type="#_x0000_t75" style="width:14.25pt;height:14.25pt" o:ole="">
                  <v:imagedata r:id="rId1058" o:title=""/>
                </v:shape>
                <o:OLEObject Type="Embed" ProgID="Equation.3" ShapeID="_x0000_i1028" DrawAspect="Content" ObjectID="_1695447714" r:id="rId1059"/>
              </w:object>
            </w:r>
          </w:p>
        </w:tc>
        <w:tc>
          <w:tcPr>
            <w:tcW w:w="8666" w:type="dxa"/>
            <w:gridSpan w:val="2"/>
            <w:shd w:val="clear" w:color="auto" w:fill="auto"/>
          </w:tcPr>
          <w:p w14:paraId="629399D8"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color w:val="000000"/>
                <w:sz w:val="16"/>
                <w:szCs w:val="16"/>
              </w:rPr>
              <w:t xml:space="preserve">PDSCH decoding time </w:t>
            </w:r>
            <w:r w:rsidRPr="00241EFC">
              <w:rPr>
                <w:rFonts w:ascii="Times New Roman" w:eastAsia="Batang" w:hAnsi="Times New Roman"/>
                <w:b w:val="0"/>
                <w:i/>
                <w:color w:val="000000"/>
                <w:sz w:val="16"/>
                <w:szCs w:val="16"/>
              </w:rPr>
              <w:t>N</w:t>
            </w:r>
            <w:r w:rsidRPr="00241EFC">
              <w:rPr>
                <w:rFonts w:ascii="Times New Roman" w:eastAsia="Batang" w:hAnsi="Times New Roman"/>
                <w:b w:val="0"/>
                <w:i/>
                <w:color w:val="000000"/>
                <w:sz w:val="16"/>
                <w:szCs w:val="16"/>
                <w:vertAlign w:val="subscript"/>
              </w:rPr>
              <w:t>1</w:t>
            </w:r>
            <w:r w:rsidRPr="00241EFC">
              <w:rPr>
                <w:rFonts w:ascii="Times New Roman" w:eastAsia="Batang" w:hAnsi="Times New Roman"/>
                <w:b w:val="0"/>
                <w:color w:val="000000"/>
                <w:sz w:val="16"/>
                <w:szCs w:val="16"/>
              </w:rPr>
              <w:t xml:space="preserve"> [symbols]</w:t>
            </w:r>
          </w:p>
        </w:tc>
      </w:tr>
      <w:tr w:rsidR="00071B84" w:rsidRPr="00241EFC" w14:paraId="7C3DCA74" w14:textId="77777777" w:rsidTr="00E90320">
        <w:trPr>
          <w:jc w:val="center"/>
        </w:trPr>
        <w:tc>
          <w:tcPr>
            <w:tcW w:w="1215" w:type="dxa"/>
            <w:vMerge/>
            <w:shd w:val="clear" w:color="auto" w:fill="auto"/>
          </w:tcPr>
          <w:p w14:paraId="38E43C62" w14:textId="77777777" w:rsidR="00071B84" w:rsidRPr="00241EFC" w:rsidRDefault="00071B84" w:rsidP="00E90320">
            <w:pPr>
              <w:pStyle w:val="TAH"/>
              <w:rPr>
                <w:rFonts w:ascii="Times New Roman" w:eastAsia="Batang" w:hAnsi="Times New Roman"/>
                <w:color w:val="000000"/>
                <w:sz w:val="16"/>
                <w:szCs w:val="16"/>
              </w:rPr>
            </w:pPr>
          </w:p>
        </w:tc>
        <w:tc>
          <w:tcPr>
            <w:tcW w:w="4590" w:type="dxa"/>
            <w:shd w:val="clear" w:color="auto" w:fill="auto"/>
          </w:tcPr>
          <w:p w14:paraId="26ED5FA2"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i/>
                <w:color w:val="000000"/>
                <w:sz w:val="16"/>
                <w:szCs w:val="16"/>
              </w:rPr>
              <w:t xml:space="preserve">dmrs-AdditionalPosition </w:t>
            </w:r>
            <w:r w:rsidRPr="00241EFC">
              <w:rPr>
                <w:rFonts w:ascii="Times New Roman" w:eastAsia="Batang" w:hAnsi="Times New Roman"/>
                <w:b w:val="0"/>
                <w:color w:val="000000"/>
                <w:sz w:val="16"/>
                <w:szCs w:val="16"/>
              </w:rPr>
              <w:t xml:space="preserve">= pos0 in </w:t>
            </w:r>
            <w:r w:rsidRPr="00241EFC">
              <w:rPr>
                <w:rFonts w:ascii="Times New Roman" w:eastAsia="Batang" w:hAnsi="Times New Roman"/>
                <w:b w:val="0"/>
                <w:color w:val="000000"/>
                <w:sz w:val="16"/>
                <w:szCs w:val="16"/>
              </w:rPr>
              <w:br/>
            </w:r>
            <w:r w:rsidRPr="00241EFC">
              <w:rPr>
                <w:rFonts w:ascii="Times New Roman" w:eastAsia="Batang" w:hAnsi="Times New Roman"/>
                <w:b w:val="0"/>
                <w:i/>
                <w:color w:val="000000"/>
                <w:sz w:val="16"/>
                <w:szCs w:val="16"/>
              </w:rPr>
              <w:t xml:space="preserve">DMRS-DownlinkConfig </w:t>
            </w:r>
            <w:r w:rsidRPr="00241EFC">
              <w:rPr>
                <w:rFonts w:ascii="Times New Roman" w:eastAsia="Batang" w:hAnsi="Times New Roman"/>
                <w:b w:val="0"/>
                <w:color w:val="000000"/>
                <w:sz w:val="16"/>
                <w:szCs w:val="16"/>
              </w:rPr>
              <w:t xml:space="preserve">in both of </w:t>
            </w:r>
            <w:r w:rsidRPr="00241EFC">
              <w:rPr>
                <w:rFonts w:ascii="Times New Roman" w:eastAsia="Batang" w:hAnsi="Times New Roman"/>
                <w:b w:val="0"/>
                <w:color w:val="000000"/>
                <w:sz w:val="16"/>
                <w:szCs w:val="16"/>
              </w:rPr>
              <w:br/>
            </w:r>
            <w:r w:rsidRPr="00241EFC">
              <w:rPr>
                <w:rFonts w:ascii="Times New Roman" w:hAnsi="Times New Roman"/>
                <w:b w:val="0"/>
                <w:i/>
                <w:sz w:val="16"/>
                <w:szCs w:val="16"/>
              </w:rPr>
              <w:t>dmrs-DownlinkForPDSCH-MappingTypeA</w:t>
            </w:r>
            <w:r w:rsidRPr="00241EFC">
              <w:rPr>
                <w:rFonts w:ascii="Times New Roman" w:hAnsi="Times New Roman"/>
                <w:b w:val="0"/>
                <w:sz w:val="16"/>
                <w:szCs w:val="16"/>
              </w:rPr>
              <w:t xml:space="preserve">, </w:t>
            </w:r>
            <w:r w:rsidRPr="00241EFC">
              <w:rPr>
                <w:rFonts w:ascii="Times New Roman" w:hAnsi="Times New Roman"/>
                <w:b w:val="0"/>
                <w:i/>
                <w:sz w:val="16"/>
                <w:szCs w:val="16"/>
              </w:rPr>
              <w:t>dmrs-DownlinkForPDSCH-MappingTypeB</w:t>
            </w:r>
          </w:p>
        </w:tc>
        <w:tc>
          <w:tcPr>
            <w:tcW w:w="4076" w:type="dxa"/>
          </w:tcPr>
          <w:p w14:paraId="7B7A9022" w14:textId="77777777" w:rsidR="00071B84" w:rsidRPr="00241EFC" w:rsidRDefault="00071B84" w:rsidP="00E90320">
            <w:pPr>
              <w:pStyle w:val="TAH"/>
              <w:rPr>
                <w:rFonts w:ascii="Times New Roman" w:eastAsia="Batang" w:hAnsi="Times New Roman"/>
                <w:b w:val="0"/>
                <w:i/>
                <w:color w:val="000000"/>
                <w:sz w:val="16"/>
                <w:szCs w:val="16"/>
              </w:rPr>
            </w:pPr>
            <w:r w:rsidRPr="00241EFC">
              <w:rPr>
                <w:rFonts w:ascii="Times New Roman" w:eastAsia="Batang" w:hAnsi="Times New Roman"/>
                <w:b w:val="0"/>
                <w:i/>
                <w:color w:val="000000"/>
                <w:sz w:val="16"/>
                <w:szCs w:val="16"/>
              </w:rPr>
              <w:t xml:space="preserve">dmrs-AdditionalPosition </w:t>
            </w:r>
            <w:r w:rsidRPr="00241EFC">
              <w:rPr>
                <w:rFonts w:ascii="Times New Roman" w:eastAsia="Batang" w:hAnsi="Times New Roman"/>
                <w:b w:val="0"/>
                <w:color w:val="000000"/>
                <w:sz w:val="16"/>
                <w:szCs w:val="16"/>
              </w:rPr>
              <w:t xml:space="preserve">≠ pos0 in </w:t>
            </w:r>
            <w:r w:rsidRPr="00241EFC">
              <w:rPr>
                <w:rFonts w:ascii="Times New Roman" w:eastAsia="Batang" w:hAnsi="Times New Roman"/>
                <w:b w:val="0"/>
                <w:color w:val="000000"/>
                <w:sz w:val="16"/>
                <w:szCs w:val="16"/>
              </w:rPr>
              <w:br/>
            </w:r>
            <w:r w:rsidRPr="00241EFC">
              <w:rPr>
                <w:rFonts w:ascii="Times New Roman" w:eastAsia="Batang" w:hAnsi="Times New Roman"/>
                <w:b w:val="0"/>
                <w:i/>
                <w:color w:val="000000"/>
                <w:sz w:val="16"/>
                <w:szCs w:val="16"/>
              </w:rPr>
              <w:t xml:space="preserve">DMRS-DownlinkConfig </w:t>
            </w:r>
            <w:r w:rsidRPr="00241EFC">
              <w:rPr>
                <w:rFonts w:ascii="Times New Roman" w:eastAsia="Batang" w:hAnsi="Times New Roman"/>
                <w:b w:val="0"/>
                <w:color w:val="000000"/>
                <w:sz w:val="16"/>
                <w:szCs w:val="16"/>
              </w:rPr>
              <w:t xml:space="preserve">in either of </w:t>
            </w:r>
            <w:r w:rsidRPr="00241EFC">
              <w:rPr>
                <w:rFonts w:ascii="Times New Roman" w:eastAsia="Batang" w:hAnsi="Times New Roman"/>
                <w:b w:val="0"/>
                <w:color w:val="000000"/>
                <w:sz w:val="16"/>
                <w:szCs w:val="16"/>
              </w:rPr>
              <w:br/>
            </w:r>
            <w:r w:rsidRPr="00241EFC">
              <w:rPr>
                <w:rFonts w:ascii="Times New Roman" w:hAnsi="Times New Roman"/>
                <w:b w:val="0"/>
                <w:i/>
                <w:sz w:val="16"/>
                <w:szCs w:val="16"/>
              </w:rPr>
              <w:t>dmrs-DownlinkForPDSCH-MappingTypeA</w:t>
            </w:r>
            <w:r w:rsidRPr="00241EFC">
              <w:rPr>
                <w:rFonts w:ascii="Times New Roman" w:hAnsi="Times New Roman"/>
                <w:b w:val="0"/>
                <w:sz w:val="16"/>
                <w:szCs w:val="16"/>
              </w:rPr>
              <w:t xml:space="preserve">, </w:t>
            </w:r>
            <w:r w:rsidRPr="00241EFC">
              <w:rPr>
                <w:rFonts w:ascii="Times New Roman" w:hAnsi="Times New Roman"/>
                <w:b w:val="0"/>
                <w:i/>
                <w:sz w:val="16"/>
                <w:szCs w:val="16"/>
              </w:rPr>
              <w:t>dmrs-DownlinkForPDSCH-MappingTypeB</w:t>
            </w:r>
          </w:p>
          <w:p w14:paraId="27F850BA"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i/>
                <w:color w:val="000000"/>
                <w:sz w:val="16"/>
                <w:szCs w:val="16"/>
              </w:rPr>
              <w:t>or if the higher layer parameter is not configured</w:t>
            </w:r>
          </w:p>
        </w:tc>
      </w:tr>
      <w:tr w:rsidR="00071B84" w:rsidRPr="00241EFC" w14:paraId="013AC397" w14:textId="77777777" w:rsidTr="00E90320">
        <w:trPr>
          <w:jc w:val="center"/>
        </w:trPr>
        <w:tc>
          <w:tcPr>
            <w:tcW w:w="1215" w:type="dxa"/>
            <w:shd w:val="clear" w:color="auto" w:fill="auto"/>
          </w:tcPr>
          <w:p w14:paraId="698CD101" w14:textId="77777777" w:rsidR="00071B84" w:rsidRPr="00241EFC" w:rsidRDefault="00071B84" w:rsidP="00E90320">
            <w:pPr>
              <w:pStyle w:val="TAC"/>
              <w:rPr>
                <w:color w:val="000000"/>
                <w:sz w:val="16"/>
                <w:szCs w:val="16"/>
              </w:rPr>
            </w:pPr>
            <w:r w:rsidRPr="00241EFC">
              <w:rPr>
                <w:color w:val="000000"/>
                <w:sz w:val="16"/>
                <w:szCs w:val="16"/>
              </w:rPr>
              <w:t>3 (120 kHz)</w:t>
            </w:r>
          </w:p>
        </w:tc>
        <w:tc>
          <w:tcPr>
            <w:tcW w:w="4590" w:type="dxa"/>
            <w:shd w:val="clear" w:color="auto" w:fill="auto"/>
          </w:tcPr>
          <w:p w14:paraId="5A3AFFC9"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20</w:t>
            </w:r>
          </w:p>
        </w:tc>
        <w:tc>
          <w:tcPr>
            <w:tcW w:w="4076" w:type="dxa"/>
          </w:tcPr>
          <w:p w14:paraId="2473957E" w14:textId="77777777" w:rsidR="00071B84" w:rsidRPr="00241EFC" w:rsidRDefault="00071B84" w:rsidP="00E90320">
            <w:pPr>
              <w:pStyle w:val="TAC"/>
              <w:rPr>
                <w:rFonts w:eastAsia="Batang"/>
                <w:color w:val="000000"/>
                <w:sz w:val="16"/>
                <w:szCs w:val="16"/>
              </w:rPr>
            </w:pPr>
            <w:r w:rsidRPr="00241EFC">
              <w:rPr>
                <w:rFonts w:eastAsia="Batang"/>
                <w:color w:val="000000"/>
                <w:sz w:val="16"/>
                <w:szCs w:val="16"/>
              </w:rPr>
              <w:t>24</w:t>
            </w:r>
          </w:p>
        </w:tc>
      </w:tr>
      <w:tr w:rsidR="00071B84" w:rsidRPr="00241EFC" w14:paraId="462464D8" w14:textId="77777777" w:rsidTr="00E90320">
        <w:trPr>
          <w:trHeight w:val="47"/>
          <w:jc w:val="center"/>
        </w:trPr>
        <w:tc>
          <w:tcPr>
            <w:tcW w:w="1215" w:type="dxa"/>
            <w:shd w:val="clear" w:color="auto" w:fill="auto"/>
          </w:tcPr>
          <w:p w14:paraId="466E2FE7" w14:textId="77777777" w:rsidR="00071B84" w:rsidRPr="00241EFC" w:rsidRDefault="00071B84" w:rsidP="00E90320">
            <w:pPr>
              <w:pStyle w:val="TAC"/>
              <w:rPr>
                <w:color w:val="000000"/>
                <w:sz w:val="16"/>
                <w:szCs w:val="16"/>
              </w:rPr>
            </w:pPr>
            <w:r w:rsidRPr="00241EFC">
              <w:rPr>
                <w:color w:val="000000"/>
                <w:sz w:val="16"/>
                <w:szCs w:val="16"/>
              </w:rPr>
              <w:t>5 (480 kHz)</w:t>
            </w:r>
          </w:p>
        </w:tc>
        <w:tc>
          <w:tcPr>
            <w:tcW w:w="4590" w:type="dxa"/>
            <w:shd w:val="clear" w:color="auto" w:fill="auto"/>
          </w:tcPr>
          <w:p w14:paraId="0C3085AB" w14:textId="77777777" w:rsidR="00071B84" w:rsidRPr="00241EFC" w:rsidRDefault="00071B84" w:rsidP="00E90320">
            <w:pPr>
              <w:pStyle w:val="TAC"/>
              <w:ind w:firstLineChars="750" w:firstLine="1200"/>
              <w:rPr>
                <w:color w:val="000000"/>
                <w:sz w:val="16"/>
                <w:szCs w:val="16"/>
              </w:rPr>
            </w:pPr>
            <w:r w:rsidRPr="00241EFC">
              <w:rPr>
                <w:sz w:val="16"/>
                <w:szCs w:val="16"/>
              </w:rPr>
              <w:t>80</w:t>
            </w:r>
          </w:p>
        </w:tc>
        <w:tc>
          <w:tcPr>
            <w:tcW w:w="4076" w:type="dxa"/>
          </w:tcPr>
          <w:p w14:paraId="3C849A68" w14:textId="77777777" w:rsidR="00071B84" w:rsidRPr="00241EFC" w:rsidRDefault="00071B84" w:rsidP="00E90320">
            <w:pPr>
              <w:pStyle w:val="TAC"/>
              <w:tabs>
                <w:tab w:val="left" w:pos="1855"/>
                <w:tab w:val="center" w:pos="2680"/>
              </w:tabs>
              <w:ind w:firstLineChars="750" w:firstLine="1200"/>
              <w:jc w:val="left"/>
              <w:rPr>
                <w:color w:val="000000"/>
                <w:sz w:val="16"/>
                <w:szCs w:val="16"/>
              </w:rPr>
            </w:pPr>
            <w:r w:rsidRPr="00241EFC">
              <w:rPr>
                <w:sz w:val="16"/>
                <w:szCs w:val="16"/>
              </w:rPr>
              <w:tab/>
              <w:t>96</w:t>
            </w:r>
          </w:p>
        </w:tc>
      </w:tr>
      <w:tr w:rsidR="00071B84" w:rsidRPr="00241EFC" w14:paraId="0FB32760" w14:textId="77777777" w:rsidTr="00E90320">
        <w:trPr>
          <w:trHeight w:val="47"/>
          <w:jc w:val="center"/>
        </w:trPr>
        <w:tc>
          <w:tcPr>
            <w:tcW w:w="1215" w:type="dxa"/>
            <w:shd w:val="clear" w:color="auto" w:fill="auto"/>
          </w:tcPr>
          <w:p w14:paraId="7D3D7CDE" w14:textId="77777777" w:rsidR="00071B84" w:rsidRPr="00241EFC" w:rsidRDefault="00071B84" w:rsidP="00E90320">
            <w:pPr>
              <w:pStyle w:val="TAC"/>
              <w:rPr>
                <w:color w:val="000000"/>
                <w:sz w:val="16"/>
                <w:szCs w:val="16"/>
              </w:rPr>
            </w:pPr>
            <w:r w:rsidRPr="00241EFC">
              <w:rPr>
                <w:color w:val="000000"/>
                <w:sz w:val="16"/>
                <w:szCs w:val="16"/>
              </w:rPr>
              <w:t>6 (960 kHz)</w:t>
            </w:r>
          </w:p>
        </w:tc>
        <w:tc>
          <w:tcPr>
            <w:tcW w:w="4590" w:type="dxa"/>
            <w:shd w:val="clear" w:color="auto" w:fill="auto"/>
          </w:tcPr>
          <w:p w14:paraId="3AEC5F03" w14:textId="77777777" w:rsidR="00071B84" w:rsidRPr="00241EFC" w:rsidRDefault="00071B84" w:rsidP="00E90320">
            <w:pPr>
              <w:pStyle w:val="TAC"/>
              <w:ind w:firstLineChars="750" w:firstLine="1200"/>
              <w:rPr>
                <w:color w:val="000000"/>
                <w:sz w:val="16"/>
                <w:szCs w:val="16"/>
              </w:rPr>
            </w:pPr>
            <w:r w:rsidRPr="00241EFC">
              <w:rPr>
                <w:sz w:val="16"/>
                <w:szCs w:val="16"/>
              </w:rPr>
              <w:t>160</w:t>
            </w:r>
          </w:p>
        </w:tc>
        <w:tc>
          <w:tcPr>
            <w:tcW w:w="4076" w:type="dxa"/>
          </w:tcPr>
          <w:p w14:paraId="1905D46D" w14:textId="77777777" w:rsidR="00071B84" w:rsidRPr="00241EFC" w:rsidRDefault="00071B84" w:rsidP="00E90320">
            <w:pPr>
              <w:pStyle w:val="TAC"/>
              <w:rPr>
                <w:color w:val="000000"/>
                <w:sz w:val="16"/>
                <w:szCs w:val="16"/>
              </w:rPr>
            </w:pPr>
            <w:r w:rsidRPr="00241EFC">
              <w:rPr>
                <w:sz w:val="16"/>
                <w:szCs w:val="16"/>
              </w:rPr>
              <w:t>192</w:t>
            </w:r>
          </w:p>
        </w:tc>
      </w:tr>
    </w:tbl>
    <w:p w14:paraId="66FA562E" w14:textId="77777777" w:rsidR="00071B84" w:rsidRDefault="00071B84" w:rsidP="00071B84"/>
    <w:p w14:paraId="2CC9076B" w14:textId="77777777" w:rsidR="00071B84" w:rsidRDefault="00071B84" w:rsidP="00071B84">
      <w:pPr>
        <w:pStyle w:val="Caption"/>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071B84" w:rsidRPr="00241EFC" w14:paraId="5DD8BFC1" w14:textId="77777777" w:rsidTr="00E90320">
        <w:trPr>
          <w:jc w:val="center"/>
        </w:trPr>
        <w:tc>
          <w:tcPr>
            <w:tcW w:w="1215" w:type="dxa"/>
            <w:shd w:val="clear" w:color="auto" w:fill="auto"/>
          </w:tcPr>
          <w:p w14:paraId="372E4C25" w14:textId="77777777" w:rsidR="00071B84" w:rsidRPr="00241EFC" w:rsidRDefault="00071B84" w:rsidP="00E90320">
            <w:pPr>
              <w:pStyle w:val="TAC"/>
              <w:rPr>
                <w:color w:val="000000"/>
                <w:sz w:val="16"/>
                <w:szCs w:val="16"/>
              </w:rPr>
            </w:pPr>
            <w:r w:rsidRPr="00241EFC">
              <w:rPr>
                <w:rFonts w:eastAsia="Batang"/>
                <w:color w:val="000000"/>
                <w:position w:val="-8"/>
                <w:sz w:val="16"/>
                <w:szCs w:val="16"/>
              </w:rPr>
              <w:object w:dxaOrig="278" w:dyaOrig="278" w14:anchorId="23019599">
                <v:shape id="_x0000_i1029" type="#_x0000_t75" style="width:14.25pt;height:14.25pt" o:ole="">
                  <v:imagedata r:id="rId1058" o:title=""/>
                </v:shape>
                <o:OLEObject Type="Embed" ProgID="Equation.3" ShapeID="_x0000_i1029" DrawAspect="Content" ObjectID="_1695447715" r:id="rId1060"/>
              </w:object>
            </w:r>
          </w:p>
        </w:tc>
        <w:tc>
          <w:tcPr>
            <w:tcW w:w="4920" w:type="dxa"/>
            <w:shd w:val="clear" w:color="auto" w:fill="auto"/>
          </w:tcPr>
          <w:p w14:paraId="062BEABB" w14:textId="77777777" w:rsidR="00071B84" w:rsidRPr="00241EFC" w:rsidRDefault="00071B84" w:rsidP="00E90320">
            <w:pPr>
              <w:pStyle w:val="TAC"/>
              <w:ind w:firstLineChars="750" w:firstLine="1200"/>
              <w:rPr>
                <w:rFonts w:eastAsia="Batang"/>
                <w:color w:val="000000"/>
                <w:sz w:val="16"/>
                <w:szCs w:val="16"/>
              </w:rPr>
            </w:pPr>
            <w:r w:rsidRPr="00241EFC">
              <w:rPr>
                <w:rFonts w:eastAsia="Batang"/>
                <w:color w:val="000000"/>
                <w:sz w:val="16"/>
                <w:szCs w:val="16"/>
              </w:rPr>
              <w:t xml:space="preserve">PUSCH preparation time </w:t>
            </w:r>
            <w:r w:rsidRPr="00241EFC">
              <w:rPr>
                <w:rFonts w:eastAsia="Batang"/>
                <w:i/>
                <w:color w:val="000000"/>
                <w:sz w:val="16"/>
                <w:szCs w:val="16"/>
              </w:rPr>
              <w:t>N</w:t>
            </w:r>
            <w:r w:rsidRPr="00241EFC">
              <w:rPr>
                <w:rFonts w:eastAsia="Batang"/>
                <w:i/>
                <w:color w:val="000000"/>
                <w:sz w:val="16"/>
                <w:szCs w:val="16"/>
                <w:vertAlign w:val="subscript"/>
              </w:rPr>
              <w:t>2</w:t>
            </w:r>
            <w:r w:rsidRPr="00241EFC">
              <w:rPr>
                <w:rFonts w:eastAsia="Batang"/>
                <w:color w:val="000000"/>
                <w:sz w:val="16"/>
                <w:szCs w:val="16"/>
              </w:rPr>
              <w:t xml:space="preserve"> [symbols]</w:t>
            </w:r>
          </w:p>
        </w:tc>
      </w:tr>
      <w:tr w:rsidR="00071B84" w:rsidRPr="00241EFC" w14:paraId="20A8186A" w14:textId="77777777" w:rsidTr="00E90320">
        <w:trPr>
          <w:jc w:val="center"/>
        </w:trPr>
        <w:tc>
          <w:tcPr>
            <w:tcW w:w="1215" w:type="dxa"/>
            <w:shd w:val="clear" w:color="auto" w:fill="auto"/>
          </w:tcPr>
          <w:p w14:paraId="5F413550" w14:textId="77777777" w:rsidR="00071B84" w:rsidRPr="00241EFC" w:rsidRDefault="00071B84" w:rsidP="00E90320">
            <w:pPr>
              <w:pStyle w:val="TAC"/>
              <w:rPr>
                <w:color w:val="000000"/>
                <w:sz w:val="16"/>
                <w:szCs w:val="16"/>
              </w:rPr>
            </w:pPr>
            <w:r w:rsidRPr="00241EFC">
              <w:rPr>
                <w:color w:val="000000"/>
                <w:sz w:val="16"/>
                <w:szCs w:val="16"/>
              </w:rPr>
              <w:t>3 (120 kHz)</w:t>
            </w:r>
          </w:p>
        </w:tc>
        <w:tc>
          <w:tcPr>
            <w:tcW w:w="4920" w:type="dxa"/>
            <w:shd w:val="clear" w:color="auto" w:fill="auto"/>
          </w:tcPr>
          <w:p w14:paraId="63A734F9"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36</w:t>
            </w:r>
          </w:p>
        </w:tc>
      </w:tr>
      <w:tr w:rsidR="00071B84" w:rsidRPr="00241EFC" w14:paraId="5A832E75" w14:textId="77777777" w:rsidTr="00E90320">
        <w:trPr>
          <w:trHeight w:val="47"/>
          <w:jc w:val="center"/>
        </w:trPr>
        <w:tc>
          <w:tcPr>
            <w:tcW w:w="1215" w:type="dxa"/>
            <w:shd w:val="clear" w:color="auto" w:fill="auto"/>
          </w:tcPr>
          <w:p w14:paraId="6BBD59D2" w14:textId="77777777" w:rsidR="00071B84" w:rsidRPr="00241EFC" w:rsidRDefault="00071B84" w:rsidP="00E90320">
            <w:pPr>
              <w:pStyle w:val="TAC"/>
              <w:rPr>
                <w:color w:val="000000"/>
                <w:sz w:val="16"/>
                <w:szCs w:val="16"/>
              </w:rPr>
            </w:pPr>
            <w:r w:rsidRPr="00241EFC">
              <w:rPr>
                <w:color w:val="000000"/>
                <w:sz w:val="16"/>
                <w:szCs w:val="16"/>
              </w:rPr>
              <w:t>5 (480 kHz)</w:t>
            </w:r>
          </w:p>
        </w:tc>
        <w:tc>
          <w:tcPr>
            <w:tcW w:w="4920" w:type="dxa"/>
            <w:shd w:val="clear" w:color="auto" w:fill="auto"/>
          </w:tcPr>
          <w:p w14:paraId="5A2BB9C9" w14:textId="77777777" w:rsidR="00071B84" w:rsidRPr="00241EFC" w:rsidRDefault="00071B84" w:rsidP="00E90320">
            <w:pPr>
              <w:pStyle w:val="TAC"/>
              <w:ind w:firstLineChars="750" w:firstLine="1200"/>
              <w:rPr>
                <w:color w:val="000000"/>
                <w:sz w:val="16"/>
                <w:szCs w:val="16"/>
              </w:rPr>
            </w:pPr>
            <w:r w:rsidRPr="00241EFC">
              <w:rPr>
                <w:sz w:val="16"/>
                <w:szCs w:val="16"/>
              </w:rPr>
              <w:t xml:space="preserve">144 </w:t>
            </w:r>
          </w:p>
        </w:tc>
      </w:tr>
      <w:tr w:rsidR="00071B84" w:rsidRPr="00241EFC" w14:paraId="4D478298" w14:textId="77777777" w:rsidTr="00E90320">
        <w:trPr>
          <w:trHeight w:val="47"/>
          <w:jc w:val="center"/>
        </w:trPr>
        <w:tc>
          <w:tcPr>
            <w:tcW w:w="1215" w:type="dxa"/>
            <w:shd w:val="clear" w:color="auto" w:fill="auto"/>
          </w:tcPr>
          <w:p w14:paraId="759A218E" w14:textId="77777777" w:rsidR="00071B84" w:rsidRPr="00241EFC" w:rsidRDefault="00071B84" w:rsidP="00E90320">
            <w:pPr>
              <w:pStyle w:val="TAC"/>
              <w:rPr>
                <w:color w:val="000000"/>
                <w:sz w:val="16"/>
                <w:szCs w:val="16"/>
              </w:rPr>
            </w:pPr>
            <w:r w:rsidRPr="00241EFC">
              <w:rPr>
                <w:color w:val="000000"/>
                <w:sz w:val="16"/>
                <w:szCs w:val="16"/>
              </w:rPr>
              <w:t>6 (960 kHz)</w:t>
            </w:r>
          </w:p>
        </w:tc>
        <w:tc>
          <w:tcPr>
            <w:tcW w:w="4920" w:type="dxa"/>
            <w:shd w:val="clear" w:color="auto" w:fill="auto"/>
          </w:tcPr>
          <w:p w14:paraId="350649BC" w14:textId="77777777" w:rsidR="00071B84" w:rsidRPr="00241EFC" w:rsidRDefault="00071B84" w:rsidP="00E90320">
            <w:pPr>
              <w:pStyle w:val="TAC"/>
              <w:ind w:firstLineChars="750" w:firstLine="1200"/>
              <w:rPr>
                <w:color w:val="000000"/>
                <w:sz w:val="16"/>
                <w:szCs w:val="16"/>
              </w:rPr>
            </w:pPr>
            <w:r w:rsidRPr="00241EFC">
              <w:rPr>
                <w:sz w:val="16"/>
                <w:szCs w:val="16"/>
              </w:rPr>
              <w:t>288</w:t>
            </w:r>
          </w:p>
        </w:tc>
      </w:tr>
    </w:tbl>
    <w:p w14:paraId="4B69DE21" w14:textId="77777777" w:rsidR="00071B84" w:rsidRDefault="00071B84" w:rsidP="00071B84"/>
    <w:p w14:paraId="377B7AD2" w14:textId="77777777" w:rsidR="00071B84" w:rsidRDefault="00071B84" w:rsidP="00071B84">
      <w:pPr>
        <w:pStyle w:val="Caption"/>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071B84" w:rsidRPr="00241EFC" w14:paraId="2A05AD13" w14:textId="77777777" w:rsidTr="00E90320">
        <w:trPr>
          <w:jc w:val="center"/>
        </w:trPr>
        <w:tc>
          <w:tcPr>
            <w:tcW w:w="1215" w:type="dxa"/>
            <w:shd w:val="clear" w:color="auto" w:fill="auto"/>
          </w:tcPr>
          <w:p w14:paraId="1723942C" w14:textId="77777777" w:rsidR="00071B84" w:rsidRPr="00241EFC" w:rsidRDefault="00071B84" w:rsidP="00E90320">
            <w:pPr>
              <w:pStyle w:val="TAC"/>
              <w:rPr>
                <w:color w:val="000000"/>
                <w:sz w:val="16"/>
                <w:szCs w:val="16"/>
              </w:rPr>
            </w:pPr>
            <w:r w:rsidRPr="00241EFC">
              <w:rPr>
                <w:rFonts w:eastAsia="Batang"/>
                <w:color w:val="000000"/>
                <w:position w:val="-8"/>
                <w:sz w:val="16"/>
                <w:szCs w:val="16"/>
              </w:rPr>
              <w:object w:dxaOrig="278" w:dyaOrig="278" w14:anchorId="0ED4C2BC">
                <v:shape id="_x0000_i1030" type="#_x0000_t75" style="width:14.25pt;height:14.25pt" o:ole="">
                  <v:imagedata r:id="rId1058" o:title=""/>
                </v:shape>
                <o:OLEObject Type="Embed" ProgID="Equation.3" ShapeID="_x0000_i1030" DrawAspect="Content" ObjectID="_1695447716" r:id="rId1061"/>
              </w:object>
            </w:r>
          </w:p>
        </w:tc>
        <w:tc>
          <w:tcPr>
            <w:tcW w:w="5777" w:type="dxa"/>
            <w:shd w:val="clear" w:color="auto" w:fill="auto"/>
          </w:tcPr>
          <w:p w14:paraId="4AF81335" w14:textId="77777777" w:rsidR="00071B84" w:rsidRPr="00241EFC" w:rsidRDefault="00071B84" w:rsidP="00E90320">
            <w:pPr>
              <w:pStyle w:val="TAC"/>
              <w:ind w:firstLineChars="750" w:firstLine="1200"/>
              <w:rPr>
                <w:rFonts w:eastAsia="Batang"/>
                <w:color w:val="000000"/>
                <w:sz w:val="16"/>
                <w:szCs w:val="16"/>
              </w:rPr>
            </w:pPr>
            <w:r w:rsidRPr="00241EFC">
              <w:rPr>
                <w:rFonts w:eastAsia="Batang"/>
                <w:color w:val="000000"/>
                <w:sz w:val="16"/>
                <w:szCs w:val="16"/>
              </w:rPr>
              <w:t xml:space="preserve">HARQ-ACK multiplexing timeline </w:t>
            </w:r>
            <w:r w:rsidRPr="00241EFC">
              <w:rPr>
                <w:rFonts w:eastAsia="Batang"/>
                <w:i/>
                <w:color w:val="000000"/>
                <w:sz w:val="16"/>
                <w:szCs w:val="16"/>
              </w:rPr>
              <w:t>N</w:t>
            </w:r>
            <w:r w:rsidRPr="00241EFC">
              <w:rPr>
                <w:rFonts w:eastAsia="Batang"/>
                <w:i/>
                <w:color w:val="000000"/>
                <w:sz w:val="16"/>
                <w:szCs w:val="16"/>
                <w:vertAlign w:val="subscript"/>
              </w:rPr>
              <w:t>3</w:t>
            </w:r>
            <w:r w:rsidRPr="00241EFC">
              <w:rPr>
                <w:rFonts w:eastAsia="Batang"/>
                <w:color w:val="000000"/>
                <w:sz w:val="16"/>
                <w:szCs w:val="16"/>
              </w:rPr>
              <w:t xml:space="preserve"> [symbols]</w:t>
            </w:r>
          </w:p>
        </w:tc>
      </w:tr>
      <w:tr w:rsidR="00071B84" w:rsidRPr="00241EFC" w14:paraId="283B787C" w14:textId="77777777" w:rsidTr="00E90320">
        <w:trPr>
          <w:jc w:val="center"/>
        </w:trPr>
        <w:tc>
          <w:tcPr>
            <w:tcW w:w="1215" w:type="dxa"/>
            <w:shd w:val="clear" w:color="auto" w:fill="auto"/>
          </w:tcPr>
          <w:p w14:paraId="36CD7D0E" w14:textId="77777777" w:rsidR="00071B84" w:rsidRPr="00241EFC" w:rsidRDefault="00071B84" w:rsidP="00E90320">
            <w:pPr>
              <w:pStyle w:val="TAC"/>
              <w:rPr>
                <w:color w:val="000000"/>
                <w:sz w:val="16"/>
                <w:szCs w:val="16"/>
              </w:rPr>
            </w:pPr>
            <w:r w:rsidRPr="00241EFC">
              <w:rPr>
                <w:color w:val="000000"/>
                <w:sz w:val="16"/>
                <w:szCs w:val="16"/>
              </w:rPr>
              <w:t>3 (120 kHz)</w:t>
            </w:r>
          </w:p>
        </w:tc>
        <w:tc>
          <w:tcPr>
            <w:tcW w:w="5777" w:type="dxa"/>
            <w:shd w:val="clear" w:color="auto" w:fill="auto"/>
          </w:tcPr>
          <w:p w14:paraId="0443630C"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20</w:t>
            </w:r>
          </w:p>
        </w:tc>
      </w:tr>
      <w:tr w:rsidR="00071B84" w:rsidRPr="00241EFC" w14:paraId="571EA23D" w14:textId="77777777" w:rsidTr="00E90320">
        <w:trPr>
          <w:trHeight w:val="47"/>
          <w:jc w:val="center"/>
        </w:trPr>
        <w:tc>
          <w:tcPr>
            <w:tcW w:w="1215" w:type="dxa"/>
            <w:shd w:val="clear" w:color="auto" w:fill="auto"/>
          </w:tcPr>
          <w:p w14:paraId="0C89FE93" w14:textId="77777777" w:rsidR="00071B84" w:rsidRPr="00241EFC" w:rsidRDefault="00071B84" w:rsidP="00E90320">
            <w:pPr>
              <w:pStyle w:val="TAC"/>
              <w:rPr>
                <w:color w:val="000000"/>
                <w:sz w:val="16"/>
                <w:szCs w:val="16"/>
              </w:rPr>
            </w:pPr>
            <w:r w:rsidRPr="00241EFC">
              <w:rPr>
                <w:color w:val="000000"/>
                <w:sz w:val="16"/>
                <w:szCs w:val="16"/>
              </w:rPr>
              <w:t>5 (480 kHz)</w:t>
            </w:r>
          </w:p>
        </w:tc>
        <w:tc>
          <w:tcPr>
            <w:tcW w:w="5777" w:type="dxa"/>
            <w:shd w:val="clear" w:color="auto" w:fill="auto"/>
          </w:tcPr>
          <w:p w14:paraId="24F7F27E" w14:textId="77777777" w:rsidR="00071B84" w:rsidRPr="00241EFC" w:rsidRDefault="00071B84" w:rsidP="00E90320">
            <w:pPr>
              <w:pStyle w:val="TAC"/>
              <w:ind w:firstLineChars="750" w:firstLine="1200"/>
              <w:rPr>
                <w:color w:val="000000"/>
                <w:sz w:val="16"/>
                <w:szCs w:val="16"/>
              </w:rPr>
            </w:pPr>
            <w:r w:rsidRPr="00241EFC">
              <w:rPr>
                <w:sz w:val="16"/>
                <w:szCs w:val="16"/>
              </w:rPr>
              <w:t>80</w:t>
            </w:r>
          </w:p>
        </w:tc>
      </w:tr>
      <w:tr w:rsidR="00071B84" w:rsidRPr="00241EFC" w14:paraId="4326068B" w14:textId="77777777" w:rsidTr="00E90320">
        <w:trPr>
          <w:trHeight w:val="47"/>
          <w:jc w:val="center"/>
        </w:trPr>
        <w:tc>
          <w:tcPr>
            <w:tcW w:w="1215" w:type="dxa"/>
            <w:shd w:val="clear" w:color="auto" w:fill="auto"/>
          </w:tcPr>
          <w:p w14:paraId="4D42EF87" w14:textId="77777777" w:rsidR="00071B84" w:rsidRPr="00241EFC" w:rsidRDefault="00071B84" w:rsidP="00E90320">
            <w:pPr>
              <w:pStyle w:val="TAC"/>
              <w:rPr>
                <w:color w:val="000000"/>
                <w:sz w:val="16"/>
                <w:szCs w:val="16"/>
              </w:rPr>
            </w:pPr>
            <w:r w:rsidRPr="00241EFC">
              <w:rPr>
                <w:color w:val="000000"/>
                <w:sz w:val="16"/>
                <w:szCs w:val="16"/>
              </w:rPr>
              <w:t>6 (960 kHz)</w:t>
            </w:r>
          </w:p>
        </w:tc>
        <w:tc>
          <w:tcPr>
            <w:tcW w:w="5777" w:type="dxa"/>
            <w:shd w:val="clear" w:color="auto" w:fill="auto"/>
          </w:tcPr>
          <w:p w14:paraId="1BEBE111" w14:textId="77777777" w:rsidR="00071B84" w:rsidRPr="00241EFC" w:rsidRDefault="00071B84" w:rsidP="00E90320">
            <w:pPr>
              <w:pStyle w:val="TAC"/>
              <w:ind w:firstLineChars="750" w:firstLine="1200"/>
              <w:rPr>
                <w:color w:val="000000"/>
                <w:sz w:val="16"/>
                <w:szCs w:val="16"/>
              </w:rPr>
            </w:pPr>
            <w:r w:rsidRPr="00241EFC">
              <w:rPr>
                <w:sz w:val="16"/>
                <w:szCs w:val="16"/>
              </w:rPr>
              <w:t>160</w:t>
            </w:r>
          </w:p>
        </w:tc>
      </w:tr>
    </w:tbl>
    <w:p w14:paraId="24D5D345" w14:textId="77777777" w:rsidR="00071B84" w:rsidRDefault="00071B84" w:rsidP="00071B84">
      <w:pPr>
        <w:rPr>
          <w:iCs/>
          <w:lang w:eastAsia="x-none"/>
        </w:rPr>
      </w:pPr>
    </w:p>
    <w:p w14:paraId="46CB8510" w14:textId="700E2F02" w:rsidR="00241EFC" w:rsidRPr="00FC6D3A" w:rsidRDefault="00D27F07" w:rsidP="00241EFC">
      <w:pPr>
        <w:rPr>
          <w:b/>
          <w:bCs/>
          <w:iCs/>
          <w:lang w:eastAsia="x-none"/>
        </w:rPr>
      </w:pPr>
      <w:hyperlink r:id="rId1062" w:history="1">
        <w:r w:rsidR="00961883">
          <w:rPr>
            <w:rStyle w:val="Hyperlink"/>
            <w:b/>
            <w:bCs/>
            <w:iCs/>
            <w:lang w:eastAsia="x-none"/>
          </w:rPr>
          <w:t>R1-2108487</w:t>
        </w:r>
      </w:hyperlink>
      <w:r w:rsidR="00241EFC" w:rsidRPr="00FC6D3A">
        <w:rPr>
          <w:b/>
          <w:bCs/>
          <w:iCs/>
          <w:lang w:eastAsia="x-none"/>
        </w:rPr>
        <w:tab/>
        <w:t>Discussion summary #3 of [106-e-NR-52-71GHz-05]</w:t>
      </w:r>
      <w:r w:rsidR="00241EFC" w:rsidRPr="00FC6D3A">
        <w:rPr>
          <w:b/>
          <w:bCs/>
          <w:iCs/>
          <w:lang w:eastAsia="x-none"/>
        </w:rPr>
        <w:tab/>
        <w:t>Moderator (vivo)</w:t>
      </w:r>
    </w:p>
    <w:p w14:paraId="696997E0" w14:textId="77777777" w:rsidR="007C2833" w:rsidRDefault="007C2833" w:rsidP="007C2833">
      <w:pPr>
        <w:ind w:left="1596" w:hanging="1596"/>
        <w:rPr>
          <w:lang w:eastAsia="x-none"/>
        </w:rPr>
      </w:pPr>
      <w:bookmarkStart w:id="152" w:name="_Hlk80826251"/>
      <w:r w:rsidRPr="001A7B74">
        <w:rPr>
          <w:b/>
          <w:bCs/>
          <w:lang w:eastAsia="x-none"/>
        </w:rPr>
        <w:t>Decision:</w:t>
      </w:r>
      <w:r>
        <w:rPr>
          <w:lang w:eastAsia="x-none"/>
        </w:rPr>
        <w:t xml:space="preserve"> As per email decision posted on Aug 26</w:t>
      </w:r>
      <w:r w:rsidRPr="001A7B74">
        <w:rPr>
          <w:vertAlign w:val="superscript"/>
          <w:lang w:eastAsia="x-none"/>
        </w:rPr>
        <w:t>th</w:t>
      </w:r>
      <w:r>
        <w:rPr>
          <w:lang w:eastAsia="x-none"/>
        </w:rPr>
        <w:t>,</w:t>
      </w:r>
    </w:p>
    <w:p w14:paraId="184BFDA1" w14:textId="77777777" w:rsidR="00071B84" w:rsidRDefault="00071B84" w:rsidP="00071B84">
      <w:pPr>
        <w:rPr>
          <w:rFonts w:ascii="Times New Roman" w:hAnsi="Times New Roman"/>
          <w:sz w:val="22"/>
          <w:szCs w:val="22"/>
          <w:lang w:eastAsia="zh-CN"/>
        </w:rPr>
      </w:pPr>
      <w:r w:rsidRPr="006E250E">
        <w:rPr>
          <w:rFonts w:ascii="Times New Roman" w:hAnsi="Times New Roman"/>
          <w:sz w:val="22"/>
          <w:szCs w:val="22"/>
          <w:highlight w:val="green"/>
          <w:lang w:eastAsia="zh-CN"/>
        </w:rPr>
        <w:t>Agreement:</w:t>
      </w:r>
    </w:p>
    <w:p w14:paraId="364DD0BF"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any PTRS enhancement for CP-OFDM by RAN1#106b.</w:t>
      </w:r>
    </w:p>
    <w:p w14:paraId="624DFF42" w14:textId="77777777" w:rsidR="00071B84" w:rsidRDefault="00071B84" w:rsidP="00412696">
      <w:pPr>
        <w:pStyle w:val="ListParagraph"/>
        <w:numPr>
          <w:ilvl w:val="0"/>
          <w:numId w:val="310"/>
        </w:numPr>
        <w:overflowPunct/>
        <w:autoSpaceDE/>
        <w:autoSpaceDN/>
        <w:adjustRightInd/>
        <w:spacing w:after="0" w:line="252" w:lineRule="auto"/>
        <w:contextualSpacing w:val="0"/>
        <w:textAlignment w:val="auto"/>
        <w:rPr>
          <w:sz w:val="22"/>
          <w:szCs w:val="22"/>
          <w:lang w:eastAsia="zh-CN"/>
        </w:rPr>
      </w:pPr>
      <w:r>
        <w:rPr>
          <w:sz w:val="22"/>
          <w:szCs w:val="22"/>
          <w:lang w:eastAsia="zh-CN"/>
        </w:rPr>
        <w:t>Note: details of specification impact for any proposed PTRS enhancement shall be provided to facilitate drawing conclusion in RAN1#106b</w:t>
      </w:r>
    </w:p>
    <w:p w14:paraId="654678F1" w14:textId="77777777" w:rsidR="00071B84" w:rsidRDefault="00071B84" w:rsidP="00071B84">
      <w:pPr>
        <w:rPr>
          <w:rFonts w:ascii="Times New Roman" w:hAnsi="Times New Roman"/>
          <w:sz w:val="22"/>
          <w:szCs w:val="22"/>
          <w:lang w:eastAsia="zh-CN"/>
        </w:rPr>
      </w:pPr>
    </w:p>
    <w:p w14:paraId="5B9A99F4" w14:textId="77777777" w:rsidR="00071B84" w:rsidRDefault="00071B84" w:rsidP="00071B84">
      <w:pPr>
        <w:rPr>
          <w:rFonts w:ascii="Times New Roman" w:hAnsi="Times New Roman"/>
          <w:sz w:val="22"/>
          <w:szCs w:val="22"/>
          <w:lang w:eastAsia="zh-CN"/>
        </w:rPr>
      </w:pPr>
      <w:r w:rsidRPr="006E250E">
        <w:rPr>
          <w:rFonts w:ascii="Times New Roman" w:hAnsi="Times New Roman"/>
          <w:sz w:val="22"/>
          <w:szCs w:val="22"/>
          <w:highlight w:val="green"/>
          <w:lang w:eastAsia="zh-CN"/>
        </w:rPr>
        <w:t>Agreement:</w:t>
      </w:r>
    </w:p>
    <w:p w14:paraId="55110EC4"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K=1 for Rel-15 PTRS pattern for CP-OFDM with small (&lt; =32) RB allocation by RAN1#106b.</w:t>
      </w:r>
    </w:p>
    <w:p w14:paraId="0A7048FA" w14:textId="77777777" w:rsidR="00071B84" w:rsidRDefault="00071B84" w:rsidP="00071B84">
      <w:pPr>
        <w:rPr>
          <w:lang w:eastAsia="zh-CN"/>
        </w:rPr>
      </w:pPr>
    </w:p>
    <w:p w14:paraId="10AC5526" w14:textId="77777777" w:rsidR="00071B84" w:rsidRPr="006E250E" w:rsidRDefault="00071B84" w:rsidP="00071B84">
      <w:pPr>
        <w:rPr>
          <w:lang w:eastAsia="zh-CN"/>
        </w:rPr>
      </w:pPr>
      <w:r w:rsidRPr="006E250E">
        <w:rPr>
          <w:highlight w:val="green"/>
          <w:lang w:eastAsia="zh-CN"/>
        </w:rPr>
        <w:t>Agreement:</w:t>
      </w:r>
    </w:p>
    <w:p w14:paraId="3E4B3A5E"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(Ng = 16, Ns = 2, L = 1) and/or (Ng = 16, Ns = 4, L = 1) for DFT-s-OFDM by RAN1#106b.</w:t>
      </w:r>
    </w:p>
    <w:p w14:paraId="670AFE64" w14:textId="77777777" w:rsidR="00071B84" w:rsidRDefault="00071B84" w:rsidP="00412696">
      <w:pPr>
        <w:pStyle w:val="ListParagraph"/>
        <w:numPr>
          <w:ilvl w:val="0"/>
          <w:numId w:val="311"/>
        </w:numPr>
        <w:overflowPunct/>
        <w:autoSpaceDE/>
        <w:autoSpaceDN/>
        <w:adjustRightInd/>
        <w:spacing w:after="0" w:line="252" w:lineRule="auto"/>
        <w:contextualSpacing w:val="0"/>
        <w:textAlignment w:val="auto"/>
        <w:rPr>
          <w:sz w:val="22"/>
          <w:szCs w:val="22"/>
          <w:lang w:eastAsia="zh-CN"/>
        </w:rPr>
      </w:pPr>
      <w:r>
        <w:rPr>
          <w:sz w:val="22"/>
          <w:szCs w:val="22"/>
          <w:lang w:eastAsia="zh-CN"/>
        </w:rPr>
        <w:t>Note: Ng number of PT-RS groups, Ns number of samples per PT-RS group, and PTRS every L number of DFT-s-OFDM symbols</w:t>
      </w:r>
    </w:p>
    <w:p w14:paraId="2BCE1ECB" w14:textId="77777777" w:rsidR="00071B84" w:rsidRDefault="00071B84" w:rsidP="00412696">
      <w:pPr>
        <w:pStyle w:val="ListParagraph"/>
        <w:numPr>
          <w:ilvl w:val="0"/>
          <w:numId w:val="311"/>
        </w:numPr>
        <w:overflowPunct/>
        <w:autoSpaceDE/>
        <w:autoSpaceDN/>
        <w:adjustRightInd/>
        <w:spacing w:after="0" w:line="252" w:lineRule="auto"/>
        <w:contextualSpacing w:val="0"/>
        <w:textAlignment w:val="auto"/>
        <w:rPr>
          <w:sz w:val="22"/>
          <w:szCs w:val="22"/>
          <w:lang w:eastAsia="zh-CN"/>
        </w:rPr>
      </w:pPr>
      <w:r>
        <w:rPr>
          <w:sz w:val="22"/>
          <w:szCs w:val="22"/>
          <w:lang w:eastAsia="zh-CN"/>
        </w:rPr>
        <w:t>FFS applicable to which RB allocation(s) if agreed to introduce (Ng = 16, Ns = 2, L = 1) and/or (Ng = 16, Ns = 4, L = 1)</w:t>
      </w:r>
    </w:p>
    <w:bookmarkEnd w:id="152"/>
    <w:p w14:paraId="1D800AC5" w14:textId="12F460D1" w:rsidR="00071B84" w:rsidRDefault="00071B84" w:rsidP="00071B84">
      <w:pPr>
        <w:rPr>
          <w:iCs/>
          <w:lang w:eastAsia="x-none"/>
        </w:rPr>
      </w:pPr>
    </w:p>
    <w:p w14:paraId="4432EFBE" w14:textId="3D343E98" w:rsidR="007C2833" w:rsidRDefault="007C2833" w:rsidP="00071B84">
      <w:pPr>
        <w:rPr>
          <w:iCs/>
          <w:lang w:eastAsia="x-none"/>
        </w:rPr>
      </w:pPr>
      <w:r>
        <w:rPr>
          <w:iCs/>
          <w:lang w:eastAsia="x-none"/>
        </w:rPr>
        <w:t>From GTW session:</w:t>
      </w:r>
    </w:p>
    <w:p w14:paraId="5429E3CF" w14:textId="77777777" w:rsidR="00071B84" w:rsidRDefault="00071B84" w:rsidP="00071B84">
      <w:pPr>
        <w:rPr>
          <w:iCs/>
          <w:lang w:eastAsia="x-none"/>
        </w:rPr>
      </w:pPr>
      <w:r w:rsidRPr="008D2F92">
        <w:rPr>
          <w:iCs/>
          <w:highlight w:val="green"/>
          <w:lang w:eastAsia="x-none"/>
        </w:rPr>
        <w:t>Agreement:</w:t>
      </w:r>
    </w:p>
    <w:p w14:paraId="66155789" w14:textId="77777777" w:rsidR="00071B84" w:rsidRPr="008D2F92" w:rsidRDefault="00071B84" w:rsidP="00071B84">
      <w:pPr>
        <w:rPr>
          <w:iCs/>
          <w:lang w:val="en-US" w:eastAsia="x-none"/>
        </w:rPr>
      </w:pPr>
      <w:r w:rsidRPr="008D2F92">
        <w:rPr>
          <w:iCs/>
          <w:lang w:val="en-US" w:eastAsia="x-none"/>
        </w:rPr>
        <w:t>For NR operation with 480 and 960 kHz SCS, adopt at least the values of Z1, Z2 and Z3 as in the following table for single and multi-PDSCH/PUSCH scheduling to maintain the same absolute time duration as that of 120 kHz SCS in FR2.</w:t>
      </w:r>
    </w:p>
    <w:p w14:paraId="5BCC0CB7" w14:textId="5645AE63" w:rsidR="00071B84" w:rsidRPr="008D2F92" w:rsidRDefault="00071B84" w:rsidP="00412696">
      <w:pPr>
        <w:numPr>
          <w:ilvl w:val="0"/>
          <w:numId w:val="284"/>
        </w:numPr>
        <w:rPr>
          <w:iCs/>
          <w:lang w:val="en-US" w:eastAsia="x-none"/>
        </w:rPr>
      </w:pPr>
      <w:r w:rsidRPr="008D2F92">
        <w:rPr>
          <w:iCs/>
          <w:lang w:val="en-US" w:eastAsia="x-none"/>
        </w:rPr>
        <w:t xml:space="preserve">Note: </w:t>
      </w:r>
      <m:oMath>
        <m:r>
          <w:rPr>
            <w:rFonts w:ascii="Cambria Math" w:eastAsia="Calibri" w:hAnsi="Cambria Math" w:cs="Calibri"/>
            <w:szCs w:val="20"/>
            <w:lang w:val="en-US"/>
          </w:rPr>
          <m:t>X</m:t>
        </m:r>
        <m:r>
          <m:rPr>
            <m:sty m:val="p"/>
          </m:rPr>
          <w:rPr>
            <w:rFonts w:ascii="Cambria Math" w:eastAsia="Calibri" w:hAnsi="Cambria Math" w:cs="Calibri"/>
            <w:szCs w:val="20"/>
            <w:lang w:val="en-US"/>
          </w:rPr>
          <m:t xml:space="preserve">µ </m:t>
        </m:r>
      </m:oMath>
      <w:r w:rsidRPr="008D2F92">
        <w:rPr>
          <w:iCs/>
          <w:lang w:val="en-US" w:eastAsia="x-none"/>
        </w:rPr>
        <w:t xml:space="preserve">is UE reported capability </w:t>
      </w:r>
      <w:r w:rsidRPr="008D2F92">
        <w:rPr>
          <w:i/>
          <w:iCs/>
          <w:lang w:val="en-US" w:eastAsia="x-none"/>
        </w:rPr>
        <w:t>beamReportTiming</w:t>
      </w:r>
      <w:r w:rsidRPr="008D2F92">
        <w:rPr>
          <w:iCs/>
          <w:lang w:val="en-US" w:eastAsia="x-none"/>
        </w:rPr>
        <w:t>; KB</w:t>
      </w:r>
      <w:r w:rsidRPr="008D2F92">
        <w:rPr>
          <w:iCs/>
          <w:vertAlign w:val="subscript"/>
          <w:lang w:val="en-US" w:eastAsia="x-none"/>
        </w:rPr>
        <w:t>3</w:t>
      </w:r>
      <w:r w:rsidRPr="008D2F92">
        <w:rPr>
          <w:iCs/>
          <w:lang w:val="en-US" w:eastAsia="x-none"/>
        </w:rPr>
        <w:t xml:space="preserve"> and KB</w:t>
      </w:r>
      <w:r w:rsidRPr="008D2F92">
        <w:rPr>
          <w:iCs/>
          <w:vertAlign w:val="subscript"/>
          <w:lang w:val="en-US" w:eastAsia="x-none"/>
        </w:rPr>
        <w:t>4</w:t>
      </w:r>
      <w:r w:rsidRPr="008D2F92">
        <w:rPr>
          <w:iCs/>
          <w:lang w:val="en-US" w:eastAsia="x-none"/>
        </w:rPr>
        <w:t xml:space="preserve"> is UE reported capability </w:t>
      </w:r>
      <w:r w:rsidRPr="008D2F92">
        <w:rPr>
          <w:i/>
          <w:iCs/>
          <w:lang w:val="en-US" w:eastAsia="x-none"/>
        </w:rPr>
        <w:t xml:space="preserve">beamSwitchTiming </w:t>
      </w:r>
      <w:r w:rsidRPr="008D2F92">
        <w:rPr>
          <w:iCs/>
          <w:lang w:val="en-US" w:eastAsia="x-none"/>
        </w:rPr>
        <w:t>for 480 and 960 kHz SCS respectively.</w:t>
      </w:r>
    </w:p>
    <w:p w14:paraId="3E10C28A" w14:textId="77777777" w:rsidR="00071B84" w:rsidRPr="008D2F92" w:rsidRDefault="00071B84" w:rsidP="00412696">
      <w:pPr>
        <w:numPr>
          <w:ilvl w:val="0"/>
          <w:numId w:val="269"/>
        </w:numPr>
        <w:rPr>
          <w:iCs/>
          <w:lang w:val="en-US" w:eastAsia="x-none"/>
        </w:rPr>
      </w:pPr>
      <w:r w:rsidRPr="008D2F92">
        <w:rPr>
          <w:iCs/>
          <w:lang w:val="en-US" w:eastAsia="x-none"/>
        </w:rPr>
        <w:t>RAN1 to study (until RAN1#106b-e) and possibly introduce smaller values for CSI computation delay requirement</w:t>
      </w:r>
    </w:p>
    <w:p w14:paraId="2403FDDA" w14:textId="77777777" w:rsidR="00071B84" w:rsidRPr="008D2F92" w:rsidRDefault="00071B84" w:rsidP="00071B84">
      <w:pPr>
        <w:rPr>
          <w:iCs/>
          <w:lang w:val="en-US" w:eastAsia="x-none"/>
        </w:rPr>
      </w:pPr>
    </w:p>
    <w:p w14:paraId="482E663E" w14:textId="77777777" w:rsidR="00071B84" w:rsidRPr="008D2F92" w:rsidRDefault="00071B84" w:rsidP="00FC6D3A">
      <w:pPr>
        <w:jc w:val="center"/>
        <w:rPr>
          <w:bCs/>
          <w:iCs/>
          <w:lang w:val="en-US" w:eastAsia="x-none"/>
        </w:rPr>
      </w:pPr>
      <w:r w:rsidRPr="008D2F92">
        <w:rPr>
          <w:bCs/>
          <w:iCs/>
          <w:lang w:val="en-US"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071B84" w:rsidRPr="00FC6D3A" w14:paraId="72B94110" w14:textId="77777777" w:rsidTr="00E90320">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37152E64" w14:textId="77777777" w:rsidR="00071B84" w:rsidRPr="00FC6D3A" w:rsidRDefault="00D27F07" w:rsidP="00E90320">
            <w:pPr>
              <w:rPr>
                <w:rFonts w:ascii="Arial" w:hAnsi="Arial" w:cs="Arial"/>
                <w:iCs/>
                <w:sz w:val="16"/>
                <w:szCs w:val="16"/>
                <w:lang w:eastAsia="x-none"/>
              </w:rPr>
            </w:pPr>
            <w:r>
              <w:rPr>
                <w:rFonts w:ascii="Arial" w:hAnsi="Arial" w:cs="Arial"/>
                <w:iCs/>
                <w:sz w:val="16"/>
                <w:szCs w:val="16"/>
                <w:lang w:eastAsia="x-none"/>
              </w:rPr>
              <w:pict w14:anchorId="1BFC8FB8">
                <v:shape id="_x0000_i1031" type="#_x0000_t75" style="width:14.25pt;height:14.25pt">
                  <v:imagedata r:id="rId1063" o:title=""/>
                </v:shape>
              </w:pict>
            </w:r>
          </w:p>
        </w:tc>
        <w:tc>
          <w:tcPr>
            <w:tcW w:w="2363" w:type="dxa"/>
            <w:gridSpan w:val="2"/>
            <w:tcBorders>
              <w:top w:val="single" w:sz="4" w:space="0" w:color="auto"/>
              <w:left w:val="single" w:sz="4" w:space="0" w:color="auto"/>
              <w:bottom w:val="single" w:sz="4" w:space="0" w:color="auto"/>
              <w:right w:val="single" w:sz="4" w:space="0" w:color="auto"/>
            </w:tcBorders>
          </w:tcPr>
          <w:p w14:paraId="42A19250"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1</w:t>
            </w:r>
            <w:r w:rsidRPr="00FC6D3A">
              <w:rPr>
                <w:rFonts w:ascii="Arial" w:hAnsi="Arial" w:cs="Arial"/>
                <w:b/>
                <w:iCs/>
                <w:sz w:val="16"/>
                <w:szCs w:val="16"/>
                <w:lang w:val="en-US"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4B76D4B0"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2</w:t>
            </w:r>
            <w:r w:rsidRPr="00FC6D3A">
              <w:rPr>
                <w:rFonts w:ascii="Arial" w:hAnsi="Arial" w:cs="Arial"/>
                <w:b/>
                <w:iCs/>
                <w:sz w:val="16"/>
                <w:szCs w:val="16"/>
                <w:lang w:val="en-US"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28CA44AC"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3</w:t>
            </w:r>
            <w:r w:rsidRPr="00FC6D3A">
              <w:rPr>
                <w:rFonts w:ascii="Arial" w:hAnsi="Arial" w:cs="Arial"/>
                <w:b/>
                <w:iCs/>
                <w:sz w:val="16"/>
                <w:szCs w:val="16"/>
                <w:lang w:val="en-US" w:eastAsia="x-none"/>
              </w:rPr>
              <w:t xml:space="preserve"> [symbols]</w:t>
            </w:r>
          </w:p>
        </w:tc>
      </w:tr>
      <w:tr w:rsidR="00071B84" w:rsidRPr="00FC6D3A" w14:paraId="5AB832F0" w14:textId="77777777" w:rsidTr="00E90320">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48020710" w14:textId="77777777" w:rsidR="00071B84" w:rsidRPr="00FC6D3A" w:rsidRDefault="00071B84" w:rsidP="00E90320">
            <w:pPr>
              <w:rPr>
                <w:rFonts w:ascii="Arial" w:hAnsi="Arial" w:cs="Arial"/>
                <w:iCs/>
                <w:sz w:val="16"/>
                <w:szCs w:val="16"/>
                <w:lang w:eastAsia="x-none"/>
              </w:rPr>
            </w:pPr>
          </w:p>
        </w:tc>
        <w:tc>
          <w:tcPr>
            <w:tcW w:w="1210" w:type="dxa"/>
            <w:tcBorders>
              <w:top w:val="single" w:sz="4" w:space="0" w:color="auto"/>
              <w:left w:val="single" w:sz="4" w:space="0" w:color="auto"/>
              <w:bottom w:val="single" w:sz="4" w:space="0" w:color="auto"/>
              <w:right w:val="single" w:sz="4" w:space="0" w:color="auto"/>
            </w:tcBorders>
          </w:tcPr>
          <w:p w14:paraId="10D5BB38"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1</w:t>
            </w:r>
          </w:p>
        </w:tc>
        <w:tc>
          <w:tcPr>
            <w:tcW w:w="1153" w:type="dxa"/>
            <w:tcBorders>
              <w:top w:val="single" w:sz="4" w:space="0" w:color="auto"/>
              <w:left w:val="single" w:sz="4" w:space="0" w:color="auto"/>
              <w:bottom w:val="single" w:sz="4" w:space="0" w:color="auto"/>
              <w:right w:val="single" w:sz="4" w:space="0" w:color="auto"/>
            </w:tcBorders>
          </w:tcPr>
          <w:p w14:paraId="727C14FA"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1</w:t>
            </w:r>
          </w:p>
        </w:tc>
        <w:tc>
          <w:tcPr>
            <w:tcW w:w="1229" w:type="dxa"/>
            <w:tcBorders>
              <w:top w:val="single" w:sz="4" w:space="0" w:color="auto"/>
              <w:left w:val="single" w:sz="4" w:space="0" w:color="auto"/>
              <w:bottom w:val="single" w:sz="4" w:space="0" w:color="auto"/>
              <w:right w:val="single" w:sz="4" w:space="0" w:color="auto"/>
            </w:tcBorders>
          </w:tcPr>
          <w:p w14:paraId="1D3DBF85"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2</w:t>
            </w:r>
          </w:p>
        </w:tc>
        <w:tc>
          <w:tcPr>
            <w:tcW w:w="1297" w:type="dxa"/>
            <w:tcBorders>
              <w:top w:val="single" w:sz="4" w:space="0" w:color="auto"/>
              <w:left w:val="single" w:sz="4" w:space="0" w:color="auto"/>
              <w:bottom w:val="single" w:sz="4" w:space="0" w:color="auto"/>
              <w:right w:val="single" w:sz="4" w:space="0" w:color="auto"/>
            </w:tcBorders>
          </w:tcPr>
          <w:p w14:paraId="64E91F2A"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2</w:t>
            </w:r>
          </w:p>
        </w:tc>
        <w:tc>
          <w:tcPr>
            <w:tcW w:w="2070" w:type="dxa"/>
            <w:tcBorders>
              <w:top w:val="single" w:sz="4" w:space="0" w:color="auto"/>
              <w:left w:val="single" w:sz="4" w:space="0" w:color="auto"/>
              <w:bottom w:val="single" w:sz="4" w:space="0" w:color="auto"/>
              <w:right w:val="single" w:sz="4" w:space="0" w:color="auto"/>
            </w:tcBorders>
          </w:tcPr>
          <w:p w14:paraId="5E5D83E5" w14:textId="77777777" w:rsidR="00071B84" w:rsidRPr="00FC6D3A" w:rsidRDefault="00071B84" w:rsidP="00E90320">
            <w:pPr>
              <w:rPr>
                <w:rFonts w:ascii="Arial" w:hAnsi="Arial" w:cs="Arial"/>
                <w:i/>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3</w:t>
            </w:r>
          </w:p>
        </w:tc>
        <w:tc>
          <w:tcPr>
            <w:tcW w:w="1757" w:type="dxa"/>
            <w:tcBorders>
              <w:top w:val="single" w:sz="4" w:space="0" w:color="auto"/>
              <w:left w:val="single" w:sz="4" w:space="0" w:color="auto"/>
              <w:bottom w:val="single" w:sz="4" w:space="0" w:color="auto"/>
              <w:right w:val="single" w:sz="4" w:space="0" w:color="auto"/>
            </w:tcBorders>
          </w:tcPr>
          <w:p w14:paraId="4499C8C6" w14:textId="77777777" w:rsidR="00071B84" w:rsidRPr="00FC6D3A" w:rsidRDefault="00071B84" w:rsidP="00E90320">
            <w:pPr>
              <w:rPr>
                <w:rFonts w:ascii="Arial" w:hAnsi="Arial" w:cs="Arial"/>
                <w:i/>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3</w:t>
            </w:r>
          </w:p>
        </w:tc>
      </w:tr>
      <w:tr w:rsidR="00071B84" w:rsidRPr="00FC6D3A" w14:paraId="3804B55F"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67870750"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3</w:t>
            </w:r>
          </w:p>
        </w:tc>
        <w:tc>
          <w:tcPr>
            <w:tcW w:w="1210" w:type="dxa"/>
            <w:tcBorders>
              <w:top w:val="single" w:sz="4" w:space="0" w:color="auto"/>
              <w:left w:val="single" w:sz="4" w:space="0" w:color="auto"/>
              <w:bottom w:val="single" w:sz="4" w:space="0" w:color="auto"/>
              <w:right w:val="single" w:sz="4" w:space="0" w:color="auto"/>
            </w:tcBorders>
          </w:tcPr>
          <w:p w14:paraId="42307801"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97</w:t>
            </w:r>
          </w:p>
        </w:tc>
        <w:tc>
          <w:tcPr>
            <w:tcW w:w="1153" w:type="dxa"/>
            <w:tcBorders>
              <w:top w:val="single" w:sz="4" w:space="0" w:color="auto"/>
              <w:left w:val="single" w:sz="4" w:space="0" w:color="auto"/>
              <w:bottom w:val="single" w:sz="4" w:space="0" w:color="auto"/>
              <w:right w:val="single" w:sz="4" w:space="0" w:color="auto"/>
            </w:tcBorders>
          </w:tcPr>
          <w:p w14:paraId="5878A670"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85</w:t>
            </w:r>
          </w:p>
        </w:tc>
        <w:tc>
          <w:tcPr>
            <w:tcW w:w="1229" w:type="dxa"/>
            <w:tcBorders>
              <w:top w:val="single" w:sz="4" w:space="0" w:color="auto"/>
              <w:left w:val="single" w:sz="4" w:space="0" w:color="auto"/>
              <w:bottom w:val="single" w:sz="4" w:space="0" w:color="auto"/>
              <w:right w:val="single" w:sz="4" w:space="0" w:color="auto"/>
            </w:tcBorders>
          </w:tcPr>
          <w:p w14:paraId="2795FBFE"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152</w:t>
            </w:r>
          </w:p>
        </w:tc>
        <w:tc>
          <w:tcPr>
            <w:tcW w:w="1297" w:type="dxa"/>
            <w:tcBorders>
              <w:top w:val="single" w:sz="4" w:space="0" w:color="auto"/>
              <w:left w:val="single" w:sz="4" w:space="0" w:color="auto"/>
              <w:bottom w:val="single" w:sz="4" w:space="0" w:color="auto"/>
              <w:right w:val="single" w:sz="4" w:space="0" w:color="auto"/>
            </w:tcBorders>
          </w:tcPr>
          <w:p w14:paraId="3FF108EE"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140</w:t>
            </w:r>
          </w:p>
        </w:tc>
        <w:tc>
          <w:tcPr>
            <w:tcW w:w="2070" w:type="dxa"/>
            <w:tcBorders>
              <w:top w:val="single" w:sz="4" w:space="0" w:color="auto"/>
              <w:left w:val="single" w:sz="4" w:space="0" w:color="auto"/>
              <w:bottom w:val="single" w:sz="4" w:space="0" w:color="auto"/>
              <w:right w:val="single" w:sz="4" w:space="0" w:color="auto"/>
            </w:tcBorders>
          </w:tcPr>
          <w:p w14:paraId="1CF05B25"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min(97,</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3</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2</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4BE55542"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3</w:t>
            </w:r>
          </w:p>
        </w:tc>
      </w:tr>
      <w:tr w:rsidR="00071B84" w:rsidRPr="00FC6D3A" w14:paraId="40770662"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27AEC2AC"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5</w:t>
            </w:r>
          </w:p>
        </w:tc>
        <w:tc>
          <w:tcPr>
            <w:tcW w:w="1210" w:type="dxa"/>
            <w:tcBorders>
              <w:top w:val="single" w:sz="4" w:space="0" w:color="auto"/>
              <w:left w:val="single" w:sz="4" w:space="0" w:color="auto"/>
              <w:bottom w:val="single" w:sz="4" w:space="0" w:color="auto"/>
              <w:right w:val="single" w:sz="4" w:space="0" w:color="auto"/>
            </w:tcBorders>
          </w:tcPr>
          <w:p w14:paraId="766F0D0F"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388</w:t>
            </w:r>
          </w:p>
        </w:tc>
        <w:tc>
          <w:tcPr>
            <w:tcW w:w="1153" w:type="dxa"/>
            <w:tcBorders>
              <w:top w:val="single" w:sz="4" w:space="0" w:color="auto"/>
              <w:left w:val="single" w:sz="4" w:space="0" w:color="auto"/>
              <w:bottom w:val="single" w:sz="4" w:space="0" w:color="auto"/>
              <w:right w:val="single" w:sz="4" w:space="0" w:color="auto"/>
            </w:tcBorders>
          </w:tcPr>
          <w:p w14:paraId="1D54EAB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340</w:t>
            </w:r>
          </w:p>
        </w:tc>
        <w:tc>
          <w:tcPr>
            <w:tcW w:w="1229" w:type="dxa"/>
            <w:tcBorders>
              <w:top w:val="single" w:sz="4" w:space="0" w:color="auto"/>
              <w:left w:val="single" w:sz="4" w:space="0" w:color="auto"/>
              <w:bottom w:val="single" w:sz="4" w:space="0" w:color="auto"/>
              <w:right w:val="single" w:sz="4" w:space="0" w:color="auto"/>
            </w:tcBorders>
          </w:tcPr>
          <w:p w14:paraId="5DBD487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608</w:t>
            </w:r>
          </w:p>
        </w:tc>
        <w:tc>
          <w:tcPr>
            <w:tcW w:w="1297" w:type="dxa"/>
            <w:tcBorders>
              <w:top w:val="single" w:sz="4" w:space="0" w:color="auto"/>
              <w:left w:val="single" w:sz="4" w:space="0" w:color="auto"/>
              <w:bottom w:val="single" w:sz="4" w:space="0" w:color="auto"/>
              <w:right w:val="single" w:sz="4" w:space="0" w:color="auto"/>
            </w:tcBorders>
          </w:tcPr>
          <w:p w14:paraId="41920334"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560</w:t>
            </w:r>
          </w:p>
        </w:tc>
        <w:tc>
          <w:tcPr>
            <w:tcW w:w="2070" w:type="dxa"/>
            <w:tcBorders>
              <w:top w:val="single" w:sz="4" w:space="0" w:color="auto"/>
              <w:left w:val="single" w:sz="4" w:space="0" w:color="auto"/>
              <w:bottom w:val="single" w:sz="4" w:space="0" w:color="auto"/>
              <w:right w:val="single" w:sz="4" w:space="0" w:color="auto"/>
            </w:tcBorders>
          </w:tcPr>
          <w:p w14:paraId="1991B30A"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[min(388,</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5</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3</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058E559C"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w:t>
            </w: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5</w:t>
            </w:r>
            <w:r w:rsidRPr="00FC6D3A">
              <w:rPr>
                <w:rFonts w:ascii="Arial" w:hAnsi="Arial" w:cs="Arial"/>
                <w:iCs/>
                <w:sz w:val="16"/>
                <w:szCs w:val="16"/>
                <w:lang w:val="en-US" w:eastAsia="x-none"/>
              </w:rPr>
              <w:t>]</w:t>
            </w:r>
          </w:p>
        </w:tc>
      </w:tr>
      <w:tr w:rsidR="00071B84" w:rsidRPr="00FC6D3A" w14:paraId="1CA12590"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313CA6BC"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6</w:t>
            </w:r>
          </w:p>
        </w:tc>
        <w:tc>
          <w:tcPr>
            <w:tcW w:w="1210" w:type="dxa"/>
            <w:tcBorders>
              <w:top w:val="single" w:sz="4" w:space="0" w:color="auto"/>
              <w:left w:val="single" w:sz="4" w:space="0" w:color="auto"/>
              <w:bottom w:val="single" w:sz="4" w:space="0" w:color="auto"/>
              <w:right w:val="single" w:sz="4" w:space="0" w:color="auto"/>
            </w:tcBorders>
          </w:tcPr>
          <w:p w14:paraId="7ED5388F"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776</w:t>
            </w:r>
          </w:p>
        </w:tc>
        <w:tc>
          <w:tcPr>
            <w:tcW w:w="1153" w:type="dxa"/>
            <w:tcBorders>
              <w:top w:val="single" w:sz="4" w:space="0" w:color="auto"/>
              <w:left w:val="single" w:sz="4" w:space="0" w:color="auto"/>
              <w:bottom w:val="single" w:sz="4" w:space="0" w:color="auto"/>
              <w:right w:val="single" w:sz="4" w:space="0" w:color="auto"/>
            </w:tcBorders>
          </w:tcPr>
          <w:p w14:paraId="54E7C3FA"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680</w:t>
            </w:r>
          </w:p>
        </w:tc>
        <w:tc>
          <w:tcPr>
            <w:tcW w:w="1229" w:type="dxa"/>
            <w:tcBorders>
              <w:top w:val="single" w:sz="4" w:space="0" w:color="auto"/>
              <w:left w:val="single" w:sz="4" w:space="0" w:color="auto"/>
              <w:bottom w:val="single" w:sz="4" w:space="0" w:color="auto"/>
              <w:right w:val="single" w:sz="4" w:space="0" w:color="auto"/>
            </w:tcBorders>
          </w:tcPr>
          <w:p w14:paraId="5A563BBD"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1216</w:t>
            </w:r>
          </w:p>
        </w:tc>
        <w:tc>
          <w:tcPr>
            <w:tcW w:w="1297" w:type="dxa"/>
            <w:tcBorders>
              <w:top w:val="single" w:sz="4" w:space="0" w:color="auto"/>
              <w:left w:val="single" w:sz="4" w:space="0" w:color="auto"/>
              <w:bottom w:val="single" w:sz="4" w:space="0" w:color="auto"/>
              <w:right w:val="single" w:sz="4" w:space="0" w:color="auto"/>
            </w:tcBorders>
          </w:tcPr>
          <w:p w14:paraId="393EAD6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1120</w:t>
            </w:r>
          </w:p>
        </w:tc>
        <w:tc>
          <w:tcPr>
            <w:tcW w:w="2070" w:type="dxa"/>
            <w:tcBorders>
              <w:top w:val="single" w:sz="4" w:space="0" w:color="auto"/>
              <w:left w:val="single" w:sz="4" w:space="0" w:color="auto"/>
              <w:bottom w:val="single" w:sz="4" w:space="0" w:color="auto"/>
              <w:right w:val="single" w:sz="4" w:space="0" w:color="auto"/>
            </w:tcBorders>
          </w:tcPr>
          <w:p w14:paraId="348F5044"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[min(776,</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6</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4</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7907003D"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w:t>
            </w: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6</w:t>
            </w:r>
            <w:r w:rsidRPr="00FC6D3A">
              <w:rPr>
                <w:rFonts w:ascii="Arial" w:hAnsi="Arial" w:cs="Arial"/>
                <w:iCs/>
                <w:sz w:val="16"/>
                <w:szCs w:val="16"/>
                <w:lang w:val="en-US" w:eastAsia="x-none"/>
              </w:rPr>
              <w:t>]</w:t>
            </w:r>
          </w:p>
        </w:tc>
      </w:tr>
    </w:tbl>
    <w:p w14:paraId="6D2AD376" w14:textId="77777777" w:rsidR="00071B84" w:rsidRDefault="00071B84" w:rsidP="00071B84">
      <w:pPr>
        <w:rPr>
          <w:iCs/>
          <w:lang w:eastAsia="x-none"/>
        </w:rPr>
      </w:pPr>
    </w:p>
    <w:p w14:paraId="416E06B4" w14:textId="77777777" w:rsidR="00071B84" w:rsidRPr="00595249" w:rsidRDefault="00071B84" w:rsidP="00071B84">
      <w:pPr>
        <w:rPr>
          <w:iCs/>
          <w:u w:val="single"/>
          <w:lang w:eastAsia="x-none"/>
        </w:rPr>
      </w:pPr>
      <w:r w:rsidRPr="00595249">
        <w:rPr>
          <w:iCs/>
          <w:u w:val="single"/>
          <w:lang w:eastAsia="x-none"/>
        </w:rPr>
        <w:t>Conclusion:</w:t>
      </w:r>
    </w:p>
    <w:p w14:paraId="3503EF79" w14:textId="77777777" w:rsidR="00071B84" w:rsidRDefault="00071B84" w:rsidP="00071B84">
      <w:pPr>
        <w:pStyle w:val="ListParagraph"/>
        <w:spacing w:line="252" w:lineRule="auto"/>
        <w:ind w:left="0"/>
      </w:pPr>
      <w:r>
        <w:t>In Rel-17, for NR operation with 480 kHz and/or 960 kHz SCS, new DMRS pattern with increased frequency domain density is not supported.</w:t>
      </w:r>
    </w:p>
    <w:p w14:paraId="65B70B1C" w14:textId="185224D0" w:rsidR="00071B84" w:rsidRDefault="00071B84" w:rsidP="00071B84">
      <w:pPr>
        <w:rPr>
          <w:iCs/>
          <w:lang w:eastAsia="x-none"/>
        </w:rPr>
      </w:pPr>
    </w:p>
    <w:p w14:paraId="225B0001" w14:textId="77777777" w:rsidR="007C2833" w:rsidRDefault="007C2833" w:rsidP="00071B84">
      <w:pPr>
        <w:rPr>
          <w:iCs/>
          <w:lang w:eastAsia="x-none"/>
        </w:rPr>
      </w:pPr>
    </w:p>
    <w:p w14:paraId="195C5266" w14:textId="77777777" w:rsidR="00C30811" w:rsidRPr="00C30811" w:rsidRDefault="00071B84" w:rsidP="00071B84">
      <w:pPr>
        <w:rPr>
          <w:lang w:eastAsia="x-none"/>
        </w:rPr>
      </w:pPr>
      <w:r w:rsidRPr="00C30811">
        <w:rPr>
          <w:lang w:eastAsia="x-none"/>
        </w:rPr>
        <w:t xml:space="preserve">[106-e-NR-52-71GHz-06] </w:t>
      </w:r>
      <w:r w:rsidR="00C30811" w:rsidRPr="00C30811">
        <w:rPr>
          <w:lang w:eastAsia="x-none"/>
        </w:rPr>
        <w:t>– Seonwook (LGE)</w:t>
      </w:r>
    </w:p>
    <w:p w14:paraId="3A3219B3" w14:textId="70737BAB" w:rsidR="00071B84" w:rsidRDefault="00071B84" w:rsidP="00071B84">
      <w:pPr>
        <w:rPr>
          <w:lang w:eastAsia="x-none"/>
        </w:rPr>
      </w:pPr>
      <w:r w:rsidRPr="00C30811">
        <w:rPr>
          <w:lang w:eastAsia="x-none"/>
        </w:rPr>
        <w:t>Email discussion/approval on scheduling particularly w.r.t. multi-PDSCH/PUSCH with a single DCI, HARQ, with checkpoints for agreements on August 19, 24 and 27</w:t>
      </w:r>
    </w:p>
    <w:p w14:paraId="2D667BCD" w14:textId="02085ED1" w:rsidR="00071B84" w:rsidRPr="00C30811" w:rsidRDefault="00D27F07" w:rsidP="00071B84">
      <w:pPr>
        <w:rPr>
          <w:b/>
          <w:bCs/>
          <w:iCs/>
          <w:lang w:eastAsia="x-none"/>
        </w:rPr>
      </w:pPr>
      <w:hyperlink r:id="rId1064" w:history="1">
        <w:r w:rsidR="00961883">
          <w:rPr>
            <w:rStyle w:val="Hyperlink"/>
            <w:b/>
            <w:bCs/>
            <w:iCs/>
            <w:lang w:eastAsia="x-none"/>
          </w:rPr>
          <w:t>R1-2107440</w:t>
        </w:r>
      </w:hyperlink>
      <w:r w:rsidR="00071B84" w:rsidRPr="00C30811">
        <w:rPr>
          <w:b/>
          <w:bCs/>
          <w:iCs/>
          <w:lang w:eastAsia="x-none"/>
        </w:rPr>
        <w:tab/>
        <w:t>Summary #1 of PDSCH/PUSCH enhancements (Scheduling/HARQ)</w:t>
      </w:r>
      <w:r w:rsidR="00071B84" w:rsidRPr="00C30811">
        <w:rPr>
          <w:b/>
          <w:bCs/>
          <w:iCs/>
          <w:lang w:eastAsia="x-none"/>
        </w:rPr>
        <w:tab/>
        <w:t>Moderator (LG Electronics)</w:t>
      </w:r>
    </w:p>
    <w:p w14:paraId="05F17D96" w14:textId="3FBD96C2" w:rsidR="00071B84" w:rsidRDefault="00C30811" w:rsidP="00071B84">
      <w:pPr>
        <w:rPr>
          <w:iCs/>
          <w:lang w:eastAsia="x-none"/>
        </w:rPr>
      </w:pPr>
      <w:r>
        <w:rPr>
          <w:iCs/>
          <w:lang w:eastAsia="x-none"/>
        </w:rPr>
        <w:t>From GTW session:</w:t>
      </w:r>
    </w:p>
    <w:p w14:paraId="1C6BA1FC" w14:textId="77777777" w:rsidR="00071B84" w:rsidRDefault="00071B84" w:rsidP="00071B84">
      <w:pPr>
        <w:rPr>
          <w:iCs/>
          <w:lang w:eastAsia="x-none"/>
        </w:rPr>
      </w:pPr>
      <w:r w:rsidRPr="00961B8C">
        <w:rPr>
          <w:iCs/>
          <w:highlight w:val="darkYellow"/>
          <w:lang w:eastAsia="x-none"/>
        </w:rPr>
        <w:t>Working assumption:</w:t>
      </w:r>
    </w:p>
    <w:p w14:paraId="683206C1" w14:textId="77777777" w:rsidR="00071B84" w:rsidRDefault="00071B84" w:rsidP="00071B84">
      <w:pPr>
        <w:pStyle w:val="ListParagraph"/>
        <w:spacing w:after="160" w:line="256" w:lineRule="auto"/>
        <w:ind w:left="0"/>
        <w:jc w:val="both"/>
        <w:rPr>
          <w:rFonts w:eastAsia="Malgun Gothic"/>
          <w:lang w:val="en-US"/>
        </w:rPr>
      </w:pPr>
      <w:r>
        <w:rPr>
          <w:rFonts w:eastAsia="Malgun Gothic"/>
          <w:lang w:val="en-US"/>
        </w:rPr>
        <w:t>S</w:t>
      </w:r>
      <w:r w:rsidRPr="00EF4D43">
        <w:rPr>
          <w:rFonts w:eastAsia="Malgun Gothic"/>
          <w:lang w:val="en-US"/>
        </w:rPr>
        <w:t>cheduling multiple PDSCHs by single DL DCI</w:t>
      </w:r>
      <w:r>
        <w:rPr>
          <w:rFonts w:eastAsia="Malgun Gothic"/>
          <w:lang w:val="en-US"/>
        </w:rPr>
        <w:t xml:space="preserve"> </w:t>
      </w:r>
      <w:r w:rsidRPr="00EF4D43">
        <w:rPr>
          <w:rFonts w:eastAsia="Malgun Gothic"/>
          <w:lang w:val="en-US"/>
        </w:rPr>
        <w:t>applies to 120 kHz in addition to 480 and 960 kHz</w:t>
      </w:r>
      <w:r>
        <w:rPr>
          <w:rFonts w:eastAsia="Malgun Gothic"/>
          <w:lang w:val="en-US"/>
        </w:rPr>
        <w:t xml:space="preserve"> at least in FR2-2.</w:t>
      </w:r>
    </w:p>
    <w:p w14:paraId="6239FB85" w14:textId="77777777" w:rsidR="00071B84" w:rsidRPr="0057096E" w:rsidRDefault="00071B84" w:rsidP="00412696">
      <w:pPr>
        <w:pStyle w:val="ListParagraph"/>
        <w:numPr>
          <w:ilvl w:val="0"/>
          <w:numId w:val="269"/>
        </w:numPr>
        <w:overflowPunct/>
        <w:autoSpaceDE/>
        <w:autoSpaceDN/>
        <w:adjustRightInd/>
        <w:spacing w:after="160" w:line="256" w:lineRule="auto"/>
        <w:jc w:val="both"/>
        <w:textAlignment w:val="auto"/>
        <w:rPr>
          <w:rFonts w:eastAsia="Malgun Gothic"/>
          <w:lang w:val="en-US"/>
        </w:rPr>
      </w:pPr>
      <w:r>
        <w:rPr>
          <w:rFonts w:eastAsia="Malgun Gothic"/>
          <w:lang w:val="en-US"/>
        </w:rPr>
        <w:t>FFS: Further limitations on maximum number of PDSCHs</w:t>
      </w:r>
    </w:p>
    <w:p w14:paraId="6572FC40" w14:textId="77777777" w:rsidR="00071B84" w:rsidRDefault="00071B84" w:rsidP="00071B84">
      <w:pPr>
        <w:rPr>
          <w:iCs/>
          <w:lang w:eastAsia="x-none"/>
        </w:rPr>
      </w:pPr>
      <w:r w:rsidRPr="0016631D">
        <w:rPr>
          <w:iCs/>
          <w:highlight w:val="green"/>
          <w:lang w:eastAsia="x-none"/>
        </w:rPr>
        <w:t>Agreement:</w:t>
      </w:r>
    </w:p>
    <w:p w14:paraId="0744026A" w14:textId="71CF1581" w:rsidR="00071B84" w:rsidRDefault="00071B84" w:rsidP="00071B84">
      <w:pPr>
        <w:pStyle w:val="ListParagraph"/>
        <w:spacing w:after="160" w:line="252" w:lineRule="auto"/>
        <w:ind w:left="0"/>
        <w:jc w:val="both"/>
        <w:rPr>
          <w:rFonts w:eastAsia="Malgun Gothic"/>
          <w:lang w:val="en-US"/>
        </w:rPr>
      </w:pPr>
      <w:r>
        <w:t>Adopt</w:t>
      </w:r>
      <w:r>
        <w:rPr>
          <w:lang w:val="en-US"/>
        </w:rPr>
        <w:t xml:space="preserve"> Alt 1 (C-DAI/T-DAI is counted per DCI) for generating </w:t>
      </w:r>
      <w:r>
        <w:rPr>
          <w:rFonts w:eastAsia="Malgun Gothic"/>
          <w:lang w:val="en-US"/>
        </w:rPr>
        <w:t xml:space="preserve">type-2 HARQ-ACK codebook corresponding to a DCI that can schedule multiple </w:t>
      </w:r>
      <w:r w:rsidRPr="00F10D61">
        <w:rPr>
          <w:rFonts w:eastAsia="Malgun Gothic"/>
          <w:lang w:val="en-US"/>
        </w:rPr>
        <w:t>PDSCHs</w:t>
      </w:r>
      <w:r>
        <w:rPr>
          <w:rFonts w:eastAsia="Malgun Gothic"/>
          <w:lang w:val="en-US"/>
        </w:rPr>
        <w:t>.</w:t>
      </w:r>
    </w:p>
    <w:p w14:paraId="12BB2AED" w14:textId="042AB4CD" w:rsidR="00C30811" w:rsidRPr="00A90A4B" w:rsidRDefault="00D27F07" w:rsidP="00C30811">
      <w:pPr>
        <w:rPr>
          <w:b/>
          <w:bCs/>
          <w:iCs/>
          <w:lang w:eastAsia="x-none"/>
        </w:rPr>
      </w:pPr>
      <w:hyperlink r:id="rId1065" w:history="1">
        <w:r w:rsidR="00961883">
          <w:rPr>
            <w:rStyle w:val="Hyperlink"/>
            <w:b/>
            <w:bCs/>
            <w:iCs/>
            <w:lang w:eastAsia="x-none"/>
          </w:rPr>
          <w:t>R1-2108333</w:t>
        </w:r>
      </w:hyperlink>
      <w:r w:rsidR="00C30811" w:rsidRPr="00A90A4B">
        <w:rPr>
          <w:b/>
          <w:bCs/>
          <w:iCs/>
          <w:lang w:eastAsia="x-none"/>
        </w:rPr>
        <w:tab/>
        <w:t>Summary #2 of PDSCH/PUSCH enhancements (Scheduling/HARQ)</w:t>
      </w:r>
      <w:r w:rsidR="00C30811" w:rsidRPr="00A90A4B">
        <w:rPr>
          <w:b/>
          <w:bCs/>
          <w:iCs/>
          <w:lang w:eastAsia="x-none"/>
        </w:rPr>
        <w:tab/>
        <w:t>Moderator (LG Electronics)</w:t>
      </w:r>
    </w:p>
    <w:p w14:paraId="316A912D" w14:textId="466D0B37" w:rsidR="00C30811" w:rsidRPr="00A90A4B" w:rsidRDefault="00D27F07" w:rsidP="00C30811">
      <w:pPr>
        <w:rPr>
          <w:b/>
          <w:bCs/>
          <w:iCs/>
          <w:lang w:eastAsia="x-none"/>
        </w:rPr>
      </w:pPr>
      <w:hyperlink r:id="rId1066" w:history="1">
        <w:r w:rsidR="00961883">
          <w:rPr>
            <w:rStyle w:val="Hyperlink"/>
            <w:b/>
            <w:bCs/>
            <w:iCs/>
            <w:lang w:eastAsia="x-none"/>
          </w:rPr>
          <w:t>R1-2108370</w:t>
        </w:r>
      </w:hyperlink>
      <w:r w:rsidR="00C30811" w:rsidRPr="00A90A4B">
        <w:rPr>
          <w:b/>
          <w:bCs/>
          <w:iCs/>
          <w:lang w:eastAsia="x-none"/>
        </w:rPr>
        <w:tab/>
        <w:t>Summary #3 of PDSCH/PUSCH enhancements (Scheduling/HARQ)</w:t>
      </w:r>
      <w:r w:rsidR="00C30811" w:rsidRPr="00A90A4B">
        <w:rPr>
          <w:b/>
          <w:bCs/>
          <w:iCs/>
          <w:lang w:eastAsia="x-none"/>
        </w:rPr>
        <w:tab/>
        <w:t>Moderator (LG Electronics)</w:t>
      </w:r>
    </w:p>
    <w:p w14:paraId="6A12E12E" w14:textId="71677195" w:rsidR="00A90A4B" w:rsidRDefault="00995343" w:rsidP="00A90A4B">
      <w:pPr>
        <w:rPr>
          <w:iCs/>
          <w:lang w:eastAsia="x-none"/>
        </w:rPr>
      </w:pPr>
      <w:bookmarkStart w:id="153" w:name="_Hlk80713155"/>
      <w:r w:rsidRPr="00995343">
        <w:rPr>
          <w:b/>
          <w:bCs/>
          <w:iCs/>
          <w:lang w:eastAsia="x-none"/>
        </w:rPr>
        <w:t>Decision:</w:t>
      </w:r>
      <w:r>
        <w:rPr>
          <w:iCs/>
          <w:lang w:eastAsia="x-none"/>
        </w:rPr>
        <w:t xml:space="preserve"> As per email decision posted on Aug 24</w:t>
      </w:r>
      <w:r w:rsidRPr="00995343">
        <w:rPr>
          <w:iCs/>
          <w:vertAlign w:val="superscript"/>
          <w:lang w:eastAsia="x-none"/>
        </w:rPr>
        <w:t>th</w:t>
      </w:r>
      <w:r>
        <w:rPr>
          <w:iCs/>
          <w:lang w:eastAsia="x-none"/>
        </w:rPr>
        <w:t>,</w:t>
      </w:r>
    </w:p>
    <w:p w14:paraId="571D43D8" w14:textId="77777777" w:rsidR="00071B84" w:rsidRDefault="00071B84" w:rsidP="00071B84">
      <w:pPr>
        <w:rPr>
          <w:iCs/>
          <w:lang w:eastAsia="x-none"/>
        </w:rPr>
      </w:pPr>
      <w:r w:rsidRPr="0016631D">
        <w:rPr>
          <w:iCs/>
          <w:highlight w:val="green"/>
          <w:lang w:eastAsia="x-none"/>
        </w:rPr>
        <w:t>Agreement:</w:t>
      </w:r>
    </w:p>
    <w:p w14:paraId="18C09D2C" w14:textId="77777777" w:rsidR="00071B84" w:rsidRPr="00995343" w:rsidRDefault="00071B84" w:rsidP="00412696">
      <w:pPr>
        <w:pStyle w:val="ListParagraph"/>
        <w:numPr>
          <w:ilvl w:val="0"/>
          <w:numId w:val="333"/>
        </w:numPr>
        <w:rPr>
          <w:lang w:val="en-US" w:eastAsia="zh-CN"/>
        </w:rPr>
      </w:pPr>
      <w:r>
        <w:rPr>
          <w:lang w:eastAsia="ko-KR"/>
        </w:rPr>
        <w:t>The maximum number of PDSCHs/PUSCHs that can be scheduled with a single DCI in Rel-17 is 8 for SCS of 120, 480 and 960 kHz.</w:t>
      </w:r>
    </w:p>
    <w:p w14:paraId="305A6372" w14:textId="77777777" w:rsidR="00071B84" w:rsidRDefault="00071B84" w:rsidP="00412696">
      <w:pPr>
        <w:pStyle w:val="ListParagraph"/>
        <w:numPr>
          <w:ilvl w:val="0"/>
          <w:numId w:val="333"/>
        </w:numPr>
        <w:rPr>
          <w:lang w:eastAsia="ko-KR"/>
        </w:rPr>
      </w:pPr>
      <w:r>
        <w:rPr>
          <w:lang w:eastAsia="ko-KR"/>
        </w:rPr>
        <w:t>FFS: Whether UE capability is introduced for restricting the maximum number of PDSCHs or PUSCHs that can be scheduled with a single DCI</w:t>
      </w:r>
    </w:p>
    <w:p w14:paraId="7628B5A7" w14:textId="77777777" w:rsidR="00071B84" w:rsidRPr="0034659E" w:rsidRDefault="00071B84" w:rsidP="00071B84">
      <w:pPr>
        <w:rPr>
          <w:iCs/>
          <w:lang w:eastAsia="x-none"/>
        </w:rPr>
      </w:pPr>
      <w:r w:rsidRPr="0016631D">
        <w:rPr>
          <w:iCs/>
          <w:highlight w:val="green"/>
          <w:lang w:eastAsia="x-none"/>
        </w:rPr>
        <w:t>Agreement:</w:t>
      </w:r>
    </w:p>
    <w:p w14:paraId="12CDBA76" w14:textId="77777777" w:rsidR="00071B84" w:rsidRDefault="00071B84" w:rsidP="00071B84">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7976FED4" w14:textId="77777777" w:rsidR="00071B84" w:rsidRDefault="00071B84" w:rsidP="00412696">
      <w:pPr>
        <w:numPr>
          <w:ilvl w:val="0"/>
          <w:numId w:val="309"/>
        </w:numPr>
        <w:spacing w:line="252" w:lineRule="auto"/>
        <w:jc w:val="both"/>
        <w:rPr>
          <w:rFonts w:eastAsia="Times New Roman"/>
          <w:szCs w:val="20"/>
          <w:lang w:eastAsia="ko-KR"/>
        </w:rPr>
      </w:pPr>
      <w:r w:rsidRPr="0034659E">
        <w:rPr>
          <w:rFonts w:eastAsia="Times New Roman" w:cs="Times"/>
          <w:szCs w:val="20"/>
          <w:lang w:eastAsia="ja-JP"/>
        </w:rPr>
        <w:t xml:space="preserve">FFS: HARQ process number determination for the case where a scheduled PDSCH/PUSCH collides with a flexible symbol (indicated by </w:t>
      </w:r>
      <w:r w:rsidRPr="0034659E">
        <w:rPr>
          <w:rFonts w:eastAsia="Times New Roman" w:cs="Times"/>
          <w:i/>
          <w:iCs/>
          <w:szCs w:val="20"/>
          <w:lang w:eastAsia="ja-JP"/>
        </w:rPr>
        <w:t>tdd-UL-DL-ConfigurationCommon</w:t>
      </w:r>
      <w:r w:rsidRPr="0034659E">
        <w:rPr>
          <w:rFonts w:eastAsia="Times New Roman" w:cs="Times"/>
          <w:szCs w:val="20"/>
          <w:lang w:eastAsia="ja-JP"/>
        </w:rPr>
        <w:t xml:space="preserve"> or </w:t>
      </w:r>
      <w:r w:rsidRPr="0034659E">
        <w:rPr>
          <w:rFonts w:eastAsia="Times New Roman" w:cs="Times"/>
          <w:i/>
          <w:iCs/>
          <w:szCs w:val="20"/>
          <w:lang w:eastAsia="ja-JP"/>
        </w:rPr>
        <w:t>tdd-UL-DL-ConfigurationDedicated</w:t>
      </w:r>
      <w:r w:rsidRPr="0034659E">
        <w:rPr>
          <w:rFonts w:eastAsia="Times New Roman" w:cs="Times"/>
          <w:szCs w:val="20"/>
          <w:lang w:eastAsia="ja-JP"/>
        </w:rPr>
        <w:t>) if the UE is configured to monitor DCI format 2_0.</w:t>
      </w:r>
    </w:p>
    <w:p w14:paraId="651B1388" w14:textId="77777777" w:rsidR="00071B84" w:rsidRPr="009D453C" w:rsidRDefault="00071B84" w:rsidP="00071B84">
      <w:pPr>
        <w:spacing w:line="252" w:lineRule="auto"/>
        <w:jc w:val="both"/>
        <w:rPr>
          <w:rFonts w:eastAsia="Times New Roman"/>
          <w:szCs w:val="20"/>
          <w:lang w:eastAsia="ko-KR"/>
        </w:rPr>
      </w:pPr>
    </w:p>
    <w:p w14:paraId="5AC946CF" w14:textId="77777777" w:rsidR="00071B84" w:rsidRDefault="00071B84" w:rsidP="00071B84">
      <w:pPr>
        <w:rPr>
          <w:iCs/>
          <w:lang w:eastAsia="x-none"/>
        </w:rPr>
      </w:pPr>
      <w:r w:rsidRPr="0016631D">
        <w:rPr>
          <w:iCs/>
          <w:highlight w:val="green"/>
          <w:lang w:eastAsia="x-none"/>
        </w:rPr>
        <w:t>Agreement:</w:t>
      </w:r>
    </w:p>
    <w:p w14:paraId="76AE5D72" w14:textId="77777777" w:rsidR="00071B84" w:rsidRDefault="00071B84" w:rsidP="00412696">
      <w:pPr>
        <w:numPr>
          <w:ilvl w:val="0"/>
          <w:numId w:val="309"/>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1A43CDFC" w14:textId="77777777" w:rsidR="00071B84" w:rsidRDefault="00071B84" w:rsidP="00412696">
      <w:pPr>
        <w:numPr>
          <w:ilvl w:val="1"/>
          <w:numId w:val="309"/>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364201DB" w14:textId="77777777" w:rsidR="00071B84" w:rsidRDefault="00071B84" w:rsidP="00412696">
      <w:pPr>
        <w:numPr>
          <w:ilvl w:val="0"/>
          <w:numId w:val="309"/>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D4E0913" w14:textId="77777777" w:rsidR="00071B84" w:rsidRDefault="00071B84" w:rsidP="00412696">
      <w:pPr>
        <w:numPr>
          <w:ilvl w:val="1"/>
          <w:numId w:val="309"/>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55BEE190" w14:textId="77777777" w:rsidR="00071B84" w:rsidRDefault="00071B84" w:rsidP="00071B84">
      <w:pPr>
        <w:rPr>
          <w:iCs/>
          <w:lang w:eastAsia="x-none"/>
        </w:rPr>
      </w:pPr>
    </w:p>
    <w:p w14:paraId="16E02BFB" w14:textId="77777777" w:rsidR="00071B84" w:rsidRDefault="00071B84" w:rsidP="00071B84">
      <w:pPr>
        <w:rPr>
          <w:iCs/>
          <w:lang w:eastAsia="x-none"/>
        </w:rPr>
      </w:pPr>
      <w:r w:rsidRPr="006D161A">
        <w:rPr>
          <w:iCs/>
          <w:highlight w:val="green"/>
          <w:lang w:eastAsia="x-none"/>
        </w:rPr>
        <w:t>Agreement:</w:t>
      </w:r>
    </w:p>
    <w:p w14:paraId="3103E76B" w14:textId="77777777" w:rsidR="00071B84" w:rsidRDefault="00071B84" w:rsidP="00071B84">
      <w:pPr>
        <w:pStyle w:val="ListParagraph"/>
        <w:spacing w:after="160" w:line="256" w:lineRule="auto"/>
        <w:ind w:left="0"/>
        <w:jc w:val="both"/>
        <w:rPr>
          <w:rFonts w:eastAsia="Malgun Gothic"/>
          <w:lang w:val="en-US"/>
        </w:rPr>
      </w:pPr>
      <w:r>
        <w:rPr>
          <w:rFonts w:eastAsia="Times New Roman" w:cs="Times"/>
        </w:rPr>
        <w:t>For TDRA in a DCI that can schedule multiple PDSCHs (or PUSCHs),</w:t>
      </w:r>
    </w:p>
    <w:p w14:paraId="7DD1C64A"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73B0FD97" w14:textId="77777777" w:rsidR="00071B84" w:rsidRPr="006D161A"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sidRPr="006D161A">
        <w:rPr>
          <w:iCs/>
          <w:lang w:val="en-US"/>
        </w:rPr>
        <w:t>N</w:t>
      </w:r>
      <w:r w:rsidRPr="006D161A">
        <w:rPr>
          <w:rFonts w:hint="eastAsia"/>
          <w:iCs/>
          <w:lang w:val="en-US"/>
        </w:rPr>
        <w:t>ote:</w:t>
      </w:r>
      <w:r w:rsidRPr="006D161A">
        <w:rPr>
          <w:iCs/>
          <w:lang w:val="en-US"/>
        </w:rPr>
        <w:t xml:space="preserve"> Whether and how to reduce RRC overhead is left to RAN2.</w:t>
      </w:r>
    </w:p>
    <w:p w14:paraId="67FD7BAB" w14:textId="77777777" w:rsidR="00071B84" w:rsidRDefault="00071B84" w:rsidP="00071B84">
      <w:pPr>
        <w:rPr>
          <w:iCs/>
          <w:lang w:eastAsia="x-none"/>
        </w:rPr>
      </w:pPr>
    </w:p>
    <w:p w14:paraId="027E4C08" w14:textId="77777777" w:rsidR="00071B84" w:rsidRDefault="00071B84" w:rsidP="00071B84">
      <w:pPr>
        <w:rPr>
          <w:iCs/>
          <w:lang w:eastAsia="x-none"/>
        </w:rPr>
      </w:pPr>
      <w:r w:rsidRPr="00F77C5C">
        <w:rPr>
          <w:iCs/>
          <w:highlight w:val="green"/>
          <w:lang w:eastAsia="x-none"/>
        </w:rPr>
        <w:t>Agreement:</w:t>
      </w:r>
    </w:p>
    <w:p w14:paraId="42377A84" w14:textId="77777777" w:rsidR="00071B84" w:rsidRDefault="00071B84" w:rsidP="00071B84">
      <w:pPr>
        <w:pStyle w:val="ListParagraph"/>
        <w:spacing w:after="160" w:line="256" w:lineRule="auto"/>
        <w:ind w:left="0"/>
        <w:jc w:val="both"/>
        <w:rPr>
          <w:rFonts w:eastAsia="Malgun Gothic"/>
          <w:lang w:val="en-US"/>
        </w:rPr>
      </w:pPr>
      <w:r>
        <w:rPr>
          <w:rFonts w:eastAsia="Malgun Gothic"/>
          <w:lang w:val="en-US" w:eastAsia="ko-KR"/>
        </w:rPr>
        <w:t>For a DCI that can schedule multiple PDSCHs,</w:t>
      </w:r>
    </w:p>
    <w:p w14:paraId="6563E8DA"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Each of VRB-to-PRB mapping, PRB bundling size indicator, ZP-CSI-RS trigger, and rate matching indicator fields appears only once in the DCI.</w:t>
      </w:r>
    </w:p>
    <w:p w14:paraId="44E8EE4D"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lastRenderedPageBreak/>
        <w:t>VRB-to-PRB mapping and PRB bundling size indicator fields are applied to all the PDSCHs scheduled by the DCI.</w:t>
      </w:r>
    </w:p>
    <w:p w14:paraId="370AEA86"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For ZP-CSI-RS trigger field, the triggered aperiodic ZP CSI-RS is applied to all the slot(s) in which the PDSCH(s) scheduled by the DCI are contained.</w:t>
      </w:r>
    </w:p>
    <w:p w14:paraId="38D3D565"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53"/>
    <w:p w14:paraId="3486928F" w14:textId="742F45FE" w:rsidR="00995343" w:rsidRPr="00995343" w:rsidRDefault="00995343" w:rsidP="00071B84">
      <w:pPr>
        <w:rPr>
          <w:iCs/>
          <w:lang w:eastAsia="x-none"/>
        </w:rPr>
      </w:pPr>
      <w:r w:rsidRPr="00995343">
        <w:rPr>
          <w:iCs/>
          <w:lang w:eastAsia="x-none"/>
        </w:rPr>
        <w:t>From GTW session</w:t>
      </w:r>
    </w:p>
    <w:p w14:paraId="0977D9E2" w14:textId="20714591" w:rsidR="00071B84" w:rsidRDefault="00071B84" w:rsidP="00071B84">
      <w:pPr>
        <w:rPr>
          <w:iCs/>
          <w:lang w:eastAsia="x-none"/>
        </w:rPr>
      </w:pPr>
      <w:r w:rsidRPr="00E33A0E">
        <w:rPr>
          <w:iCs/>
          <w:highlight w:val="darkYellow"/>
          <w:lang w:eastAsia="x-none"/>
        </w:rPr>
        <w:t>Working assumption:</w:t>
      </w:r>
    </w:p>
    <w:p w14:paraId="55EE6CCC" w14:textId="77777777" w:rsidR="00071B84" w:rsidRDefault="00071B84" w:rsidP="00071B84">
      <w:pPr>
        <w:pStyle w:val="ListParagraph"/>
        <w:spacing w:after="160" w:line="256" w:lineRule="auto"/>
        <w:ind w:left="0"/>
        <w:jc w:val="both"/>
        <w:rPr>
          <w:rFonts w:eastAsia="Malgun Gothic"/>
          <w:lang w:val="en-US"/>
        </w:rPr>
      </w:pPr>
      <w:r>
        <w:rPr>
          <w:rFonts w:eastAsia="Malgun Gothic" w:hint="eastAsia"/>
          <w:lang w:val="en-US" w:eastAsia="ko-KR"/>
        </w:rPr>
        <w:t>For NR FR2-2, two codeword transmission is supported, subject to UE capability.</w:t>
      </w:r>
    </w:p>
    <w:p w14:paraId="36D0A2B4"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rPr>
        <w:t>RRC parameter configures whether two codeword transmission is enabled or disabled.</w:t>
      </w:r>
    </w:p>
    <w:p w14:paraId="7CFEB000"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sidRPr="00AC1D37">
        <w:rPr>
          <w:rFonts w:eastAsia="Malgun Gothic"/>
          <w:lang w:val="en-US"/>
        </w:rPr>
        <w:t>FFS</w:t>
      </w:r>
      <w:r>
        <w:rPr>
          <w:rFonts w:eastAsia="Malgun Gothic"/>
          <w:lang w:val="en-US"/>
        </w:rPr>
        <w:t>:</w:t>
      </w:r>
      <w:r w:rsidRPr="00AC1D37">
        <w:rPr>
          <w:rFonts w:eastAsia="Malgun Gothic"/>
          <w:lang w:val="en-US"/>
        </w:rPr>
        <w:t xml:space="preserve"> </w:t>
      </w:r>
      <w:r>
        <w:rPr>
          <w:rFonts w:eastAsia="Malgun Gothic"/>
          <w:lang w:val="en-US"/>
        </w:rPr>
        <w:t>D</w:t>
      </w:r>
      <w:r w:rsidRPr="00AC1D37">
        <w:rPr>
          <w:rFonts w:eastAsia="Malgun Gothic"/>
          <w:lang w:val="en-US"/>
        </w:rPr>
        <w:t>etails on signaling of MCS/NDI/RV for the second TB in a DCI that can schedule multiple PDSCHs when two codeword transmission is enabled</w:t>
      </w:r>
    </w:p>
    <w:p w14:paraId="51B2DD52"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sidRPr="00AC1D37">
        <w:rPr>
          <w:rFonts w:eastAsia="Malgun Gothic"/>
          <w:lang w:val="en-US"/>
        </w:rPr>
        <w:t>FFS</w:t>
      </w:r>
      <w:r>
        <w:rPr>
          <w:rFonts w:eastAsia="Malgun Gothic"/>
          <w:lang w:val="en-US"/>
        </w:rPr>
        <w:t>:</w:t>
      </w:r>
      <w:r w:rsidRPr="00AC1D37">
        <w:rPr>
          <w:rFonts w:eastAsia="Malgun Gothic"/>
          <w:lang w:val="en-US"/>
        </w:rPr>
        <w:t xml:space="preserve"> </w:t>
      </w:r>
      <w:r>
        <w:rPr>
          <w:rFonts w:eastAsia="Malgun Gothic"/>
          <w:lang w:val="en-US"/>
        </w:rPr>
        <w:t>W</w:t>
      </w:r>
      <w:r w:rsidRPr="00AC1D37">
        <w:rPr>
          <w:rFonts w:eastAsia="Malgun Gothic"/>
          <w:lang w:val="en-US"/>
        </w:rPr>
        <w:t>hether unified or separate parameter to enable/disable 2-TB for single and for multiple PDSCH scheduling</w:t>
      </w:r>
    </w:p>
    <w:p w14:paraId="55E16D3A" w14:textId="77777777" w:rsidR="00071B84" w:rsidRPr="00AC1D37"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rPr>
        <w:t>Strive to minimize the increase in the number of bits in the DCI needed to support this feature</w:t>
      </w:r>
    </w:p>
    <w:p w14:paraId="44282D20" w14:textId="02B212FA" w:rsidR="00071B84" w:rsidRDefault="00071B84" w:rsidP="00071B84">
      <w:pPr>
        <w:rPr>
          <w:iCs/>
          <w:lang w:eastAsia="x-none"/>
        </w:rPr>
      </w:pPr>
    </w:p>
    <w:p w14:paraId="6D336378" w14:textId="73335537" w:rsidR="00A90A4B" w:rsidRPr="00FC6D3A" w:rsidRDefault="00D27F07" w:rsidP="00A90A4B">
      <w:pPr>
        <w:rPr>
          <w:b/>
          <w:bCs/>
          <w:iCs/>
          <w:lang w:eastAsia="x-none"/>
        </w:rPr>
      </w:pPr>
      <w:hyperlink r:id="rId1067" w:history="1">
        <w:r w:rsidR="00961883">
          <w:rPr>
            <w:rStyle w:val="Hyperlink"/>
            <w:b/>
            <w:bCs/>
            <w:iCs/>
            <w:lang w:eastAsia="x-none"/>
          </w:rPr>
          <w:t>R1-2108550</w:t>
        </w:r>
      </w:hyperlink>
      <w:r w:rsidR="00A90A4B" w:rsidRPr="007C2833">
        <w:rPr>
          <w:b/>
          <w:bCs/>
          <w:iCs/>
          <w:lang w:eastAsia="x-none"/>
        </w:rPr>
        <w:tab/>
        <w:t>Summary #4 of PDSCH/PUSCH enhancements (Scheduling/HARQ)</w:t>
      </w:r>
      <w:r w:rsidR="00A90A4B" w:rsidRPr="007C2833">
        <w:rPr>
          <w:b/>
          <w:bCs/>
          <w:iCs/>
          <w:lang w:eastAsia="x-none"/>
        </w:rPr>
        <w:tab/>
        <w:t>Moderator (LG Electronics)</w:t>
      </w:r>
    </w:p>
    <w:p w14:paraId="4008080C" w14:textId="44099331" w:rsidR="006402EF" w:rsidRPr="006402EF" w:rsidRDefault="00D27F07" w:rsidP="00071B84">
      <w:pPr>
        <w:rPr>
          <w:b/>
          <w:bCs/>
          <w:iCs/>
          <w:lang w:eastAsia="x-none"/>
        </w:rPr>
      </w:pPr>
      <w:hyperlink r:id="rId1068" w:history="1">
        <w:r w:rsidR="00961883">
          <w:rPr>
            <w:rStyle w:val="Hyperlink"/>
            <w:b/>
            <w:bCs/>
            <w:iCs/>
            <w:lang w:eastAsia="x-none"/>
          </w:rPr>
          <w:t>R1-2108590</w:t>
        </w:r>
      </w:hyperlink>
      <w:r w:rsidR="006402EF" w:rsidRPr="006402EF">
        <w:rPr>
          <w:b/>
          <w:bCs/>
          <w:iCs/>
          <w:lang w:eastAsia="x-none"/>
        </w:rPr>
        <w:tab/>
        <w:t>Summary #5 of PDSCH/PUSCH enhancements (Scheduling/HARQ)</w:t>
      </w:r>
      <w:r w:rsidR="006402EF" w:rsidRPr="006402EF">
        <w:rPr>
          <w:b/>
          <w:bCs/>
          <w:iCs/>
          <w:lang w:eastAsia="x-none"/>
        </w:rPr>
        <w:tab/>
        <w:t>Moderator (LG Electronics)</w:t>
      </w:r>
    </w:p>
    <w:p w14:paraId="048EA4CA" w14:textId="00FB340A" w:rsidR="00A90A4B" w:rsidRDefault="00FC6D3A" w:rsidP="00071B84">
      <w:pPr>
        <w:rPr>
          <w:iCs/>
          <w:lang w:eastAsia="x-none"/>
        </w:rPr>
      </w:pPr>
      <w:r>
        <w:rPr>
          <w:iCs/>
          <w:lang w:eastAsia="x-none"/>
        </w:rPr>
        <w:t>From GTW session:</w:t>
      </w:r>
    </w:p>
    <w:p w14:paraId="54580369" w14:textId="77777777" w:rsidR="00071B84" w:rsidRDefault="00071B84" w:rsidP="00071B84">
      <w:pPr>
        <w:rPr>
          <w:iCs/>
          <w:lang w:eastAsia="x-none"/>
        </w:rPr>
      </w:pPr>
      <w:r w:rsidRPr="00516973">
        <w:rPr>
          <w:iCs/>
          <w:highlight w:val="green"/>
          <w:lang w:eastAsia="x-none"/>
        </w:rPr>
        <w:t>Agreement:</w:t>
      </w:r>
    </w:p>
    <w:p w14:paraId="4F87A45E"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single TRP operation, for 480/960 kHz SCS,</w:t>
      </w:r>
    </w:p>
    <w:p w14:paraId="21B98018" w14:textId="77777777" w:rsidR="00071B84" w:rsidRPr="004D08CA"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FFS: A </w:t>
      </w:r>
      <w:r>
        <w:rPr>
          <w:lang w:eastAsia="ko-KR"/>
        </w:rPr>
        <w:t>UE does not expect to be scheduled with more than one PDSCH in a slot, by a single DCI or multiple DCIs.</w:t>
      </w:r>
    </w:p>
    <w:p w14:paraId="6473D94E"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FFS: A </w:t>
      </w:r>
      <w:r>
        <w:rPr>
          <w:lang w:eastAsia="ko-KR"/>
        </w:rPr>
        <w:t>UE does not expect to be scheduled with more than one PUSCH in a slot, by a single DCI or multiple DCIs.</w:t>
      </w:r>
    </w:p>
    <w:p w14:paraId="4B647534"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single TRP operation, for 120 kHz SCS (same as current specification for FR2-1 for PUSCH),</w:t>
      </w:r>
    </w:p>
    <w:p w14:paraId="67F12CFF"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Subject to UE capability, a </w:t>
      </w:r>
      <w:r>
        <w:rPr>
          <w:lang w:eastAsia="ko-KR"/>
        </w:rPr>
        <w:t>UE can be scheduled with more than one PDSCH in a slot, by a single DCI or multiple DCIs.</w:t>
      </w:r>
    </w:p>
    <w:p w14:paraId="2A581C10" w14:textId="77777777" w:rsidR="00071B84" w:rsidRPr="00A92C3B"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Subject to UE capability, a </w:t>
      </w:r>
      <w:r>
        <w:rPr>
          <w:lang w:eastAsia="ko-KR"/>
        </w:rPr>
        <w:t>UE can be scheduled with more than one PUSCH in a slot, by a single DCI or multiple DCIs.</w:t>
      </w:r>
    </w:p>
    <w:p w14:paraId="11395B18"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FFS for multi-TRP operation</w:t>
      </w:r>
    </w:p>
    <w:p w14:paraId="606873EB"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Note: The optimization of HARQ codebook size for Type 1 or Type 2 codebook design is considered as a low priority in Rel-17 (this does not preclude HARQ ACK bundling in time domain).</w:t>
      </w:r>
    </w:p>
    <w:p w14:paraId="2233F429"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1B84" w:rsidRPr="007C2833" w14:paraId="391EED4C" w14:textId="77777777" w:rsidTr="00E90320">
        <w:tc>
          <w:tcPr>
            <w:tcW w:w="9631" w:type="dxa"/>
            <w:shd w:val="clear" w:color="auto" w:fill="auto"/>
          </w:tcPr>
          <w:p w14:paraId="3E2A910D" w14:textId="77777777" w:rsidR="00071B84" w:rsidRPr="007C2833" w:rsidRDefault="00071B84" w:rsidP="00E90320">
            <w:pPr>
              <w:wordWrap w:val="0"/>
              <w:autoSpaceDE w:val="0"/>
              <w:autoSpaceDN w:val="0"/>
              <w:rPr>
                <w:rFonts w:ascii="Arial" w:eastAsia="Malgun Gothic" w:hAnsi="Arial" w:cs="Arial"/>
                <w:sz w:val="16"/>
                <w:szCs w:val="16"/>
                <w:lang w:val="en-US" w:eastAsia="ko-KR"/>
              </w:rPr>
            </w:pPr>
            <w:r w:rsidRPr="007C2833">
              <w:rPr>
                <w:rFonts w:ascii="Arial" w:eastAsia="Gulim" w:hAnsi="Arial" w:cs="Arial"/>
                <w:sz w:val="16"/>
                <w:szCs w:val="16"/>
                <w:highlight w:val="green"/>
                <w:lang w:val="en-US" w:eastAsia="zh-CN"/>
              </w:rPr>
              <w:t>Agreement:</w:t>
            </w:r>
            <w:r w:rsidRPr="007C2833">
              <w:rPr>
                <w:rFonts w:ascii="Arial" w:eastAsia="Malgun Gothic" w:hAnsi="Arial" w:cs="Arial"/>
                <w:sz w:val="16"/>
                <w:szCs w:val="16"/>
                <w:lang w:val="en-US" w:eastAsia="ko-KR"/>
              </w:rPr>
              <w:t xml:space="preserve"> </w:t>
            </w:r>
            <w:r w:rsidRPr="007C2833">
              <w:rPr>
                <w:rFonts w:ascii="Arial" w:hAnsi="Arial" w:cs="Arial"/>
                <w:sz w:val="16"/>
                <w:szCs w:val="16"/>
              </w:rPr>
              <w:t>(RAN1#105-e)</w:t>
            </w:r>
          </w:p>
          <w:p w14:paraId="020B767E" w14:textId="77777777" w:rsidR="00071B84" w:rsidRPr="007C2833" w:rsidRDefault="00071B84" w:rsidP="00E90320">
            <w:pPr>
              <w:spacing w:line="252" w:lineRule="auto"/>
              <w:rPr>
                <w:rFonts w:ascii="Arial" w:eastAsia="Times New Roman" w:hAnsi="Arial" w:cs="Arial"/>
                <w:sz w:val="16"/>
                <w:szCs w:val="16"/>
                <w:lang w:eastAsia="zh-CN"/>
              </w:rPr>
            </w:pPr>
            <w:r w:rsidRPr="007C2833">
              <w:rPr>
                <w:rFonts w:ascii="Arial" w:eastAsia="Times New Roman" w:hAnsi="Arial" w:cs="Arial"/>
                <w:sz w:val="16"/>
                <w:szCs w:val="16"/>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CCD804A" w14:textId="77777777" w:rsidR="00071B84" w:rsidRPr="007C2833" w:rsidRDefault="00071B84" w:rsidP="00412696">
            <w:pPr>
              <w:numPr>
                <w:ilvl w:val="0"/>
                <w:numId w:val="270"/>
              </w:numPr>
              <w:spacing w:line="252" w:lineRule="auto"/>
              <w:ind w:left="360"/>
              <w:jc w:val="both"/>
              <w:rPr>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DL slots </w:t>
            </w:r>
            <w:del w:id="154" w:author="김선욱/책임연구원/미래기술센터 C&amp;M표준(연)5G무선통신표준Task(seonwook.kim@lge.com)" w:date="2021-08-24T16:30:00Z">
              <w:r w:rsidRPr="007C2833">
                <w:rPr>
                  <w:rFonts w:ascii="Arial" w:eastAsia="Times New Roman" w:hAnsi="Arial" w:cs="Arial"/>
                  <w:sz w:val="16"/>
                  <w:szCs w:val="16"/>
                  <w:lang w:eastAsia="zh-CN"/>
                </w:rPr>
                <w:delText xml:space="preserve">includes </w:delText>
              </w:r>
            </w:del>
            <w:ins w:id="155" w:author="김선욱/책임연구원/미래기술센터 C&amp;M표준(연)5G무선통신표준Task(seonwook.kim@lge.com)" w:date="2021-08-24T16:30:00Z">
              <w:r w:rsidRPr="007C2833">
                <w:rPr>
                  <w:rFonts w:ascii="Arial" w:eastAsia="Times New Roman" w:hAnsi="Arial" w:cs="Arial"/>
                  <w:sz w:val="16"/>
                  <w:szCs w:val="16"/>
                  <w:lang w:eastAsia="zh-CN"/>
                </w:rPr>
                <w:t xml:space="preserve">contains </w:t>
              </w:r>
            </w:ins>
            <w:r w:rsidRPr="007C2833">
              <w:rPr>
                <w:rFonts w:ascii="Arial" w:eastAsia="Times New Roman" w:hAnsi="Arial" w:cs="Arial"/>
                <w:sz w:val="16"/>
                <w:szCs w:val="16"/>
                <w:lang w:eastAsia="zh-CN"/>
              </w:rPr>
              <w:t xml:space="preserve">all the unique DL slots </w:t>
            </w:r>
            <w:ins w:id="156" w:author="김선욱/책임연구원/미래기술센터 C&amp;M표준(연)5G무선통신표준Task(seonwook.kim@lge.com)" w:date="2021-08-24T16:30:00Z">
              <w:r w:rsidRPr="007C2833">
                <w:rPr>
                  <w:rFonts w:ascii="Arial" w:eastAsia="Times New Roman" w:hAnsi="Arial" w:cs="Arial"/>
                  <w:color w:val="000000"/>
                  <w:sz w:val="16"/>
                  <w:szCs w:val="16"/>
                  <w:lang w:eastAsia="zh-CN"/>
                </w:rPr>
                <w:t xml:space="preserve">determined by considering all combinations of the configured K1 values and </w:t>
              </w:r>
            </w:ins>
            <w:ins w:id="157" w:author="김선욱/책임연구원/미래기술센터 C&amp;M표준(연)5G무선통신표준Task(seonwook.kim@lge.com)" w:date="2021-08-25T19:50:00Z">
              <w:r w:rsidRPr="007C2833">
                <w:rPr>
                  <w:rFonts w:ascii="Arial" w:eastAsia="Times New Roman" w:hAnsi="Arial" w:cs="Arial"/>
                  <w:color w:val="000000"/>
                  <w:sz w:val="16"/>
                  <w:szCs w:val="16"/>
                  <w:lang w:eastAsia="zh-CN"/>
                </w:rPr>
                <w:t xml:space="preserve">the configured </w:t>
              </w:r>
            </w:ins>
            <w:ins w:id="158" w:author="김선욱/책임연구원/미래기술센터 C&amp;M표준(연)5G무선통신표준Task(seonwook.kim@lge.com)" w:date="2021-08-24T16:30:00Z">
              <w:r w:rsidRPr="007C2833">
                <w:rPr>
                  <w:rFonts w:ascii="Arial" w:eastAsia="Times New Roman" w:hAnsi="Arial" w:cs="Arial"/>
                  <w:color w:val="000000"/>
                  <w:sz w:val="16"/>
                  <w:szCs w:val="16"/>
                  <w:lang w:eastAsia="zh-CN"/>
                </w:rPr>
                <w:t>rows of the TDRA table</w:t>
              </w:r>
            </w:ins>
            <w:del w:id="159" w:author="김선욱/책임연구원/미래기술센터 C&amp;M표준(연)5G무선통신표준Task(seonwook.kim@lge.com)" w:date="2021-08-24T16:30:00Z">
              <w:r w:rsidRPr="007C2833">
                <w:rPr>
                  <w:rFonts w:ascii="Arial" w:eastAsia="Times New Roman" w:hAnsi="Arial" w:cs="Arial"/>
                  <w:sz w:val="16"/>
                  <w:szCs w:val="16"/>
                  <w:lang w:eastAsia="zh-CN"/>
                </w:rPr>
                <w:delText>that can be scheduled by any row index r of TDRA table in DCI indicating the UL slot as HARQ-ACK feedback timing</w:delText>
              </w:r>
            </w:del>
            <w:r w:rsidRPr="007C2833">
              <w:rPr>
                <w:rFonts w:ascii="Arial" w:eastAsia="Times New Roman" w:hAnsi="Arial" w:cs="Arial"/>
                <w:sz w:val="16"/>
                <w:szCs w:val="16"/>
                <w:lang w:eastAsia="zh-CN"/>
              </w:rPr>
              <w:t>.</w:t>
            </w:r>
          </w:p>
          <w:p w14:paraId="42BF596C" w14:textId="77777777" w:rsidR="00071B84" w:rsidRPr="007C2833" w:rsidRDefault="00071B84" w:rsidP="00412696">
            <w:pPr>
              <w:numPr>
                <w:ilvl w:val="0"/>
                <w:numId w:val="270"/>
              </w:numPr>
              <w:spacing w:line="252" w:lineRule="auto"/>
              <w:ind w:left="360"/>
              <w:jc w:val="both"/>
              <w:rPr>
                <w:ins w:id="160" w:author="김선욱/책임연구원/미래기술센터 C&amp;M표준(연)5G무선통신표준Task(seonwook.kim@lge.com)" w:date="2021-08-24T16:30:00Z"/>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SLIVs corresponding to a DL slot (belonging to the set of DL slots) </w:t>
            </w:r>
            <w:del w:id="161" w:author="김선욱/책임연구원/미래기술센터 C&amp;M표준(연)5G무선통신표준Task(seonwook.kim@lge.com)" w:date="2021-08-25T19:49:00Z">
              <w:r w:rsidRPr="007C2833" w:rsidDel="005B6591">
                <w:rPr>
                  <w:rFonts w:ascii="Arial" w:eastAsia="Times New Roman" w:hAnsi="Arial" w:cs="Arial"/>
                  <w:sz w:val="16"/>
                  <w:szCs w:val="16"/>
                  <w:lang w:eastAsia="zh-CN"/>
                </w:rPr>
                <w:delText>at least include</w:delText>
              </w:r>
            </w:del>
            <w:ins w:id="162" w:author="김선욱/책임연구원/미래기술센터 C&amp;M표준(연)5G무선통신표준Task(seonwook.kim@lge.com)" w:date="2021-08-25T19:49:00Z">
              <w:r w:rsidRPr="007C2833">
                <w:rPr>
                  <w:rFonts w:ascii="Arial" w:eastAsia="Times New Roman" w:hAnsi="Arial" w:cs="Arial"/>
                  <w:sz w:val="16"/>
                  <w:szCs w:val="16"/>
                  <w:lang w:eastAsia="zh-CN"/>
                </w:rPr>
                <w:t>contains</w:t>
              </w:r>
            </w:ins>
            <w:r w:rsidRPr="007C2833">
              <w:rPr>
                <w:rFonts w:ascii="Arial" w:eastAsia="Times New Roman" w:hAnsi="Arial" w:cs="Arial"/>
                <w:sz w:val="16"/>
                <w:szCs w:val="16"/>
                <w:lang w:eastAsia="zh-CN"/>
              </w:rPr>
              <w:t xml:space="preserve"> all the SLIVs </w:t>
            </w:r>
            <w:ins w:id="163" w:author="김선욱/책임연구원/미래기술센터 C&amp;M표준(연)5G무선통신표준Task(seonwook.kim@lge.com)" w:date="2021-08-25T19:49:00Z">
              <w:r w:rsidRPr="007C2833">
                <w:rPr>
                  <w:rFonts w:ascii="Arial" w:eastAsia="Times New Roman" w:hAnsi="Arial" w:cs="Arial"/>
                  <w:sz w:val="16"/>
                  <w:szCs w:val="16"/>
                  <w:lang w:eastAsia="zh-CN"/>
                </w:rPr>
                <w:t>for that slot determined by considering all combinations of the configured K1 values and the configured rows of the TDRA table</w:t>
              </w:r>
            </w:ins>
            <w:del w:id="164" w:author="김선욱/책임연구원/미래기술센터 C&amp;M표준(연)5G무선통신표준Task(seonwook.kim@lge.com)" w:date="2021-08-25T20:04:00Z">
              <w:r w:rsidRPr="007C2833" w:rsidDel="007C71A1">
                <w:rPr>
                  <w:rFonts w:ascii="Arial" w:eastAsia="Times New Roman" w:hAnsi="Arial" w:cs="Arial"/>
                  <w:sz w:val="16"/>
                  <w:szCs w:val="16"/>
                  <w:lang w:eastAsia="zh-CN"/>
                </w:rPr>
                <w:delText>that can be scheduled within the DL slot by any row index r of TDRA table in DCI indicating the UL slot as HARQ-ACK feedback timing</w:delText>
              </w:r>
            </w:del>
            <w:r w:rsidRPr="007C2833">
              <w:rPr>
                <w:rFonts w:ascii="Arial" w:eastAsia="Times New Roman" w:hAnsi="Arial" w:cs="Arial"/>
                <w:sz w:val="16"/>
                <w:szCs w:val="16"/>
                <w:lang w:eastAsia="zh-CN"/>
              </w:rPr>
              <w:t>.</w:t>
            </w:r>
          </w:p>
          <w:p w14:paraId="41D65A18" w14:textId="77777777" w:rsidR="00071B84" w:rsidRPr="007C2833" w:rsidRDefault="00071B84" w:rsidP="00412696">
            <w:pPr>
              <w:numPr>
                <w:ilvl w:val="0"/>
                <w:numId w:val="283"/>
              </w:numPr>
              <w:tabs>
                <w:tab w:val="clear" w:pos="620"/>
                <w:tab w:val="left" w:pos="486"/>
              </w:tabs>
              <w:ind w:left="396"/>
              <w:textAlignment w:val="center"/>
              <w:rPr>
                <w:ins w:id="165" w:author="김선욱/책임연구원/미래기술센터 C&amp;M표준(연)5G무선통신표준Task(seonwook.kim@lge.com)" w:date="2021-08-24T16:30:00Z"/>
                <w:rFonts w:ascii="Arial" w:eastAsia="Times New Roman" w:hAnsi="Arial" w:cs="Arial"/>
                <w:sz w:val="16"/>
                <w:szCs w:val="16"/>
                <w:lang w:val="en-US"/>
              </w:rPr>
            </w:pPr>
            <w:ins w:id="166" w:author="김선욱/책임연구원/미래기술센터 C&amp;M표준(연)5G무선통신표준Task(seonwook.kim@lge.com)" w:date="2021-08-24T16:30:00Z">
              <w:r w:rsidRPr="007C2833">
                <w:rPr>
                  <w:rFonts w:ascii="Arial" w:eastAsia="Times New Roman" w:hAnsi="Arial" w:cs="Arial"/>
                  <w:sz w:val="16"/>
                  <w:szCs w:val="16"/>
                  <w:lang w:val="en-US"/>
                </w:rPr>
                <w:t>The Rel-16 procedure is reused for determining the candidate PDSCH reception occasions for the set of SLIVs corresponding to each DL slot belonging to the set of DL slots</w:t>
              </w:r>
            </w:ins>
          </w:p>
          <w:p w14:paraId="574B1B6A" w14:textId="77777777" w:rsidR="00071B84" w:rsidRPr="007C2833" w:rsidRDefault="00071B84" w:rsidP="00412696">
            <w:pPr>
              <w:numPr>
                <w:ilvl w:val="1"/>
                <w:numId w:val="270"/>
              </w:numPr>
              <w:spacing w:line="252" w:lineRule="auto"/>
              <w:ind w:left="1080"/>
              <w:jc w:val="both"/>
              <w:rPr>
                <w:ins w:id="167" w:author="김선욱/책임연구원/미래기술센터 C&amp;M표준(연)5G무선통신표준Task(seonwook.kim@lge.com)" w:date="2021-08-24T16:30:00Z"/>
                <w:rFonts w:ascii="Arial" w:eastAsia="Times New Roman" w:hAnsi="Arial" w:cs="Arial"/>
                <w:sz w:val="16"/>
                <w:szCs w:val="16"/>
                <w:lang w:eastAsia="zh-CN"/>
              </w:rPr>
            </w:pPr>
            <w:ins w:id="168" w:author="김선욱/책임연구원/미래기술센터 C&amp;M표준(연)5G무선통신표준Task(seonwook.kim@lge.com)" w:date="2021-08-24T16:30:00Z">
              <w:r w:rsidRPr="007C2833">
                <w:rPr>
                  <w:rFonts w:ascii="Arial" w:eastAsia="Times New Roman" w:hAnsi="Arial" w:cs="Arial"/>
                  <w:sz w:val="16"/>
                  <w:szCs w:val="16"/>
                  <w:lang w:eastAsia="zh-CN"/>
                </w:rPr>
                <w:t>Note: The Rel-16 procedure already handles pruning of multiple SLIVs corresponding to a DL slot, for both UEs that are and are not capable of receiving multiple PDSCHs per slot</w:t>
              </w:r>
            </w:ins>
          </w:p>
          <w:p w14:paraId="7767A365" w14:textId="77777777" w:rsidR="00071B84" w:rsidRPr="007C2833" w:rsidRDefault="00071B84" w:rsidP="00412696">
            <w:pPr>
              <w:numPr>
                <w:ilvl w:val="1"/>
                <w:numId w:val="270"/>
              </w:numPr>
              <w:spacing w:line="252" w:lineRule="auto"/>
              <w:ind w:left="1080"/>
              <w:jc w:val="both"/>
              <w:rPr>
                <w:del w:id="169" w:author="김선욱/책임연구원/미래기술센터 C&amp;M표준(연)5G무선통신표준Task(seonwook.kim@lge.com)" w:date="2021-08-24T16:30:00Z"/>
                <w:rFonts w:ascii="Arial" w:eastAsia="Times New Roman" w:hAnsi="Arial" w:cs="Arial"/>
                <w:sz w:val="16"/>
                <w:szCs w:val="16"/>
                <w:lang w:eastAsia="zh-CN"/>
              </w:rPr>
            </w:pPr>
            <w:del w:id="170" w:author="김선욱/책임연구원/미래기술센터 C&amp;M표준(연)5G무선통신표준Task(seonwook.kim@lge.com)" w:date="2021-08-24T16:30:00Z">
              <w:r w:rsidRPr="007C2833">
                <w:rPr>
                  <w:rFonts w:ascii="Arial" w:eastAsia="Times New Roman" w:hAnsi="Arial" w:cs="Arial"/>
                  <w:sz w:val="16"/>
                  <w:szCs w:val="16"/>
                  <w:lang w:eastAsia="zh-CN"/>
                </w:rPr>
                <w:delText>FFS: details of further pruning of the set of SLIVs</w:delText>
              </w:r>
            </w:del>
          </w:p>
          <w:p w14:paraId="5DF45D7D" w14:textId="77777777" w:rsidR="00071B84" w:rsidRPr="007C2833" w:rsidRDefault="00071B84" w:rsidP="00412696">
            <w:pPr>
              <w:numPr>
                <w:ilvl w:val="1"/>
                <w:numId w:val="270"/>
              </w:numPr>
              <w:spacing w:line="252" w:lineRule="auto"/>
              <w:ind w:left="1080"/>
              <w:jc w:val="both"/>
              <w:rPr>
                <w:del w:id="171" w:author="김선욱/책임연구원/미래기술센터 C&amp;M표준(연)5G무선통신표준Task(seonwook.kim@lge.com)" w:date="2021-08-24T16:30:00Z"/>
                <w:rFonts w:ascii="Arial" w:eastAsia="Times New Roman" w:hAnsi="Arial" w:cs="Arial"/>
                <w:sz w:val="16"/>
                <w:szCs w:val="16"/>
                <w:lang w:eastAsia="zh-CN"/>
              </w:rPr>
            </w:pPr>
            <w:del w:id="172" w:author="김선욱/책임연구원/미래기술센터 C&amp;M표준(연)5G무선통신표준Task(seonwook.kim@lge.com)" w:date="2021-08-24T16:30:00Z">
              <w:r w:rsidRPr="007C2833">
                <w:rPr>
                  <w:rFonts w:ascii="Arial" w:eastAsia="Times New Roman" w:hAnsi="Arial" w:cs="Arial"/>
                  <w:sz w:val="16"/>
                  <w:szCs w:val="16"/>
                  <w:lang w:eastAsia="zh-CN"/>
                </w:rPr>
                <w:delText>FFS: impact if receiving more than one PDSCH in a slot is allowed, e.g., handling of overlapped SLIVs from different rows in the same and different DL slot</w:delText>
              </w:r>
            </w:del>
          </w:p>
          <w:p w14:paraId="02B371BC" w14:textId="77777777" w:rsidR="00071B84" w:rsidRPr="007C2833" w:rsidRDefault="00071B84" w:rsidP="00412696">
            <w:pPr>
              <w:numPr>
                <w:ilvl w:val="1"/>
                <w:numId w:val="270"/>
              </w:numPr>
              <w:spacing w:line="252" w:lineRule="auto"/>
              <w:ind w:left="1080"/>
              <w:jc w:val="both"/>
              <w:rPr>
                <w:rFonts w:ascii="Arial" w:eastAsia="Times New Roman" w:hAnsi="Arial" w:cs="Arial"/>
                <w:sz w:val="16"/>
                <w:szCs w:val="16"/>
                <w:lang w:eastAsia="zh-CN"/>
              </w:rPr>
            </w:pPr>
            <w:r w:rsidRPr="007C2833">
              <w:rPr>
                <w:rFonts w:ascii="Arial" w:eastAsia="Times New Roman" w:hAnsi="Arial" w:cs="Arial"/>
                <w:sz w:val="16"/>
                <w:szCs w:val="16"/>
                <w:lang w:eastAsia="zh-CN"/>
              </w:rPr>
              <w:t>FFS impact of time domain bundling, if supported</w:t>
            </w:r>
          </w:p>
        </w:tc>
      </w:tr>
    </w:tbl>
    <w:p w14:paraId="728258B2" w14:textId="77777777" w:rsidR="00071B84" w:rsidRDefault="00071B84" w:rsidP="007C2833">
      <w:pPr>
        <w:rPr>
          <w:lang w:eastAsia="ko-KR"/>
        </w:rPr>
      </w:pPr>
    </w:p>
    <w:p w14:paraId="3421308F" w14:textId="483AF080" w:rsidR="006402EF" w:rsidRDefault="006402EF" w:rsidP="006402EF">
      <w:pPr>
        <w:rPr>
          <w:iCs/>
          <w:lang w:eastAsia="x-none"/>
        </w:rPr>
      </w:pPr>
      <w:bookmarkStart w:id="173" w:name="_Hlk80964451"/>
      <w:r w:rsidRPr="00995343">
        <w:rPr>
          <w:b/>
          <w:bCs/>
          <w:iCs/>
          <w:lang w:eastAsia="x-none"/>
        </w:rPr>
        <w:t>Decision:</w:t>
      </w:r>
      <w:r>
        <w:rPr>
          <w:iCs/>
          <w:lang w:eastAsia="x-none"/>
        </w:rPr>
        <w:t xml:space="preserve"> As per email decision posted on Aug 27</w:t>
      </w:r>
      <w:r w:rsidRPr="00995343">
        <w:rPr>
          <w:iCs/>
          <w:vertAlign w:val="superscript"/>
          <w:lang w:eastAsia="x-none"/>
        </w:rPr>
        <w:t>th</w:t>
      </w:r>
      <w:r>
        <w:rPr>
          <w:iCs/>
          <w:lang w:eastAsia="x-none"/>
        </w:rPr>
        <w:t>,</w:t>
      </w:r>
    </w:p>
    <w:p w14:paraId="0D919E93" w14:textId="77777777" w:rsidR="00071B84" w:rsidRPr="009F5D2E" w:rsidRDefault="00071B84" w:rsidP="00071B84">
      <w:pPr>
        <w:spacing w:line="252" w:lineRule="auto"/>
        <w:jc w:val="both"/>
        <w:rPr>
          <w:rFonts w:ascii="Times New Roman" w:hAnsi="Times New Roman"/>
          <w:szCs w:val="20"/>
          <w:lang w:eastAsia="ko-KR"/>
        </w:rPr>
      </w:pPr>
      <w:r w:rsidRPr="009F5D2E">
        <w:rPr>
          <w:rFonts w:ascii="Times New Roman" w:hAnsi="Times New Roman"/>
          <w:szCs w:val="20"/>
          <w:highlight w:val="green"/>
          <w:lang w:eastAsia="ko-KR"/>
        </w:rPr>
        <w:t>Agreement:</w:t>
      </w:r>
    </w:p>
    <w:p w14:paraId="267D3543" w14:textId="77777777" w:rsidR="00071B84" w:rsidRDefault="00071B84" w:rsidP="00071B84">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2C71063C"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0708FCCC"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7ED6DF25"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lastRenderedPageBreak/>
        <w:t>Option 3: UE does not expect to be configured with both of CBG operation and multi-PDSCH scheduling in the same PUCCH cell group.</w:t>
      </w:r>
    </w:p>
    <w:p w14:paraId="143B81C2" w14:textId="77777777" w:rsidR="00071B84" w:rsidRDefault="00071B84" w:rsidP="00412696">
      <w:pPr>
        <w:numPr>
          <w:ilvl w:val="0"/>
          <w:numId w:val="309"/>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49EDB7EF" w14:textId="77777777" w:rsidR="00071B84" w:rsidRDefault="00071B84" w:rsidP="00071B84">
      <w:pPr>
        <w:rPr>
          <w:iCs/>
          <w:lang w:eastAsia="x-none"/>
        </w:rPr>
      </w:pPr>
    </w:p>
    <w:p w14:paraId="3FB6181A" w14:textId="77777777" w:rsidR="00071B84" w:rsidRDefault="00071B84" w:rsidP="00071B84">
      <w:pPr>
        <w:rPr>
          <w:iCs/>
          <w:lang w:eastAsia="x-none"/>
        </w:rPr>
      </w:pPr>
      <w:r w:rsidRPr="009F5D2E">
        <w:rPr>
          <w:iCs/>
          <w:highlight w:val="green"/>
          <w:lang w:eastAsia="x-none"/>
        </w:rPr>
        <w:t>Agreement:</w:t>
      </w:r>
    </w:p>
    <w:p w14:paraId="47C773D6" w14:textId="77777777" w:rsidR="00071B84" w:rsidRDefault="00071B84" w:rsidP="00071B84">
      <w:pPr>
        <w:spacing w:line="252" w:lineRule="auto"/>
        <w:contextualSpacing/>
        <w:jc w:val="both"/>
        <w:rPr>
          <w:rFonts w:ascii="Times New Roman" w:eastAsia="Gulim" w:hAnsi="Times New Roman"/>
          <w:szCs w:val="20"/>
          <w:lang w:eastAsia="zh-CN"/>
        </w:rPr>
      </w:pPr>
      <w:r>
        <w:rPr>
          <w:rFonts w:ascii="Times New Roman" w:hAnsi="Times New Roman"/>
          <w:szCs w:val="20"/>
          <w:lang w:eastAsia="ko-KR"/>
        </w:rPr>
        <w:t xml:space="preserve">For NR FR2-2 </w:t>
      </w:r>
      <w:r w:rsidRPr="009F5D2E">
        <w:rPr>
          <w:rFonts w:ascii="Times New Roman" w:hAnsi="Times New Roman"/>
          <w:szCs w:val="20"/>
          <w:lang w:eastAsia="ko-KR"/>
        </w:rPr>
        <w:t>at least</w:t>
      </w:r>
      <w:r>
        <w:rPr>
          <w:rFonts w:ascii="Times New Roman" w:hAnsi="Times New Roman"/>
          <w:szCs w:val="20"/>
          <w:lang w:eastAsia="ko-KR"/>
        </w:rPr>
        <w:t xml:space="preserve"> for 480/960 kHz SCS, support 32 as the maximum number of HARQ processes for DL and UL, subject to UE capability.</w:t>
      </w:r>
    </w:p>
    <w:p w14:paraId="49B3C324" w14:textId="77777777" w:rsidR="00071B84" w:rsidRDefault="00071B84" w:rsidP="00412696">
      <w:pPr>
        <w:numPr>
          <w:ilvl w:val="0"/>
          <w:numId w:val="309"/>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37B82EB3" w14:textId="0F2998D8" w:rsidR="00071B84" w:rsidRPr="006402EF" w:rsidRDefault="00071B84" w:rsidP="00412696">
      <w:pPr>
        <w:numPr>
          <w:ilvl w:val="0"/>
          <w:numId w:val="309"/>
        </w:numPr>
        <w:spacing w:line="252" w:lineRule="auto"/>
        <w:jc w:val="both"/>
        <w:rPr>
          <w:rFonts w:ascii="Times New Roman" w:hAnsi="Times New Roman"/>
          <w:szCs w:val="20"/>
          <w:lang w:eastAsia="ko-KR"/>
        </w:rPr>
      </w:pPr>
      <w:r w:rsidRPr="009F5D2E">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bookmarkEnd w:id="173"/>
    </w:p>
    <w:p w14:paraId="49D9454C" w14:textId="23C5E28B" w:rsidR="006402EF" w:rsidRDefault="006402EF" w:rsidP="006402EF">
      <w:pPr>
        <w:spacing w:line="252" w:lineRule="auto"/>
        <w:jc w:val="both"/>
        <w:rPr>
          <w:rFonts w:cs="Times"/>
          <w:szCs w:val="20"/>
          <w:lang w:eastAsia="ko-KR"/>
        </w:rPr>
      </w:pPr>
    </w:p>
    <w:p w14:paraId="7990AD95" w14:textId="157EC2FA" w:rsidR="006402EF" w:rsidRPr="007C2833" w:rsidRDefault="006402EF" w:rsidP="006402EF">
      <w:pPr>
        <w:spacing w:line="252" w:lineRule="auto"/>
        <w:jc w:val="both"/>
        <w:rPr>
          <w:rFonts w:ascii="Times New Roman" w:hAnsi="Times New Roman"/>
          <w:szCs w:val="20"/>
          <w:lang w:eastAsia="ko-KR"/>
        </w:rPr>
      </w:pPr>
      <w:r>
        <w:rPr>
          <w:rFonts w:cs="Times"/>
          <w:szCs w:val="20"/>
          <w:lang w:eastAsia="ko-KR"/>
        </w:rPr>
        <w:t xml:space="preserve">Final summary in </w:t>
      </w:r>
      <w:hyperlink r:id="rId1069" w:history="1">
        <w:r w:rsidR="00961883">
          <w:rPr>
            <w:rStyle w:val="Hyperlink"/>
            <w:rFonts w:cs="Times"/>
            <w:szCs w:val="20"/>
            <w:lang w:eastAsia="ko-KR"/>
          </w:rPr>
          <w:t>R1-2108636</w:t>
        </w:r>
      </w:hyperlink>
      <w:r>
        <w:rPr>
          <w:rFonts w:cs="Times"/>
          <w:szCs w:val="20"/>
          <w:lang w:eastAsia="ko-KR"/>
        </w:rPr>
        <w:t>.</w:t>
      </w:r>
    </w:p>
    <w:p w14:paraId="2FE45D53" w14:textId="77777777" w:rsidR="00071B84" w:rsidRDefault="00071B84" w:rsidP="00467B10">
      <w:pPr>
        <w:pStyle w:val="Heading3"/>
      </w:pPr>
      <w:bookmarkStart w:id="174" w:name="_Toc79484727"/>
      <w:bookmarkStart w:id="175" w:name="_Toc84775945"/>
      <w:bookmarkEnd w:id="151"/>
      <w:r w:rsidRPr="000766D0">
        <w:t xml:space="preserve">Channel </w:t>
      </w:r>
      <w:r>
        <w:t>a</w:t>
      </w:r>
      <w:r w:rsidRPr="000766D0">
        <w:t xml:space="preserve">ccess </w:t>
      </w:r>
      <w:r>
        <w:t>m</w:t>
      </w:r>
      <w:r w:rsidRPr="000766D0">
        <w:t>echanism</w:t>
      </w:r>
      <w:bookmarkEnd w:id="174"/>
      <w:bookmarkEnd w:id="175"/>
    </w:p>
    <w:p w14:paraId="66DCF9E3" w14:textId="162CD79B" w:rsidR="00071B84" w:rsidRDefault="00D27F07" w:rsidP="00071B84">
      <w:pPr>
        <w:rPr>
          <w:lang w:eastAsia="x-none"/>
        </w:rPr>
      </w:pPr>
      <w:hyperlink r:id="rId1070" w:history="1">
        <w:r w:rsidR="00961883">
          <w:rPr>
            <w:rStyle w:val="Hyperlink"/>
            <w:lang w:eastAsia="x-none"/>
          </w:rPr>
          <w:t>R1-2106447</w:t>
        </w:r>
      </w:hyperlink>
      <w:r w:rsidR="00071B84">
        <w:rPr>
          <w:lang w:eastAsia="x-none"/>
        </w:rPr>
        <w:tab/>
        <w:t>Channel access mechanism for 60 GHz unlicensed operation</w:t>
      </w:r>
      <w:r w:rsidR="00071B84">
        <w:rPr>
          <w:lang w:eastAsia="x-none"/>
        </w:rPr>
        <w:tab/>
        <w:t>Huawei, HiSilicon</w:t>
      </w:r>
    </w:p>
    <w:p w14:paraId="466B7745" w14:textId="30DE9A3F" w:rsidR="00071B84" w:rsidRDefault="00D27F07" w:rsidP="00071B84">
      <w:pPr>
        <w:rPr>
          <w:lang w:eastAsia="x-none"/>
        </w:rPr>
      </w:pPr>
      <w:hyperlink r:id="rId1071" w:history="1">
        <w:r w:rsidR="00961883">
          <w:rPr>
            <w:rStyle w:val="Hyperlink"/>
            <w:lang w:eastAsia="x-none"/>
          </w:rPr>
          <w:t>R1-2106584</w:t>
        </w:r>
      </w:hyperlink>
      <w:r w:rsidR="00071B84">
        <w:rPr>
          <w:lang w:eastAsia="x-none"/>
        </w:rPr>
        <w:tab/>
        <w:t>Discussions on channel access mechanism for NR operation from 52.6GHz to 71 GHz</w:t>
      </w:r>
      <w:r w:rsidR="00071B84">
        <w:rPr>
          <w:lang w:eastAsia="x-none"/>
        </w:rPr>
        <w:tab/>
        <w:t>vivo</w:t>
      </w:r>
    </w:p>
    <w:p w14:paraId="23CB6AEF" w14:textId="7B5668DF" w:rsidR="00071B84" w:rsidRDefault="00D27F07" w:rsidP="00071B84">
      <w:pPr>
        <w:rPr>
          <w:lang w:eastAsia="x-none"/>
        </w:rPr>
      </w:pPr>
      <w:hyperlink r:id="rId1072" w:history="1">
        <w:r w:rsidR="00961883">
          <w:rPr>
            <w:rStyle w:val="Hyperlink"/>
            <w:lang w:eastAsia="x-none"/>
          </w:rPr>
          <w:t>R1-2106696</w:t>
        </w:r>
      </w:hyperlink>
      <w:r w:rsidR="00071B84">
        <w:rPr>
          <w:lang w:eastAsia="x-none"/>
        </w:rPr>
        <w:tab/>
        <w:t>Discussion on channel access mechanism for above 52.6GHz</w:t>
      </w:r>
      <w:r w:rsidR="00071B84">
        <w:rPr>
          <w:lang w:eastAsia="x-none"/>
        </w:rPr>
        <w:tab/>
        <w:t>Spreadtrum Communications</w:t>
      </w:r>
    </w:p>
    <w:p w14:paraId="4DD216A2" w14:textId="00F9B6EC" w:rsidR="00071B84" w:rsidRDefault="00D27F07" w:rsidP="00071B84">
      <w:pPr>
        <w:rPr>
          <w:lang w:eastAsia="x-none"/>
        </w:rPr>
      </w:pPr>
      <w:hyperlink r:id="rId1073" w:history="1">
        <w:r w:rsidR="00961883">
          <w:rPr>
            <w:rStyle w:val="Hyperlink"/>
            <w:lang w:eastAsia="x-none"/>
          </w:rPr>
          <w:t>R1-2106771</w:t>
        </w:r>
      </w:hyperlink>
      <w:r w:rsidR="00071B84">
        <w:rPr>
          <w:lang w:eastAsia="x-none"/>
        </w:rPr>
        <w:tab/>
        <w:t>Discussion on channel access mechanisms</w:t>
      </w:r>
      <w:r w:rsidR="00071B84">
        <w:rPr>
          <w:lang w:eastAsia="x-none"/>
        </w:rPr>
        <w:tab/>
        <w:t>InterDigital, Inc.</w:t>
      </w:r>
    </w:p>
    <w:p w14:paraId="0FBB2D74" w14:textId="47B50705" w:rsidR="00071B84" w:rsidRDefault="00D27F07" w:rsidP="00071B84">
      <w:pPr>
        <w:rPr>
          <w:lang w:eastAsia="x-none"/>
        </w:rPr>
      </w:pPr>
      <w:hyperlink r:id="rId1074" w:history="1">
        <w:r w:rsidR="00961883">
          <w:rPr>
            <w:rStyle w:val="Hyperlink"/>
            <w:lang w:eastAsia="x-none"/>
          </w:rPr>
          <w:t>R1-2106800</w:t>
        </w:r>
      </w:hyperlink>
      <w:r w:rsidR="00071B84">
        <w:rPr>
          <w:lang w:eastAsia="x-none"/>
        </w:rPr>
        <w:tab/>
        <w:t>Channel access mechanism for 60 GHz unlicensed spectrum</w:t>
      </w:r>
      <w:r w:rsidR="00071B84">
        <w:rPr>
          <w:lang w:eastAsia="x-none"/>
        </w:rPr>
        <w:tab/>
        <w:t>Sony</w:t>
      </w:r>
    </w:p>
    <w:p w14:paraId="1ACB847F" w14:textId="081CE9CB" w:rsidR="00071B84" w:rsidRDefault="00D27F07" w:rsidP="00071B84">
      <w:pPr>
        <w:rPr>
          <w:lang w:eastAsia="x-none"/>
        </w:rPr>
      </w:pPr>
      <w:hyperlink r:id="rId1075" w:history="1">
        <w:r w:rsidR="00961883">
          <w:rPr>
            <w:rStyle w:val="Hyperlink"/>
            <w:lang w:eastAsia="x-none"/>
          </w:rPr>
          <w:t>R1-2106836</w:t>
        </w:r>
      </w:hyperlink>
      <w:r w:rsidR="00071B84">
        <w:rPr>
          <w:lang w:eastAsia="x-none"/>
        </w:rPr>
        <w:tab/>
        <w:t>Channel access mechanisms for NR from 52.6 GHz to 71GHz</w:t>
      </w:r>
      <w:r w:rsidR="00071B84">
        <w:rPr>
          <w:lang w:eastAsia="x-none"/>
        </w:rPr>
        <w:tab/>
        <w:t>Lenovo, Motorola Mobility</w:t>
      </w:r>
    </w:p>
    <w:p w14:paraId="0CA6CF50" w14:textId="4A0E2365" w:rsidR="00071B84" w:rsidRDefault="00D27F07" w:rsidP="00071B84">
      <w:pPr>
        <w:rPr>
          <w:lang w:eastAsia="x-none"/>
        </w:rPr>
      </w:pPr>
      <w:hyperlink r:id="rId1076" w:history="1">
        <w:r w:rsidR="00961883">
          <w:rPr>
            <w:rStyle w:val="Hyperlink"/>
            <w:lang w:eastAsia="x-none"/>
          </w:rPr>
          <w:t>R1-2106878</w:t>
        </w:r>
      </w:hyperlink>
      <w:r w:rsidR="00071B84">
        <w:rPr>
          <w:lang w:eastAsia="x-none"/>
        </w:rPr>
        <w:tab/>
        <w:t>Channel access mechanism for NR from 52.6 GHz to 71 GHz</w:t>
      </w:r>
      <w:r w:rsidR="00071B84">
        <w:rPr>
          <w:lang w:eastAsia="x-none"/>
        </w:rPr>
        <w:tab/>
        <w:t>Samsung</w:t>
      </w:r>
    </w:p>
    <w:p w14:paraId="766BD500" w14:textId="45209A06" w:rsidR="00071B84" w:rsidRDefault="00D27F07" w:rsidP="00071B84">
      <w:pPr>
        <w:rPr>
          <w:lang w:eastAsia="x-none"/>
        </w:rPr>
      </w:pPr>
      <w:hyperlink r:id="rId1077" w:history="1">
        <w:r w:rsidR="00961883">
          <w:rPr>
            <w:rStyle w:val="Hyperlink"/>
            <w:lang w:eastAsia="x-none"/>
          </w:rPr>
          <w:t>R1-2106961</w:t>
        </w:r>
      </w:hyperlink>
      <w:r w:rsidR="00071B84">
        <w:rPr>
          <w:lang w:eastAsia="x-none"/>
        </w:rPr>
        <w:tab/>
        <w:t>Channel access mechanism for up to 71GHz operation</w:t>
      </w:r>
      <w:r w:rsidR="00071B84">
        <w:rPr>
          <w:lang w:eastAsia="x-none"/>
        </w:rPr>
        <w:tab/>
        <w:t>CATT</w:t>
      </w:r>
    </w:p>
    <w:p w14:paraId="21D74FE5" w14:textId="267C9231" w:rsidR="00071B84" w:rsidRDefault="00D27F07" w:rsidP="00071B84">
      <w:pPr>
        <w:rPr>
          <w:lang w:eastAsia="x-none"/>
        </w:rPr>
      </w:pPr>
      <w:hyperlink r:id="rId1078" w:history="1">
        <w:r w:rsidR="00961883">
          <w:rPr>
            <w:rStyle w:val="Hyperlink"/>
            <w:lang w:eastAsia="x-none"/>
          </w:rPr>
          <w:t>R1-2107005</w:t>
        </w:r>
      </w:hyperlink>
      <w:r w:rsidR="00071B84">
        <w:rPr>
          <w:lang w:eastAsia="x-none"/>
        </w:rPr>
        <w:tab/>
        <w:t>Discussion on the channel access for 52.6 to 71GHz</w:t>
      </w:r>
      <w:r w:rsidR="00071B84">
        <w:rPr>
          <w:lang w:eastAsia="x-none"/>
        </w:rPr>
        <w:tab/>
        <w:t>ZTE, Sanechips</w:t>
      </w:r>
    </w:p>
    <w:p w14:paraId="5C20D76F" w14:textId="0FC5D6F6" w:rsidR="00071B84" w:rsidRDefault="00D27F07" w:rsidP="00071B84">
      <w:pPr>
        <w:rPr>
          <w:lang w:eastAsia="x-none"/>
        </w:rPr>
      </w:pPr>
      <w:hyperlink r:id="rId1079" w:history="1">
        <w:r w:rsidR="00961883">
          <w:rPr>
            <w:rStyle w:val="Hyperlink"/>
            <w:lang w:eastAsia="x-none"/>
          </w:rPr>
          <w:t>R1-2107034</w:t>
        </w:r>
      </w:hyperlink>
      <w:r w:rsidR="00071B84">
        <w:rPr>
          <w:lang w:eastAsia="x-none"/>
        </w:rPr>
        <w:tab/>
        <w:t>Considerations on receiver assistance in channel access</w:t>
      </w:r>
      <w:r w:rsidR="00071B84">
        <w:rPr>
          <w:lang w:eastAsia="x-none"/>
        </w:rPr>
        <w:tab/>
        <w:t>Fujitsu</w:t>
      </w:r>
    </w:p>
    <w:p w14:paraId="72F5B5F5" w14:textId="65921610" w:rsidR="00071B84" w:rsidRDefault="00D27F07" w:rsidP="00071B84">
      <w:pPr>
        <w:rPr>
          <w:lang w:eastAsia="x-none"/>
        </w:rPr>
      </w:pPr>
      <w:hyperlink r:id="rId1080" w:history="1">
        <w:r w:rsidR="00961883">
          <w:rPr>
            <w:rStyle w:val="Hyperlink"/>
            <w:lang w:eastAsia="x-none"/>
          </w:rPr>
          <w:t>R1-2107055</w:t>
        </w:r>
      </w:hyperlink>
      <w:r w:rsidR="00071B84">
        <w:rPr>
          <w:lang w:eastAsia="x-none"/>
        </w:rPr>
        <w:tab/>
        <w:t>Channel Access Mechanisms</w:t>
      </w:r>
      <w:r w:rsidR="00071B84">
        <w:rPr>
          <w:lang w:eastAsia="x-none"/>
        </w:rPr>
        <w:tab/>
        <w:t>Ericsson</w:t>
      </w:r>
    </w:p>
    <w:p w14:paraId="575262C7" w14:textId="268A1357" w:rsidR="00071B84" w:rsidRDefault="00D27F07" w:rsidP="00071B84">
      <w:pPr>
        <w:rPr>
          <w:lang w:eastAsia="x-none"/>
        </w:rPr>
      </w:pPr>
      <w:hyperlink r:id="rId1081" w:history="1">
        <w:r w:rsidR="00961883">
          <w:rPr>
            <w:rStyle w:val="Hyperlink"/>
            <w:lang w:eastAsia="x-none"/>
          </w:rPr>
          <w:t>R1-2107102</w:t>
        </w:r>
      </w:hyperlink>
      <w:r w:rsidR="00071B84">
        <w:rPr>
          <w:lang w:eastAsia="x-none"/>
        </w:rPr>
        <w:tab/>
        <w:t>Channel access for shared spectrum Beyond 52.6 GHz</w:t>
      </w:r>
      <w:r w:rsidR="00071B84">
        <w:rPr>
          <w:lang w:eastAsia="x-none"/>
        </w:rPr>
        <w:tab/>
        <w:t>FUTUREWEI</w:t>
      </w:r>
    </w:p>
    <w:p w14:paraId="0EA43FFE" w14:textId="550027FE" w:rsidR="00071B84" w:rsidRDefault="00D27F07" w:rsidP="00071B84">
      <w:pPr>
        <w:rPr>
          <w:lang w:eastAsia="x-none"/>
        </w:rPr>
      </w:pPr>
      <w:hyperlink r:id="rId1082" w:history="1">
        <w:r w:rsidR="00961883">
          <w:rPr>
            <w:rStyle w:val="Hyperlink"/>
            <w:lang w:eastAsia="x-none"/>
          </w:rPr>
          <w:t>R1-2107109</w:t>
        </w:r>
      </w:hyperlink>
      <w:r w:rsidR="00071B84">
        <w:rPr>
          <w:lang w:eastAsia="x-none"/>
        </w:rPr>
        <w:tab/>
        <w:t>Channel access mechanism</w:t>
      </w:r>
      <w:r w:rsidR="00071B84">
        <w:rPr>
          <w:lang w:eastAsia="x-none"/>
        </w:rPr>
        <w:tab/>
        <w:t>Nokia, Nokia Shanghai Bell</w:t>
      </w:r>
    </w:p>
    <w:p w14:paraId="4E37A2A1" w14:textId="099439AB" w:rsidR="00071B84" w:rsidRDefault="00D27F07" w:rsidP="00071B84">
      <w:pPr>
        <w:rPr>
          <w:lang w:eastAsia="x-none"/>
        </w:rPr>
      </w:pPr>
      <w:hyperlink r:id="rId1083" w:history="1">
        <w:r w:rsidR="00961883">
          <w:rPr>
            <w:rStyle w:val="Hyperlink"/>
            <w:lang w:eastAsia="x-none"/>
          </w:rPr>
          <w:t>R1-2107111</w:t>
        </w:r>
      </w:hyperlink>
      <w:r w:rsidR="00071B84">
        <w:rPr>
          <w:lang w:eastAsia="x-none"/>
        </w:rPr>
        <w:tab/>
        <w:t>Channel access mechanisms for NR above 52 GHz</w:t>
      </w:r>
      <w:r w:rsidR="00071B84">
        <w:rPr>
          <w:lang w:eastAsia="x-none"/>
        </w:rPr>
        <w:tab/>
        <w:t>Charter Communications</w:t>
      </w:r>
    </w:p>
    <w:p w14:paraId="4766CC89" w14:textId="7FEED285" w:rsidR="00071B84" w:rsidRDefault="00D27F07" w:rsidP="00071B84">
      <w:pPr>
        <w:rPr>
          <w:lang w:eastAsia="x-none"/>
        </w:rPr>
      </w:pPr>
      <w:hyperlink r:id="rId1084" w:history="1">
        <w:r w:rsidR="00961883">
          <w:rPr>
            <w:rStyle w:val="Hyperlink"/>
            <w:lang w:eastAsia="x-none"/>
          </w:rPr>
          <w:t>R1-2107150</w:t>
        </w:r>
      </w:hyperlink>
      <w:r w:rsidR="00071B84">
        <w:rPr>
          <w:lang w:eastAsia="x-none"/>
        </w:rPr>
        <w:tab/>
        <w:t>Discussion on channel access mechanism supporting NR from 52.6 to 71GHz</w:t>
      </w:r>
      <w:r w:rsidR="00071B84">
        <w:rPr>
          <w:lang w:eastAsia="x-none"/>
        </w:rPr>
        <w:tab/>
        <w:t>NEC</w:t>
      </w:r>
    </w:p>
    <w:p w14:paraId="4DC179A3" w14:textId="73E0FC49" w:rsidR="00071B84" w:rsidRDefault="00D27F07" w:rsidP="00071B84">
      <w:pPr>
        <w:rPr>
          <w:lang w:eastAsia="x-none"/>
        </w:rPr>
      </w:pPr>
      <w:hyperlink r:id="rId1085" w:history="1">
        <w:r w:rsidR="00961883">
          <w:rPr>
            <w:rStyle w:val="Hyperlink"/>
            <w:lang w:eastAsia="x-none"/>
          </w:rPr>
          <w:t>R1-2107166</w:t>
        </w:r>
      </w:hyperlink>
      <w:r w:rsidR="00071B84">
        <w:rPr>
          <w:lang w:eastAsia="x-none"/>
        </w:rPr>
        <w:tab/>
        <w:t>Discussions on channel access mechanism enhancements for 52.6-71 GHz</w:t>
      </w:r>
      <w:r w:rsidR="00071B84">
        <w:rPr>
          <w:lang w:eastAsia="x-none"/>
        </w:rPr>
        <w:tab/>
        <w:t>CAICT</w:t>
      </w:r>
    </w:p>
    <w:p w14:paraId="12644233" w14:textId="08125771" w:rsidR="00071B84" w:rsidRDefault="00D27F07" w:rsidP="00071B84">
      <w:pPr>
        <w:rPr>
          <w:lang w:eastAsia="x-none"/>
        </w:rPr>
      </w:pPr>
      <w:hyperlink r:id="rId1086" w:history="1">
        <w:r w:rsidR="00961883">
          <w:rPr>
            <w:rStyle w:val="Hyperlink"/>
            <w:lang w:eastAsia="x-none"/>
          </w:rPr>
          <w:t>R1-2107242</w:t>
        </w:r>
      </w:hyperlink>
      <w:r w:rsidR="00071B84">
        <w:rPr>
          <w:lang w:eastAsia="x-none"/>
        </w:rPr>
        <w:tab/>
        <w:t>Discussion on channel access mechanism</w:t>
      </w:r>
      <w:r w:rsidR="00071B84">
        <w:rPr>
          <w:lang w:eastAsia="x-none"/>
        </w:rPr>
        <w:tab/>
        <w:t>OPPO</w:t>
      </w:r>
    </w:p>
    <w:p w14:paraId="2B4C6C28" w14:textId="293F745C" w:rsidR="00071B84" w:rsidRDefault="00D27F07" w:rsidP="00071B84">
      <w:pPr>
        <w:rPr>
          <w:lang w:eastAsia="x-none"/>
        </w:rPr>
      </w:pPr>
      <w:hyperlink r:id="rId1087" w:history="1">
        <w:r w:rsidR="00961883">
          <w:rPr>
            <w:rStyle w:val="Hyperlink"/>
            <w:lang w:eastAsia="x-none"/>
          </w:rPr>
          <w:t>R1-2107335</w:t>
        </w:r>
      </w:hyperlink>
      <w:r w:rsidR="00071B84">
        <w:rPr>
          <w:lang w:eastAsia="x-none"/>
        </w:rPr>
        <w:tab/>
        <w:t>Channel access mechanism for NR in 52.6 to 71GHz band</w:t>
      </w:r>
      <w:r w:rsidR="00071B84">
        <w:rPr>
          <w:lang w:eastAsia="x-none"/>
        </w:rPr>
        <w:tab/>
        <w:t>Qualcomm Incorporated</w:t>
      </w:r>
    </w:p>
    <w:p w14:paraId="2DDDF4E7" w14:textId="1E43B897" w:rsidR="00071B84" w:rsidRDefault="00D27F07" w:rsidP="00071B84">
      <w:pPr>
        <w:rPr>
          <w:lang w:eastAsia="x-none"/>
        </w:rPr>
      </w:pPr>
      <w:hyperlink r:id="rId1088" w:history="1">
        <w:r w:rsidR="00961883">
          <w:rPr>
            <w:rStyle w:val="Hyperlink"/>
            <w:lang w:eastAsia="x-none"/>
          </w:rPr>
          <w:t>R1-2107386</w:t>
        </w:r>
      </w:hyperlink>
      <w:r w:rsidR="00071B84">
        <w:rPr>
          <w:lang w:eastAsia="x-none"/>
        </w:rPr>
        <w:tab/>
        <w:t>Channel access for multi-beam operation</w:t>
      </w:r>
      <w:r w:rsidR="00071B84">
        <w:rPr>
          <w:lang w:eastAsia="x-none"/>
        </w:rPr>
        <w:tab/>
        <w:t>Panasonic</w:t>
      </w:r>
    </w:p>
    <w:p w14:paraId="37090880" w14:textId="5A5968EE" w:rsidR="00071B84" w:rsidRDefault="00D27F07" w:rsidP="00071B84">
      <w:pPr>
        <w:rPr>
          <w:lang w:eastAsia="x-none"/>
        </w:rPr>
      </w:pPr>
      <w:hyperlink r:id="rId1089" w:history="1">
        <w:r w:rsidR="00961883">
          <w:rPr>
            <w:rStyle w:val="Hyperlink"/>
            <w:lang w:eastAsia="x-none"/>
          </w:rPr>
          <w:t>R1-2107441</w:t>
        </w:r>
      </w:hyperlink>
      <w:r w:rsidR="00071B84">
        <w:rPr>
          <w:lang w:eastAsia="x-none"/>
        </w:rPr>
        <w:tab/>
        <w:t>Channel access mechanism to support NR above 52.6 GHz</w:t>
      </w:r>
      <w:r w:rsidR="00071B84">
        <w:rPr>
          <w:lang w:eastAsia="x-none"/>
        </w:rPr>
        <w:tab/>
        <w:t>LG Electronics</w:t>
      </w:r>
    </w:p>
    <w:p w14:paraId="7097F462" w14:textId="5DC01D78" w:rsidR="00071B84" w:rsidRDefault="00D27F07" w:rsidP="00071B84">
      <w:pPr>
        <w:rPr>
          <w:lang w:eastAsia="x-none"/>
        </w:rPr>
      </w:pPr>
      <w:hyperlink r:id="rId1090" w:history="1">
        <w:r w:rsidR="00961883">
          <w:rPr>
            <w:rStyle w:val="Hyperlink"/>
            <w:lang w:eastAsia="x-none"/>
          </w:rPr>
          <w:t>R1-2107518</w:t>
        </w:r>
      </w:hyperlink>
      <w:r w:rsidR="00071B84">
        <w:rPr>
          <w:lang w:eastAsia="x-none"/>
        </w:rPr>
        <w:tab/>
        <w:t>On the channel access mechanisms for 52.6-71 GHz NR operation</w:t>
      </w:r>
      <w:r w:rsidR="00071B84">
        <w:rPr>
          <w:lang w:eastAsia="x-none"/>
        </w:rPr>
        <w:tab/>
        <w:t>MediaTek Inc.</w:t>
      </w:r>
    </w:p>
    <w:p w14:paraId="1087444C" w14:textId="586D6966" w:rsidR="00071B84" w:rsidRDefault="00D27F07" w:rsidP="00071B84">
      <w:pPr>
        <w:rPr>
          <w:lang w:eastAsia="x-none"/>
        </w:rPr>
      </w:pPr>
      <w:hyperlink r:id="rId1091" w:history="1">
        <w:r w:rsidR="00961883">
          <w:rPr>
            <w:rStyle w:val="Hyperlink"/>
            <w:lang w:eastAsia="x-none"/>
          </w:rPr>
          <w:t>R1-2107582</w:t>
        </w:r>
      </w:hyperlink>
      <w:r w:rsidR="00071B84">
        <w:rPr>
          <w:lang w:eastAsia="x-none"/>
        </w:rPr>
        <w:tab/>
        <w:t>Discussion on channel access mechanism for extending NR up to 71 GHz</w:t>
      </w:r>
      <w:r w:rsidR="00071B84">
        <w:rPr>
          <w:lang w:eastAsia="x-none"/>
        </w:rPr>
        <w:tab/>
        <w:t>Intel Corporation</w:t>
      </w:r>
    </w:p>
    <w:p w14:paraId="3053D248" w14:textId="3F65075F" w:rsidR="00071B84" w:rsidRDefault="00D27F07" w:rsidP="00071B84">
      <w:pPr>
        <w:rPr>
          <w:lang w:eastAsia="x-none"/>
        </w:rPr>
      </w:pPr>
      <w:hyperlink r:id="rId1092" w:history="1">
        <w:r w:rsidR="00961883">
          <w:rPr>
            <w:rStyle w:val="Hyperlink"/>
            <w:lang w:eastAsia="x-none"/>
          </w:rPr>
          <w:t>R1-2107691</w:t>
        </w:r>
      </w:hyperlink>
      <w:r w:rsidR="00071B84">
        <w:rPr>
          <w:lang w:eastAsia="x-none"/>
        </w:rPr>
        <w:tab/>
        <w:t>Views on Rel. 17 channel access enhancements</w:t>
      </w:r>
      <w:r w:rsidR="00071B84">
        <w:rPr>
          <w:lang w:eastAsia="x-none"/>
        </w:rPr>
        <w:tab/>
        <w:t>AT&amp;T</w:t>
      </w:r>
    </w:p>
    <w:p w14:paraId="1AB6D040" w14:textId="7F65B965" w:rsidR="00071B84" w:rsidRDefault="00D27F07" w:rsidP="00071B84">
      <w:pPr>
        <w:rPr>
          <w:lang w:eastAsia="x-none"/>
        </w:rPr>
      </w:pPr>
      <w:hyperlink r:id="rId1093" w:history="1">
        <w:r w:rsidR="00961883">
          <w:rPr>
            <w:rStyle w:val="Hyperlink"/>
            <w:lang w:eastAsia="x-none"/>
          </w:rPr>
          <w:t>R1-2107731</w:t>
        </w:r>
      </w:hyperlink>
      <w:r w:rsidR="00071B84">
        <w:rPr>
          <w:lang w:eastAsia="x-none"/>
        </w:rPr>
        <w:tab/>
        <w:t>Channel access mechanisms for unlicensed access above 52.6GHz</w:t>
      </w:r>
      <w:r w:rsidR="00071B84">
        <w:rPr>
          <w:lang w:eastAsia="x-none"/>
        </w:rPr>
        <w:tab/>
        <w:t>Apple</w:t>
      </w:r>
    </w:p>
    <w:p w14:paraId="725FF4A6" w14:textId="5C047D4E" w:rsidR="00071B84" w:rsidRDefault="00D27F07" w:rsidP="00071B84">
      <w:pPr>
        <w:rPr>
          <w:lang w:eastAsia="x-none"/>
        </w:rPr>
      </w:pPr>
      <w:hyperlink r:id="rId1094" w:history="1">
        <w:r w:rsidR="00961883">
          <w:rPr>
            <w:rStyle w:val="Hyperlink"/>
            <w:lang w:eastAsia="x-none"/>
          </w:rPr>
          <w:t>R1-2107850</w:t>
        </w:r>
      </w:hyperlink>
      <w:r w:rsidR="00071B84">
        <w:rPr>
          <w:lang w:eastAsia="x-none"/>
        </w:rPr>
        <w:tab/>
        <w:t>Channel access mechanism for NR from 52.6 to 71 GHz</w:t>
      </w:r>
      <w:r w:rsidR="00071B84">
        <w:rPr>
          <w:lang w:eastAsia="x-none"/>
        </w:rPr>
        <w:tab/>
        <w:t>NTT DOCOMO, INC.</w:t>
      </w:r>
    </w:p>
    <w:p w14:paraId="6639767E" w14:textId="6B706730" w:rsidR="00071B84" w:rsidRDefault="00D27F07" w:rsidP="00071B84">
      <w:pPr>
        <w:rPr>
          <w:lang w:eastAsia="x-none"/>
        </w:rPr>
      </w:pPr>
      <w:hyperlink r:id="rId1095" w:history="1">
        <w:r w:rsidR="00961883">
          <w:rPr>
            <w:rStyle w:val="Hyperlink"/>
            <w:lang w:eastAsia="x-none"/>
          </w:rPr>
          <w:t>R1-2107916</w:t>
        </w:r>
      </w:hyperlink>
      <w:r w:rsidR="00071B84">
        <w:rPr>
          <w:lang w:eastAsia="x-none"/>
        </w:rPr>
        <w:tab/>
        <w:t>Discussion on channel access mechanism for NR on 52.6-71 GHz</w:t>
      </w:r>
      <w:r w:rsidR="00071B84">
        <w:rPr>
          <w:lang w:eastAsia="x-none"/>
        </w:rPr>
        <w:tab/>
        <w:t>Xiaomi</w:t>
      </w:r>
    </w:p>
    <w:p w14:paraId="4583B915" w14:textId="00ECD925" w:rsidR="00071B84" w:rsidRDefault="00D27F07" w:rsidP="00071B84">
      <w:pPr>
        <w:rPr>
          <w:lang w:eastAsia="x-none"/>
        </w:rPr>
      </w:pPr>
      <w:hyperlink r:id="rId1096" w:history="1">
        <w:r w:rsidR="00961883">
          <w:rPr>
            <w:rStyle w:val="Hyperlink"/>
            <w:lang w:eastAsia="x-none"/>
          </w:rPr>
          <w:t>R1-2108011</w:t>
        </w:r>
      </w:hyperlink>
      <w:r w:rsidR="00071B84">
        <w:rPr>
          <w:lang w:eastAsia="x-none"/>
        </w:rPr>
        <w:tab/>
        <w:t>Discussion on multi-beam operation</w:t>
      </w:r>
      <w:r w:rsidR="00071B84">
        <w:rPr>
          <w:lang w:eastAsia="x-none"/>
        </w:rPr>
        <w:tab/>
        <w:t>ITRI</w:t>
      </w:r>
    </w:p>
    <w:p w14:paraId="69603763" w14:textId="47BA92FA" w:rsidR="00071B84" w:rsidRDefault="00D27F07" w:rsidP="00071B84">
      <w:pPr>
        <w:rPr>
          <w:lang w:eastAsia="x-none"/>
        </w:rPr>
      </w:pPr>
      <w:hyperlink r:id="rId1097" w:history="1">
        <w:r w:rsidR="00961883">
          <w:rPr>
            <w:rStyle w:val="Hyperlink"/>
            <w:lang w:eastAsia="x-none"/>
          </w:rPr>
          <w:t>R1-2108018</w:t>
        </w:r>
      </w:hyperlink>
      <w:r w:rsidR="00071B84">
        <w:rPr>
          <w:lang w:eastAsia="x-none"/>
        </w:rPr>
        <w:tab/>
        <w:t>Discussion On Channel Access for NR from 52.6 GHz to 71 GHz</w:t>
      </w:r>
      <w:r w:rsidR="00071B84">
        <w:rPr>
          <w:lang w:eastAsia="x-none"/>
        </w:rPr>
        <w:tab/>
        <w:t>Convida Wireless</w:t>
      </w:r>
    </w:p>
    <w:p w14:paraId="2B39CC39" w14:textId="48C2A241" w:rsidR="00071B84" w:rsidRPr="001F4B2C" w:rsidRDefault="00D27F07" w:rsidP="00071B84">
      <w:pPr>
        <w:rPr>
          <w:color w:val="A6A6A6"/>
          <w:lang w:eastAsia="x-none"/>
        </w:rPr>
      </w:pPr>
      <w:hyperlink r:id="rId1098" w:history="1">
        <w:r w:rsidR="00961883">
          <w:rPr>
            <w:rStyle w:val="Hyperlink"/>
            <w:lang w:eastAsia="x-none"/>
          </w:rPr>
          <w:t>R1-2108099</w:t>
        </w:r>
      </w:hyperlink>
      <w:r w:rsidR="00071B84" w:rsidRPr="001F4B2C">
        <w:rPr>
          <w:color w:val="A6A6A6"/>
          <w:lang w:eastAsia="x-none"/>
        </w:rPr>
        <w:tab/>
        <w:t>Discussion on EDT enhancement in channel access for NR unlicensed operation from 52.6 to 71GHz</w:t>
      </w:r>
      <w:r w:rsidR="00071B84" w:rsidRPr="001F4B2C">
        <w:rPr>
          <w:color w:val="A6A6A6"/>
          <w:lang w:eastAsia="x-none"/>
        </w:rPr>
        <w:tab/>
        <w:t>GDCNI</w:t>
      </w:r>
    </w:p>
    <w:p w14:paraId="635C78D4" w14:textId="0E65A513" w:rsidR="00071B84" w:rsidRDefault="00D27F07" w:rsidP="00071B84">
      <w:pPr>
        <w:rPr>
          <w:lang w:eastAsia="x-none"/>
        </w:rPr>
      </w:pPr>
      <w:hyperlink r:id="rId1099" w:history="1">
        <w:r w:rsidR="00961883">
          <w:rPr>
            <w:rStyle w:val="Hyperlink"/>
            <w:lang w:eastAsia="x-none"/>
          </w:rPr>
          <w:t>R1-2108151</w:t>
        </w:r>
      </w:hyperlink>
      <w:r w:rsidR="00071B84">
        <w:rPr>
          <w:lang w:eastAsia="x-none"/>
        </w:rPr>
        <w:tab/>
        <w:t>Discussion on channel access mechanism for NR from 52.6GHz to 71GHz</w:t>
      </w:r>
      <w:r w:rsidR="00071B84">
        <w:rPr>
          <w:lang w:eastAsia="x-none"/>
        </w:rPr>
        <w:tab/>
        <w:t>WILUS Inc.</w:t>
      </w:r>
    </w:p>
    <w:p w14:paraId="6D9439D9" w14:textId="77777777" w:rsidR="00071B84" w:rsidRDefault="00071B84" w:rsidP="00071B84">
      <w:pPr>
        <w:rPr>
          <w:lang w:eastAsia="x-none"/>
        </w:rPr>
      </w:pPr>
    </w:p>
    <w:p w14:paraId="32E659B7" w14:textId="77777777" w:rsidR="00467B10" w:rsidRPr="00467B10" w:rsidRDefault="00071B84" w:rsidP="00071B84">
      <w:pPr>
        <w:rPr>
          <w:lang w:eastAsia="x-none"/>
        </w:rPr>
      </w:pPr>
      <w:r w:rsidRPr="00467B10">
        <w:rPr>
          <w:lang w:eastAsia="x-none"/>
        </w:rPr>
        <w:t xml:space="preserve">[106-e-NR-52-71GHz-07] </w:t>
      </w:r>
      <w:r w:rsidR="00467B10" w:rsidRPr="00467B10">
        <w:rPr>
          <w:lang w:eastAsia="x-none"/>
        </w:rPr>
        <w:t>– Jing (Qualcomm)</w:t>
      </w:r>
    </w:p>
    <w:p w14:paraId="6A7C3C0E" w14:textId="56FC94D3" w:rsidR="00071B84" w:rsidRDefault="00071B84" w:rsidP="00071B84">
      <w:pPr>
        <w:rPr>
          <w:lang w:eastAsia="x-none"/>
        </w:rPr>
      </w:pPr>
      <w:r w:rsidRPr="00467B10">
        <w:rPr>
          <w:lang w:eastAsia="x-none"/>
        </w:rPr>
        <w:t>Email discussion/approval on channel access mechanism with checkpoints for agreements on August 19, 24 and 27</w:t>
      </w:r>
    </w:p>
    <w:p w14:paraId="4360ADBB" w14:textId="555A1CC1" w:rsidR="00071B84" w:rsidRPr="00467B10" w:rsidRDefault="00D27F07" w:rsidP="00467B10">
      <w:pPr>
        <w:rPr>
          <w:b/>
          <w:bCs/>
          <w:lang w:eastAsia="x-none"/>
        </w:rPr>
      </w:pPr>
      <w:hyperlink r:id="rId1100" w:history="1">
        <w:r w:rsidR="00961883">
          <w:rPr>
            <w:rStyle w:val="Hyperlink"/>
            <w:b/>
            <w:bCs/>
            <w:lang w:eastAsia="x-none"/>
          </w:rPr>
          <w:t>R1-2108223</w:t>
        </w:r>
      </w:hyperlink>
      <w:r w:rsidR="00071B84" w:rsidRPr="00467B10">
        <w:rPr>
          <w:b/>
          <w:bCs/>
          <w:lang w:eastAsia="x-none"/>
        </w:rPr>
        <w:tab/>
        <w:t>FL summary for channel access for beyond 52.6GHz band</w:t>
      </w:r>
      <w:r w:rsidR="00071B84" w:rsidRPr="00467B10">
        <w:rPr>
          <w:b/>
          <w:bCs/>
          <w:lang w:eastAsia="x-none"/>
        </w:rPr>
        <w:tab/>
        <w:t>Moderator (Qualcomm Incorporated)</w:t>
      </w:r>
    </w:p>
    <w:p w14:paraId="402D9618" w14:textId="77777777" w:rsidR="00467B10" w:rsidRDefault="00467B10" w:rsidP="00467B10">
      <w:r>
        <w:t>From GTW session:</w:t>
      </w:r>
    </w:p>
    <w:p w14:paraId="5FC5CD1B" w14:textId="77777777" w:rsidR="00071B84" w:rsidRDefault="00071B84" w:rsidP="00467B10">
      <w:pPr>
        <w:rPr>
          <w:lang w:eastAsia="x-none"/>
        </w:rPr>
      </w:pPr>
      <w:r w:rsidRPr="00A51263">
        <w:rPr>
          <w:highlight w:val="green"/>
          <w:lang w:eastAsia="x-none"/>
        </w:rPr>
        <w:t>Agreement:</w:t>
      </w:r>
    </w:p>
    <w:p w14:paraId="425A7461" w14:textId="77777777" w:rsidR="00071B84" w:rsidRPr="00C92CE1" w:rsidRDefault="00071B84" w:rsidP="00467B10">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232F7279" w14:textId="77777777" w:rsidR="00071B84" w:rsidRPr="00C92CE1"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Alt 1: At least 3+X us (FFS X, such as X=1).</w:t>
      </w:r>
    </w:p>
    <w:p w14:paraId="6E475F80" w14:textId="77777777" w:rsidR="00071B84" w:rsidRPr="00C92CE1"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Alt 2: At least X us, where X is the same as the minimum measurement duration in a 5 us observation slot</w:t>
      </w:r>
      <w:r>
        <w:rPr>
          <w:rFonts w:cs="Times"/>
          <w:color w:val="000000"/>
        </w:rPr>
        <w:t xml:space="preserve"> and is within the 5 us observation slot.</w:t>
      </w:r>
    </w:p>
    <w:p w14:paraId="43279FA5" w14:textId="77777777" w:rsidR="00071B84"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 xml:space="preserve">Alt 3: At least </w:t>
      </w:r>
      <w:r>
        <w:rPr>
          <w:rFonts w:cs="Times"/>
          <w:color w:val="000000"/>
        </w:rPr>
        <w:t xml:space="preserve">a contiguous duration of </w:t>
      </w:r>
      <w:r w:rsidRPr="00C92CE1">
        <w:rPr>
          <w:rFonts w:cs="Times"/>
          <w:color w:val="000000"/>
        </w:rPr>
        <w:t xml:space="preserve">X+Y us where </w:t>
      </w:r>
      <w:r>
        <w:rPr>
          <w:rFonts w:cs="Times"/>
          <w:color w:val="000000"/>
        </w:rPr>
        <w:t xml:space="preserve">the </w:t>
      </w:r>
      <w:r w:rsidRPr="00C92CE1">
        <w:rPr>
          <w:rFonts w:cs="Times"/>
          <w:color w:val="000000"/>
        </w:rPr>
        <w:t xml:space="preserve">Y us </w:t>
      </w:r>
      <w:r>
        <w:rPr>
          <w:rFonts w:cs="Times"/>
          <w:color w:val="000000"/>
        </w:rPr>
        <w:t xml:space="preserve">part of the </w:t>
      </w:r>
      <w:r w:rsidRPr="00C92CE1">
        <w:rPr>
          <w:rFonts w:cs="Times"/>
          <w:color w:val="000000"/>
        </w:rPr>
        <w:t xml:space="preserve">measurement </w:t>
      </w:r>
      <w:r>
        <w:rPr>
          <w:rFonts w:cs="Times"/>
          <w:color w:val="000000"/>
        </w:rPr>
        <w:t>is</w:t>
      </w:r>
      <w:r w:rsidRPr="00C92CE1">
        <w:rPr>
          <w:rFonts w:cs="Times"/>
          <w:color w:val="000000"/>
        </w:rPr>
        <w:t xml:space="preserve"> done </w:t>
      </w:r>
      <w:r>
        <w:rPr>
          <w:rFonts w:cs="Times"/>
          <w:color w:val="000000"/>
        </w:rPr>
        <w:t>at the end of the first</w:t>
      </w:r>
      <w:r w:rsidRPr="00C92CE1">
        <w:rPr>
          <w:rFonts w:cs="Times"/>
          <w:color w:val="000000"/>
        </w:rPr>
        <w:t xml:space="preserve"> 3 us and X is the same as the minimum measurement duration in a 5 us observation slot</w:t>
      </w:r>
      <w:r>
        <w:rPr>
          <w:rFonts w:cs="Times"/>
          <w:color w:val="000000"/>
        </w:rPr>
        <w:t xml:space="preserve"> and is at the beginning of the 5 us duration.</w:t>
      </w:r>
    </w:p>
    <w:p w14:paraId="62245761" w14:textId="279E4E3F" w:rsidR="00071B84" w:rsidRDefault="00071B84" w:rsidP="00467B10">
      <w:pPr>
        <w:pStyle w:val="ListParagraph"/>
        <w:kinsoku w:val="0"/>
        <w:spacing w:after="0" w:line="259" w:lineRule="auto"/>
        <w:ind w:left="0"/>
        <w:rPr>
          <w:rFonts w:cs="Times"/>
          <w:color w:val="000000"/>
        </w:rPr>
      </w:pPr>
    </w:p>
    <w:p w14:paraId="0FE66297" w14:textId="682615E9" w:rsidR="00467B10" w:rsidRPr="00A90A4B" w:rsidRDefault="00D27F07" w:rsidP="00467B10">
      <w:pPr>
        <w:ind w:left="1596" w:hanging="1596"/>
        <w:rPr>
          <w:b/>
          <w:bCs/>
          <w:lang w:eastAsia="x-none"/>
        </w:rPr>
      </w:pPr>
      <w:hyperlink r:id="rId1101" w:history="1">
        <w:r w:rsidR="00961883">
          <w:rPr>
            <w:rStyle w:val="Hyperlink"/>
            <w:b/>
            <w:bCs/>
            <w:lang w:eastAsia="x-none"/>
          </w:rPr>
          <w:t>R1-2108367</w:t>
        </w:r>
      </w:hyperlink>
      <w:r w:rsidR="00467B10" w:rsidRPr="00A90A4B">
        <w:rPr>
          <w:b/>
          <w:bCs/>
          <w:lang w:eastAsia="x-none"/>
        </w:rPr>
        <w:tab/>
        <w:t>FL summary#2 for channel access for beyond 52.6GHz band</w:t>
      </w:r>
      <w:r w:rsidR="00467B10" w:rsidRPr="00A90A4B">
        <w:rPr>
          <w:b/>
          <w:bCs/>
          <w:lang w:eastAsia="x-none"/>
        </w:rPr>
        <w:tab/>
        <w:t>Moderator (Qualcomm Incorporated)</w:t>
      </w:r>
    </w:p>
    <w:p w14:paraId="2739074C" w14:textId="77777777" w:rsidR="00071B84" w:rsidRPr="00347596" w:rsidRDefault="00071B84" w:rsidP="00467B10">
      <w:pPr>
        <w:rPr>
          <w:u w:val="single"/>
          <w:lang w:eastAsia="x-none"/>
        </w:rPr>
      </w:pPr>
      <w:r w:rsidRPr="00347596">
        <w:rPr>
          <w:u w:val="single"/>
          <w:lang w:eastAsia="x-none"/>
        </w:rPr>
        <w:t>Conclusion:</w:t>
      </w:r>
    </w:p>
    <w:p w14:paraId="51D9A708" w14:textId="77777777" w:rsidR="00071B84" w:rsidRDefault="00071B84" w:rsidP="00467B10">
      <w:r>
        <w:t xml:space="preserve">There is no consensus in RAN1 to support the functionality of accessing a carrier if there is interference in part of the carrier in frequency. </w:t>
      </w:r>
    </w:p>
    <w:p w14:paraId="25E9AF21" w14:textId="1FBA8940" w:rsidR="00071B84" w:rsidRDefault="00071B84" w:rsidP="00467B10">
      <w:pPr>
        <w:rPr>
          <w:lang w:eastAsia="x-none"/>
        </w:rPr>
      </w:pPr>
    </w:p>
    <w:p w14:paraId="1D3EF18D" w14:textId="64B521B1" w:rsidR="00A90A4B" w:rsidRPr="008650AE" w:rsidRDefault="00D27F07" w:rsidP="00A90A4B">
      <w:pPr>
        <w:ind w:left="1596" w:hanging="1596"/>
        <w:rPr>
          <w:b/>
          <w:bCs/>
          <w:lang w:eastAsia="x-none"/>
        </w:rPr>
      </w:pPr>
      <w:hyperlink r:id="rId1102" w:history="1">
        <w:r w:rsidR="00961883">
          <w:rPr>
            <w:rStyle w:val="Hyperlink"/>
            <w:b/>
            <w:bCs/>
            <w:lang w:eastAsia="x-none"/>
          </w:rPr>
          <w:t>R1-2108554</w:t>
        </w:r>
      </w:hyperlink>
      <w:r w:rsidR="00A90A4B" w:rsidRPr="008650AE">
        <w:rPr>
          <w:b/>
          <w:bCs/>
          <w:lang w:eastAsia="x-none"/>
        </w:rPr>
        <w:tab/>
        <w:t>FL summary#3 for channel access for beyond 52.6GHz band</w:t>
      </w:r>
      <w:r w:rsidR="00A90A4B" w:rsidRPr="008650AE">
        <w:rPr>
          <w:b/>
          <w:bCs/>
          <w:lang w:eastAsia="x-none"/>
        </w:rPr>
        <w:tab/>
        <w:t>Moderator (Qualcomm Incorporated)</w:t>
      </w:r>
    </w:p>
    <w:p w14:paraId="52302D19" w14:textId="27E3DC12" w:rsidR="00A90A4B" w:rsidRDefault="008650AE" w:rsidP="008650AE">
      <w:pPr>
        <w:pStyle w:val="ListParagraph"/>
        <w:kinsoku w:val="0"/>
        <w:spacing w:after="0" w:line="259" w:lineRule="auto"/>
        <w:ind w:left="0"/>
        <w:rPr>
          <w:lang w:eastAsia="x-none"/>
        </w:rPr>
      </w:pPr>
      <w:r>
        <w:rPr>
          <w:rFonts w:cs="Times"/>
          <w:color w:val="000000"/>
        </w:rPr>
        <w:t>From GTW session:</w:t>
      </w:r>
    </w:p>
    <w:p w14:paraId="10F05AEF" w14:textId="77777777" w:rsidR="00071B84" w:rsidRDefault="00071B84" w:rsidP="00467B10">
      <w:pPr>
        <w:rPr>
          <w:lang w:eastAsia="x-none"/>
        </w:rPr>
      </w:pPr>
      <w:r w:rsidRPr="006C774F">
        <w:rPr>
          <w:highlight w:val="green"/>
          <w:lang w:eastAsia="x-none"/>
        </w:rPr>
        <w:t>Agreement:</w:t>
      </w:r>
    </w:p>
    <w:p w14:paraId="6FDD4369" w14:textId="77777777" w:rsidR="00071B84" w:rsidRDefault="00071B84" w:rsidP="00467B10">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16700304" w14:textId="77777777" w:rsidR="00071B84" w:rsidRDefault="00071B84" w:rsidP="00412696">
      <w:pPr>
        <w:pStyle w:val="ListParagraph"/>
        <w:numPr>
          <w:ilvl w:val="0"/>
          <w:numId w:val="271"/>
        </w:numPr>
        <w:kinsoku w:val="0"/>
        <w:autoSpaceDE/>
        <w:autoSpaceDN/>
        <w:spacing w:after="0" w:line="259" w:lineRule="auto"/>
        <w:contextualSpacing w:val="0"/>
        <w:rPr>
          <w:rFonts w:cs="Times"/>
        </w:rPr>
      </w:pPr>
      <w:r>
        <w:rPr>
          <w:rFonts w:cs="Times"/>
        </w:rPr>
        <w:t>Alt 1: No maximum gap defined between the initiating device transmission and responding device transmission. A responding device transmission can occur without LBT with any gap within the maximum COT duration</w:t>
      </w:r>
    </w:p>
    <w:p w14:paraId="62306B45" w14:textId="77777777" w:rsidR="00071B84" w:rsidRDefault="00071B84" w:rsidP="00412696">
      <w:pPr>
        <w:pStyle w:val="ListParagraph"/>
        <w:numPr>
          <w:ilvl w:val="0"/>
          <w:numId w:val="271"/>
        </w:numPr>
        <w:autoSpaceDE/>
        <w:autoSpaceDN/>
        <w:adjustRightInd/>
        <w:snapToGrid w:val="0"/>
        <w:spacing w:after="0" w:line="252" w:lineRule="auto"/>
        <w:contextualSpacing w:val="0"/>
        <w:textAlignment w:val="auto"/>
        <w:rPr>
          <w:rFonts w:eastAsia="Calibri" w:cs="Times"/>
        </w:rPr>
      </w:pPr>
      <w:r>
        <w:rPr>
          <w:rFonts w:cs="Times"/>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6902675" w14:textId="77777777" w:rsidR="00071B84" w:rsidRDefault="00071B84" w:rsidP="00412696">
      <w:pPr>
        <w:pStyle w:val="ListParagraph"/>
        <w:numPr>
          <w:ilvl w:val="1"/>
          <w:numId w:val="271"/>
        </w:numPr>
        <w:kinsoku w:val="0"/>
        <w:autoSpaceDE/>
        <w:autoSpaceDN/>
        <w:spacing w:after="0" w:line="259" w:lineRule="auto"/>
        <w:contextualSpacing w:val="0"/>
      </w:pPr>
      <w:r>
        <w:t>The Cat 2 LBT uses the same sensing structure as the 8 us initial deferral period as in eCCA</w:t>
      </w:r>
    </w:p>
    <w:p w14:paraId="13204207" w14:textId="77777777" w:rsidR="00071B84" w:rsidRDefault="00071B84" w:rsidP="00412696">
      <w:pPr>
        <w:pStyle w:val="ListParagraph"/>
        <w:numPr>
          <w:ilvl w:val="1"/>
          <w:numId w:val="271"/>
        </w:numPr>
        <w:kinsoku w:val="0"/>
        <w:autoSpaceDE/>
        <w:autoSpaceDN/>
        <w:spacing w:after="0" w:line="259" w:lineRule="auto"/>
        <w:contextualSpacing w:val="0"/>
      </w:pPr>
      <w:r>
        <w:t>Further down-select between the following options:</w:t>
      </w:r>
    </w:p>
    <w:p w14:paraId="5791D332" w14:textId="77777777" w:rsidR="00071B84"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1: Y=8 us (motivated by need to operate in all regions)</w:t>
      </w:r>
    </w:p>
    <w:p w14:paraId="105FF80A" w14:textId="77777777" w:rsidR="00071B84"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2: Y=a multiple number of OFDM symbols</w:t>
      </w:r>
    </w:p>
    <w:p w14:paraId="4CBB4710" w14:textId="77777777" w:rsidR="00071B84" w:rsidRPr="00372ED6"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3: gNB determines Y (for example, according to local regulation)</w:t>
      </w:r>
    </w:p>
    <w:p w14:paraId="47A209D4" w14:textId="77777777" w:rsidR="00071B84" w:rsidRDefault="00071B84" w:rsidP="00412696">
      <w:pPr>
        <w:numPr>
          <w:ilvl w:val="1"/>
          <w:numId w:val="271"/>
        </w:numPr>
        <w:snapToGrid w:val="0"/>
        <w:spacing w:line="252" w:lineRule="auto"/>
        <w:rPr>
          <w:rFonts w:eastAsia="Calibri" w:cs="Times"/>
          <w:szCs w:val="20"/>
        </w:rPr>
      </w:pPr>
      <w:r>
        <w:rPr>
          <w:rFonts w:eastAsia="Calibri" w:cs="Times"/>
          <w:szCs w:val="20"/>
        </w:rPr>
        <w:t>Cat. 2 LBT is a UE capability</w:t>
      </w:r>
    </w:p>
    <w:p w14:paraId="2E5FDBC4" w14:textId="77777777" w:rsidR="00071B84" w:rsidRPr="00372ED6" w:rsidRDefault="00071B84" w:rsidP="00412696">
      <w:pPr>
        <w:numPr>
          <w:ilvl w:val="0"/>
          <w:numId w:val="271"/>
        </w:numPr>
        <w:snapToGrid w:val="0"/>
        <w:spacing w:line="252" w:lineRule="auto"/>
        <w:rPr>
          <w:rFonts w:eastAsia="Calibri" w:cs="Times"/>
          <w:szCs w:val="20"/>
        </w:rPr>
      </w:pPr>
      <w:r>
        <w:rPr>
          <w:rFonts w:eastAsia="Calibri" w:cs="Times"/>
          <w:szCs w:val="20"/>
        </w:rPr>
        <w:t>The usage of the two alternatives is a gNB choice and depends at least on local regulations.</w:t>
      </w:r>
    </w:p>
    <w:p w14:paraId="2E7EA833" w14:textId="77777777" w:rsidR="00071B84" w:rsidRDefault="00071B84" w:rsidP="00467B10">
      <w:pPr>
        <w:pStyle w:val="ListParagraph"/>
        <w:snapToGrid w:val="0"/>
        <w:spacing w:after="0" w:line="252" w:lineRule="auto"/>
        <w:ind w:left="0"/>
        <w:rPr>
          <w:rFonts w:eastAsia="Calibri" w:cs="Times"/>
        </w:rPr>
      </w:pPr>
      <w:r>
        <w:rPr>
          <w:rFonts w:cs="Times"/>
        </w:rPr>
        <w:t xml:space="preserve">Note: Alt. 3 is motivated by the regulations in Japan, but use of Cat. 3 LBT is also an option for operation in Japan and Cat. 2 LBT is not restricted for use only in Japan. </w:t>
      </w:r>
    </w:p>
    <w:p w14:paraId="4C0776A2" w14:textId="77777777" w:rsidR="00071B84" w:rsidRDefault="00071B84" w:rsidP="00467B10">
      <w:pPr>
        <w:snapToGrid w:val="0"/>
        <w:spacing w:line="252" w:lineRule="auto"/>
        <w:rPr>
          <w:rFonts w:eastAsia="Calibri" w:cs="Times"/>
          <w:szCs w:val="20"/>
        </w:rPr>
      </w:pPr>
      <w:r>
        <w:rPr>
          <w:rFonts w:eastAsia="Calibri" w:cs="Times"/>
          <w:szCs w:val="20"/>
        </w:rPr>
        <w:t>Note: Maximum gap allowed without Cat 2 LBT between two initiating device transmissions is to be separately discussed</w:t>
      </w:r>
    </w:p>
    <w:p w14:paraId="555EF0FA" w14:textId="77777777" w:rsidR="00071B84" w:rsidRDefault="00071B84" w:rsidP="00467B10">
      <w:pPr>
        <w:snapToGrid w:val="0"/>
        <w:spacing w:line="252" w:lineRule="auto"/>
        <w:rPr>
          <w:rFonts w:eastAsia="Calibri" w:cs="Times"/>
          <w:szCs w:val="20"/>
        </w:rPr>
      </w:pPr>
      <w:r>
        <w:rPr>
          <w:rFonts w:eastAsia="Calibri" w:cs="Times"/>
          <w:szCs w:val="20"/>
        </w:rPr>
        <w:t>Note: Other use cases of Cat 2 LBT will be separately discussed</w:t>
      </w:r>
    </w:p>
    <w:p w14:paraId="364F95A4" w14:textId="77777777" w:rsidR="00071B84" w:rsidRDefault="00071B84" w:rsidP="00467B10">
      <w:pPr>
        <w:rPr>
          <w:lang w:eastAsia="x-none"/>
        </w:rPr>
      </w:pPr>
    </w:p>
    <w:p w14:paraId="262C80DB" w14:textId="77777777" w:rsidR="00071B84" w:rsidRDefault="00071B84" w:rsidP="00467B10">
      <w:pPr>
        <w:rPr>
          <w:lang w:eastAsia="x-none"/>
        </w:rPr>
      </w:pPr>
      <w:r w:rsidRPr="000D5618">
        <w:rPr>
          <w:highlight w:val="green"/>
          <w:lang w:eastAsia="x-none"/>
        </w:rPr>
        <w:t>Agreement:</w:t>
      </w:r>
    </w:p>
    <w:p w14:paraId="145827F4" w14:textId="77777777" w:rsidR="00071B84" w:rsidRDefault="00071B84" w:rsidP="00412696">
      <w:pPr>
        <w:pStyle w:val="ListParagraph"/>
        <w:numPr>
          <w:ilvl w:val="0"/>
          <w:numId w:val="339"/>
        </w:numPr>
      </w:pPr>
      <w:r>
        <w:t>For LBT for single carrier transmission, gNB/UE performs LBT over the channel bandwidth (or BWP bandwidth) (Alt SC.1. in earlier agreements)</w:t>
      </w:r>
    </w:p>
    <w:p w14:paraId="15017FAE" w14:textId="77777777" w:rsidR="00071B84" w:rsidRDefault="00071B84" w:rsidP="00412696">
      <w:pPr>
        <w:pStyle w:val="ListParagraph"/>
        <w:numPr>
          <w:ilvl w:val="0"/>
          <w:numId w:val="339"/>
        </w:numPr>
      </w:pPr>
      <w:r>
        <w:t>For LBT for multi-carrier transmission in intra-band CA, gNB/UE performs multiple LBT, one for each channel bandwidth separately (Alt CA.1. in earlier agreements)</w:t>
      </w:r>
    </w:p>
    <w:p w14:paraId="758BE6FC" w14:textId="77777777" w:rsidR="00071B84" w:rsidRDefault="00071B84" w:rsidP="00412696">
      <w:pPr>
        <w:pStyle w:val="ListParagraph"/>
        <w:numPr>
          <w:ilvl w:val="1"/>
          <w:numId w:val="339"/>
        </w:numPr>
      </w:pPr>
      <w:r>
        <w:t>FFS: Additional support of performing single LBT over all CCs (Alt CA.2. in earlier agreements)</w:t>
      </w:r>
    </w:p>
    <w:p w14:paraId="349F1426" w14:textId="77777777" w:rsidR="00071B84" w:rsidRDefault="00071B84" w:rsidP="00467B10">
      <w:pPr>
        <w:rPr>
          <w:lang w:eastAsia="x-none"/>
        </w:rPr>
      </w:pPr>
      <w:r w:rsidRPr="000D5618">
        <w:rPr>
          <w:highlight w:val="green"/>
          <w:lang w:eastAsia="x-none"/>
        </w:rPr>
        <w:t>Agreement:</w:t>
      </w:r>
    </w:p>
    <w:p w14:paraId="55D4C47A" w14:textId="77777777" w:rsidR="00071B84" w:rsidRDefault="00071B84" w:rsidP="00467B10">
      <w:pPr>
        <w:rPr>
          <w:rFonts w:cs="Times"/>
          <w:color w:val="000000"/>
          <w:szCs w:val="20"/>
        </w:rPr>
      </w:pPr>
      <w:r>
        <w:rPr>
          <w:rFonts w:cs="Times"/>
          <w:color w:val="000000"/>
          <w:szCs w:val="20"/>
        </w:rPr>
        <w:t>For energy measurement in 8us deferral period, Alt 2 is supported while Alt 1 and Alt 3 can be considered as gNB/UE implementation (Alt. 1/2/3 are defined as per previous agreement)</w:t>
      </w:r>
    </w:p>
    <w:p w14:paraId="5E8271E2" w14:textId="77777777" w:rsidR="00071B84" w:rsidRDefault="00071B84" w:rsidP="00467B10">
      <w:pPr>
        <w:rPr>
          <w:lang w:eastAsia="x-none"/>
        </w:rPr>
      </w:pPr>
    </w:p>
    <w:p w14:paraId="4D57C4B7" w14:textId="77777777" w:rsidR="00071B84" w:rsidRDefault="00071B84" w:rsidP="00467B10">
      <w:pPr>
        <w:rPr>
          <w:lang w:eastAsia="x-none"/>
        </w:rPr>
      </w:pPr>
      <w:r w:rsidRPr="000D5618">
        <w:rPr>
          <w:highlight w:val="green"/>
          <w:lang w:eastAsia="x-none"/>
        </w:rPr>
        <w:t>Agreement:</w:t>
      </w:r>
    </w:p>
    <w:p w14:paraId="3B22839C" w14:textId="77777777" w:rsidR="00071B84" w:rsidRPr="000D5618" w:rsidRDefault="00071B84" w:rsidP="00467B10">
      <w:pPr>
        <w:rPr>
          <w:rFonts w:eastAsia="Times New Roman"/>
          <w:color w:val="000000"/>
          <w:szCs w:val="20"/>
          <w:lang w:val="en-US" w:eastAsia="zh-CN"/>
        </w:rPr>
      </w:pPr>
      <w:r w:rsidRPr="000D5618">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361FDD6D" w14:textId="77777777" w:rsidR="00071B84" w:rsidRPr="000D5618" w:rsidRDefault="00071B84" w:rsidP="00412696">
      <w:pPr>
        <w:pStyle w:val="ListParagraph"/>
        <w:numPr>
          <w:ilvl w:val="0"/>
          <w:numId w:val="287"/>
        </w:numPr>
        <w:kinsoku w:val="0"/>
        <w:autoSpaceDE/>
        <w:autoSpaceDN/>
        <w:spacing w:after="0" w:line="259" w:lineRule="auto"/>
        <w:contextualSpacing w:val="0"/>
        <w:rPr>
          <w:rFonts w:eastAsia="Times New Roman"/>
          <w:color w:val="000000"/>
          <w:lang w:val="en-US" w:eastAsia="zh-CN"/>
        </w:rPr>
      </w:pPr>
      <w:r w:rsidRPr="000D5618">
        <w:rPr>
          <w:rFonts w:eastAsia="Times New Roman"/>
          <w:color w:val="000000"/>
          <w:lang w:val="en-US" w:eastAsia="zh-CN"/>
        </w:rPr>
        <w:t>Alt 1: Specify necessary requirement/test procedure to guarantee sensing beam “covers” the transmission beam</w:t>
      </w:r>
    </w:p>
    <w:p w14:paraId="7F7E6BB2" w14:textId="77777777" w:rsidR="00071B84" w:rsidRPr="000D5618" w:rsidRDefault="00071B84" w:rsidP="00412696">
      <w:pPr>
        <w:pStyle w:val="ListParagraph"/>
        <w:numPr>
          <w:ilvl w:val="1"/>
          <w:numId w:val="287"/>
        </w:numPr>
        <w:kinsoku w:val="0"/>
        <w:autoSpaceDE/>
        <w:autoSpaceDN/>
        <w:spacing w:after="0" w:line="259" w:lineRule="auto"/>
        <w:contextualSpacing w:val="0"/>
        <w:rPr>
          <w:rFonts w:eastAsia="Times New Roman"/>
          <w:color w:val="000000"/>
          <w:lang w:val="en-US" w:eastAsia="zh-CN"/>
        </w:rPr>
      </w:pPr>
      <w:r w:rsidRPr="000D5618">
        <w:rPr>
          <w:rFonts w:eastAsia="Times New Roman"/>
          <w:color w:val="000000"/>
          <w:lang w:val="en-US" w:eastAsia="zh-CN"/>
        </w:rPr>
        <w:t>Some methods to define “cover” have been discussed in RAN1 (may further down select the list) and are considered as acceptable from RAN1 perspective</w:t>
      </w:r>
    </w:p>
    <w:p w14:paraId="2FF68859"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sidRPr="000D5618">
        <w:rPr>
          <w:rFonts w:eastAsia="Times New Roman"/>
          <w:color w:val="000000"/>
          <w:lang w:val="en-US" w:eastAsia="zh-CN"/>
        </w:rPr>
        <w:t xml:space="preserve">Alt-1A: the angle included in the [3] dB beamwidth of the transmission beam is included </w:t>
      </w:r>
      <w:r>
        <w:rPr>
          <w:rFonts w:eastAsia="Times New Roman"/>
          <w:lang w:val="en-US" w:eastAsia="zh-CN"/>
        </w:rPr>
        <w:t>in the [X, FFS] dB beamwidth of the sensing beam.</w:t>
      </w:r>
    </w:p>
    <w:p w14:paraId="1FD97B67"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val="en-US" w:eastAsia="en-US"/>
        </w:rPr>
        <w:t xml:space="preserve">Alt-1B:  </w:t>
      </w:r>
      <w:r>
        <w:rPr>
          <w:lang w:eastAsia="en-US"/>
        </w:rPr>
        <w:t>the sensing beam gain measured along the direction of peak transmission direction is at least X [FFS] dB of the transmission beam gain</w:t>
      </w:r>
    </w:p>
    <w:p w14:paraId="755FD350"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83AAD67"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7E1B46AB"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 xml:space="preserve">Alt-1E: Sensing beam has the minimum [3] dB beamwidth which at least contains all beam peak directions of transmission beams. </w:t>
      </w:r>
    </w:p>
    <w:p w14:paraId="777310DE" w14:textId="77777777" w:rsidR="00071B84" w:rsidRDefault="00071B84" w:rsidP="00412696">
      <w:pPr>
        <w:pStyle w:val="ListParagraph"/>
        <w:numPr>
          <w:ilvl w:val="1"/>
          <w:numId w:val="287"/>
        </w:numPr>
        <w:kinsoku w:val="0"/>
        <w:autoSpaceDE/>
        <w:autoSpaceDN/>
        <w:spacing w:after="0" w:line="259" w:lineRule="auto"/>
        <w:contextualSpacing w:val="0"/>
        <w:rPr>
          <w:lang w:eastAsia="en-US"/>
        </w:rPr>
      </w:pPr>
      <w:r>
        <w:rPr>
          <w:lang w:eastAsia="en-US"/>
        </w:rPr>
        <w:t>Sending LS to RAN4 and inform them the above and request them to make the final choice</w:t>
      </w:r>
    </w:p>
    <w:p w14:paraId="145B1381"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lastRenderedPageBreak/>
        <w:t>RAN4 choice may not be limited by the list above, but if different method is selected, RAN1 would like to have an opportunity to check as well</w:t>
      </w:r>
    </w:p>
    <w:p w14:paraId="05080346" w14:textId="77777777" w:rsidR="00071B84" w:rsidRDefault="00071B84" w:rsidP="00412696">
      <w:pPr>
        <w:pStyle w:val="ListParagraph"/>
        <w:numPr>
          <w:ilvl w:val="0"/>
          <w:numId w:val="287"/>
        </w:numPr>
        <w:kinsoku w:val="0"/>
        <w:autoSpaceDE/>
        <w:autoSpaceDN/>
        <w:spacing w:after="0" w:line="259" w:lineRule="auto"/>
        <w:contextualSpacing w:val="0"/>
      </w:pPr>
      <w:r>
        <w:rPr>
          <w:rFonts w:eastAsia="Times New Roman"/>
          <w:lang w:val="en-US" w:eastAsia="zh-CN"/>
        </w:rPr>
        <w:t>Alt 2. Extending the beam correspondence framework and QCL/TCI</w:t>
      </w:r>
      <w:r>
        <w:rPr>
          <w:lang w:val="en-US" w:eastAsia="en-US"/>
        </w:rPr>
        <w:t>/SpatialRelationInfo</w:t>
      </w:r>
      <w:r>
        <w:rPr>
          <w:rFonts w:eastAsia="Times New Roman"/>
          <w:lang w:val="en-US" w:eastAsia="zh-CN"/>
        </w:rPr>
        <w:t xml:space="preserve"> framework to define “cover” and to indicate sensing beam(s) associated with a transmission beam(s)</w:t>
      </w:r>
    </w:p>
    <w:p w14:paraId="1F724BE1" w14:textId="77777777" w:rsidR="00071B84" w:rsidRDefault="00071B84" w:rsidP="00412696">
      <w:pPr>
        <w:pStyle w:val="ListParagraph"/>
        <w:numPr>
          <w:ilvl w:val="1"/>
          <w:numId w:val="287"/>
        </w:numPr>
        <w:kinsoku w:val="0"/>
        <w:autoSpaceDE/>
        <w:autoSpaceDN/>
        <w:spacing w:after="0" w:line="259" w:lineRule="auto"/>
        <w:contextualSpacing w:val="0"/>
      </w:pPr>
      <w:r>
        <w:t xml:space="preserve">On gNB side sensing beam selection for a DL transmission beam, </w:t>
      </w:r>
    </w:p>
    <w:p w14:paraId="7ED5BA18" w14:textId="77777777" w:rsidR="00071B84" w:rsidRDefault="00071B84" w:rsidP="00412696">
      <w:pPr>
        <w:pStyle w:val="ListParagraph"/>
        <w:numPr>
          <w:ilvl w:val="2"/>
          <w:numId w:val="287"/>
        </w:numPr>
        <w:kinsoku w:val="0"/>
        <w:autoSpaceDE/>
        <w:autoSpaceDN/>
        <w:spacing w:after="0" w:line="259" w:lineRule="auto"/>
        <w:contextualSpacing w:val="0"/>
      </w:pPr>
      <w:r>
        <w:t>Option 1: The selection of eligible sensing beam for a transmission beam is left for gNB implementation</w:t>
      </w:r>
    </w:p>
    <w:p w14:paraId="6851363C" w14:textId="77777777" w:rsidR="00071B84" w:rsidRPr="00903B48" w:rsidRDefault="00071B84" w:rsidP="00412696">
      <w:pPr>
        <w:pStyle w:val="ListParagraph"/>
        <w:numPr>
          <w:ilvl w:val="3"/>
          <w:numId w:val="287"/>
        </w:numPr>
        <w:kinsoku w:val="0"/>
        <w:autoSpaceDE/>
        <w:autoSpaceDN/>
        <w:spacing w:after="0" w:line="259" w:lineRule="auto"/>
        <w:contextualSpacing w:val="0"/>
      </w:pPr>
      <w:r w:rsidRPr="00903B48">
        <w:t xml:space="preserve">No testing or enforcement introduced in 3GPP spec for this option </w:t>
      </w:r>
    </w:p>
    <w:p w14:paraId="0E9A7E08"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color w:val="000000"/>
        </w:rPr>
        <w:t>Option 2: Beam correspondence at gNB side is assumed. Supporting one or more of the following behaviors</w:t>
      </w:r>
    </w:p>
    <w:p w14:paraId="57E1B167"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A1. For a gNB transmission beam corresponding to TCI state A for a certain UE, the gNB can use the same beam for sensing </w:t>
      </w:r>
    </w:p>
    <w:p w14:paraId="085F949D"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55D4F67E"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66012719"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5545D66D" w14:textId="77777777" w:rsidR="00071B84" w:rsidRPr="000D5618" w:rsidRDefault="00071B84" w:rsidP="00412696">
      <w:pPr>
        <w:pStyle w:val="ListParagraph"/>
        <w:numPr>
          <w:ilvl w:val="1"/>
          <w:numId w:val="287"/>
        </w:numPr>
        <w:kinsoku w:val="0"/>
        <w:autoSpaceDE/>
        <w:autoSpaceDN/>
        <w:spacing w:after="0" w:line="259" w:lineRule="auto"/>
        <w:contextualSpacing w:val="0"/>
        <w:rPr>
          <w:color w:val="000000"/>
        </w:rPr>
      </w:pPr>
      <w:r w:rsidRPr="000D5618">
        <w:rPr>
          <w:color w:val="000000"/>
        </w:rPr>
        <w:t>On UE side sensing beam selection for a UL transmission beam</w:t>
      </w:r>
    </w:p>
    <w:p w14:paraId="73400676"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rFonts w:eastAsia="Times New Roman"/>
          <w:color w:val="000000"/>
          <w:lang w:val="en-US" w:eastAsia="zh-CN"/>
        </w:rPr>
        <w:t>Beam correspondence is assumed at UE</w:t>
      </w:r>
    </w:p>
    <w:p w14:paraId="7A44C829"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rFonts w:eastAsia="Times New Roman"/>
          <w:color w:val="000000"/>
          <w:lang w:val="en-US" w:eastAsia="zh-CN"/>
        </w:rPr>
        <w:t>FFS: What if beam correspondence is not supported at UE.</w:t>
      </w:r>
    </w:p>
    <w:p w14:paraId="3BBFD14B"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color w:val="000000"/>
        </w:rPr>
        <w:t xml:space="preserve">Supporting one or more of the following </w:t>
      </w:r>
      <w:r w:rsidRPr="000D5618">
        <w:rPr>
          <w:color w:val="000000"/>
          <w:lang w:val="en-US"/>
        </w:rPr>
        <w:t>behaviors</w:t>
      </w:r>
    </w:p>
    <w:p w14:paraId="48CD0296"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If the UE is indicated to transmit with a beam corresponding to a certain SRI, the UE can use the same beam for sensing</w:t>
      </w:r>
    </w:p>
    <w:p w14:paraId="7BE9143F"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37BABA56"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FFS: How and if to support a wider sensing beam (such as pseudo-omni beam, which is supported in WiFi) to be used for a narrower transmission beam under QCL/TCI framework</w:t>
      </w:r>
    </w:p>
    <w:p w14:paraId="118B3C0D"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Option 0: Not supported</w:t>
      </w:r>
    </w:p>
    <w:p w14:paraId="258B8B27"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 xml:space="preserve">Option 1: UE implementation. </w:t>
      </w:r>
    </w:p>
    <w:p w14:paraId="75661521" w14:textId="77777777" w:rsidR="00071B84" w:rsidRPr="00903B48" w:rsidRDefault="00071B84" w:rsidP="00412696">
      <w:pPr>
        <w:pStyle w:val="ListParagraph"/>
        <w:numPr>
          <w:ilvl w:val="5"/>
          <w:numId w:val="287"/>
        </w:numPr>
        <w:kinsoku w:val="0"/>
        <w:autoSpaceDE/>
        <w:autoSpaceDN/>
        <w:spacing w:after="0" w:line="259" w:lineRule="auto"/>
        <w:contextualSpacing w:val="0"/>
      </w:pPr>
      <w:r w:rsidRPr="00903B48">
        <w:t xml:space="preserve">No testing or enforcement introduced in 3GPP spec for this option </w:t>
      </w:r>
    </w:p>
    <w:p w14:paraId="68459B81"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 xml:space="preserve">Option 2: gNB indication. </w:t>
      </w:r>
    </w:p>
    <w:p w14:paraId="516BA244" w14:textId="77777777" w:rsidR="00071B84" w:rsidRPr="000D5618" w:rsidRDefault="00071B84" w:rsidP="00412696">
      <w:pPr>
        <w:pStyle w:val="ListParagraph"/>
        <w:numPr>
          <w:ilvl w:val="5"/>
          <w:numId w:val="287"/>
        </w:numPr>
        <w:kinsoku w:val="0"/>
        <w:autoSpaceDE/>
        <w:autoSpaceDN/>
        <w:spacing w:after="0" w:line="259" w:lineRule="auto"/>
        <w:contextualSpacing w:val="0"/>
        <w:rPr>
          <w:color w:val="000000"/>
        </w:rPr>
      </w:pPr>
      <w:r w:rsidRPr="000D5618">
        <w:rPr>
          <w:color w:val="000000"/>
        </w:rPr>
        <w:t>FFS details.</w:t>
      </w:r>
    </w:p>
    <w:p w14:paraId="293CF4F4" w14:textId="77777777" w:rsidR="00071B84" w:rsidRPr="00903B48" w:rsidRDefault="00071B84" w:rsidP="00412696">
      <w:pPr>
        <w:pStyle w:val="ListParagraph"/>
        <w:numPr>
          <w:ilvl w:val="1"/>
          <w:numId w:val="287"/>
        </w:numPr>
        <w:kinsoku w:val="0"/>
        <w:autoSpaceDE/>
        <w:autoSpaceDN/>
        <w:spacing w:after="0" w:line="259" w:lineRule="auto"/>
        <w:contextualSpacing w:val="0"/>
      </w:pPr>
      <w:r w:rsidRPr="00903B48">
        <w:t>FFS: How and if to support a multiple sensing beams to be used for a transmission beam under QCL/TCI framework</w:t>
      </w:r>
    </w:p>
    <w:p w14:paraId="228DFDD9" w14:textId="77777777" w:rsidR="00071B84" w:rsidRPr="00903B48" w:rsidRDefault="00071B84" w:rsidP="00412696">
      <w:pPr>
        <w:pStyle w:val="ListParagraph"/>
        <w:numPr>
          <w:ilvl w:val="0"/>
          <w:numId w:val="287"/>
        </w:numPr>
        <w:kinsoku w:val="0"/>
        <w:autoSpaceDE/>
        <w:autoSpaceDN/>
        <w:spacing w:after="0" w:line="259" w:lineRule="auto"/>
        <w:contextualSpacing w:val="0"/>
      </w:pPr>
      <w:r w:rsidRPr="00903B48">
        <w:t>Note: Supporting both alternatives or a combination of the two alternatives is not precluded</w:t>
      </w:r>
    </w:p>
    <w:p w14:paraId="3C503311" w14:textId="1EE3B717" w:rsidR="00071B84" w:rsidRDefault="00071B84" w:rsidP="00467B10">
      <w:pPr>
        <w:rPr>
          <w:lang w:eastAsia="x-none"/>
        </w:rPr>
      </w:pPr>
    </w:p>
    <w:p w14:paraId="20F3A554" w14:textId="011F9A8D" w:rsidR="008650AE" w:rsidRDefault="008650AE" w:rsidP="00467B10">
      <w:pPr>
        <w:rPr>
          <w:lang w:eastAsia="x-none"/>
        </w:rPr>
      </w:pPr>
      <w:r w:rsidRPr="008650AE">
        <w:rPr>
          <w:b/>
          <w:bCs/>
          <w:lang w:eastAsia="x-none"/>
        </w:rPr>
        <w:t>Decision:</w:t>
      </w:r>
      <w:r>
        <w:rPr>
          <w:lang w:eastAsia="x-none"/>
        </w:rPr>
        <w:t xml:space="preserve"> As per email decision posted on Aug 27</w:t>
      </w:r>
      <w:r w:rsidRPr="008650AE">
        <w:rPr>
          <w:vertAlign w:val="superscript"/>
          <w:lang w:eastAsia="x-none"/>
        </w:rPr>
        <w:t>th</w:t>
      </w:r>
      <w:r>
        <w:rPr>
          <w:lang w:eastAsia="x-none"/>
        </w:rPr>
        <w:t>,</w:t>
      </w:r>
    </w:p>
    <w:p w14:paraId="6BC3E6B8" w14:textId="77777777" w:rsidR="00071B84" w:rsidRDefault="00071B84" w:rsidP="00467B10">
      <w:pPr>
        <w:rPr>
          <w:lang w:eastAsia="x-none"/>
        </w:rPr>
      </w:pPr>
      <w:bookmarkStart w:id="176" w:name="_Hlk80964650"/>
      <w:r w:rsidRPr="004171DE">
        <w:rPr>
          <w:highlight w:val="green"/>
          <w:lang w:eastAsia="x-none"/>
        </w:rPr>
        <w:t>Agreement:</w:t>
      </w:r>
    </w:p>
    <w:p w14:paraId="55770EFD" w14:textId="77777777" w:rsidR="00071B84" w:rsidRPr="004171DE" w:rsidRDefault="00071B84" w:rsidP="00467B10">
      <w:pPr>
        <w:rPr>
          <w:rFonts w:ascii="Calibri" w:eastAsia="Calibri" w:hAnsi="Calibri"/>
          <w:szCs w:val="22"/>
          <w:lang w:val="en-US"/>
        </w:rPr>
      </w:pPr>
      <w:r w:rsidRPr="004171DE">
        <w:t>For receiver to provide assistance in channel access, channel sensing and reporting need to be performed. The following schemes can be further considered. Target down-selection by RAN1 #106bis-e</w:t>
      </w:r>
    </w:p>
    <w:p w14:paraId="5386DA59" w14:textId="77777777" w:rsidR="00071B84" w:rsidRPr="004171DE" w:rsidRDefault="00071B84" w:rsidP="00412696">
      <w:pPr>
        <w:numPr>
          <w:ilvl w:val="0"/>
          <w:numId w:val="313"/>
        </w:numPr>
        <w:rPr>
          <w:rFonts w:eastAsia="Times New Roman"/>
        </w:rPr>
      </w:pPr>
      <w:r w:rsidRPr="004171DE">
        <w:rPr>
          <w:rFonts w:eastAsia="Times New Roman"/>
        </w:rPr>
        <w:t>Scheme 1: L1-RSSI based receiver assistance</w:t>
      </w:r>
    </w:p>
    <w:p w14:paraId="77736B62" w14:textId="77777777" w:rsidR="00071B84" w:rsidRPr="004171DE" w:rsidRDefault="00071B84" w:rsidP="00412696">
      <w:pPr>
        <w:numPr>
          <w:ilvl w:val="1"/>
          <w:numId w:val="314"/>
        </w:numPr>
        <w:rPr>
          <w:rFonts w:eastAsia="Times New Roman"/>
        </w:rPr>
      </w:pPr>
      <w:r w:rsidRPr="004171DE">
        <w:rPr>
          <w:rFonts w:eastAsia="Times New Roman"/>
        </w:rPr>
        <w:t>Resource used for RSSI measurement</w:t>
      </w:r>
    </w:p>
    <w:p w14:paraId="21EB93C0" w14:textId="77777777" w:rsidR="00071B84" w:rsidRPr="004171DE" w:rsidRDefault="00071B84" w:rsidP="00412696">
      <w:pPr>
        <w:numPr>
          <w:ilvl w:val="2"/>
          <w:numId w:val="315"/>
        </w:numPr>
        <w:rPr>
          <w:rFonts w:eastAsia="Times New Roman"/>
        </w:rPr>
      </w:pPr>
      <w:r w:rsidRPr="004171DE">
        <w:rPr>
          <w:rFonts w:eastAsia="Times New Roman"/>
        </w:rPr>
        <w:t>Alt 1: RSSI measurement is based on the time/frequency resources configured for ZP-CSI-RS</w:t>
      </w:r>
    </w:p>
    <w:p w14:paraId="658FFE0C" w14:textId="77777777" w:rsidR="00071B84" w:rsidRPr="004171DE" w:rsidRDefault="00071B84" w:rsidP="00412696">
      <w:pPr>
        <w:numPr>
          <w:ilvl w:val="3"/>
          <w:numId w:val="316"/>
        </w:numPr>
        <w:rPr>
          <w:rFonts w:eastAsia="Times New Roman"/>
        </w:rPr>
      </w:pPr>
      <w:r w:rsidRPr="004171DE">
        <w:rPr>
          <w:rFonts w:eastAsia="Times New Roman"/>
        </w:rPr>
        <w:t>FFS: any enhancement needed for ZP-CSI-RS for this purpose (eg., ZP-CSI-RS over all REs in BWP over one or more symbols).</w:t>
      </w:r>
    </w:p>
    <w:p w14:paraId="6011EF45" w14:textId="77777777" w:rsidR="00071B84" w:rsidRPr="004171DE" w:rsidRDefault="00071B84" w:rsidP="00412696">
      <w:pPr>
        <w:numPr>
          <w:ilvl w:val="2"/>
          <w:numId w:val="317"/>
        </w:numPr>
        <w:rPr>
          <w:rFonts w:eastAsia="Times New Roman"/>
        </w:rPr>
      </w:pPr>
      <w:r w:rsidRPr="004171DE">
        <w:rPr>
          <w:rFonts w:eastAsia="Times New Roman"/>
        </w:rPr>
        <w:t>Alt 2: Energy measurement on operating BW over indicated or specified number of symbols or time interval</w:t>
      </w:r>
    </w:p>
    <w:p w14:paraId="2B150CE6" w14:textId="77777777" w:rsidR="00071B84" w:rsidRPr="004171DE" w:rsidRDefault="00071B84" w:rsidP="00412696">
      <w:pPr>
        <w:numPr>
          <w:ilvl w:val="1"/>
          <w:numId w:val="318"/>
        </w:numPr>
        <w:rPr>
          <w:rFonts w:eastAsia="Times New Roman"/>
        </w:rPr>
      </w:pPr>
      <w:r w:rsidRPr="004171DE">
        <w:rPr>
          <w:rFonts w:eastAsia="Times New Roman"/>
        </w:rPr>
        <w:t>L1-RSSI is reported in an AP-CSI report</w:t>
      </w:r>
    </w:p>
    <w:p w14:paraId="619C9D6F" w14:textId="77777777" w:rsidR="00071B84" w:rsidRPr="004171DE" w:rsidRDefault="00071B84" w:rsidP="00412696">
      <w:pPr>
        <w:numPr>
          <w:ilvl w:val="1"/>
          <w:numId w:val="318"/>
        </w:numPr>
        <w:rPr>
          <w:rFonts w:eastAsia="Times New Roman"/>
        </w:rPr>
      </w:pPr>
      <w:r w:rsidRPr="004171DE">
        <w:rPr>
          <w:rFonts w:eastAsia="Times New Roman"/>
        </w:rPr>
        <w:t>L1-RSSI trigger in UL grant</w:t>
      </w:r>
    </w:p>
    <w:p w14:paraId="505088E9" w14:textId="77777777" w:rsidR="00071B84" w:rsidRPr="004171DE" w:rsidRDefault="00071B84" w:rsidP="00412696">
      <w:pPr>
        <w:numPr>
          <w:ilvl w:val="2"/>
          <w:numId w:val="319"/>
        </w:numPr>
        <w:rPr>
          <w:rFonts w:eastAsia="Times New Roman"/>
        </w:rPr>
      </w:pPr>
      <w:r w:rsidRPr="004171DE">
        <w:rPr>
          <w:rFonts w:eastAsia="Times New Roman"/>
        </w:rPr>
        <w:t>FFS if L1-RSSI trigger can also be carried in DL grant</w:t>
      </w:r>
    </w:p>
    <w:p w14:paraId="3CA12777" w14:textId="77777777" w:rsidR="00071B84" w:rsidRPr="004171DE" w:rsidRDefault="00071B84" w:rsidP="00412696">
      <w:pPr>
        <w:numPr>
          <w:ilvl w:val="1"/>
          <w:numId w:val="320"/>
        </w:numPr>
        <w:rPr>
          <w:rFonts w:eastAsia="Times New Roman"/>
        </w:rPr>
      </w:pPr>
      <w:r w:rsidRPr="004171DE">
        <w:rPr>
          <w:rFonts w:eastAsia="Times New Roman"/>
        </w:rPr>
        <w:t>Timeline for L1-RSSI reporting is at least equal to AP-CSI reporting and RAN1 strives to tighten the timeline</w:t>
      </w:r>
    </w:p>
    <w:p w14:paraId="0D73CB63" w14:textId="77777777" w:rsidR="00071B84" w:rsidRPr="004171DE" w:rsidRDefault="00071B84" w:rsidP="00412696">
      <w:pPr>
        <w:numPr>
          <w:ilvl w:val="2"/>
          <w:numId w:val="321"/>
        </w:numPr>
        <w:rPr>
          <w:rFonts w:eastAsia="Times New Roman"/>
        </w:rPr>
      </w:pPr>
      <w:r w:rsidRPr="004171DE">
        <w:rPr>
          <w:rFonts w:eastAsia="Times New Roman"/>
        </w:rPr>
        <w:t>Note: If L1-RSSI reporting timeline cannot be tighter than AP-CSI reporting timeline, this scheme is not needed</w:t>
      </w:r>
    </w:p>
    <w:p w14:paraId="2E4E4F8F" w14:textId="77777777" w:rsidR="00071B84" w:rsidRPr="004171DE" w:rsidRDefault="00071B84" w:rsidP="00412696">
      <w:pPr>
        <w:numPr>
          <w:ilvl w:val="1"/>
          <w:numId w:val="322"/>
        </w:numPr>
        <w:rPr>
          <w:rFonts w:eastAsia="Times New Roman"/>
        </w:rPr>
      </w:pPr>
      <w:r w:rsidRPr="004171DE">
        <w:rPr>
          <w:rFonts w:eastAsia="Times New Roman"/>
        </w:rPr>
        <w:lastRenderedPageBreak/>
        <w:t>FFS: How to indicate the measurement beam for L1-RSSI</w:t>
      </w:r>
    </w:p>
    <w:p w14:paraId="0D4EFC71" w14:textId="77777777" w:rsidR="00071B84" w:rsidRPr="004171DE" w:rsidRDefault="00071B84" w:rsidP="00412696">
      <w:pPr>
        <w:numPr>
          <w:ilvl w:val="1"/>
          <w:numId w:val="322"/>
        </w:numPr>
        <w:rPr>
          <w:rFonts w:eastAsia="Times New Roman"/>
        </w:rPr>
      </w:pPr>
      <w:r w:rsidRPr="004171DE">
        <w:rPr>
          <w:rFonts w:eastAsia="Times New Roman"/>
        </w:rPr>
        <w:t>FFS: What is included in the L1-RSSI report, such as the value of RSSI measurement, comparison outcome with Energy Detection threshold, etc</w:t>
      </w:r>
    </w:p>
    <w:p w14:paraId="2A372636" w14:textId="77777777" w:rsidR="00071B84" w:rsidRPr="004171DE" w:rsidRDefault="00071B84" w:rsidP="00412696">
      <w:pPr>
        <w:numPr>
          <w:ilvl w:val="0"/>
          <w:numId w:val="323"/>
        </w:numPr>
        <w:rPr>
          <w:rFonts w:eastAsia="Times New Roman"/>
        </w:rPr>
      </w:pPr>
      <w:r w:rsidRPr="004171DE">
        <w:rPr>
          <w:rFonts w:eastAsia="Times New Roman"/>
        </w:rPr>
        <w:t>Scheme 2: CCA or eCCA based receiver assistance with existing phy channel/signals</w:t>
      </w:r>
    </w:p>
    <w:p w14:paraId="20C1B112" w14:textId="77777777" w:rsidR="00071B84" w:rsidRPr="004171DE" w:rsidRDefault="00071B84" w:rsidP="00412696">
      <w:pPr>
        <w:numPr>
          <w:ilvl w:val="1"/>
          <w:numId w:val="324"/>
        </w:numPr>
        <w:rPr>
          <w:rFonts w:eastAsia="Times New Roman"/>
        </w:rPr>
      </w:pPr>
      <w:r w:rsidRPr="004171DE">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41B2D602" w14:textId="77777777" w:rsidR="00071B84" w:rsidRPr="004171DE" w:rsidRDefault="00071B84" w:rsidP="00412696">
      <w:pPr>
        <w:numPr>
          <w:ilvl w:val="2"/>
          <w:numId w:val="325"/>
        </w:numPr>
        <w:rPr>
          <w:rFonts w:eastAsia="Times New Roman"/>
        </w:rPr>
      </w:pPr>
      <w:r w:rsidRPr="004171DE">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04C8D5BC" w14:textId="77777777" w:rsidR="00071B84" w:rsidRPr="004171DE" w:rsidRDefault="00071B84" w:rsidP="00412696">
      <w:pPr>
        <w:numPr>
          <w:ilvl w:val="1"/>
          <w:numId w:val="326"/>
        </w:numPr>
        <w:rPr>
          <w:rFonts w:eastAsia="Times New Roman"/>
        </w:rPr>
      </w:pPr>
      <w:r w:rsidRPr="004171DE">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27BC39F5" w14:textId="77777777" w:rsidR="00071B84" w:rsidRPr="004171DE" w:rsidRDefault="00071B84" w:rsidP="00412696">
      <w:pPr>
        <w:numPr>
          <w:ilvl w:val="0"/>
          <w:numId w:val="327"/>
        </w:numPr>
        <w:rPr>
          <w:rFonts w:eastAsia="Times New Roman"/>
        </w:rPr>
      </w:pPr>
      <w:r w:rsidRPr="004171DE">
        <w:rPr>
          <w:rFonts w:eastAsia="Times New Roman"/>
        </w:rPr>
        <w:t>Scheme 3: CCA or eCCA based receiver assistance with new RTS/CTS type transmission</w:t>
      </w:r>
    </w:p>
    <w:p w14:paraId="7B08295E" w14:textId="77777777" w:rsidR="00071B84" w:rsidRPr="004171DE" w:rsidRDefault="00071B84" w:rsidP="00412696">
      <w:pPr>
        <w:numPr>
          <w:ilvl w:val="1"/>
          <w:numId w:val="328"/>
        </w:numPr>
        <w:rPr>
          <w:rFonts w:eastAsia="Times New Roman"/>
        </w:rPr>
      </w:pPr>
      <w:r w:rsidRPr="004171DE">
        <w:rPr>
          <w:rFonts w:eastAsia="Times New Roman"/>
        </w:rPr>
        <w:t xml:space="preserve">New RTS/CTS-like signaling introduced. </w:t>
      </w:r>
    </w:p>
    <w:p w14:paraId="0327F24A" w14:textId="77777777" w:rsidR="00071B84" w:rsidRPr="004171DE" w:rsidRDefault="00071B84" w:rsidP="00412696">
      <w:pPr>
        <w:numPr>
          <w:ilvl w:val="1"/>
          <w:numId w:val="328"/>
        </w:numPr>
        <w:rPr>
          <w:rFonts w:eastAsia="Times New Roman"/>
        </w:rPr>
      </w:pPr>
      <w:r w:rsidRPr="004171DE">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2E86AD2B" w14:textId="77777777" w:rsidR="00071B84" w:rsidRPr="004171DE" w:rsidRDefault="00071B84" w:rsidP="00412696">
      <w:pPr>
        <w:numPr>
          <w:ilvl w:val="0"/>
          <w:numId w:val="329"/>
        </w:numPr>
        <w:rPr>
          <w:rFonts w:eastAsia="Times New Roman"/>
        </w:rPr>
      </w:pPr>
      <w:r w:rsidRPr="004171DE">
        <w:rPr>
          <w:rFonts w:eastAsia="Times New Roman"/>
        </w:rPr>
        <w:t>Scheme 4: Legacy L3-RSSI with potential enhancements</w:t>
      </w:r>
    </w:p>
    <w:p w14:paraId="7FAE0B82" w14:textId="77777777" w:rsidR="00071B84" w:rsidRPr="004171DE" w:rsidRDefault="00071B84" w:rsidP="00412696">
      <w:pPr>
        <w:numPr>
          <w:ilvl w:val="1"/>
          <w:numId w:val="330"/>
        </w:numPr>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3A5F063B" w14:textId="5D19C388" w:rsidR="00071B84" w:rsidRPr="008650AE" w:rsidRDefault="00071B84" w:rsidP="00412696">
      <w:pPr>
        <w:numPr>
          <w:ilvl w:val="0"/>
          <w:numId w:val="331"/>
        </w:numPr>
        <w:rPr>
          <w:rFonts w:eastAsia="Times New Roman"/>
        </w:rPr>
      </w:pPr>
      <w:r w:rsidRPr="004171DE">
        <w:rPr>
          <w:rFonts w:eastAsia="Times New Roman"/>
        </w:rPr>
        <w:t>Note: The schemes listed above are not mutually exclusive and should be discussed separately.</w:t>
      </w:r>
      <w:bookmarkEnd w:id="176"/>
    </w:p>
    <w:p w14:paraId="186FA324" w14:textId="38CAF7A5" w:rsidR="00B645E5" w:rsidRDefault="00B645E5" w:rsidP="009127B3">
      <w:pPr>
        <w:pStyle w:val="Heading3"/>
        <w:rPr>
          <w:lang w:eastAsia="x-none"/>
        </w:rPr>
      </w:pPr>
      <w:bookmarkStart w:id="177" w:name="_Toc84775946"/>
      <w:r>
        <w:t>Other</w:t>
      </w:r>
      <w:bookmarkEnd w:id="142"/>
      <w:bookmarkEnd w:id="177"/>
    </w:p>
    <w:p w14:paraId="0DD269B5" w14:textId="507FC840" w:rsidR="00B645E5" w:rsidRDefault="00D27F07" w:rsidP="00B645E5">
      <w:pPr>
        <w:rPr>
          <w:lang w:eastAsia="x-none"/>
        </w:rPr>
      </w:pPr>
      <w:hyperlink r:id="rId1103" w:history="1">
        <w:r w:rsidR="00961883">
          <w:rPr>
            <w:rStyle w:val="Hyperlink"/>
          </w:rPr>
          <w:t>R1-2106585</w:t>
        </w:r>
      </w:hyperlink>
      <w:r w:rsidR="00B645E5">
        <w:rPr>
          <w:lang w:eastAsia="x-none"/>
        </w:rPr>
        <w:tab/>
        <w:t>Discussions on sync raster for NR operation from 52.6GHz to 71 GHz</w:t>
      </w:r>
      <w:r w:rsidR="00B645E5">
        <w:rPr>
          <w:lang w:eastAsia="x-none"/>
        </w:rPr>
        <w:tab/>
        <w:t>vivo</w:t>
      </w:r>
    </w:p>
    <w:p w14:paraId="5C2DFF1F" w14:textId="1B2FFDF9" w:rsidR="00B645E5" w:rsidRDefault="00D27F07" w:rsidP="00B645E5">
      <w:pPr>
        <w:rPr>
          <w:lang w:eastAsia="x-none"/>
        </w:rPr>
      </w:pPr>
      <w:hyperlink r:id="rId1104" w:history="1">
        <w:r w:rsidR="00961883">
          <w:rPr>
            <w:rStyle w:val="Hyperlink"/>
          </w:rPr>
          <w:t>R1-2106772</w:t>
        </w:r>
      </w:hyperlink>
      <w:r w:rsidR="00B645E5">
        <w:rPr>
          <w:lang w:eastAsia="x-none"/>
        </w:rPr>
        <w:tab/>
        <w:t>Efficient beam management for NR in 52.6 – 71 GHz</w:t>
      </w:r>
      <w:r w:rsidR="00B645E5">
        <w:rPr>
          <w:lang w:eastAsia="x-none"/>
        </w:rPr>
        <w:tab/>
        <w:t>InterDigital, Inc.</w:t>
      </w:r>
    </w:p>
    <w:p w14:paraId="6BA13535" w14:textId="034D17DA" w:rsidR="00B645E5" w:rsidRDefault="00D27F07" w:rsidP="00B645E5">
      <w:pPr>
        <w:rPr>
          <w:lang w:eastAsia="x-none"/>
        </w:rPr>
      </w:pPr>
      <w:hyperlink r:id="rId1105" w:history="1">
        <w:r w:rsidR="00961883">
          <w:rPr>
            <w:rStyle w:val="Hyperlink"/>
          </w:rPr>
          <w:t>R1-2107006</w:t>
        </w:r>
      </w:hyperlink>
      <w:r w:rsidR="00B645E5">
        <w:rPr>
          <w:lang w:eastAsia="x-none"/>
        </w:rPr>
        <w:tab/>
        <w:t>Evaluation results for above 52.6GHz</w:t>
      </w:r>
      <w:r w:rsidR="00B645E5">
        <w:rPr>
          <w:lang w:eastAsia="x-none"/>
        </w:rPr>
        <w:tab/>
        <w:t>ZTE, Sanechips</w:t>
      </w:r>
    </w:p>
    <w:p w14:paraId="22831024" w14:textId="700385B1" w:rsidR="00B645E5" w:rsidRDefault="00D27F07" w:rsidP="00B645E5">
      <w:pPr>
        <w:rPr>
          <w:lang w:eastAsia="x-none"/>
        </w:rPr>
      </w:pPr>
      <w:hyperlink r:id="rId1106" w:history="1">
        <w:r w:rsidR="00961883">
          <w:rPr>
            <w:rStyle w:val="Hyperlink"/>
          </w:rPr>
          <w:t>R1-2107056</w:t>
        </w:r>
      </w:hyperlink>
      <w:r w:rsidR="00B645E5">
        <w:rPr>
          <w:lang w:eastAsia="x-none"/>
        </w:rPr>
        <w:tab/>
        <w:t>NR channelization for the 57 – 71 GHz band</w:t>
      </w:r>
      <w:r w:rsidR="00B645E5">
        <w:rPr>
          <w:lang w:eastAsia="x-none"/>
        </w:rPr>
        <w:tab/>
        <w:t>Ericsson</w:t>
      </w:r>
    </w:p>
    <w:p w14:paraId="190EFF7C" w14:textId="3FCFD59C" w:rsidR="00B645E5" w:rsidRDefault="00D27F07" w:rsidP="00B645E5">
      <w:pPr>
        <w:rPr>
          <w:lang w:eastAsia="x-none"/>
        </w:rPr>
      </w:pPr>
      <w:hyperlink r:id="rId1107" w:history="1">
        <w:r w:rsidR="00961883">
          <w:rPr>
            <w:rStyle w:val="Hyperlink"/>
          </w:rPr>
          <w:t>R1-2107110</w:t>
        </w:r>
      </w:hyperlink>
      <w:r w:rsidR="00B645E5">
        <w:rPr>
          <w:lang w:eastAsia="x-none"/>
        </w:rPr>
        <w:tab/>
        <w:t>Simulation results</w:t>
      </w:r>
      <w:r w:rsidR="00B645E5">
        <w:rPr>
          <w:lang w:eastAsia="x-none"/>
        </w:rPr>
        <w:tab/>
        <w:t>Nokia, Nokia Shanghai Bell</w:t>
      </w:r>
    </w:p>
    <w:p w14:paraId="6F6BF9AE" w14:textId="4BAA871F" w:rsidR="00B645E5" w:rsidRDefault="00D27F07" w:rsidP="00B645E5">
      <w:pPr>
        <w:rPr>
          <w:lang w:eastAsia="x-none"/>
        </w:rPr>
      </w:pPr>
      <w:hyperlink r:id="rId1108" w:history="1">
        <w:r w:rsidR="00961883">
          <w:rPr>
            <w:rStyle w:val="Hyperlink"/>
          </w:rPr>
          <w:t>R1-2107442</w:t>
        </w:r>
      </w:hyperlink>
      <w:r w:rsidR="00B645E5">
        <w:rPr>
          <w:lang w:eastAsia="x-none"/>
        </w:rPr>
        <w:tab/>
        <w:t>Link level evaluation results and complexity analysis for NR FR2-2 PTRS design</w:t>
      </w:r>
      <w:r w:rsidR="00B645E5">
        <w:rPr>
          <w:lang w:eastAsia="x-none"/>
        </w:rPr>
        <w:tab/>
        <w:t>LG Electronics</w:t>
      </w:r>
    </w:p>
    <w:p w14:paraId="1C568CE9" w14:textId="79BB8701" w:rsidR="00B645E5" w:rsidRDefault="00D27F07" w:rsidP="00B645E5">
      <w:pPr>
        <w:rPr>
          <w:lang w:eastAsia="x-none"/>
        </w:rPr>
      </w:pPr>
      <w:hyperlink r:id="rId1109" w:history="1">
        <w:r w:rsidR="00961883">
          <w:rPr>
            <w:rStyle w:val="Hyperlink"/>
          </w:rPr>
          <w:t>R1-2107663</w:t>
        </w:r>
      </w:hyperlink>
      <w:r w:rsidR="00B645E5">
        <w:rPr>
          <w:lang w:eastAsia="x-none"/>
        </w:rPr>
        <w:tab/>
        <w:t>LLS results for enhancement reference signals</w:t>
      </w:r>
      <w:r w:rsidR="00B645E5">
        <w:rPr>
          <w:lang w:eastAsia="x-none"/>
        </w:rPr>
        <w:tab/>
        <w:t>Huawei, HiSilicon</w:t>
      </w:r>
    </w:p>
    <w:p w14:paraId="3F68947F" w14:textId="77777777" w:rsidR="00B645E5" w:rsidRDefault="00B645E5" w:rsidP="00BF03A9">
      <w:pPr>
        <w:pStyle w:val="Heading2"/>
        <w:rPr>
          <w:lang w:eastAsia="x-none"/>
        </w:rPr>
      </w:pPr>
      <w:bookmarkStart w:id="178" w:name="_Toc79484729"/>
      <w:bookmarkStart w:id="179" w:name="_Toc84775947"/>
      <w:r>
        <w:t>Enhanced Industrial Internet of Things (IoT) and URLLC</w:t>
      </w:r>
      <w:bookmarkEnd w:id="178"/>
      <w:bookmarkEnd w:id="179"/>
      <w:r>
        <w:t xml:space="preserve"> </w:t>
      </w:r>
    </w:p>
    <w:p w14:paraId="2A159B6A" w14:textId="77777777" w:rsidR="00B645E5" w:rsidRDefault="00B645E5" w:rsidP="00B645E5">
      <w:pPr>
        <w:rPr>
          <w:i/>
          <w:iCs/>
        </w:rPr>
      </w:pPr>
      <w:r>
        <w:rPr>
          <w:i/>
          <w:iCs/>
        </w:rPr>
        <w:t xml:space="preserve">Please refer to </w:t>
      </w:r>
      <w:hyperlink r:id="rId1110" w:history="1">
        <w:r>
          <w:rPr>
            <w:rStyle w:val="Hyperlink"/>
            <w:i/>
            <w:iCs/>
            <w:lang w:val="en-US"/>
          </w:rPr>
          <w:t>RP-210854</w:t>
        </w:r>
      </w:hyperlink>
      <w:r>
        <w:rPr>
          <w:i/>
          <w:iCs/>
        </w:rPr>
        <w:t xml:space="preserve"> for detailed scope of the WI</w:t>
      </w:r>
    </w:p>
    <w:p w14:paraId="19F7EBBB" w14:textId="77777777" w:rsidR="00B645E5" w:rsidRDefault="00B645E5" w:rsidP="00B645E5">
      <w:pPr>
        <w:rPr>
          <w:i/>
          <w:iCs/>
        </w:rPr>
      </w:pPr>
      <w:r>
        <w:rPr>
          <w:i/>
          <w:iCs/>
        </w:rPr>
        <w:t xml:space="preserve">Please also refer to section 3.2 of </w:t>
      </w:r>
      <w:hyperlink r:id="rId1111" w:history="1">
        <w:r>
          <w:rPr>
            <w:rStyle w:val="Hyperlink"/>
            <w:i/>
            <w:iCs/>
          </w:rPr>
          <w:t>RP-211569</w:t>
        </w:r>
      </w:hyperlink>
      <w:r>
        <w:rPr>
          <w:i/>
          <w:iCs/>
        </w:rPr>
        <w:t xml:space="preserve"> for additional guidance for this e-meeting</w:t>
      </w:r>
    </w:p>
    <w:p w14:paraId="571B1D94" w14:textId="77777777" w:rsidR="00B645E5" w:rsidRDefault="00B645E5" w:rsidP="00D852F8">
      <w:pPr>
        <w:pStyle w:val="Heading3"/>
      </w:pPr>
      <w:bookmarkStart w:id="180" w:name="_Toc79484730"/>
      <w:bookmarkStart w:id="181" w:name="_Toc84775948"/>
      <w:r>
        <w:t>Necessity and Support of Physical Layer feedback enhancements</w:t>
      </w:r>
      <w:bookmarkEnd w:id="180"/>
      <w:bookmarkEnd w:id="181"/>
    </w:p>
    <w:p w14:paraId="464A9CE5" w14:textId="5F61AFA8" w:rsidR="00B645E5" w:rsidRDefault="00B645E5" w:rsidP="00FA6C7C">
      <w:pPr>
        <w:pStyle w:val="Heading4"/>
      </w:pPr>
      <w:bookmarkStart w:id="182" w:name="_Toc79484731"/>
      <w:bookmarkStart w:id="183" w:name="_Toc84775949"/>
      <w:r>
        <w:t>UE feedback enhancements for HARQ-ACK</w:t>
      </w:r>
      <w:bookmarkEnd w:id="182"/>
      <w:bookmarkEnd w:id="183"/>
    </w:p>
    <w:p w14:paraId="302F4D07" w14:textId="3214F7E0" w:rsidR="00FA6C7C" w:rsidRDefault="00D27F07" w:rsidP="00FA6C7C">
      <w:pPr>
        <w:rPr>
          <w:lang w:eastAsia="x-none"/>
        </w:rPr>
      </w:pPr>
      <w:hyperlink r:id="rId1112" w:history="1">
        <w:r w:rsidR="00961883">
          <w:rPr>
            <w:rStyle w:val="Hyperlink"/>
            <w:lang w:eastAsia="x-none"/>
          </w:rPr>
          <w:t>R1-2106490</w:t>
        </w:r>
      </w:hyperlink>
      <w:r w:rsidR="00FA6C7C">
        <w:rPr>
          <w:lang w:eastAsia="x-none"/>
        </w:rPr>
        <w:tab/>
        <w:t>UE feedback enhancements for HARQ-ACK</w:t>
      </w:r>
      <w:r w:rsidR="00FA6C7C">
        <w:rPr>
          <w:lang w:eastAsia="x-none"/>
        </w:rPr>
        <w:tab/>
        <w:t>Huawei, HiSilicon</w:t>
      </w:r>
    </w:p>
    <w:p w14:paraId="21AAE408" w14:textId="64B6E82B" w:rsidR="00FA6C7C" w:rsidRDefault="00D27F07" w:rsidP="00FA6C7C">
      <w:pPr>
        <w:rPr>
          <w:lang w:eastAsia="x-none"/>
        </w:rPr>
      </w:pPr>
      <w:hyperlink r:id="rId1113" w:history="1">
        <w:r w:rsidR="00961883">
          <w:rPr>
            <w:rStyle w:val="Hyperlink"/>
            <w:lang w:eastAsia="x-none"/>
          </w:rPr>
          <w:t>R1-2106586</w:t>
        </w:r>
      </w:hyperlink>
      <w:r w:rsidR="00FA6C7C">
        <w:rPr>
          <w:lang w:eastAsia="x-none"/>
        </w:rPr>
        <w:tab/>
        <w:t>HARQ-ACK enhancements for Rel-17 URLLC</w:t>
      </w:r>
      <w:r w:rsidR="00FA6C7C">
        <w:rPr>
          <w:lang w:eastAsia="x-none"/>
        </w:rPr>
        <w:tab/>
        <w:t>vivo</w:t>
      </w:r>
    </w:p>
    <w:p w14:paraId="33FABC42" w14:textId="55776765" w:rsidR="00FA6C7C" w:rsidRDefault="00D27F07" w:rsidP="00FA6C7C">
      <w:pPr>
        <w:rPr>
          <w:lang w:eastAsia="x-none"/>
        </w:rPr>
      </w:pPr>
      <w:hyperlink r:id="rId1114" w:history="1">
        <w:r w:rsidR="00961883">
          <w:rPr>
            <w:rStyle w:val="Hyperlink"/>
            <w:lang w:eastAsia="x-none"/>
          </w:rPr>
          <w:t>R1-2106636</w:t>
        </w:r>
      </w:hyperlink>
      <w:r w:rsidR="00FA6C7C">
        <w:rPr>
          <w:lang w:eastAsia="x-none"/>
        </w:rPr>
        <w:tab/>
        <w:t>HARQ-ACK Feedback Enhancements for URLLC/IIoT</w:t>
      </w:r>
      <w:r w:rsidR="00FA6C7C">
        <w:rPr>
          <w:lang w:eastAsia="x-none"/>
        </w:rPr>
        <w:tab/>
        <w:t>Nokia, Nokia Shanghai Bell</w:t>
      </w:r>
    </w:p>
    <w:p w14:paraId="7F499515" w14:textId="6D0B0964" w:rsidR="00FA6C7C" w:rsidRDefault="00D27F07" w:rsidP="00FA6C7C">
      <w:pPr>
        <w:rPr>
          <w:lang w:eastAsia="x-none"/>
        </w:rPr>
      </w:pPr>
      <w:hyperlink r:id="rId1115" w:history="1">
        <w:r w:rsidR="00961883">
          <w:rPr>
            <w:rStyle w:val="Hyperlink"/>
            <w:lang w:eastAsia="x-none"/>
          </w:rPr>
          <w:t>R1-2106678</w:t>
        </w:r>
      </w:hyperlink>
      <w:r w:rsidR="00FA6C7C">
        <w:rPr>
          <w:lang w:eastAsia="x-none"/>
        </w:rPr>
        <w:tab/>
        <w:t>HARQ-ACK Enhancements for IIoT/URLLC</w:t>
      </w:r>
      <w:r w:rsidR="00FA6C7C">
        <w:rPr>
          <w:lang w:eastAsia="x-none"/>
        </w:rPr>
        <w:tab/>
        <w:t>Ericsson</w:t>
      </w:r>
    </w:p>
    <w:p w14:paraId="44E94495" w14:textId="65EDF8E4" w:rsidR="00FA6C7C" w:rsidRDefault="00D27F07" w:rsidP="00FA6C7C">
      <w:pPr>
        <w:rPr>
          <w:lang w:eastAsia="x-none"/>
        </w:rPr>
      </w:pPr>
      <w:hyperlink r:id="rId1116" w:history="1">
        <w:r w:rsidR="00961883">
          <w:rPr>
            <w:rStyle w:val="Hyperlink"/>
            <w:lang w:eastAsia="x-none"/>
          </w:rPr>
          <w:t>R1-2106697</w:t>
        </w:r>
      </w:hyperlink>
      <w:r w:rsidR="00FA6C7C">
        <w:rPr>
          <w:lang w:eastAsia="x-none"/>
        </w:rPr>
        <w:tab/>
        <w:t>Discussion on HARQ-ACK feedback enhancements for Rel-17 URLLC</w:t>
      </w:r>
      <w:r w:rsidR="00FA6C7C">
        <w:rPr>
          <w:lang w:eastAsia="x-none"/>
        </w:rPr>
        <w:tab/>
        <w:t>Spreadtrum Communications</w:t>
      </w:r>
    </w:p>
    <w:p w14:paraId="43F8EF01" w14:textId="5556CF9E" w:rsidR="00FA6C7C" w:rsidRDefault="00D27F07" w:rsidP="00FA6C7C">
      <w:pPr>
        <w:rPr>
          <w:lang w:eastAsia="x-none"/>
        </w:rPr>
      </w:pPr>
      <w:hyperlink r:id="rId1117" w:history="1">
        <w:r w:rsidR="00961883">
          <w:rPr>
            <w:rStyle w:val="Hyperlink"/>
            <w:lang w:eastAsia="x-none"/>
          </w:rPr>
          <w:t>R1-2106734</w:t>
        </w:r>
      </w:hyperlink>
      <w:r w:rsidR="00FA6C7C">
        <w:rPr>
          <w:lang w:eastAsia="x-none"/>
        </w:rPr>
        <w:tab/>
        <w:t>Discussion on HARQ-ACK enhancements for eURLLC</w:t>
      </w:r>
      <w:r w:rsidR="00FA6C7C">
        <w:rPr>
          <w:lang w:eastAsia="x-none"/>
        </w:rPr>
        <w:tab/>
        <w:t>ZTE</w:t>
      </w:r>
    </w:p>
    <w:p w14:paraId="3FF5E243" w14:textId="0A6052D4" w:rsidR="00FA6C7C" w:rsidRDefault="00D27F07" w:rsidP="00FA6C7C">
      <w:pPr>
        <w:rPr>
          <w:lang w:eastAsia="x-none"/>
        </w:rPr>
      </w:pPr>
      <w:hyperlink r:id="rId1118" w:history="1">
        <w:r w:rsidR="00961883">
          <w:rPr>
            <w:rStyle w:val="Hyperlink"/>
            <w:lang w:eastAsia="x-none"/>
          </w:rPr>
          <w:t>R1-2106801</w:t>
        </w:r>
      </w:hyperlink>
      <w:r w:rsidR="00FA6C7C">
        <w:rPr>
          <w:lang w:eastAsia="x-none"/>
        </w:rPr>
        <w:tab/>
        <w:t>Considerations on HARQ-ACK enhancements for URLLC</w:t>
      </w:r>
      <w:r w:rsidR="00FA6C7C">
        <w:rPr>
          <w:lang w:eastAsia="x-none"/>
        </w:rPr>
        <w:tab/>
        <w:t>Sony</w:t>
      </w:r>
    </w:p>
    <w:p w14:paraId="56F60991" w14:textId="37FFD5F3" w:rsidR="00FA6C7C" w:rsidRDefault="00D27F07" w:rsidP="00FA6C7C">
      <w:pPr>
        <w:rPr>
          <w:lang w:eastAsia="x-none"/>
        </w:rPr>
      </w:pPr>
      <w:hyperlink r:id="rId1119" w:history="1">
        <w:r w:rsidR="00961883">
          <w:rPr>
            <w:rStyle w:val="Hyperlink"/>
            <w:lang w:eastAsia="x-none"/>
          </w:rPr>
          <w:t>R1-2106879</w:t>
        </w:r>
      </w:hyperlink>
      <w:r w:rsidR="00FA6C7C">
        <w:rPr>
          <w:lang w:eastAsia="x-none"/>
        </w:rPr>
        <w:tab/>
        <w:t>On HARQ-ACK reporting enhancements</w:t>
      </w:r>
      <w:r w:rsidR="00FA6C7C">
        <w:rPr>
          <w:lang w:eastAsia="x-none"/>
        </w:rPr>
        <w:tab/>
        <w:t>Samsung</w:t>
      </w:r>
    </w:p>
    <w:p w14:paraId="37D9E8BA" w14:textId="62B843D7" w:rsidR="00FA6C7C" w:rsidRDefault="00D27F07" w:rsidP="00FA6C7C">
      <w:pPr>
        <w:rPr>
          <w:lang w:eastAsia="x-none"/>
        </w:rPr>
      </w:pPr>
      <w:hyperlink r:id="rId1120" w:history="1">
        <w:r w:rsidR="00961883">
          <w:rPr>
            <w:rStyle w:val="Hyperlink"/>
            <w:lang w:eastAsia="x-none"/>
          </w:rPr>
          <w:t>R1-2106962</w:t>
        </w:r>
      </w:hyperlink>
      <w:r w:rsidR="00FA6C7C">
        <w:rPr>
          <w:lang w:eastAsia="x-none"/>
        </w:rPr>
        <w:tab/>
        <w:t>UE feedback enhancements for HARQ-ACK</w:t>
      </w:r>
      <w:r w:rsidR="00FA6C7C">
        <w:rPr>
          <w:lang w:eastAsia="x-none"/>
        </w:rPr>
        <w:tab/>
        <w:t>CATT</w:t>
      </w:r>
    </w:p>
    <w:p w14:paraId="3DC1F45F" w14:textId="7BC406F8" w:rsidR="00FA6C7C" w:rsidRDefault="00D27F07" w:rsidP="00FA6C7C">
      <w:pPr>
        <w:rPr>
          <w:lang w:eastAsia="x-none"/>
        </w:rPr>
      </w:pPr>
      <w:hyperlink r:id="rId1121" w:history="1">
        <w:r w:rsidR="00961883">
          <w:rPr>
            <w:rStyle w:val="Hyperlink"/>
            <w:lang w:eastAsia="x-none"/>
          </w:rPr>
          <w:t>R1-2107025</w:t>
        </w:r>
      </w:hyperlink>
      <w:r w:rsidR="00FA6C7C">
        <w:rPr>
          <w:lang w:eastAsia="x-none"/>
        </w:rPr>
        <w:tab/>
        <w:t>Discussion on UE feedback enhancements for HARQ-ACK</w:t>
      </w:r>
      <w:r w:rsidR="00FA6C7C">
        <w:rPr>
          <w:lang w:eastAsia="x-none"/>
        </w:rPr>
        <w:tab/>
        <w:t>Panasonic</w:t>
      </w:r>
    </w:p>
    <w:p w14:paraId="54C8C151" w14:textId="5D6C460A" w:rsidR="00FA6C7C" w:rsidRDefault="00D27F07" w:rsidP="00FA6C7C">
      <w:pPr>
        <w:rPr>
          <w:lang w:eastAsia="x-none"/>
        </w:rPr>
      </w:pPr>
      <w:hyperlink r:id="rId1122" w:history="1">
        <w:r w:rsidR="00961883">
          <w:rPr>
            <w:rStyle w:val="Hyperlink"/>
            <w:lang w:eastAsia="x-none"/>
          </w:rPr>
          <w:t>R1-2107133</w:t>
        </w:r>
      </w:hyperlink>
      <w:r w:rsidR="00FA6C7C">
        <w:rPr>
          <w:lang w:eastAsia="x-none"/>
        </w:rPr>
        <w:tab/>
        <w:t>Discussion on UE feedback enhancements for HARQ-ACK</w:t>
      </w:r>
      <w:r w:rsidR="00FA6C7C">
        <w:rPr>
          <w:lang w:eastAsia="x-none"/>
        </w:rPr>
        <w:tab/>
        <w:t>China Telecom</w:t>
      </w:r>
    </w:p>
    <w:p w14:paraId="34AD3457" w14:textId="270686F6" w:rsidR="00FA6C7C" w:rsidRDefault="00D27F07" w:rsidP="00FA6C7C">
      <w:pPr>
        <w:rPr>
          <w:lang w:eastAsia="x-none"/>
        </w:rPr>
      </w:pPr>
      <w:hyperlink r:id="rId1123" w:history="1">
        <w:r w:rsidR="00961883">
          <w:rPr>
            <w:rStyle w:val="Hyperlink"/>
            <w:lang w:eastAsia="x-none"/>
          </w:rPr>
          <w:t>R1-2107156</w:t>
        </w:r>
      </w:hyperlink>
      <w:r w:rsidR="00FA6C7C">
        <w:rPr>
          <w:lang w:eastAsia="x-none"/>
        </w:rPr>
        <w:tab/>
        <w:t>UE feedback enhancements for HARQ-ACK</w:t>
      </w:r>
      <w:r w:rsidR="00FA6C7C">
        <w:rPr>
          <w:lang w:eastAsia="x-none"/>
        </w:rPr>
        <w:tab/>
        <w:t>NEC</w:t>
      </w:r>
    </w:p>
    <w:p w14:paraId="73BDC75E" w14:textId="67B5DE27" w:rsidR="00FA6C7C" w:rsidRDefault="00D27F07" w:rsidP="00FA6C7C">
      <w:pPr>
        <w:rPr>
          <w:lang w:eastAsia="x-none"/>
        </w:rPr>
      </w:pPr>
      <w:hyperlink r:id="rId1124" w:history="1">
        <w:r w:rsidR="00961883">
          <w:rPr>
            <w:rStyle w:val="Hyperlink"/>
            <w:lang w:eastAsia="x-none"/>
          </w:rPr>
          <w:t>R1-2107180</w:t>
        </w:r>
      </w:hyperlink>
      <w:r w:rsidR="00FA6C7C">
        <w:rPr>
          <w:lang w:eastAsia="x-none"/>
        </w:rPr>
        <w:tab/>
        <w:t>HARQ-ACK feedback enhancement for IIoT/URLLC</w:t>
      </w:r>
      <w:r w:rsidR="00FA6C7C">
        <w:rPr>
          <w:lang w:eastAsia="x-none"/>
        </w:rPr>
        <w:tab/>
        <w:t>Lenovo, Motorola Mobility</w:t>
      </w:r>
    </w:p>
    <w:p w14:paraId="52965237" w14:textId="5D718107" w:rsidR="00FA6C7C" w:rsidRDefault="00D27F07" w:rsidP="00FA6C7C">
      <w:pPr>
        <w:rPr>
          <w:lang w:eastAsia="x-none"/>
        </w:rPr>
      </w:pPr>
      <w:hyperlink r:id="rId1125" w:history="1">
        <w:r w:rsidR="00961883">
          <w:rPr>
            <w:rStyle w:val="Hyperlink"/>
            <w:lang w:eastAsia="x-none"/>
          </w:rPr>
          <w:t>R1-2107272</w:t>
        </w:r>
      </w:hyperlink>
      <w:r w:rsidR="00FA6C7C">
        <w:rPr>
          <w:lang w:eastAsia="x-none"/>
        </w:rPr>
        <w:tab/>
        <w:t>HARQ-ACK enhancements for Rel-17 URLLC/IIoT</w:t>
      </w:r>
      <w:r w:rsidR="00FA6C7C">
        <w:rPr>
          <w:lang w:eastAsia="x-none"/>
        </w:rPr>
        <w:tab/>
        <w:t>OPPO</w:t>
      </w:r>
    </w:p>
    <w:p w14:paraId="6BDCE590" w14:textId="2308F936" w:rsidR="00FA6C7C" w:rsidRDefault="00D27F07" w:rsidP="00FA6C7C">
      <w:pPr>
        <w:rPr>
          <w:lang w:eastAsia="x-none"/>
        </w:rPr>
      </w:pPr>
      <w:hyperlink r:id="rId1126" w:history="1">
        <w:r w:rsidR="00961883">
          <w:rPr>
            <w:rStyle w:val="Hyperlink"/>
            <w:lang w:eastAsia="x-none"/>
          </w:rPr>
          <w:t>R1-2107296</w:t>
        </w:r>
      </w:hyperlink>
      <w:r w:rsidR="00FA6C7C">
        <w:rPr>
          <w:lang w:eastAsia="x-none"/>
        </w:rPr>
        <w:tab/>
        <w:t>Discussion on UE feedback enhancements for HARQ-ACK</w:t>
      </w:r>
      <w:r w:rsidR="00FA6C7C">
        <w:rPr>
          <w:lang w:eastAsia="x-none"/>
        </w:rPr>
        <w:tab/>
        <w:t>FGI, Asia Pacific Telecom</w:t>
      </w:r>
    </w:p>
    <w:p w14:paraId="145FC07F" w14:textId="567230E6" w:rsidR="00FA6C7C" w:rsidRDefault="00D27F07" w:rsidP="00FA6C7C">
      <w:pPr>
        <w:rPr>
          <w:lang w:eastAsia="x-none"/>
        </w:rPr>
      </w:pPr>
      <w:hyperlink r:id="rId1127" w:history="1">
        <w:r w:rsidR="00961883">
          <w:rPr>
            <w:rStyle w:val="Hyperlink"/>
            <w:lang w:eastAsia="x-none"/>
          </w:rPr>
          <w:t>R1-2107336</w:t>
        </w:r>
      </w:hyperlink>
      <w:r w:rsidR="00FA6C7C">
        <w:rPr>
          <w:lang w:eastAsia="x-none"/>
        </w:rPr>
        <w:tab/>
        <w:t>HARQ-ACK enhancement for IOT and URLLC</w:t>
      </w:r>
      <w:r w:rsidR="00FA6C7C">
        <w:rPr>
          <w:lang w:eastAsia="x-none"/>
        </w:rPr>
        <w:tab/>
        <w:t>Qualcomm Incorporated</w:t>
      </w:r>
    </w:p>
    <w:p w14:paraId="3868934A" w14:textId="0E359F13" w:rsidR="00FA6C7C" w:rsidRDefault="00D27F07" w:rsidP="00FA6C7C">
      <w:pPr>
        <w:rPr>
          <w:lang w:eastAsia="x-none"/>
        </w:rPr>
      </w:pPr>
      <w:hyperlink r:id="rId1128" w:history="1">
        <w:r w:rsidR="00961883">
          <w:rPr>
            <w:rStyle w:val="Hyperlink"/>
            <w:lang w:eastAsia="x-none"/>
          </w:rPr>
          <w:t>R1-2107397</w:t>
        </w:r>
      </w:hyperlink>
      <w:r w:rsidR="00FA6C7C">
        <w:rPr>
          <w:lang w:eastAsia="x-none"/>
        </w:rPr>
        <w:tab/>
        <w:t>Discussion on UE feeback enhancements for HARQ-ACK</w:t>
      </w:r>
      <w:r w:rsidR="00FA6C7C">
        <w:rPr>
          <w:lang w:eastAsia="x-none"/>
        </w:rPr>
        <w:tab/>
        <w:t>CMCC</w:t>
      </w:r>
    </w:p>
    <w:p w14:paraId="1EE75ED8" w14:textId="4C2699E0" w:rsidR="00FA6C7C" w:rsidRDefault="00D27F07" w:rsidP="00FA6C7C">
      <w:pPr>
        <w:rPr>
          <w:lang w:eastAsia="x-none"/>
        </w:rPr>
      </w:pPr>
      <w:hyperlink r:id="rId1129" w:history="1">
        <w:r w:rsidR="00961883">
          <w:rPr>
            <w:rStyle w:val="Hyperlink"/>
            <w:lang w:eastAsia="x-none"/>
          </w:rPr>
          <w:t>R1-2107443</w:t>
        </w:r>
      </w:hyperlink>
      <w:r w:rsidR="00FA6C7C">
        <w:rPr>
          <w:lang w:eastAsia="x-none"/>
        </w:rPr>
        <w:tab/>
        <w:t>Discussion on UE feedback enhancement for HARQ-ACK</w:t>
      </w:r>
      <w:r w:rsidR="00FA6C7C">
        <w:rPr>
          <w:lang w:eastAsia="x-none"/>
        </w:rPr>
        <w:tab/>
        <w:t>LG Electronics</w:t>
      </w:r>
    </w:p>
    <w:p w14:paraId="2D2E3998" w14:textId="5C8EF852" w:rsidR="00FA6C7C" w:rsidRDefault="00D27F07" w:rsidP="00FA6C7C">
      <w:pPr>
        <w:rPr>
          <w:lang w:eastAsia="x-none"/>
        </w:rPr>
      </w:pPr>
      <w:hyperlink r:id="rId1130" w:history="1">
        <w:r w:rsidR="00961883">
          <w:rPr>
            <w:rStyle w:val="Hyperlink"/>
            <w:lang w:eastAsia="x-none"/>
          </w:rPr>
          <w:t>R1-2107472</w:t>
        </w:r>
      </w:hyperlink>
      <w:r w:rsidR="00FA6C7C">
        <w:rPr>
          <w:lang w:eastAsia="x-none"/>
        </w:rPr>
        <w:tab/>
        <w:t>UE feedback enhancements for HARQ-ACK</w:t>
      </w:r>
      <w:r w:rsidR="00FA6C7C">
        <w:rPr>
          <w:lang w:eastAsia="x-none"/>
        </w:rPr>
        <w:tab/>
        <w:t>ETRI</w:t>
      </w:r>
    </w:p>
    <w:p w14:paraId="61644DBD" w14:textId="56B1A401" w:rsidR="00FA6C7C" w:rsidRDefault="00D27F07" w:rsidP="00FA6C7C">
      <w:pPr>
        <w:rPr>
          <w:lang w:eastAsia="x-none"/>
        </w:rPr>
      </w:pPr>
      <w:hyperlink r:id="rId1131" w:history="1">
        <w:r w:rsidR="00961883">
          <w:rPr>
            <w:rStyle w:val="Hyperlink"/>
            <w:lang w:eastAsia="x-none"/>
          </w:rPr>
          <w:t>R1-2107491</w:t>
        </w:r>
      </w:hyperlink>
      <w:r w:rsidR="00FA6C7C">
        <w:rPr>
          <w:lang w:eastAsia="x-none"/>
        </w:rPr>
        <w:tab/>
        <w:t>On UE feedback enhancements for HARQ-ACK</w:t>
      </w:r>
      <w:r w:rsidR="00FA6C7C">
        <w:rPr>
          <w:lang w:eastAsia="x-none"/>
        </w:rPr>
        <w:tab/>
        <w:t>MediaTek Inc.</w:t>
      </w:r>
    </w:p>
    <w:p w14:paraId="60073D79" w14:textId="328E726C" w:rsidR="00FA6C7C" w:rsidRDefault="00D27F07" w:rsidP="00FA6C7C">
      <w:pPr>
        <w:rPr>
          <w:lang w:eastAsia="x-none"/>
        </w:rPr>
      </w:pPr>
      <w:hyperlink r:id="rId1132" w:history="1">
        <w:r w:rsidR="00961883">
          <w:rPr>
            <w:rStyle w:val="Hyperlink"/>
            <w:lang w:eastAsia="x-none"/>
          </w:rPr>
          <w:t>R1-2107583</w:t>
        </w:r>
      </w:hyperlink>
      <w:r w:rsidR="00FA6C7C">
        <w:rPr>
          <w:lang w:eastAsia="x-none"/>
        </w:rPr>
        <w:tab/>
        <w:t>Design aspects for the agreed HARQ feedback enhancements</w:t>
      </w:r>
      <w:r w:rsidR="00FA6C7C">
        <w:rPr>
          <w:lang w:eastAsia="x-none"/>
        </w:rPr>
        <w:tab/>
        <w:t>Intel Corporation</w:t>
      </w:r>
    </w:p>
    <w:p w14:paraId="10CE47CA" w14:textId="09A19D92" w:rsidR="00FA6C7C" w:rsidRDefault="00D27F07" w:rsidP="00FA6C7C">
      <w:pPr>
        <w:rPr>
          <w:lang w:eastAsia="x-none"/>
        </w:rPr>
      </w:pPr>
      <w:hyperlink r:id="rId1133" w:history="1">
        <w:r w:rsidR="00961883">
          <w:rPr>
            <w:rStyle w:val="Hyperlink"/>
            <w:lang w:eastAsia="x-none"/>
          </w:rPr>
          <w:t>R1-2107639</w:t>
        </w:r>
      </w:hyperlink>
      <w:r w:rsidR="00FA6C7C">
        <w:rPr>
          <w:lang w:eastAsia="x-none"/>
        </w:rPr>
        <w:tab/>
        <w:t>HARQ enhancements for IIoT and URLLC</w:t>
      </w:r>
      <w:r w:rsidR="00FA6C7C">
        <w:rPr>
          <w:lang w:eastAsia="x-none"/>
        </w:rPr>
        <w:tab/>
        <w:t>InterDigital, Inc.</w:t>
      </w:r>
    </w:p>
    <w:p w14:paraId="54A4DB63" w14:textId="403F208C" w:rsidR="00FA6C7C" w:rsidRDefault="00D27F07" w:rsidP="00FA6C7C">
      <w:pPr>
        <w:rPr>
          <w:lang w:eastAsia="x-none"/>
        </w:rPr>
      </w:pPr>
      <w:hyperlink r:id="rId1134" w:history="1">
        <w:r w:rsidR="00961883">
          <w:rPr>
            <w:rStyle w:val="Hyperlink"/>
            <w:lang w:eastAsia="x-none"/>
          </w:rPr>
          <w:t>R1-2107732</w:t>
        </w:r>
      </w:hyperlink>
      <w:r w:rsidR="00FA6C7C">
        <w:rPr>
          <w:lang w:eastAsia="x-none"/>
        </w:rPr>
        <w:tab/>
        <w:t>HARQ Feedback Enhancements for URLLC</w:t>
      </w:r>
      <w:r w:rsidR="00FA6C7C">
        <w:rPr>
          <w:lang w:eastAsia="x-none"/>
        </w:rPr>
        <w:tab/>
        <w:t>Apple</w:t>
      </w:r>
    </w:p>
    <w:p w14:paraId="538137FC" w14:textId="2D16A055" w:rsidR="00FA6C7C" w:rsidRDefault="00D27F07" w:rsidP="00FA6C7C">
      <w:pPr>
        <w:rPr>
          <w:lang w:eastAsia="x-none"/>
        </w:rPr>
      </w:pPr>
      <w:hyperlink r:id="rId1135" w:history="1">
        <w:r w:rsidR="00961883">
          <w:rPr>
            <w:rStyle w:val="Hyperlink"/>
            <w:lang w:eastAsia="x-none"/>
          </w:rPr>
          <w:t>R1-2107791</w:t>
        </w:r>
      </w:hyperlink>
      <w:r w:rsidR="00FA6C7C">
        <w:rPr>
          <w:lang w:eastAsia="x-none"/>
        </w:rPr>
        <w:tab/>
        <w:t>UE feedback enhancements for HARQ-ACK</w:t>
      </w:r>
      <w:r w:rsidR="00FA6C7C">
        <w:rPr>
          <w:lang w:eastAsia="x-none"/>
        </w:rPr>
        <w:tab/>
        <w:t>Sharp</w:t>
      </w:r>
    </w:p>
    <w:p w14:paraId="1F4DA247" w14:textId="370A21E7" w:rsidR="00FA6C7C" w:rsidRDefault="00D27F07" w:rsidP="00FA6C7C">
      <w:pPr>
        <w:rPr>
          <w:lang w:eastAsia="x-none"/>
        </w:rPr>
      </w:pPr>
      <w:hyperlink r:id="rId1136" w:history="1">
        <w:r w:rsidR="00961883">
          <w:rPr>
            <w:rStyle w:val="Hyperlink"/>
            <w:lang w:eastAsia="x-none"/>
          </w:rPr>
          <w:t>R1-2107833</w:t>
        </w:r>
      </w:hyperlink>
      <w:r w:rsidR="00FA6C7C">
        <w:rPr>
          <w:lang w:eastAsia="x-none"/>
        </w:rPr>
        <w:tab/>
        <w:t>UE feedback enhancements for HARQ-ACK</w:t>
      </w:r>
      <w:r w:rsidR="00FA6C7C">
        <w:rPr>
          <w:lang w:eastAsia="x-none"/>
        </w:rPr>
        <w:tab/>
        <w:t>TCL Communication Ltd.</w:t>
      </w:r>
    </w:p>
    <w:p w14:paraId="00574E92" w14:textId="07876A6D" w:rsidR="00FA6C7C" w:rsidRDefault="00D27F07" w:rsidP="00FA6C7C">
      <w:pPr>
        <w:rPr>
          <w:lang w:eastAsia="x-none"/>
        </w:rPr>
      </w:pPr>
      <w:hyperlink r:id="rId1137" w:history="1">
        <w:r w:rsidR="00961883">
          <w:rPr>
            <w:rStyle w:val="Hyperlink"/>
            <w:lang w:eastAsia="x-none"/>
          </w:rPr>
          <w:t>R1-2107851</w:t>
        </w:r>
      </w:hyperlink>
      <w:r w:rsidR="00FA6C7C">
        <w:rPr>
          <w:lang w:eastAsia="x-none"/>
        </w:rPr>
        <w:tab/>
        <w:t>Discussion on HARQ-ACK feedback enhancements for Rel.17 URLLC</w:t>
      </w:r>
      <w:r w:rsidR="00FA6C7C">
        <w:rPr>
          <w:lang w:eastAsia="x-none"/>
        </w:rPr>
        <w:tab/>
        <w:t>NTT DOCOMO, INC.</w:t>
      </w:r>
    </w:p>
    <w:p w14:paraId="306DE32C" w14:textId="79845C5F" w:rsidR="00FA6C7C" w:rsidRDefault="00D27F07" w:rsidP="00FA6C7C">
      <w:pPr>
        <w:rPr>
          <w:lang w:eastAsia="x-none"/>
        </w:rPr>
      </w:pPr>
      <w:hyperlink r:id="rId1138" w:history="1">
        <w:r w:rsidR="00961883">
          <w:rPr>
            <w:rStyle w:val="Hyperlink"/>
            <w:lang w:eastAsia="x-none"/>
          </w:rPr>
          <w:t>R1-2107917</w:t>
        </w:r>
      </w:hyperlink>
      <w:r w:rsidR="00FA6C7C">
        <w:rPr>
          <w:lang w:eastAsia="x-none"/>
        </w:rPr>
        <w:tab/>
        <w:t>UE feedback enhancements for HARQ-ACK</w:t>
      </w:r>
      <w:r w:rsidR="00FA6C7C">
        <w:rPr>
          <w:lang w:eastAsia="x-none"/>
        </w:rPr>
        <w:tab/>
        <w:t>Xiaomi</w:t>
      </w:r>
    </w:p>
    <w:p w14:paraId="02B0E84E" w14:textId="7A7DA19F" w:rsidR="00FA6C7C" w:rsidRDefault="00D27F07" w:rsidP="00FA6C7C">
      <w:pPr>
        <w:rPr>
          <w:lang w:eastAsia="x-none"/>
        </w:rPr>
      </w:pPr>
      <w:hyperlink r:id="rId1139" w:history="1">
        <w:r w:rsidR="00961883">
          <w:rPr>
            <w:rStyle w:val="Hyperlink"/>
            <w:lang w:eastAsia="x-none"/>
          </w:rPr>
          <w:t>R1-2108152</w:t>
        </w:r>
      </w:hyperlink>
      <w:r w:rsidR="00FA6C7C">
        <w:rPr>
          <w:lang w:eastAsia="x-none"/>
        </w:rPr>
        <w:tab/>
        <w:t>Discussion on HARQ-ACK enhancement for URLLC/IIoT</w:t>
      </w:r>
      <w:r w:rsidR="00FA6C7C">
        <w:rPr>
          <w:lang w:eastAsia="x-none"/>
        </w:rPr>
        <w:tab/>
        <w:t>WILUS Inc.</w:t>
      </w:r>
    </w:p>
    <w:p w14:paraId="57CCA79D" w14:textId="1F72923B" w:rsidR="00FA6C7C" w:rsidRPr="00CC16EC" w:rsidRDefault="00D27F07" w:rsidP="00FA6C7C">
      <w:pPr>
        <w:rPr>
          <w:lang w:eastAsia="x-none"/>
        </w:rPr>
      </w:pPr>
      <w:hyperlink r:id="rId1140" w:history="1">
        <w:r w:rsidR="00961883">
          <w:rPr>
            <w:rStyle w:val="Hyperlink"/>
            <w:lang w:eastAsia="x-none"/>
          </w:rPr>
          <w:t>R1-2108162</w:t>
        </w:r>
      </w:hyperlink>
      <w:r w:rsidR="00FA6C7C">
        <w:rPr>
          <w:lang w:eastAsia="x-none"/>
        </w:rPr>
        <w:tab/>
        <w:t>UE feedback enhancements for HARQ-ACK</w:t>
      </w:r>
      <w:r w:rsidR="00FA6C7C">
        <w:rPr>
          <w:lang w:eastAsia="x-none"/>
        </w:rPr>
        <w:tab/>
        <w:t>CAICT</w:t>
      </w:r>
    </w:p>
    <w:p w14:paraId="419C9C91" w14:textId="77777777" w:rsidR="00FA6C7C" w:rsidRPr="00FA6C7C" w:rsidRDefault="00FA6C7C" w:rsidP="00FA6C7C"/>
    <w:p w14:paraId="05CBC604" w14:textId="77777777" w:rsidR="00FA6C7C" w:rsidRPr="008454D8" w:rsidRDefault="00FA6C7C" w:rsidP="00FA6C7C">
      <w:pPr>
        <w:rPr>
          <w:lang w:eastAsia="x-none"/>
        </w:rPr>
      </w:pPr>
      <w:bookmarkStart w:id="184" w:name="_Toc79484736"/>
      <w:r w:rsidRPr="008454D8">
        <w:rPr>
          <w:lang w:eastAsia="x-none"/>
        </w:rPr>
        <w:t>[106-e-NR-R17-IIoT-URLLC-01] – Klaus (Nokia)</w:t>
      </w:r>
    </w:p>
    <w:p w14:paraId="4DB3102F" w14:textId="72CEE248" w:rsidR="00FA6C7C" w:rsidRPr="008454D8" w:rsidRDefault="00FA6C7C" w:rsidP="00FA6C7C">
      <w:pPr>
        <w:rPr>
          <w:lang w:eastAsia="x-none"/>
        </w:rPr>
      </w:pPr>
      <w:r w:rsidRPr="008454D8">
        <w:rPr>
          <w:lang w:eastAsia="x-none"/>
        </w:rPr>
        <w:t>Email discussion on UE feedback enhancements for HARQ-ACK</w:t>
      </w:r>
    </w:p>
    <w:p w14:paraId="6980B104" w14:textId="77777777" w:rsidR="00FA6C7C" w:rsidRPr="008454D8" w:rsidRDefault="00FA6C7C" w:rsidP="00412696">
      <w:pPr>
        <w:numPr>
          <w:ilvl w:val="0"/>
          <w:numId w:val="60"/>
        </w:numPr>
        <w:rPr>
          <w:lang w:eastAsia="x-none"/>
        </w:rPr>
      </w:pPr>
      <w:r w:rsidRPr="008454D8">
        <w:rPr>
          <w:lang w:eastAsia="x-none"/>
        </w:rPr>
        <w:t>1</w:t>
      </w:r>
      <w:r w:rsidRPr="008454D8">
        <w:rPr>
          <w:vertAlign w:val="superscript"/>
          <w:lang w:eastAsia="x-none"/>
        </w:rPr>
        <w:t>st</w:t>
      </w:r>
      <w:r w:rsidRPr="008454D8">
        <w:rPr>
          <w:lang w:eastAsia="x-none"/>
        </w:rPr>
        <w:t xml:space="preserve"> check point: </w:t>
      </w:r>
      <w:r w:rsidRPr="008454D8">
        <w:rPr>
          <w:lang w:eastAsia="ko-KR"/>
        </w:rPr>
        <w:t>August 19</w:t>
      </w:r>
    </w:p>
    <w:p w14:paraId="0913CD69" w14:textId="77777777" w:rsidR="00FA6C7C" w:rsidRPr="008454D8" w:rsidRDefault="00FA6C7C" w:rsidP="00412696">
      <w:pPr>
        <w:numPr>
          <w:ilvl w:val="0"/>
          <w:numId w:val="60"/>
        </w:numPr>
        <w:rPr>
          <w:lang w:eastAsia="x-none"/>
        </w:rPr>
      </w:pPr>
      <w:r w:rsidRPr="008454D8">
        <w:rPr>
          <w:lang w:eastAsia="x-none"/>
        </w:rPr>
        <w:t>2</w:t>
      </w:r>
      <w:r w:rsidRPr="008454D8">
        <w:rPr>
          <w:vertAlign w:val="superscript"/>
          <w:lang w:eastAsia="x-none"/>
        </w:rPr>
        <w:t>nd</w:t>
      </w:r>
      <w:r w:rsidRPr="008454D8">
        <w:rPr>
          <w:lang w:eastAsia="x-none"/>
        </w:rPr>
        <w:t xml:space="preserve"> check point: August 25</w:t>
      </w:r>
    </w:p>
    <w:p w14:paraId="57BBD849" w14:textId="77777777" w:rsidR="00FA6C7C" w:rsidRPr="008454D8" w:rsidRDefault="00FA6C7C" w:rsidP="00412696">
      <w:pPr>
        <w:numPr>
          <w:ilvl w:val="0"/>
          <w:numId w:val="60"/>
        </w:numPr>
        <w:rPr>
          <w:lang w:eastAsia="x-none"/>
        </w:rPr>
      </w:pPr>
      <w:r w:rsidRPr="008454D8">
        <w:rPr>
          <w:lang w:eastAsia="x-none"/>
        </w:rPr>
        <w:t>3</w:t>
      </w:r>
      <w:r w:rsidRPr="008454D8">
        <w:rPr>
          <w:vertAlign w:val="superscript"/>
          <w:lang w:eastAsia="x-none"/>
        </w:rPr>
        <w:t>rd</w:t>
      </w:r>
      <w:r w:rsidRPr="008454D8">
        <w:rPr>
          <w:lang w:eastAsia="x-none"/>
        </w:rPr>
        <w:t xml:space="preserve"> check point: August 27</w:t>
      </w:r>
    </w:p>
    <w:p w14:paraId="34C6688D" w14:textId="70FF1285" w:rsidR="00FA6C7C" w:rsidRPr="008454D8" w:rsidRDefault="00D27F07" w:rsidP="00FA6C7C">
      <w:pPr>
        <w:rPr>
          <w:b/>
          <w:bCs/>
          <w:lang w:eastAsia="x-none"/>
        </w:rPr>
      </w:pPr>
      <w:hyperlink r:id="rId1141" w:history="1">
        <w:r w:rsidR="00961883">
          <w:rPr>
            <w:rStyle w:val="Hyperlink"/>
            <w:b/>
            <w:bCs/>
            <w:lang w:eastAsia="x-none"/>
          </w:rPr>
          <w:t>R1-2106639</w:t>
        </w:r>
      </w:hyperlink>
      <w:r w:rsidR="00FA6C7C" w:rsidRPr="008454D8">
        <w:rPr>
          <w:b/>
          <w:bCs/>
          <w:lang w:eastAsia="x-none"/>
        </w:rPr>
        <w:tab/>
        <w:t>Moderator summary #1 on HARQ-ACK feedback enhancements for NR Rel-17 URLLC/IIoT</w:t>
      </w:r>
      <w:r w:rsidR="00FA6C7C" w:rsidRPr="008454D8">
        <w:rPr>
          <w:b/>
          <w:bCs/>
          <w:lang w:eastAsia="x-none"/>
        </w:rPr>
        <w:tab/>
        <w:t>Moderator (Nokia)</w:t>
      </w:r>
    </w:p>
    <w:p w14:paraId="3AA5B281" w14:textId="60FF1738" w:rsidR="00FA6C7C" w:rsidRPr="008454D8" w:rsidRDefault="008454D8" w:rsidP="008454D8">
      <w:pPr>
        <w:rPr>
          <w:szCs w:val="20"/>
          <w:lang w:eastAsia="x-none"/>
        </w:rPr>
      </w:pPr>
      <w:r w:rsidRPr="008454D8">
        <w:rPr>
          <w:szCs w:val="20"/>
          <w:lang w:eastAsia="x-none"/>
        </w:rPr>
        <w:t>From GTW session:</w:t>
      </w:r>
    </w:p>
    <w:p w14:paraId="01BDCB12" w14:textId="77777777" w:rsidR="00FA6C7C" w:rsidRPr="008454D8" w:rsidRDefault="00FA6C7C" w:rsidP="008454D8">
      <w:pPr>
        <w:jc w:val="both"/>
        <w:rPr>
          <w:szCs w:val="20"/>
          <w:highlight w:val="green"/>
          <w:lang w:val="en-US" w:eastAsia="zh-CN"/>
        </w:rPr>
      </w:pPr>
      <w:r w:rsidRPr="008454D8">
        <w:rPr>
          <w:szCs w:val="20"/>
          <w:highlight w:val="green"/>
          <w:lang w:val="en-US" w:eastAsia="zh-CN"/>
        </w:rPr>
        <w:t>Agreement</w:t>
      </w:r>
    </w:p>
    <w:p w14:paraId="69241A99" w14:textId="77777777" w:rsidR="00FA6C7C" w:rsidRPr="008454D8" w:rsidRDefault="00FA6C7C" w:rsidP="008454D8">
      <w:pPr>
        <w:jc w:val="both"/>
        <w:rPr>
          <w:szCs w:val="20"/>
          <w:lang w:val="en-US"/>
        </w:rPr>
      </w:pPr>
      <w:r w:rsidRPr="008454D8">
        <w:rPr>
          <w:szCs w:val="20"/>
          <w:lang w:val="en-US"/>
        </w:rPr>
        <w:t>The SPS HARQ-ACK deferral is enabled per SPS configuration</w:t>
      </w:r>
    </w:p>
    <w:p w14:paraId="291D4E1B" w14:textId="77777777" w:rsidR="00FA6C7C" w:rsidRPr="008454D8" w:rsidRDefault="00FA6C7C" w:rsidP="00412696">
      <w:pPr>
        <w:pStyle w:val="ListParagraph"/>
        <w:numPr>
          <w:ilvl w:val="0"/>
          <w:numId w:val="340"/>
        </w:numPr>
        <w:rPr>
          <w:lang w:val="en-US"/>
        </w:rPr>
      </w:pPr>
      <w:r w:rsidRPr="008454D8">
        <w:rPr>
          <w:lang w:val="en-US"/>
        </w:rPr>
        <w:t>Note: part of sps-config, only HARQ-ACK of SPS PDSCH configurations enabled for deferral is in principle subject to deferral</w:t>
      </w:r>
    </w:p>
    <w:p w14:paraId="0C1C00CB" w14:textId="77777777" w:rsidR="00FA6C7C" w:rsidRPr="008454D8" w:rsidRDefault="00FA6C7C" w:rsidP="008454D8">
      <w:pPr>
        <w:rPr>
          <w:szCs w:val="20"/>
          <w:highlight w:val="green"/>
          <w:lang w:val="en-US" w:eastAsia="x-none"/>
        </w:rPr>
      </w:pPr>
      <w:r w:rsidRPr="008454D8">
        <w:rPr>
          <w:szCs w:val="20"/>
          <w:highlight w:val="green"/>
          <w:lang w:val="en-US" w:eastAsia="x-none"/>
        </w:rPr>
        <w:t>Agreement</w:t>
      </w:r>
    </w:p>
    <w:p w14:paraId="29572F1C" w14:textId="77777777" w:rsidR="00FA6C7C" w:rsidRPr="008454D8" w:rsidRDefault="00FA6C7C" w:rsidP="008454D8">
      <w:pPr>
        <w:rPr>
          <w:szCs w:val="20"/>
          <w:lang w:eastAsia="zh-CN"/>
        </w:rPr>
      </w:pPr>
      <w:r w:rsidRPr="008454D8">
        <w:rPr>
          <w:szCs w:val="20"/>
          <w:lang w:eastAsia="zh-CN"/>
        </w:rPr>
        <w:t xml:space="preserve">Definition of when to defer from the initial slot: </w:t>
      </w:r>
    </w:p>
    <w:p w14:paraId="10B703F7" w14:textId="77777777" w:rsidR="00FA6C7C" w:rsidRPr="008454D8" w:rsidRDefault="00FA6C7C" w:rsidP="00412696">
      <w:pPr>
        <w:pStyle w:val="ListParagraph"/>
        <w:numPr>
          <w:ilvl w:val="0"/>
          <w:numId w:val="340"/>
        </w:numPr>
        <w:rPr>
          <w:lang w:eastAsia="zh-CN"/>
        </w:rPr>
      </w:pPr>
      <w:r w:rsidRPr="008454D8">
        <w:rPr>
          <w:lang w:eastAsia="zh-CN"/>
        </w:rPr>
        <w:t>Alt1: Deferral only, if the SPS HARQ-ACK in the initial slot/sub-slot cannot be transmitted as the resulting PUCCH resource for transmission using the PUCCH by SPS-PUCCH-AN-List-r16 or n1PUCCH-AN is not valid</w:t>
      </w:r>
    </w:p>
    <w:p w14:paraId="5872CAB3" w14:textId="77777777" w:rsidR="00FA6C7C" w:rsidRPr="008454D8" w:rsidRDefault="00FA6C7C" w:rsidP="008454D8">
      <w:pPr>
        <w:rPr>
          <w:szCs w:val="20"/>
          <w:highlight w:val="green"/>
          <w:lang w:val="en-US" w:eastAsia="zh-CN"/>
        </w:rPr>
      </w:pPr>
      <w:r w:rsidRPr="008454D8">
        <w:rPr>
          <w:szCs w:val="20"/>
          <w:highlight w:val="green"/>
          <w:lang w:val="en-US" w:eastAsia="zh-CN"/>
        </w:rPr>
        <w:t>Agreement</w:t>
      </w:r>
    </w:p>
    <w:p w14:paraId="46D71576" w14:textId="77777777" w:rsidR="00FA6C7C" w:rsidRPr="008454D8" w:rsidRDefault="00FA6C7C" w:rsidP="008454D8">
      <w:pPr>
        <w:rPr>
          <w:szCs w:val="20"/>
          <w:lang w:val="en-US" w:eastAsia="zh-CN"/>
        </w:rPr>
      </w:pPr>
      <w:r w:rsidRPr="008454D8">
        <w:rPr>
          <w:szCs w:val="20"/>
          <w:lang w:val="en-US" w:eastAsia="zh-CN"/>
        </w:rPr>
        <w:t>Update the following RAN1#105-e agreement as (</w:t>
      </w:r>
      <w:r w:rsidRPr="008454D8">
        <w:rPr>
          <w:color w:val="FF0000"/>
          <w:szCs w:val="20"/>
          <w:lang w:val="en-US" w:eastAsia="zh-CN"/>
        </w:rPr>
        <w:t>RED</w:t>
      </w:r>
      <w:r w:rsidRPr="008454D8">
        <w:rPr>
          <w:szCs w:val="20"/>
          <w:lang w:val="en-US" w:eastAsia="zh-CN"/>
        </w:rPr>
        <w:t xml:space="preserve">):   </w:t>
      </w:r>
    </w:p>
    <w:p w14:paraId="445F20F1" w14:textId="77777777" w:rsidR="00FA6C7C" w:rsidRPr="008454D8" w:rsidRDefault="00FA6C7C" w:rsidP="00412696">
      <w:pPr>
        <w:pStyle w:val="ListParagraph"/>
        <w:numPr>
          <w:ilvl w:val="0"/>
          <w:numId w:val="340"/>
        </w:numPr>
      </w:pPr>
      <w:r w:rsidRPr="008454D8">
        <w:t xml:space="preserve">RAN1#105-e Agreement: For PUCCH carrier switching, the PUCCH </w:t>
      </w:r>
      <w:r w:rsidRPr="008454D8">
        <w:rPr>
          <w:strike/>
          <w:color w:val="FF0000"/>
        </w:rPr>
        <w:t>resource</w:t>
      </w:r>
      <w:r w:rsidRPr="008454D8">
        <w:rPr>
          <w:color w:val="FF0000"/>
        </w:rPr>
        <w:t xml:space="preserve"> </w:t>
      </w:r>
      <w:r w:rsidRPr="008454D8">
        <w:t xml:space="preserve">configuration </w:t>
      </w:r>
      <w:r w:rsidRPr="008454D8">
        <w:rPr>
          <w:color w:val="FF0000"/>
        </w:rPr>
        <w:t xml:space="preserve">(i.e. </w:t>
      </w:r>
      <w:r w:rsidRPr="008454D8">
        <w:rPr>
          <w:i/>
          <w:iCs/>
          <w:color w:val="FF0000"/>
        </w:rPr>
        <w:t>pucch-Config / PUCCH-ConfigurationList</w:t>
      </w:r>
      <w:r w:rsidRPr="008454D8">
        <w:rPr>
          <w:color w:val="FF0000"/>
        </w:rPr>
        <w:t>)</w:t>
      </w:r>
      <w:r w:rsidRPr="008454D8">
        <w:t xml:space="preserve"> is per UL BWP (i.e. per candidate cell and UL BWP of that specific candidate cell).</w:t>
      </w:r>
    </w:p>
    <w:p w14:paraId="107F858F" w14:textId="77777777" w:rsidR="00FA6C7C" w:rsidRPr="008454D8" w:rsidRDefault="00FA6C7C" w:rsidP="00412696">
      <w:pPr>
        <w:pStyle w:val="ListParagraph"/>
        <w:numPr>
          <w:ilvl w:val="1"/>
          <w:numId w:val="340"/>
        </w:numPr>
        <w:rPr>
          <w:color w:val="FF0000"/>
          <w:lang w:val="en-US" w:eastAsia="zh-CN"/>
        </w:rPr>
      </w:pPr>
      <w:r w:rsidRPr="008454D8">
        <w:rPr>
          <w:color w:val="FF0000"/>
        </w:rPr>
        <w:t>FFS: CSI and SR</w:t>
      </w:r>
    </w:p>
    <w:p w14:paraId="3B67D99D" w14:textId="77777777" w:rsidR="00DB6E0E" w:rsidRDefault="00DB6E0E" w:rsidP="008454D8">
      <w:pPr>
        <w:jc w:val="both"/>
        <w:rPr>
          <w:rFonts w:cs="Times"/>
          <w:b/>
          <w:bCs/>
          <w:szCs w:val="20"/>
          <w:lang w:eastAsia="zh-CN"/>
        </w:rPr>
      </w:pPr>
    </w:p>
    <w:p w14:paraId="22D650FB" w14:textId="12ED79D7" w:rsidR="00DB6E0E" w:rsidRPr="00DB6E0E" w:rsidRDefault="00DB6E0E" w:rsidP="008454D8">
      <w:pPr>
        <w:jc w:val="both"/>
        <w:rPr>
          <w:rFonts w:cs="Times"/>
          <w:szCs w:val="20"/>
          <w:lang w:eastAsia="zh-CN"/>
        </w:rPr>
      </w:pPr>
      <w:r w:rsidRPr="00DB6E0E">
        <w:rPr>
          <w:rFonts w:cs="Times"/>
          <w:b/>
          <w:bCs/>
          <w:szCs w:val="20"/>
          <w:lang w:eastAsia="zh-CN"/>
        </w:rPr>
        <w:t>Decision:</w:t>
      </w:r>
      <w:r w:rsidRPr="00DB6E0E">
        <w:rPr>
          <w:rFonts w:cs="Times"/>
          <w:szCs w:val="20"/>
          <w:lang w:eastAsia="zh-CN"/>
        </w:rPr>
        <w:t xml:space="preserve"> As per email decision posted on Aug 20</w:t>
      </w:r>
      <w:r w:rsidRPr="00DB6E0E">
        <w:rPr>
          <w:rFonts w:cs="Times"/>
          <w:szCs w:val="20"/>
          <w:vertAlign w:val="superscript"/>
          <w:lang w:eastAsia="zh-CN"/>
        </w:rPr>
        <w:t>th</w:t>
      </w:r>
      <w:r w:rsidRPr="00DB6E0E">
        <w:rPr>
          <w:rFonts w:cs="Times"/>
          <w:szCs w:val="20"/>
          <w:lang w:eastAsia="zh-CN"/>
        </w:rPr>
        <w:t>,</w:t>
      </w:r>
    </w:p>
    <w:p w14:paraId="5EECCC69" w14:textId="5293FCA5" w:rsidR="00FA6C7C" w:rsidRPr="008454D8" w:rsidRDefault="00FA6C7C" w:rsidP="008454D8">
      <w:pPr>
        <w:jc w:val="both"/>
        <w:rPr>
          <w:rFonts w:eastAsia="Malgun Gothic" w:cs="Times"/>
          <w:szCs w:val="20"/>
          <w:lang w:val="en-US" w:eastAsia="zh-CN"/>
        </w:rPr>
      </w:pPr>
      <w:r w:rsidRPr="008454D8">
        <w:rPr>
          <w:rFonts w:cs="Times"/>
          <w:szCs w:val="20"/>
          <w:highlight w:val="green"/>
          <w:lang w:eastAsia="zh-CN"/>
        </w:rPr>
        <w:t>Agreement</w:t>
      </w:r>
    </w:p>
    <w:p w14:paraId="3D6AC04C" w14:textId="77777777" w:rsidR="00FA6C7C" w:rsidRPr="008454D8" w:rsidRDefault="00FA6C7C" w:rsidP="008454D8">
      <w:pPr>
        <w:jc w:val="both"/>
        <w:rPr>
          <w:rFonts w:cs="Times"/>
          <w:szCs w:val="20"/>
          <w:lang w:eastAsia="zh-CN"/>
        </w:rPr>
      </w:pPr>
      <w:r w:rsidRPr="008454D8">
        <w:rPr>
          <w:rFonts w:cs="Times"/>
          <w:szCs w:val="20"/>
          <w:lang w:eastAsia="zh-CN"/>
        </w:rPr>
        <w:t>For SPS HARQ-ACK deferral, the maximum deferral value in terms of k1+k1</w:t>
      </w:r>
      <w:r w:rsidRPr="008454D8">
        <w:rPr>
          <w:rFonts w:cs="Times"/>
          <w:szCs w:val="20"/>
          <w:vertAlign w:val="subscript"/>
          <w:lang w:eastAsia="zh-CN"/>
        </w:rPr>
        <w:t xml:space="preserve">def </w:t>
      </w:r>
      <w:r w:rsidRPr="008454D8">
        <w:rPr>
          <w:rFonts w:cs="Times"/>
          <w:szCs w:val="20"/>
          <w:lang w:eastAsia="zh-CN"/>
        </w:rPr>
        <w:t>is RRC configured per SPS configuration.</w:t>
      </w:r>
    </w:p>
    <w:p w14:paraId="435FE985" w14:textId="77777777" w:rsidR="00FA6C7C" w:rsidRPr="008454D8" w:rsidRDefault="00FA6C7C" w:rsidP="008454D8">
      <w:pPr>
        <w:jc w:val="both"/>
        <w:rPr>
          <w:rFonts w:cs="Times"/>
          <w:szCs w:val="20"/>
          <w:highlight w:val="yellow"/>
          <w:lang w:eastAsia="zh-CN"/>
        </w:rPr>
      </w:pPr>
    </w:p>
    <w:p w14:paraId="518E58D9"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p>
    <w:p w14:paraId="5CF36C40" w14:textId="58305E06" w:rsidR="00FA6C7C" w:rsidRPr="008454D8" w:rsidRDefault="00FA6C7C" w:rsidP="008454D8">
      <w:pPr>
        <w:jc w:val="both"/>
        <w:rPr>
          <w:rFonts w:cs="Times"/>
          <w:szCs w:val="20"/>
          <w:lang w:eastAsia="zh-CN"/>
        </w:rPr>
      </w:pPr>
      <w:r w:rsidRPr="008454D8">
        <w:rPr>
          <w:rFonts w:cs="Times"/>
          <w:szCs w:val="20"/>
          <w:lang w:eastAsia="zh-CN"/>
        </w:rPr>
        <w:t>For SPS HARQ-ACK deferral, only SPS HARQ bits subject to deferral from HARQ-ACK codebook from an initial PUCCH slot are deferred to the target PUCCH slot</w:t>
      </w:r>
      <w:r w:rsidR="00DB6E0E">
        <w:rPr>
          <w:rFonts w:cs="Times"/>
          <w:szCs w:val="20"/>
          <w:lang w:eastAsia="zh-CN"/>
        </w:rPr>
        <w:t>.</w:t>
      </w:r>
    </w:p>
    <w:p w14:paraId="018CB0EA" w14:textId="77777777" w:rsidR="00FA6C7C" w:rsidRPr="008454D8" w:rsidRDefault="00FA6C7C" w:rsidP="008454D8">
      <w:pPr>
        <w:rPr>
          <w:rFonts w:cs="Times"/>
          <w:szCs w:val="20"/>
          <w:lang w:eastAsia="ko-KR"/>
        </w:rPr>
      </w:pPr>
    </w:p>
    <w:p w14:paraId="0D6BB66F" w14:textId="0ABEE3A8" w:rsidR="00FA6C7C" w:rsidRPr="008454D8" w:rsidRDefault="00FA6C7C" w:rsidP="008454D8">
      <w:pPr>
        <w:jc w:val="both"/>
        <w:rPr>
          <w:rFonts w:cs="Times"/>
          <w:szCs w:val="20"/>
          <w:lang w:eastAsia="zh-CN"/>
        </w:rPr>
      </w:pPr>
      <w:r w:rsidRPr="008454D8">
        <w:rPr>
          <w:rFonts w:cs="Times"/>
          <w:szCs w:val="20"/>
          <w:highlight w:val="green"/>
          <w:lang w:eastAsia="zh-CN"/>
        </w:rPr>
        <w:t>Agreement</w:t>
      </w:r>
    </w:p>
    <w:p w14:paraId="7842875B" w14:textId="13C86B09" w:rsidR="00FA6C7C" w:rsidRPr="008454D8" w:rsidRDefault="00FA6C7C" w:rsidP="008454D8">
      <w:pPr>
        <w:jc w:val="both"/>
        <w:rPr>
          <w:rFonts w:cs="Times"/>
          <w:szCs w:val="20"/>
          <w:lang w:eastAsia="zh-CN"/>
        </w:rPr>
      </w:pPr>
      <w:r w:rsidRPr="008454D8">
        <w:rPr>
          <w:rFonts w:cs="Times"/>
          <w:szCs w:val="20"/>
          <w:lang w:eastAsia="zh-CN"/>
        </w:rPr>
        <w:t>For SPS HARQ-ACK deferral, deferred SPS HARQ bits from more than one ‘initial PUCCH slot’ can be jointly deferred to a target PUCCH slot</w:t>
      </w:r>
      <w:r w:rsidR="00DB6E0E">
        <w:rPr>
          <w:rFonts w:cs="Times"/>
          <w:szCs w:val="20"/>
          <w:lang w:eastAsia="zh-CN"/>
        </w:rPr>
        <w:t>.</w:t>
      </w:r>
    </w:p>
    <w:p w14:paraId="2B4F9AE5" w14:textId="77777777" w:rsidR="00FA6C7C" w:rsidRPr="008454D8" w:rsidRDefault="00FA6C7C" w:rsidP="008454D8">
      <w:pPr>
        <w:rPr>
          <w:rFonts w:cs="Times"/>
          <w:szCs w:val="20"/>
          <w:lang w:eastAsia="ko-KR"/>
        </w:rPr>
      </w:pPr>
    </w:p>
    <w:p w14:paraId="27F6038E"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3F3398D" w14:textId="77777777" w:rsidR="00FA6C7C" w:rsidRPr="008454D8" w:rsidRDefault="00FA6C7C" w:rsidP="008454D8">
      <w:pPr>
        <w:jc w:val="both"/>
        <w:rPr>
          <w:rFonts w:cs="Times"/>
          <w:color w:val="000000"/>
          <w:szCs w:val="20"/>
        </w:rPr>
      </w:pPr>
      <w:r w:rsidRPr="008454D8">
        <w:rPr>
          <w:rFonts w:cs="Times"/>
          <w:color w:val="000000"/>
          <w:szCs w:val="20"/>
        </w:rPr>
        <w:t>Confirm the following RAN1#105-e working assumption:</w:t>
      </w:r>
    </w:p>
    <w:p w14:paraId="44F39D54" w14:textId="77777777" w:rsidR="00FA6C7C" w:rsidRPr="008454D8" w:rsidRDefault="00FA6C7C" w:rsidP="008454D8">
      <w:pPr>
        <w:jc w:val="both"/>
        <w:rPr>
          <w:rFonts w:cs="Times"/>
          <w:szCs w:val="20"/>
          <w:lang w:eastAsia="zh-CN"/>
        </w:rPr>
      </w:pPr>
      <w:r w:rsidRPr="008454D8">
        <w:rPr>
          <w:rFonts w:cs="Times"/>
          <w:szCs w:val="20"/>
          <w:lang w:eastAsia="zh-CN"/>
        </w:rPr>
        <w:t>For at least HARQ-ACK re-transmission:</w:t>
      </w:r>
    </w:p>
    <w:p w14:paraId="50E787D1" w14:textId="77777777" w:rsidR="00FA6C7C" w:rsidRPr="008454D8" w:rsidRDefault="00FA6C7C" w:rsidP="00412696">
      <w:pPr>
        <w:numPr>
          <w:ilvl w:val="0"/>
          <w:numId w:val="262"/>
        </w:numPr>
        <w:jc w:val="both"/>
        <w:rPr>
          <w:rFonts w:cs="Times"/>
          <w:szCs w:val="20"/>
          <w:lang w:val="en-US" w:eastAsia="zh-CN"/>
        </w:rPr>
      </w:pPr>
      <w:r w:rsidRPr="008454D8">
        <w:rPr>
          <w:rFonts w:cs="Times"/>
          <w:szCs w:val="20"/>
          <w:lang w:eastAsia="zh-CN"/>
        </w:rPr>
        <w:t>Support at least one enhanced Type 3 HARQ-ACK CB with smaller size (compared to Rel-16) in Rel-17</w:t>
      </w:r>
    </w:p>
    <w:p w14:paraId="5D5230C5" w14:textId="77777777" w:rsidR="00FA6C7C" w:rsidRPr="008454D8" w:rsidRDefault="00FA6C7C" w:rsidP="00412696">
      <w:pPr>
        <w:numPr>
          <w:ilvl w:val="1"/>
          <w:numId w:val="262"/>
        </w:numPr>
        <w:jc w:val="both"/>
        <w:rPr>
          <w:rFonts w:cs="Times"/>
          <w:szCs w:val="20"/>
          <w:lang w:val="en-US" w:eastAsia="zh-CN"/>
        </w:rPr>
      </w:pPr>
      <w:r w:rsidRPr="008454D8">
        <w:rPr>
          <w:rFonts w:cs="Times"/>
          <w:iCs/>
          <w:szCs w:val="20"/>
          <w:lang w:eastAsia="zh-CN"/>
        </w:rPr>
        <w:t xml:space="preserve">Definition of enhanced Type 3 CB: </w:t>
      </w:r>
    </w:p>
    <w:p w14:paraId="3525D939" w14:textId="77777777" w:rsidR="00FA6C7C" w:rsidRPr="008454D8" w:rsidRDefault="00FA6C7C" w:rsidP="00412696">
      <w:pPr>
        <w:numPr>
          <w:ilvl w:val="2"/>
          <w:numId w:val="262"/>
        </w:numPr>
        <w:jc w:val="both"/>
        <w:rPr>
          <w:rFonts w:cs="Times"/>
          <w:szCs w:val="20"/>
          <w:lang w:val="en-US" w:eastAsia="zh-CN"/>
        </w:rPr>
      </w:pPr>
      <w:r w:rsidRPr="008454D8">
        <w:rPr>
          <w:rFonts w:cs="Times"/>
          <w:iCs/>
          <w:szCs w:val="20"/>
          <w:lang w:eastAsia="zh-CN"/>
        </w:rPr>
        <w:t xml:space="preserve">The codebook size of a single triggered enhanced Type 3 HARQ-ACK codebook at least determined by RRC configuration </w:t>
      </w:r>
    </w:p>
    <w:p w14:paraId="080B2984" w14:textId="77777777" w:rsidR="00FA6C7C" w:rsidRPr="008454D8" w:rsidRDefault="00FA6C7C" w:rsidP="00412696">
      <w:pPr>
        <w:numPr>
          <w:ilvl w:val="2"/>
          <w:numId w:val="262"/>
        </w:numPr>
        <w:jc w:val="both"/>
        <w:rPr>
          <w:rFonts w:cs="Times"/>
          <w:szCs w:val="20"/>
          <w:lang w:val="en-US" w:eastAsia="zh-CN"/>
        </w:rPr>
      </w:pPr>
      <w:r w:rsidRPr="008454D8">
        <w:rPr>
          <w:rFonts w:cs="Times"/>
          <w:iCs/>
          <w:szCs w:val="20"/>
          <w:lang w:eastAsia="zh-CN"/>
        </w:rPr>
        <w:t>The codebook construction uses HARQ processes as a bases (i.e. ordered according to HARQ-IDs and serving cells)</w:t>
      </w:r>
    </w:p>
    <w:p w14:paraId="2F445D35"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Support one-shot triggering (by a DL assignment) of HARQ-ACK re-transmission on a PUCCH resource other than enhanced Type 2 or (enhanced) Type 3 HARQ-ACK CB (i.e. Alt. 3) in Rel-17</w:t>
      </w:r>
    </w:p>
    <w:p w14:paraId="6CB89331" w14:textId="77777777" w:rsidR="00FA6C7C" w:rsidRPr="008454D8" w:rsidRDefault="00FA6C7C" w:rsidP="00412696">
      <w:pPr>
        <w:numPr>
          <w:ilvl w:val="1"/>
          <w:numId w:val="262"/>
        </w:numPr>
        <w:jc w:val="both"/>
        <w:rPr>
          <w:rFonts w:cs="Times"/>
          <w:szCs w:val="20"/>
          <w:lang w:eastAsia="zh-CN"/>
        </w:rPr>
      </w:pPr>
      <w:r w:rsidRPr="008454D8">
        <w:rPr>
          <w:rFonts w:cs="Times"/>
          <w:szCs w:val="20"/>
          <w:lang w:eastAsia="zh-CN"/>
        </w:rPr>
        <w:t>Details are FFS</w:t>
      </w:r>
    </w:p>
    <w:p w14:paraId="7FF3AFF0"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lastRenderedPageBreak/>
        <w:t>Enhanced Type 3 HARQ-ACK CB and/or one-shot triggering (by a DL assignment) of HARQ-ACK re-transmission on a PUCCH resource other than enhanced Type 2 or (enhanced) Type 3 HARQ-ACK CB are subject to separate UE capabilities</w:t>
      </w:r>
    </w:p>
    <w:p w14:paraId="42B1952E" w14:textId="77777777" w:rsidR="00FA6C7C" w:rsidRPr="008454D8" w:rsidRDefault="00FA6C7C" w:rsidP="008454D8">
      <w:pPr>
        <w:rPr>
          <w:rFonts w:cs="Times"/>
          <w:szCs w:val="20"/>
          <w:lang w:eastAsia="ko-KR"/>
        </w:rPr>
      </w:pPr>
    </w:p>
    <w:p w14:paraId="31B4DD7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02A07985"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a PUCCH carrying the Rel-17 enhanced Type 3 HARQ-ACK CB of smaller size. </w:t>
      </w:r>
    </w:p>
    <w:p w14:paraId="616296A4"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The indicated PHY priority in the triggering DCI defines the PHY priority of the PUCCH carrying the Rel-17 enhanced Type 3 HARQ-ACK CB of smaller size.</w:t>
      </w:r>
    </w:p>
    <w:p w14:paraId="1E39FBAE"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 xml:space="preserve">The A/N of HARQ processes is mapped to the Rel-17 enhanced Type 3 HARQ-ACK CB of smaller size irrespective of the PHY priority of the ‘A/N’ of the HARQ processes. </w:t>
      </w:r>
    </w:p>
    <w:p w14:paraId="3179147C" w14:textId="7E4C7E4F" w:rsidR="00FA6C7C" w:rsidRPr="008454D8" w:rsidRDefault="00FA6C7C" w:rsidP="00412696">
      <w:pPr>
        <w:numPr>
          <w:ilvl w:val="0"/>
          <w:numId w:val="262"/>
        </w:numPr>
        <w:jc w:val="both"/>
        <w:rPr>
          <w:rFonts w:cs="Times"/>
          <w:szCs w:val="20"/>
          <w:lang w:eastAsia="zh-CN"/>
        </w:rPr>
      </w:pPr>
      <w:r w:rsidRPr="008454D8">
        <w:rPr>
          <w:rFonts w:cs="Times"/>
          <w:szCs w:val="20"/>
          <w:lang w:eastAsia="zh-CN"/>
        </w:rPr>
        <w:t>FFS: If the HARQ-ACK codebook size or structure is dependent on the PHY priority (e.g. separate configuration of CBG/NDI usage, separate configuration of HARQ IDs / CCs per priority, SPS HARQ-ACK process IDs of specific priority only for a SPS HARQ-ACK only codebook, …).</w:t>
      </w:r>
    </w:p>
    <w:p w14:paraId="0D139D76" w14:textId="77777777" w:rsidR="00FA6C7C" w:rsidRPr="008454D8" w:rsidRDefault="00FA6C7C" w:rsidP="008454D8">
      <w:pPr>
        <w:rPr>
          <w:highlight w:val="yellow"/>
        </w:rPr>
      </w:pPr>
    </w:p>
    <w:p w14:paraId="448C652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59104B60"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a PUCCH carrying the Rel-16 Type 3 HARQ-ACK CB in Rel-17. </w:t>
      </w:r>
    </w:p>
    <w:p w14:paraId="6128780A" w14:textId="77777777" w:rsidR="00FA6C7C" w:rsidRPr="008454D8" w:rsidRDefault="00FA6C7C" w:rsidP="00412696">
      <w:pPr>
        <w:numPr>
          <w:ilvl w:val="0"/>
          <w:numId w:val="302"/>
        </w:numPr>
        <w:contextualSpacing/>
        <w:jc w:val="both"/>
        <w:rPr>
          <w:rFonts w:eastAsia="Times New Roman" w:cs="Times"/>
          <w:szCs w:val="20"/>
        </w:rPr>
      </w:pPr>
      <w:r w:rsidRPr="008454D8">
        <w:rPr>
          <w:rFonts w:eastAsia="Times New Roman" w:cs="Times"/>
          <w:szCs w:val="20"/>
        </w:rPr>
        <w:t>The indicated PHY priority in the triggering DCI defines the PHY priority of the PUCCH carrying the Rel-16 Type 3 HARQ-ACK CB.</w:t>
      </w:r>
    </w:p>
    <w:p w14:paraId="6892137D" w14:textId="77777777" w:rsidR="00FA6C7C" w:rsidRPr="008454D8" w:rsidRDefault="00FA6C7C" w:rsidP="00412696">
      <w:pPr>
        <w:numPr>
          <w:ilvl w:val="0"/>
          <w:numId w:val="302"/>
        </w:numPr>
        <w:contextualSpacing/>
        <w:jc w:val="both"/>
        <w:rPr>
          <w:rFonts w:eastAsia="Times New Roman" w:cs="Times"/>
          <w:szCs w:val="20"/>
        </w:rPr>
      </w:pPr>
      <w:r w:rsidRPr="008454D8">
        <w:rPr>
          <w:rFonts w:eastAsia="Times New Roman" w:cs="Times"/>
          <w:szCs w:val="20"/>
        </w:rPr>
        <w:t xml:space="preserve">The A/N of HARQ processes is mapped to the Rel-16 Type 3 HARQ-ACK CB irrespective of the PHY priority of the ‘A/N’ of the HARQ processes. </w:t>
      </w:r>
    </w:p>
    <w:p w14:paraId="470285EA" w14:textId="77777777" w:rsidR="00FA6C7C" w:rsidRPr="008454D8" w:rsidRDefault="00FA6C7C" w:rsidP="00412696">
      <w:pPr>
        <w:numPr>
          <w:ilvl w:val="0"/>
          <w:numId w:val="302"/>
        </w:numPr>
        <w:contextualSpacing/>
        <w:jc w:val="both"/>
        <w:rPr>
          <w:rFonts w:eastAsia="Times New Roman" w:cs="Times"/>
          <w:szCs w:val="20"/>
          <w:lang w:eastAsia="zh-CN"/>
        </w:rPr>
      </w:pPr>
      <w:r w:rsidRPr="008454D8">
        <w:rPr>
          <w:rFonts w:eastAsia="Times New Roman" w:cs="Times"/>
          <w:szCs w:val="20"/>
        </w:rPr>
        <w:t xml:space="preserve">The support is subject to a Rel-17 UE capability and a UE supporting this capability can be configured in Rel-17 with Rel-16 Type 3 HARQ-ACK CB and PHY prioritization. </w:t>
      </w:r>
    </w:p>
    <w:p w14:paraId="46D8443D" w14:textId="77777777" w:rsidR="00FA6C7C" w:rsidRPr="008454D8" w:rsidRDefault="00FA6C7C" w:rsidP="008454D8">
      <w:pPr>
        <w:jc w:val="both"/>
        <w:rPr>
          <w:rFonts w:eastAsia="Malgun Gothic" w:cs="Times"/>
          <w:szCs w:val="20"/>
          <w:lang w:val="en-US" w:eastAsia="zh-CN"/>
        </w:rPr>
      </w:pPr>
    </w:p>
    <w:p w14:paraId="71BEB70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C801302" w14:textId="77777777" w:rsidR="00FA6C7C" w:rsidRPr="008454D8" w:rsidRDefault="00FA6C7C" w:rsidP="008454D8">
      <w:pPr>
        <w:jc w:val="both"/>
        <w:rPr>
          <w:rFonts w:cs="Times"/>
          <w:szCs w:val="20"/>
          <w:lang w:eastAsia="zh-CN"/>
        </w:rPr>
      </w:pPr>
      <w:r w:rsidRPr="008454D8">
        <w:rPr>
          <w:rFonts w:cs="Times"/>
          <w:szCs w:val="20"/>
          <w:lang w:eastAsia="zh-CN"/>
        </w:rPr>
        <w:t xml:space="preserve">For the PHY priority handling of the enhanced Type 3 CB(s) of smaller size, the enhanced Type 3 HARQ-ACK has the same structure, size and content (in terms of HARQ-IDs, CCs) irrespective of the PHY priority. </w:t>
      </w:r>
    </w:p>
    <w:p w14:paraId="186605A0" w14:textId="77777777" w:rsidR="00FA6C7C" w:rsidRPr="008454D8" w:rsidRDefault="00FA6C7C" w:rsidP="008454D8">
      <w:pPr>
        <w:rPr>
          <w:highlight w:val="yellow"/>
          <w:lang w:eastAsia="ko-KR"/>
        </w:rPr>
      </w:pPr>
    </w:p>
    <w:p w14:paraId="1CF2930F"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1006850" w14:textId="77777777" w:rsidR="00FA6C7C" w:rsidRPr="008454D8" w:rsidRDefault="00FA6C7C" w:rsidP="008454D8">
      <w:pPr>
        <w:jc w:val="both"/>
        <w:rPr>
          <w:rFonts w:cs="Times"/>
          <w:szCs w:val="20"/>
          <w:lang w:eastAsia="zh-CN"/>
        </w:rPr>
      </w:pPr>
      <w:r w:rsidRPr="008454D8">
        <w:rPr>
          <w:rFonts w:cs="Times"/>
          <w:szCs w:val="20"/>
          <w:lang w:eastAsia="zh-CN"/>
        </w:rPr>
        <w:t xml:space="preserve">Support Rel-17 enhanced Type 3 HARQ-ACK CB of smaller size triggering using DCI format 1_2 for a UE supporting DCI format 1_2. </w:t>
      </w:r>
    </w:p>
    <w:p w14:paraId="27AE91F1" w14:textId="77777777" w:rsidR="00FA6C7C" w:rsidRPr="008454D8" w:rsidRDefault="00FA6C7C" w:rsidP="00412696">
      <w:pPr>
        <w:pStyle w:val="ListParagraph"/>
        <w:numPr>
          <w:ilvl w:val="0"/>
          <w:numId w:val="340"/>
        </w:numPr>
        <w:rPr>
          <w:lang w:eastAsia="zh-CN"/>
        </w:rPr>
      </w:pPr>
      <w:r w:rsidRPr="008454D8">
        <w:rPr>
          <w:lang w:eastAsia="zh-CN"/>
        </w:rPr>
        <w:t xml:space="preserve">The triggering support for DCI format 1_2 is independently (from triggering using DCI format 1_1) RRC configured to the UE. </w:t>
      </w:r>
    </w:p>
    <w:p w14:paraId="75034C28"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1A8D9B09" w14:textId="77777777" w:rsidR="00FA6C7C" w:rsidRPr="008454D8" w:rsidRDefault="00FA6C7C" w:rsidP="008454D8">
      <w:pPr>
        <w:jc w:val="both"/>
        <w:rPr>
          <w:rFonts w:cs="Times"/>
          <w:szCs w:val="20"/>
          <w:lang w:eastAsia="zh-CN"/>
        </w:rPr>
      </w:pPr>
      <w:r w:rsidRPr="008454D8">
        <w:rPr>
          <w:rFonts w:cs="Times"/>
          <w:szCs w:val="20"/>
          <w:lang w:eastAsia="zh-CN"/>
        </w:rPr>
        <w:t xml:space="preserve">Support Rel-16 Type 3 HARQ-ACK CB triggering using DCI format 1_2 in Rel-17 for a UE supporting DCI format 1_2. </w:t>
      </w:r>
    </w:p>
    <w:p w14:paraId="45816F87" w14:textId="77777777" w:rsidR="00FA6C7C" w:rsidRPr="008454D8" w:rsidRDefault="00FA6C7C" w:rsidP="00412696">
      <w:pPr>
        <w:pStyle w:val="ListParagraph"/>
        <w:numPr>
          <w:ilvl w:val="0"/>
          <w:numId w:val="340"/>
        </w:numPr>
        <w:rPr>
          <w:lang w:eastAsia="zh-CN"/>
        </w:rPr>
      </w:pPr>
      <w:r w:rsidRPr="008454D8">
        <w:rPr>
          <w:lang w:eastAsia="zh-CN"/>
        </w:rPr>
        <w:t xml:space="preserve">The support is subject to a Rel-17 UE capability and a UE supporting this capability can be configured with DCI format 1_2 triggering of the Rel-16 Type 3 HARQ-ACK CB. </w:t>
      </w:r>
    </w:p>
    <w:p w14:paraId="503FCBF9"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A80F3DD" w14:textId="77777777" w:rsidR="00FA6C7C" w:rsidRPr="008454D8" w:rsidRDefault="00FA6C7C" w:rsidP="008454D8">
      <w:pPr>
        <w:jc w:val="both"/>
        <w:rPr>
          <w:rFonts w:cs="Times"/>
          <w:szCs w:val="20"/>
          <w:lang w:eastAsia="ko-KR"/>
        </w:rPr>
      </w:pPr>
      <w:r w:rsidRPr="008454D8">
        <w:rPr>
          <w:rFonts w:cs="Times"/>
          <w:szCs w:val="20"/>
          <w:lang w:eastAsia="zh-CN"/>
        </w:rPr>
        <w:t xml:space="preserve">For the </w:t>
      </w:r>
      <w:r w:rsidRPr="008454D8">
        <w:rPr>
          <w:rFonts w:cs="Times"/>
          <w:szCs w:val="20"/>
        </w:rPr>
        <w:t>enhanced Type 3 HARQ-ACK CB of smaller size triggered in a PUCCH slot</w:t>
      </w:r>
      <w:r w:rsidRPr="008454D8">
        <w:rPr>
          <w:rFonts w:cs="Times"/>
          <w:szCs w:val="20"/>
          <w:lang w:eastAsia="zh-CN"/>
        </w:rPr>
        <w:t xml:space="preserve">, the UE is not expecting HARQ-ACK information in a Type 1 or Type 2 HARQ-ACK CB to be transmitted that cannot be mapped to the </w:t>
      </w:r>
      <w:r w:rsidRPr="008454D8">
        <w:rPr>
          <w:rFonts w:cs="Times"/>
          <w:szCs w:val="20"/>
        </w:rPr>
        <w:t xml:space="preserve">enhanced Type 3 HARQ-ACK CB of smaller size </w:t>
      </w:r>
      <w:r w:rsidRPr="008454D8">
        <w:rPr>
          <w:rFonts w:cs="Times"/>
          <w:szCs w:val="20"/>
          <w:lang w:eastAsia="zh-CN"/>
        </w:rPr>
        <w:t>as the HARQ process is not part of the codebook</w:t>
      </w:r>
      <w:r w:rsidRPr="008454D8">
        <w:rPr>
          <w:rFonts w:cs="Times"/>
          <w:szCs w:val="20"/>
        </w:rPr>
        <w:t xml:space="preserve">. </w:t>
      </w:r>
    </w:p>
    <w:p w14:paraId="0018280D" w14:textId="77777777" w:rsidR="00FA6C7C" w:rsidRPr="008454D8" w:rsidRDefault="00FA6C7C" w:rsidP="008454D8">
      <w:pPr>
        <w:rPr>
          <w:rFonts w:cs="Times"/>
          <w:szCs w:val="20"/>
        </w:rPr>
      </w:pPr>
    </w:p>
    <w:p w14:paraId="39C52821"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5BA156AD" w14:textId="77777777" w:rsidR="00FA6C7C" w:rsidRPr="008454D8" w:rsidRDefault="00FA6C7C" w:rsidP="008454D8">
      <w:pPr>
        <w:jc w:val="both"/>
        <w:rPr>
          <w:rFonts w:cs="Times"/>
          <w:szCs w:val="20"/>
          <w:lang w:eastAsia="zh-CN"/>
        </w:rPr>
      </w:pPr>
      <w:r w:rsidRPr="008454D8">
        <w:rPr>
          <w:rFonts w:cs="Times"/>
          <w:szCs w:val="20"/>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57870669" w14:textId="77777777" w:rsidR="00FA6C7C" w:rsidRPr="008454D8" w:rsidRDefault="00FA6C7C" w:rsidP="00412696">
      <w:pPr>
        <w:pStyle w:val="ListParagraph"/>
        <w:numPr>
          <w:ilvl w:val="0"/>
          <w:numId w:val="340"/>
        </w:numPr>
        <w:rPr>
          <w:lang w:eastAsia="zh-CN"/>
        </w:rPr>
      </w:pPr>
      <w:r w:rsidRPr="008454D8">
        <w:rPr>
          <w:lang w:eastAsia="zh-CN"/>
        </w:rPr>
        <w:t xml:space="preserve">FFS details </w:t>
      </w:r>
    </w:p>
    <w:p w14:paraId="14F0AE8D"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706507B3" w14:textId="77777777" w:rsidR="00FA6C7C" w:rsidRPr="008454D8" w:rsidRDefault="00FA6C7C" w:rsidP="008454D8">
      <w:pPr>
        <w:jc w:val="both"/>
        <w:rPr>
          <w:rFonts w:cs="Times"/>
          <w:szCs w:val="20"/>
          <w:lang w:eastAsia="zh-CN"/>
        </w:rPr>
      </w:pPr>
      <w:r w:rsidRPr="008454D8">
        <w:rPr>
          <w:rFonts w:cs="Times"/>
          <w:szCs w:val="20"/>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6EE54BDF" w14:textId="77777777" w:rsidR="00FA6C7C" w:rsidRPr="008454D8" w:rsidRDefault="00FA6C7C" w:rsidP="008454D8">
      <w:pPr>
        <w:pStyle w:val="ListParagraph"/>
        <w:spacing w:after="0"/>
        <w:ind w:left="0"/>
        <w:jc w:val="both"/>
        <w:rPr>
          <w:rFonts w:cs="Times"/>
          <w:highlight w:val="yellow"/>
          <w:lang w:eastAsia="zh-CN"/>
        </w:rPr>
      </w:pPr>
    </w:p>
    <w:p w14:paraId="6D9C8EF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A2480CE" w14:textId="77777777" w:rsidR="00FA6C7C" w:rsidRPr="008454D8" w:rsidRDefault="00FA6C7C" w:rsidP="008454D8">
      <w:pPr>
        <w:jc w:val="both"/>
        <w:rPr>
          <w:rFonts w:cs="Times"/>
          <w:szCs w:val="20"/>
          <w:lang w:eastAsia="zh-CN"/>
        </w:rPr>
      </w:pPr>
      <w:r w:rsidRPr="008454D8">
        <w:rPr>
          <w:rFonts w:cs="Times"/>
          <w:szCs w:val="20"/>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56E1CCD" w14:textId="77777777" w:rsidR="00FA6C7C" w:rsidRPr="008454D8" w:rsidRDefault="00FA6C7C" w:rsidP="008454D8">
      <w:pPr>
        <w:pStyle w:val="ListParagraph"/>
        <w:spacing w:after="0"/>
        <w:ind w:left="800"/>
        <w:jc w:val="both"/>
        <w:rPr>
          <w:rFonts w:cs="Times"/>
          <w:lang w:eastAsia="zh-CN"/>
        </w:rPr>
      </w:pPr>
    </w:p>
    <w:p w14:paraId="7C53C6A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4F7E661"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the Rel-17 one-shot triggering (by a DL assignment) of HARQ-ACK re-transmission on a PUCCH resource other than enhanced Type 2 or (enhanced) Type 3 HARQ-ACK CB. </w:t>
      </w:r>
    </w:p>
    <w:p w14:paraId="254DF3A0"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t>The indicated PHY priority in the triggering DCI defines the PHY priority of the PUCCH carrying the re-transmitted HARQ-ACK information.</w:t>
      </w:r>
    </w:p>
    <w:p w14:paraId="3A88198B"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lastRenderedPageBreak/>
        <w:t xml:space="preserve">The indicated PHY priority in the triggering DCI is used to determine the HARQ-ACK information to be re-transmitted corresponding to the indicated PHY priority. </w:t>
      </w:r>
    </w:p>
    <w:p w14:paraId="1248A9DD" w14:textId="77777777" w:rsidR="00FA6C7C" w:rsidRPr="008454D8" w:rsidRDefault="00FA6C7C" w:rsidP="008454D8">
      <w:pPr>
        <w:rPr>
          <w:rFonts w:eastAsia="Malgun Gothic" w:cs="Times"/>
          <w:szCs w:val="20"/>
          <w:lang w:val="en-US"/>
        </w:rPr>
      </w:pPr>
    </w:p>
    <w:p w14:paraId="08A937E3" w14:textId="77777777" w:rsidR="00FA6C7C" w:rsidRPr="008454D8" w:rsidRDefault="00FA6C7C" w:rsidP="008454D8">
      <w:pPr>
        <w:jc w:val="both"/>
        <w:rPr>
          <w:rFonts w:cs="Times"/>
          <w:szCs w:val="20"/>
          <w:u w:val="single"/>
          <w:lang w:eastAsia="zh-CN"/>
        </w:rPr>
      </w:pPr>
      <w:r w:rsidRPr="008454D8">
        <w:rPr>
          <w:rFonts w:cs="Times"/>
          <w:szCs w:val="20"/>
          <w:u w:val="single"/>
          <w:lang w:eastAsia="zh-CN"/>
        </w:rPr>
        <w:t>Conclusion</w:t>
      </w:r>
    </w:p>
    <w:p w14:paraId="5ED1C692" w14:textId="77777777" w:rsidR="00FA6C7C" w:rsidRPr="008454D8" w:rsidRDefault="00FA6C7C" w:rsidP="008454D8">
      <w:pPr>
        <w:jc w:val="both"/>
        <w:rPr>
          <w:rFonts w:cs="Times"/>
          <w:szCs w:val="20"/>
          <w:lang w:eastAsia="zh-CN"/>
        </w:rPr>
      </w:pPr>
      <w:r w:rsidRPr="008454D8">
        <w:rPr>
          <w:rFonts w:cs="Times"/>
          <w:szCs w:val="20"/>
          <w:lang w:eastAsia="zh-CN"/>
        </w:rPr>
        <w:t>The dynamic repetition indication solution for slot-based PUCCH repetition from the RAN1#105-e working assumption from Cov. Enh. WI can be directly applied for dynamic repetition indication for sub-slot based PUCCH repetition.</w:t>
      </w:r>
    </w:p>
    <w:p w14:paraId="30BBB757" w14:textId="77777777" w:rsidR="00FA6C7C" w:rsidRPr="008454D8" w:rsidRDefault="00FA6C7C" w:rsidP="008454D8">
      <w:pPr>
        <w:rPr>
          <w:rFonts w:cs="Times"/>
          <w:szCs w:val="20"/>
          <w:lang w:eastAsia="ko-KR"/>
        </w:rPr>
      </w:pPr>
    </w:p>
    <w:p w14:paraId="2C75587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CCF176F" w14:textId="77777777" w:rsidR="00FA6C7C" w:rsidRPr="008454D8" w:rsidRDefault="00FA6C7C" w:rsidP="008454D8">
      <w:pPr>
        <w:jc w:val="both"/>
        <w:rPr>
          <w:rFonts w:cs="Times"/>
          <w:szCs w:val="20"/>
          <w:lang w:eastAsia="zh-CN"/>
        </w:rPr>
      </w:pPr>
      <w:r w:rsidRPr="008454D8">
        <w:rPr>
          <w:rFonts w:cs="Times"/>
          <w:szCs w:val="20"/>
          <w:lang w:eastAsia="zh-CN"/>
        </w:rPr>
        <w:t>For sub-slot based PUCCH repetition for HARQ-ACK, semi-static configured PUCCH repetition (i.e. using</w:t>
      </w:r>
      <w:r w:rsidRPr="008454D8">
        <w:t> </w:t>
      </w:r>
      <w:r w:rsidRPr="008454D8">
        <w:rPr>
          <w:rFonts w:cs="Times"/>
          <w:i/>
          <w:szCs w:val="20"/>
          <w:lang w:eastAsia="zh-CN"/>
        </w:rPr>
        <w:t>nrofSlots</w:t>
      </w:r>
      <w:r w:rsidRPr="008454D8">
        <w:rPr>
          <w:rFonts w:cs="Times"/>
          <w:szCs w:val="20"/>
          <w:lang w:eastAsia="zh-CN"/>
        </w:rPr>
        <w:t>) and dynamic repetition factor based operation is supported.</w:t>
      </w:r>
      <w:r w:rsidRPr="008454D8">
        <w:t> </w:t>
      </w:r>
    </w:p>
    <w:p w14:paraId="1FC2C722"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t>Sub-slot based PUCCH repetition based on semi-static configuration (i.e. using</w:t>
      </w:r>
      <w:r w:rsidRPr="008454D8">
        <w:t> </w:t>
      </w:r>
      <w:r w:rsidRPr="008454D8">
        <w:rPr>
          <w:rFonts w:cs="Times"/>
          <w:i/>
          <w:szCs w:val="20"/>
          <w:lang w:eastAsia="zh-CN"/>
        </w:rPr>
        <w:t>nrofSlots</w:t>
      </w:r>
      <w:r w:rsidRPr="008454D8">
        <w:rPr>
          <w:rFonts w:cs="Times"/>
          <w:szCs w:val="20"/>
          <w:lang w:eastAsia="zh-CN"/>
        </w:rPr>
        <w:t>) and based on dynamic indication is subject to separate UE capabilities</w:t>
      </w:r>
    </w:p>
    <w:p w14:paraId="0E5E139C" w14:textId="77777777" w:rsidR="00FA6C7C" w:rsidRPr="008454D8" w:rsidRDefault="00FA6C7C" w:rsidP="008454D8">
      <w:pPr>
        <w:rPr>
          <w:szCs w:val="20"/>
          <w:lang w:val="en-US" w:eastAsia="x-none"/>
        </w:rPr>
      </w:pPr>
    </w:p>
    <w:p w14:paraId="4A22FA40" w14:textId="7587C5C1" w:rsidR="00FA6C7C" w:rsidRPr="002C3B17" w:rsidRDefault="00D27F07" w:rsidP="00FA6C7C">
      <w:pPr>
        <w:rPr>
          <w:b/>
          <w:szCs w:val="20"/>
          <w:lang w:val="en-US" w:eastAsia="x-none"/>
        </w:rPr>
      </w:pPr>
      <w:hyperlink r:id="rId1142" w:history="1">
        <w:r w:rsidR="00961883">
          <w:rPr>
            <w:rStyle w:val="Hyperlink"/>
            <w:b/>
            <w:szCs w:val="20"/>
            <w:lang w:val="en-US" w:eastAsia="x-none"/>
          </w:rPr>
          <w:t>R1-2108440</w:t>
        </w:r>
      </w:hyperlink>
      <w:r w:rsidR="00FA6C7C" w:rsidRPr="002C3B17">
        <w:rPr>
          <w:b/>
          <w:szCs w:val="20"/>
          <w:lang w:val="en-US" w:eastAsia="x-none"/>
        </w:rPr>
        <w:tab/>
        <w:t>Moderator summary #2 on HARQ-ACK feedback enhancements for NR Rel-17 URLLC/IIoT</w:t>
      </w:r>
      <w:r w:rsidR="00FA6C7C" w:rsidRPr="002C3B17">
        <w:rPr>
          <w:b/>
          <w:szCs w:val="20"/>
          <w:lang w:val="en-US" w:eastAsia="x-none"/>
        </w:rPr>
        <w:tab/>
        <w:t>Moderator (Nokia)</w:t>
      </w:r>
    </w:p>
    <w:p w14:paraId="3AE73407" w14:textId="6E01A042" w:rsidR="00FA6C7C" w:rsidRPr="002C3B17" w:rsidRDefault="002C3B17" w:rsidP="002C3B17">
      <w:pPr>
        <w:rPr>
          <w:lang w:val="en-US"/>
        </w:rPr>
      </w:pPr>
      <w:r>
        <w:rPr>
          <w:lang w:val="en-US"/>
        </w:rPr>
        <w:t>From GTW session:</w:t>
      </w:r>
    </w:p>
    <w:p w14:paraId="52C3D505" w14:textId="77777777" w:rsidR="00FA6C7C" w:rsidRPr="002C3B17" w:rsidRDefault="00FA6C7C" w:rsidP="002C3B17">
      <w:pPr>
        <w:rPr>
          <w:highlight w:val="green"/>
          <w:lang w:val="en-US"/>
        </w:rPr>
      </w:pPr>
      <w:r w:rsidRPr="002C3B17">
        <w:rPr>
          <w:highlight w:val="green"/>
          <w:lang w:val="en-US"/>
        </w:rPr>
        <w:t>Agreement</w:t>
      </w:r>
    </w:p>
    <w:p w14:paraId="3DD010E9" w14:textId="0A9DA991" w:rsidR="00FA6C7C" w:rsidRPr="002C3B17" w:rsidRDefault="00FA6C7C" w:rsidP="002C3B17">
      <w:pPr>
        <w:rPr>
          <w:lang w:val="en-US"/>
        </w:rPr>
      </w:pPr>
      <w:r w:rsidRPr="002C3B17">
        <w:t>For SPS HARQ-ACK deferral, the</w:t>
      </w:r>
      <w:r w:rsidR="00DB6E0E">
        <w:t xml:space="preserve"> </w:t>
      </w:r>
      <w:r w:rsidRPr="002C3B17">
        <w:t>target</w:t>
      </w:r>
      <w:r w:rsidR="00DB6E0E">
        <w:t xml:space="preserve"> </w:t>
      </w:r>
      <w:r w:rsidRPr="002C3B17">
        <w:t>PUCCH</w:t>
      </w:r>
      <w:r w:rsidR="00DB6E0E">
        <w:rPr>
          <w:rStyle w:val="apple-converted-space"/>
        </w:rPr>
        <w:t xml:space="preserve"> </w:t>
      </w:r>
      <w:r w:rsidRPr="002C3B17">
        <w:t>slot</w:t>
      </w:r>
      <w:r w:rsidR="00DB6E0E">
        <w:t xml:space="preserve"> </w:t>
      </w:r>
      <w:r w:rsidRPr="002C3B17">
        <w:t>is defined as</w:t>
      </w:r>
      <w:r w:rsidRPr="002C3B17">
        <w:rPr>
          <w:rStyle w:val="apple-converted-space"/>
        </w:rPr>
        <w:t> </w:t>
      </w:r>
      <w:r w:rsidRPr="002C3B17">
        <w:t>the next PUCCH slot where</w:t>
      </w:r>
      <w:r w:rsidRPr="002C3B17">
        <w:rPr>
          <w:i/>
          <w:iCs/>
        </w:rPr>
        <w:t xml:space="preserve"> sps-PUCCH-AN-List-r16</w:t>
      </w:r>
      <w:r w:rsidR="002C3B17">
        <w:rPr>
          <w:rStyle w:val="apple-converted-space"/>
        </w:rPr>
        <w:t xml:space="preserve"> </w:t>
      </w:r>
      <w:r w:rsidRPr="002C3B17">
        <w:t>or</w:t>
      </w:r>
      <w:r w:rsidR="002C3B17">
        <w:t xml:space="preserve"> </w:t>
      </w:r>
      <w:r w:rsidRPr="002C3B17">
        <w:rPr>
          <w:i/>
          <w:iCs/>
        </w:rPr>
        <w:t>n1PUCCH-AN</w:t>
      </w:r>
      <w:r w:rsidR="002C3B17">
        <w:rPr>
          <w:rStyle w:val="apple-converted-space"/>
        </w:rPr>
        <w:t xml:space="preserve"> </w:t>
      </w:r>
      <w:r w:rsidRPr="002C3B17">
        <w:t>PUCCH resource</w:t>
      </w:r>
      <w:r w:rsidR="002C3B17">
        <w:t xml:space="preserve"> </w:t>
      </w:r>
      <w:r w:rsidRPr="002C3B17">
        <w:t>is regarded as valid</w:t>
      </w:r>
      <w:r w:rsidRPr="002C3B17">
        <w:rPr>
          <w:i/>
          <w:iCs/>
        </w:rPr>
        <w:t>,</w:t>
      </w:r>
      <w:r w:rsidR="002C3B17">
        <w:rPr>
          <w:rStyle w:val="apple-converted-space"/>
          <w:i/>
          <w:iCs/>
        </w:rPr>
        <w:t xml:space="preserve"> </w:t>
      </w:r>
      <w:r w:rsidRPr="002C3B17">
        <w:t>or a</w:t>
      </w:r>
      <w:r w:rsidR="002C3B17">
        <w:t xml:space="preserve"> </w:t>
      </w:r>
      <w:r w:rsidRPr="002C3B17">
        <w:t>PUCCH resource</w:t>
      </w:r>
      <w:r w:rsidR="002C3B17">
        <w:t xml:space="preserve"> </w:t>
      </w:r>
      <w:r w:rsidRPr="002C3B17">
        <w:rPr>
          <w:i/>
          <w:iCs/>
        </w:rPr>
        <w:t>(from PUCCH-ResourceSet,</w:t>
      </w:r>
      <w:r w:rsidRPr="002C3B17">
        <w:rPr>
          <w:rStyle w:val="apple-converted-space"/>
          <w:i/>
          <w:iCs/>
        </w:rPr>
        <w:t> </w:t>
      </w:r>
      <w:r w:rsidRPr="002C3B17">
        <w:rPr>
          <w:i/>
          <w:iCs/>
        </w:rPr>
        <w:t>i.e. DG PDSCH HARQ multiplexed</w:t>
      </w:r>
      <w:r w:rsidRPr="002C3B17">
        <w:t>)</w:t>
      </w:r>
      <w:r w:rsidR="002C3B17">
        <w:rPr>
          <w:rStyle w:val="apple-converted-space"/>
        </w:rPr>
        <w:t xml:space="preserve"> </w:t>
      </w:r>
      <w:r w:rsidRPr="002C3B17">
        <w:t>is dynamically indicated</w:t>
      </w:r>
    </w:p>
    <w:p w14:paraId="72258A4A" w14:textId="6C059BA2" w:rsidR="00FA6C7C" w:rsidRPr="002C3B17" w:rsidRDefault="00FA6C7C" w:rsidP="00412696">
      <w:pPr>
        <w:pStyle w:val="ListParagraph"/>
        <w:numPr>
          <w:ilvl w:val="0"/>
          <w:numId w:val="340"/>
        </w:numPr>
        <w:rPr>
          <w:rFonts w:eastAsia="Times New Roman"/>
        </w:rPr>
      </w:pPr>
      <w:r w:rsidRPr="002C3B17">
        <w:rPr>
          <w:rFonts w:eastAsia="Times New Roman"/>
        </w:rPr>
        <w:t>The target</w:t>
      </w:r>
      <w:r w:rsidR="002C3B17">
        <w:rPr>
          <w:rFonts w:eastAsia="Times New Roman"/>
        </w:rPr>
        <w:t xml:space="preserve"> </w:t>
      </w:r>
      <w:r w:rsidRPr="002C3B17">
        <w:rPr>
          <w:rFonts w:eastAsia="Times New Roman"/>
        </w:rPr>
        <w:t>PUCCH slot determination</w:t>
      </w:r>
      <w:r w:rsidR="002C3B17">
        <w:rPr>
          <w:rFonts w:eastAsia="Times New Roman"/>
        </w:rPr>
        <w:t xml:space="preserve"> </w:t>
      </w:r>
      <w:r w:rsidRPr="002C3B17">
        <w:rPr>
          <w:rStyle w:val="apple-converted-space"/>
          <w:rFonts w:eastAsia="Times New Roman"/>
        </w:rPr>
        <w:t xml:space="preserve">is based </w:t>
      </w:r>
      <w:r w:rsidRPr="002C3B17">
        <w:rPr>
          <w:rFonts w:eastAsia="Times New Roman"/>
        </w:rPr>
        <w:t>on the total HARQ-ACK payload size including deferred SPS HARQ-ACK information and non-deferred HARQ-ACK information (if any) of a candidate target PUCCH slot</w:t>
      </w:r>
    </w:p>
    <w:p w14:paraId="25373C4F" w14:textId="16C6022F" w:rsidR="00FA6C7C" w:rsidRPr="002C3B17" w:rsidRDefault="00FA6C7C" w:rsidP="00412696">
      <w:pPr>
        <w:pStyle w:val="ListParagraph"/>
        <w:numPr>
          <w:ilvl w:val="0"/>
          <w:numId w:val="340"/>
        </w:numPr>
        <w:rPr>
          <w:rFonts w:eastAsia="Times New Roman"/>
        </w:rPr>
      </w:pPr>
      <w:r w:rsidRPr="002C3B17">
        <w:rPr>
          <w:rFonts w:eastAsia="Times New Roman"/>
        </w:rPr>
        <w:t>The final PUCCH resource selection in the target PUCCH slot in terms of PUCCH resource set and PUCCH resource ID follows the</w:t>
      </w:r>
      <w:r w:rsidR="002C3B17">
        <w:rPr>
          <w:rFonts w:eastAsia="Times New Roman"/>
        </w:rPr>
        <w:t xml:space="preserve"> </w:t>
      </w:r>
      <w:r w:rsidRPr="002C3B17">
        <w:rPr>
          <w:rFonts w:eastAsia="Times New Roman"/>
        </w:rPr>
        <w:t>Rel-16 procedures.</w:t>
      </w:r>
    </w:p>
    <w:p w14:paraId="5E992630" w14:textId="77777777" w:rsidR="00FA6C7C" w:rsidRPr="002C3B17" w:rsidRDefault="00FA6C7C" w:rsidP="002C3B17">
      <w:pPr>
        <w:rPr>
          <w:highlight w:val="green"/>
          <w:lang w:val="en-US"/>
        </w:rPr>
      </w:pPr>
      <w:r w:rsidRPr="002C3B17">
        <w:rPr>
          <w:highlight w:val="green"/>
          <w:lang w:val="en-US"/>
        </w:rPr>
        <w:t>Agreement</w:t>
      </w:r>
    </w:p>
    <w:p w14:paraId="345AD588" w14:textId="77777777" w:rsidR="00FA6C7C" w:rsidRPr="002C3B17" w:rsidRDefault="00FA6C7C" w:rsidP="002C3B17">
      <w:r w:rsidRPr="002C3B17">
        <w:rPr>
          <w:lang w:eastAsia="zh-CN"/>
        </w:rPr>
        <w:t>For SPS HARQ-ACK deferral, if after the target PUCCH slot determination the deferred SPS HARQ-ACK cannot be transmitted, the deferred SPS HARQ-ACK bits are not further deferred and are dropped.</w:t>
      </w:r>
    </w:p>
    <w:p w14:paraId="1BBE90EF" w14:textId="77777777" w:rsidR="00FA6C7C" w:rsidRPr="002C3B17" w:rsidRDefault="00FA6C7C" w:rsidP="002C3B17"/>
    <w:p w14:paraId="78CAE215" w14:textId="77777777" w:rsidR="00FA6C7C" w:rsidRPr="002C3B17" w:rsidRDefault="00FA6C7C" w:rsidP="002C3B17">
      <w:pPr>
        <w:rPr>
          <w:highlight w:val="green"/>
          <w:lang w:val="en-US"/>
        </w:rPr>
      </w:pPr>
      <w:r w:rsidRPr="002C3B17">
        <w:rPr>
          <w:highlight w:val="green"/>
          <w:lang w:val="en-US"/>
        </w:rPr>
        <w:t>Agreement</w:t>
      </w:r>
    </w:p>
    <w:p w14:paraId="1A5047DA" w14:textId="77777777" w:rsidR="00FA6C7C" w:rsidRPr="002C3B17" w:rsidRDefault="00FA6C7C" w:rsidP="002C3B17">
      <w:pPr>
        <w:rPr>
          <w:lang w:val="en-US"/>
        </w:rPr>
      </w:pPr>
      <w:r w:rsidRPr="002C3B17">
        <w:rPr>
          <w:lang w:val="en-US"/>
        </w:rPr>
        <w:t>For SPS HARQ-ACK deferral, in the target PUCCH slot the deferred SPS HARQ-ACK bits are appended to the initial HARQ bits / Type 1 or Type 2 codebook.</w:t>
      </w:r>
    </w:p>
    <w:p w14:paraId="14E1325E" w14:textId="77777777" w:rsidR="00FA6C7C" w:rsidRPr="002C3B17" w:rsidRDefault="00FA6C7C" w:rsidP="002C3B17">
      <w:pPr>
        <w:rPr>
          <w:lang w:val="en-US"/>
        </w:rPr>
      </w:pPr>
    </w:p>
    <w:p w14:paraId="1E55EE28" w14:textId="041EC831" w:rsidR="00FA6C7C" w:rsidRPr="002C3B17" w:rsidRDefault="00D27F07" w:rsidP="00FA6C7C">
      <w:pPr>
        <w:rPr>
          <w:b/>
          <w:bCs/>
          <w:szCs w:val="20"/>
          <w:lang w:val="en-US" w:eastAsia="x-none"/>
        </w:rPr>
      </w:pPr>
      <w:hyperlink r:id="rId1143" w:history="1">
        <w:r w:rsidR="00961883">
          <w:rPr>
            <w:rStyle w:val="Hyperlink"/>
            <w:b/>
            <w:bCs/>
            <w:szCs w:val="20"/>
            <w:lang w:val="en-US" w:eastAsia="x-none"/>
          </w:rPr>
          <w:t>R1-2108546</w:t>
        </w:r>
      </w:hyperlink>
      <w:r w:rsidR="00FA6C7C" w:rsidRPr="002C3B17">
        <w:rPr>
          <w:b/>
          <w:bCs/>
          <w:szCs w:val="20"/>
          <w:lang w:val="en-US" w:eastAsia="x-none"/>
        </w:rPr>
        <w:tab/>
        <w:t>Moderator summary #3 on HARQ-ACK feedback enhancements for NR Rel-17 URLLC/IIoT</w:t>
      </w:r>
      <w:r w:rsidR="00FA6C7C" w:rsidRPr="002C3B17">
        <w:rPr>
          <w:b/>
          <w:bCs/>
          <w:szCs w:val="20"/>
          <w:lang w:val="en-US" w:eastAsia="x-none"/>
        </w:rPr>
        <w:tab/>
        <w:t>Moderator (Nokia)</w:t>
      </w:r>
    </w:p>
    <w:p w14:paraId="10A64626" w14:textId="52264F41" w:rsidR="002C3B17" w:rsidRPr="002C3B17" w:rsidRDefault="00DB6E0E" w:rsidP="002C3B17">
      <w:pPr>
        <w:rPr>
          <w:lang w:val="en-US"/>
        </w:rPr>
      </w:pPr>
      <w:r w:rsidRPr="00DB6E0E">
        <w:rPr>
          <w:b/>
          <w:bCs/>
          <w:lang w:val="en-US"/>
        </w:rPr>
        <w:t>Decision:</w:t>
      </w:r>
      <w:r>
        <w:rPr>
          <w:lang w:val="en-US"/>
        </w:rPr>
        <w:t xml:space="preserve"> As per email decision posted on Aug 28</w:t>
      </w:r>
      <w:r w:rsidRPr="00DB6E0E">
        <w:rPr>
          <w:vertAlign w:val="superscript"/>
          <w:lang w:val="en-US"/>
        </w:rPr>
        <w:t>th</w:t>
      </w:r>
      <w:r>
        <w:rPr>
          <w:lang w:val="en-US"/>
        </w:rPr>
        <w:t>,</w:t>
      </w:r>
    </w:p>
    <w:p w14:paraId="0E79C37C"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704D1EEC" w14:textId="77777777" w:rsidR="00FA6C7C" w:rsidRPr="002C3B17" w:rsidRDefault="00FA6C7C" w:rsidP="00FA6C7C">
      <w:pPr>
        <w:jc w:val="both"/>
        <w:rPr>
          <w:rFonts w:eastAsia="SimSun" w:cs="Times"/>
          <w:szCs w:val="22"/>
          <w:lang w:val="en-US" w:eastAsia="zh-CN"/>
        </w:rPr>
      </w:pPr>
      <w:r w:rsidRPr="002C3B17">
        <w:rPr>
          <w:rFonts w:cs="Times"/>
          <w:szCs w:val="22"/>
          <w:lang w:eastAsia="zh-CN"/>
        </w:rPr>
        <w:t xml:space="preserve">For SPS HARQ-ACK deferral, confirm the RAN1#104b-e working assumption with the following updates in </w:t>
      </w:r>
      <w:r w:rsidRPr="002C3B17">
        <w:rPr>
          <w:rFonts w:cs="Times"/>
          <w:color w:val="FF0000"/>
          <w:szCs w:val="22"/>
          <w:lang w:eastAsia="zh-CN"/>
        </w:rPr>
        <w:t>RED</w:t>
      </w:r>
      <w:r w:rsidRPr="002C3B17">
        <w:rPr>
          <w:rFonts w:cs="Times"/>
          <w:szCs w:val="22"/>
          <w:lang w:eastAsia="zh-CN"/>
        </w:rPr>
        <w:t>:</w:t>
      </w:r>
    </w:p>
    <w:p w14:paraId="59A82A63" w14:textId="77777777" w:rsidR="00FA6C7C" w:rsidRPr="002C3B17" w:rsidRDefault="00FA6C7C" w:rsidP="00FA6C7C">
      <w:pPr>
        <w:jc w:val="both"/>
        <w:rPr>
          <w:rFonts w:cs="Times"/>
          <w:szCs w:val="22"/>
          <w:lang w:eastAsia="ja-JP"/>
        </w:rPr>
      </w:pPr>
      <w:r w:rsidRPr="002C3B17">
        <w:rPr>
          <w:rFonts w:cs="Times"/>
          <w:szCs w:val="22"/>
        </w:rPr>
        <w:t>(</w:t>
      </w:r>
      <w:r w:rsidRPr="00DB6E0E">
        <w:rPr>
          <w:rFonts w:cs="Times"/>
          <w:szCs w:val="22"/>
          <w:highlight w:val="darkYellow"/>
        </w:rPr>
        <w:t>working assumption</w:t>
      </w:r>
      <w:r w:rsidRPr="002C3B17">
        <w:rPr>
          <w:rFonts w:cs="Times"/>
          <w:szCs w:val="22"/>
        </w:rPr>
        <w:t xml:space="preserve">) To handle the collision for the same HARQ process due to deferred SPS HARQ-ACK the following behaviour is to be specified: </w:t>
      </w:r>
    </w:p>
    <w:p w14:paraId="236EEC1D" w14:textId="77777777" w:rsidR="00FA6C7C" w:rsidRPr="002C3B17" w:rsidRDefault="00FA6C7C" w:rsidP="00412696">
      <w:pPr>
        <w:pStyle w:val="List"/>
        <w:numPr>
          <w:ilvl w:val="0"/>
          <w:numId w:val="60"/>
        </w:numPr>
        <w:ind w:left="1232"/>
        <w:contextualSpacing/>
        <w:rPr>
          <w:rFonts w:cs="Times"/>
          <w:szCs w:val="22"/>
          <w:lang w:val="en-US" w:eastAsia="zh-CN"/>
        </w:rPr>
      </w:pPr>
      <w:r w:rsidRPr="002C3B17">
        <w:rPr>
          <w:rFonts w:cs="Times"/>
          <w:szCs w:val="22"/>
          <w:lang w:eastAsia="zh-CN"/>
        </w:rPr>
        <w:t xml:space="preserve">In case the UE is </w:t>
      </w:r>
      <w:r w:rsidRPr="002C3B17">
        <w:rPr>
          <w:rFonts w:cs="Times"/>
          <w:color w:val="FF0000"/>
          <w:szCs w:val="22"/>
          <w:lang w:eastAsia="zh-CN"/>
        </w:rPr>
        <w:t xml:space="preserve">expected to </w:t>
      </w:r>
      <w:r w:rsidRPr="002C3B17">
        <w:rPr>
          <w:rFonts w:cs="Times"/>
          <w:szCs w:val="22"/>
          <w:lang w:eastAsia="zh-CN"/>
        </w:rPr>
        <w:t>receive</w:t>
      </w:r>
      <w:r w:rsidRPr="002C3B17">
        <w:rPr>
          <w:rFonts w:cs="Times"/>
          <w:strike/>
          <w:color w:val="FF0000"/>
          <w:szCs w:val="22"/>
          <w:lang w:eastAsia="zh-CN"/>
        </w:rPr>
        <w:t>s</w:t>
      </w:r>
      <w:r w:rsidRPr="002C3B17">
        <w:rPr>
          <w:rFonts w:cs="Times"/>
          <w:szCs w:val="22"/>
          <w:lang w:eastAsia="zh-CN"/>
        </w:rPr>
        <w:t xml:space="preserve"> PDSCH of a certain HARQ Process ID </w:t>
      </w:r>
      <w:r w:rsidRPr="002C3B17">
        <w:rPr>
          <w:rFonts w:cs="Times"/>
          <w:color w:val="FF0000"/>
          <w:szCs w:val="22"/>
          <w:lang w:eastAsia="zh-CN"/>
        </w:rPr>
        <w:t>according to TS 38.214 Sec. 5.1</w:t>
      </w:r>
      <w:r w:rsidRPr="002C3B17">
        <w:rPr>
          <w:rFonts w:cs="Times"/>
          <w:szCs w:val="22"/>
          <w:lang w:eastAsia="zh-CN"/>
        </w:rPr>
        <w:t>, the deferred SPS HARQ bit(s) for this HARQ Process ID are dropped.</w:t>
      </w:r>
    </w:p>
    <w:p w14:paraId="7164C755" w14:textId="77777777" w:rsidR="00FA6C7C" w:rsidRPr="002C3B17" w:rsidRDefault="00FA6C7C" w:rsidP="00412696">
      <w:pPr>
        <w:numPr>
          <w:ilvl w:val="1"/>
          <w:numId w:val="304"/>
        </w:numPr>
        <w:rPr>
          <w:rFonts w:cs="Times"/>
          <w:iCs/>
          <w:color w:val="FF0000"/>
          <w:szCs w:val="22"/>
          <w:lang w:eastAsia="zh-CN"/>
        </w:rPr>
      </w:pPr>
      <w:r w:rsidRPr="002C3B17">
        <w:rPr>
          <w:rFonts w:cs="Times"/>
          <w:iCs/>
          <w:color w:val="FF0000"/>
          <w:szCs w:val="22"/>
          <w:lang w:eastAsia="ko-KR"/>
        </w:rPr>
        <w:t>Note: there is no further discussion on specific handling for the case of DG PDSCH</w:t>
      </w:r>
      <w:r w:rsidRPr="002C3B17">
        <w:rPr>
          <w:rFonts w:cs="Times"/>
          <w:iCs/>
          <w:color w:val="FF0000"/>
          <w:szCs w:val="22"/>
          <w:lang w:eastAsia="zh-CN"/>
        </w:rPr>
        <w:t xml:space="preserve"> with the same HARQ process ID</w:t>
      </w:r>
    </w:p>
    <w:p w14:paraId="42400DED" w14:textId="77777777" w:rsidR="00FA6C7C" w:rsidRPr="002C3B17" w:rsidRDefault="00FA6C7C" w:rsidP="00DB6E0E">
      <w:pPr>
        <w:rPr>
          <w:lang w:val="de-AT" w:eastAsia="ja-JP"/>
        </w:rPr>
      </w:pPr>
    </w:p>
    <w:p w14:paraId="2E63154A"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A3489B5" w14:textId="77777777" w:rsidR="00FA6C7C" w:rsidRPr="002C3B17" w:rsidRDefault="00FA6C7C" w:rsidP="00FA6C7C">
      <w:pPr>
        <w:jc w:val="both"/>
        <w:rPr>
          <w:rFonts w:cs="Times"/>
          <w:szCs w:val="22"/>
          <w:lang w:eastAsia="zh-CN"/>
        </w:rPr>
      </w:pPr>
      <w:r w:rsidRPr="002C3B17">
        <w:rPr>
          <w:rFonts w:cs="Times"/>
          <w:szCs w:val="22"/>
        </w:rPr>
        <w:t xml:space="preserve">For </w:t>
      </w:r>
      <w:r w:rsidRPr="002C3B17">
        <w:rPr>
          <w:rFonts w:cs="Times"/>
          <w:szCs w:val="22"/>
          <w:lang w:eastAsia="zh-CN"/>
        </w:rPr>
        <w:t>enh. Type 3 HARQ-ACK CB(s)</w:t>
      </w:r>
      <w:r w:rsidRPr="002C3B17">
        <w:rPr>
          <w:rFonts w:cs="Times"/>
          <w:szCs w:val="22"/>
        </w:rPr>
        <w:t xml:space="preserve">, support </w:t>
      </w:r>
      <w:r w:rsidRPr="002C3B17">
        <w:rPr>
          <w:rFonts w:cs="Times"/>
          <w:szCs w:val="22"/>
          <w:lang w:eastAsia="zh-CN"/>
        </w:rPr>
        <w:t xml:space="preserve">dynamic selection based on indication in the triggering DCI of one of at least one enh. Type 3 HARQ-ACK CB(s). </w:t>
      </w:r>
    </w:p>
    <w:p w14:paraId="3C93A5B8"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Each of the at least one enh. Type 3 HARQ-ACK CBs is at least defined by RRC configuration This includes the option to configure all DL HARQ processs of all configured CCs as one enh. Type 3 HARQ-ACK CB (resulting in same structure and size as the Rel-16 Type 3 HARQ-ACK CB)</w:t>
      </w:r>
    </w:p>
    <w:p w14:paraId="074949D5"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 xml:space="preserve">This includes UE capability signaling (value range {1…X}) on the maximum number of supported simultaneously configured enh. Type 3 HARQ-ACK CBs that can be dynamically indicated </w:t>
      </w:r>
    </w:p>
    <w:p w14:paraId="21A21685"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Details including the value of X are FFS</w:t>
      </w:r>
    </w:p>
    <w:p w14:paraId="6246B140" w14:textId="77777777" w:rsidR="00FA6C7C" w:rsidRPr="002C3B17" w:rsidRDefault="00FA6C7C" w:rsidP="00DB6E0E">
      <w:pPr>
        <w:rPr>
          <w:lang w:val="de-AT" w:eastAsia="ja-JP"/>
        </w:rPr>
      </w:pPr>
    </w:p>
    <w:p w14:paraId="4D0AC249"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30CC42C9" w14:textId="77777777" w:rsidR="00FA6C7C" w:rsidRPr="002C3B17" w:rsidRDefault="00FA6C7C" w:rsidP="00FA6C7C">
      <w:pPr>
        <w:rPr>
          <w:rFonts w:cs="Times"/>
          <w:szCs w:val="22"/>
        </w:rPr>
      </w:pPr>
      <w:r w:rsidRPr="002C3B17">
        <w:rPr>
          <w:rFonts w:cs="Times"/>
          <w:szCs w:val="22"/>
        </w:rPr>
        <w:t xml:space="preserve">The following enhanced Type 3 CB types of smaller size are supported, the CB to contain either: </w:t>
      </w:r>
    </w:p>
    <w:p w14:paraId="272AF1D0"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the HARQ processes of a subset of configured CCs, or</w:t>
      </w:r>
    </w:p>
    <w:p w14:paraId="358B7568"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a subset of configured HARQ processes (specific to CCs)</w:t>
      </w:r>
    </w:p>
    <w:p w14:paraId="4223DD24" w14:textId="77777777" w:rsidR="00FA6C7C" w:rsidRPr="002C3B17" w:rsidRDefault="00FA6C7C" w:rsidP="00FA6C7C">
      <w:pPr>
        <w:rPr>
          <w:rFonts w:cs="Times"/>
          <w:szCs w:val="22"/>
        </w:rPr>
      </w:pPr>
      <w:r w:rsidRPr="002C3B17">
        <w:rPr>
          <w:rFonts w:cs="Times"/>
          <w:szCs w:val="22"/>
        </w:rPr>
        <w:t>FFS: additional enh. Type 3 CB types</w:t>
      </w:r>
    </w:p>
    <w:p w14:paraId="74E7770E" w14:textId="77777777" w:rsidR="00FA6C7C" w:rsidRPr="002C3B17" w:rsidRDefault="00FA6C7C" w:rsidP="00FA6C7C">
      <w:pPr>
        <w:rPr>
          <w:rFonts w:cs="Times"/>
          <w:sz w:val="22"/>
          <w:lang w:val="de-AT" w:eastAsia="ja-JP"/>
        </w:rPr>
      </w:pPr>
    </w:p>
    <w:p w14:paraId="6ECF5124"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268B210" w14:textId="77777777" w:rsidR="00FA6C7C" w:rsidRPr="002C3B17" w:rsidRDefault="00FA6C7C" w:rsidP="00FA6C7C">
      <w:pPr>
        <w:rPr>
          <w:rFonts w:cs="Times"/>
          <w:szCs w:val="22"/>
        </w:rPr>
      </w:pPr>
      <w:r w:rsidRPr="002C3B17">
        <w:rPr>
          <w:rFonts w:cs="Times"/>
          <w:szCs w:val="22"/>
        </w:rPr>
        <w:lastRenderedPageBreak/>
        <w:t>For Rel-17 one-shot triggering for HARQ-ACK re-transmission, the UE does not expect more than one triggering DCI for Rel-17 one-shot feedback indicating the same PUCCH slot for the re-transmission of HARQ-ACK CBs of different PUCCH slots to be re-transmitted</w:t>
      </w:r>
    </w:p>
    <w:p w14:paraId="2583DD84" w14:textId="77777777" w:rsidR="00FA6C7C" w:rsidRPr="002C3B17" w:rsidRDefault="00FA6C7C" w:rsidP="00412696">
      <w:pPr>
        <w:numPr>
          <w:ilvl w:val="0"/>
          <w:numId w:val="306"/>
        </w:numPr>
        <w:contextualSpacing/>
        <w:rPr>
          <w:rFonts w:cs="Times"/>
          <w:szCs w:val="22"/>
          <w:lang w:val="en-US"/>
        </w:rPr>
      </w:pPr>
      <w:r w:rsidRPr="002C3B17">
        <w:rPr>
          <w:rFonts w:cs="Times"/>
          <w:szCs w:val="22"/>
        </w:rPr>
        <w:t>Note: i.e. only a single HARQ-ACK codebook / PUCCH occasion can be re-transmitted in a PUCCH slot</w:t>
      </w:r>
    </w:p>
    <w:p w14:paraId="4ED5D24A" w14:textId="77777777" w:rsidR="00FA6C7C" w:rsidRPr="002C3B17" w:rsidRDefault="00FA6C7C" w:rsidP="00FA6C7C">
      <w:pPr>
        <w:rPr>
          <w:rFonts w:cs="Times"/>
          <w:sz w:val="22"/>
          <w:lang w:val="de-AT"/>
        </w:rPr>
      </w:pPr>
    </w:p>
    <w:p w14:paraId="7BF149B4"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72A58303" w14:textId="77777777" w:rsidR="00FA6C7C" w:rsidRPr="002C3B17" w:rsidRDefault="00FA6C7C" w:rsidP="00FA6C7C">
      <w:pPr>
        <w:jc w:val="both"/>
        <w:rPr>
          <w:rFonts w:cs="Times"/>
          <w:szCs w:val="22"/>
          <w:lang w:val="en-US" w:eastAsia="zh-CN"/>
        </w:rPr>
      </w:pPr>
      <w:r w:rsidRPr="002C3B17">
        <w:rPr>
          <w:rFonts w:cs="Times"/>
          <w:szCs w:val="22"/>
          <w:lang w:eastAsia="zh-CN"/>
        </w:rPr>
        <w:t xml:space="preserve">Support slot-based PUCCH repetition for PUCCH Format 0 and Format 2 also for single TRP operation. </w:t>
      </w:r>
    </w:p>
    <w:p w14:paraId="529FF769" w14:textId="77777777" w:rsidR="00FA6C7C" w:rsidRPr="002C3B17" w:rsidRDefault="00FA6C7C" w:rsidP="00412696">
      <w:pPr>
        <w:numPr>
          <w:ilvl w:val="0"/>
          <w:numId w:val="307"/>
        </w:numPr>
        <w:contextualSpacing/>
        <w:jc w:val="both"/>
        <w:rPr>
          <w:rFonts w:cs="Times"/>
          <w:szCs w:val="22"/>
          <w:lang w:eastAsia="zh-CN"/>
        </w:rPr>
      </w:pPr>
      <w:r w:rsidRPr="002C3B17">
        <w:rPr>
          <w:rFonts w:cs="Times"/>
          <w:szCs w:val="22"/>
          <w:lang w:eastAsia="zh-CN"/>
        </w:rPr>
        <w:t xml:space="preserve">The support is subject to independent UE capability indication </w:t>
      </w:r>
    </w:p>
    <w:p w14:paraId="5DE35195" w14:textId="77777777" w:rsidR="00FA6C7C" w:rsidRPr="002C3B17" w:rsidRDefault="00FA6C7C" w:rsidP="00FA6C7C">
      <w:pPr>
        <w:jc w:val="both"/>
        <w:rPr>
          <w:rFonts w:cs="Times"/>
          <w:sz w:val="22"/>
          <w:lang w:eastAsia="zh-CN"/>
        </w:rPr>
      </w:pPr>
    </w:p>
    <w:p w14:paraId="74BDA42E"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A507DDC" w14:textId="77777777" w:rsidR="00FA6C7C" w:rsidRPr="002C3B17" w:rsidRDefault="00FA6C7C" w:rsidP="00FA6C7C">
      <w:pPr>
        <w:rPr>
          <w:rFonts w:cs="Times"/>
          <w:szCs w:val="22"/>
          <w:lang w:eastAsia="zh-CN"/>
        </w:rPr>
      </w:pPr>
      <w:r w:rsidRPr="002C3B17">
        <w:rPr>
          <w:rFonts w:cs="Times"/>
          <w:szCs w:val="22"/>
          <w:lang w:eastAsia="zh-CN"/>
        </w:rPr>
        <w:t>In addition to HARQ-Ack of PDSCH dynamically scheduled by a DCI indicating a PUCCH carrier, the dynamic target carrier indication also applies to:</w:t>
      </w:r>
    </w:p>
    <w:p w14:paraId="6CF93237"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HARQ-ACK corresponding to the first SPS PDSCH activated by Activation DCI based on the indication in the activation DCI</w:t>
      </w:r>
    </w:p>
    <w:p w14:paraId="2F086B42"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HARQ-ACK corresponding to the SPS Release DCI based on the indication in the release DCI</w:t>
      </w:r>
    </w:p>
    <w:p w14:paraId="71077F71"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triggered PUCCH for Rel-16 Type 3 CB, Rel-17 enh. Type 3 CB of smaller size and Rel-17 one-shot triggering for HARQ-Ack retransmission based on the indication in the triggering DCI</w:t>
      </w:r>
    </w:p>
    <w:p w14:paraId="47B1024B" w14:textId="77777777" w:rsidR="00FA6C7C" w:rsidRPr="002C3B17" w:rsidRDefault="00FA6C7C" w:rsidP="00412696">
      <w:pPr>
        <w:numPr>
          <w:ilvl w:val="0"/>
          <w:numId w:val="308"/>
        </w:numPr>
        <w:contextualSpacing/>
        <w:rPr>
          <w:rFonts w:cs="Times"/>
          <w:iCs/>
          <w:szCs w:val="22"/>
          <w:lang w:eastAsia="zh-CN"/>
        </w:rPr>
      </w:pPr>
      <w:r w:rsidRPr="002C3B17">
        <w:rPr>
          <w:rFonts w:cs="Times"/>
          <w:iCs/>
          <w:szCs w:val="22"/>
          <w:lang w:eastAsia="zh-CN"/>
        </w:rPr>
        <w:t>FFS: Additional cases</w:t>
      </w:r>
    </w:p>
    <w:p w14:paraId="6CB1D4FB" w14:textId="77777777" w:rsidR="00FA6C7C" w:rsidRPr="002C3B17" w:rsidRDefault="00FA6C7C" w:rsidP="00FA6C7C">
      <w:pPr>
        <w:rPr>
          <w:rFonts w:cs="Times"/>
          <w:sz w:val="22"/>
          <w:lang w:val="de-AT" w:eastAsia="ja-JP"/>
        </w:rPr>
      </w:pPr>
    </w:p>
    <w:p w14:paraId="7D4483F0"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4886779D" w14:textId="77777777" w:rsidR="00FA6C7C" w:rsidRPr="002C3B17" w:rsidRDefault="00FA6C7C" w:rsidP="00FA6C7C">
      <w:pPr>
        <w:rPr>
          <w:rFonts w:cs="Times"/>
          <w:szCs w:val="22"/>
          <w:lang w:val="en-US" w:eastAsia="zh-CN"/>
        </w:rPr>
      </w:pPr>
      <w:r w:rsidRPr="002C3B17">
        <w:rPr>
          <w:rFonts w:cs="Times"/>
          <w:szCs w:val="22"/>
          <w:lang w:eastAsia="zh-CN"/>
        </w:rPr>
        <w:t xml:space="preserve">Semi-static PUCCH carrier switching is applicable to all UCI types incl. HARQ-ACK, SR and CSI. </w:t>
      </w:r>
    </w:p>
    <w:p w14:paraId="69A78B63" w14:textId="48A2524C" w:rsidR="00FA6C7C" w:rsidRDefault="00FA6C7C" w:rsidP="00FA6C7C">
      <w:pPr>
        <w:rPr>
          <w:szCs w:val="20"/>
          <w:lang w:val="en-US" w:eastAsia="x-none"/>
        </w:rPr>
      </w:pPr>
    </w:p>
    <w:p w14:paraId="163BF7B7" w14:textId="5A13069B" w:rsidR="00DB6E0E" w:rsidRPr="00DA64B4" w:rsidRDefault="00DB6E0E" w:rsidP="00FA6C7C">
      <w:pPr>
        <w:rPr>
          <w:szCs w:val="20"/>
          <w:lang w:val="en-US" w:eastAsia="x-none"/>
        </w:rPr>
      </w:pPr>
      <w:r>
        <w:rPr>
          <w:szCs w:val="20"/>
          <w:lang w:val="en-US" w:eastAsia="x-none"/>
        </w:rPr>
        <w:t xml:space="preserve">Final summary in </w:t>
      </w:r>
      <w:hyperlink r:id="rId1144" w:history="1">
        <w:r w:rsidR="00961883">
          <w:rPr>
            <w:rStyle w:val="Hyperlink"/>
            <w:szCs w:val="20"/>
            <w:lang w:val="en-US" w:eastAsia="x-none"/>
          </w:rPr>
          <w:t>R1-2108547</w:t>
        </w:r>
      </w:hyperlink>
      <w:r>
        <w:rPr>
          <w:szCs w:val="20"/>
          <w:lang w:val="en-US" w:eastAsia="x-none"/>
        </w:rPr>
        <w:t>.</w:t>
      </w:r>
    </w:p>
    <w:p w14:paraId="5E432DE1" w14:textId="47D0DC6B" w:rsidR="00FA6C7C" w:rsidRDefault="00FA6C7C" w:rsidP="00FA6C7C">
      <w:pPr>
        <w:pStyle w:val="Heading4"/>
      </w:pPr>
      <w:bookmarkStart w:id="185" w:name="_Toc79484732"/>
      <w:bookmarkStart w:id="186" w:name="_Toc84775950"/>
      <w:r>
        <w:t>CSI feedback enhancements</w:t>
      </w:r>
      <w:bookmarkEnd w:id="185"/>
      <w:bookmarkEnd w:id="186"/>
    </w:p>
    <w:p w14:paraId="76B42CEC" w14:textId="3DF35E8A" w:rsidR="00DB6E0E" w:rsidRDefault="00D27F07" w:rsidP="00DB6E0E">
      <w:pPr>
        <w:rPr>
          <w:lang w:eastAsia="x-none"/>
        </w:rPr>
      </w:pPr>
      <w:hyperlink r:id="rId1145" w:history="1">
        <w:r w:rsidR="00961883">
          <w:rPr>
            <w:rStyle w:val="Hyperlink"/>
            <w:lang w:eastAsia="x-none"/>
          </w:rPr>
          <w:t>R1-2106491</w:t>
        </w:r>
      </w:hyperlink>
      <w:r w:rsidR="00DB6E0E">
        <w:rPr>
          <w:lang w:eastAsia="x-none"/>
        </w:rPr>
        <w:tab/>
        <w:t>CSI feedback enhancements</w:t>
      </w:r>
      <w:r w:rsidR="00DB6E0E">
        <w:rPr>
          <w:lang w:eastAsia="x-none"/>
        </w:rPr>
        <w:tab/>
        <w:t>Huawei, HiSilicon</w:t>
      </w:r>
    </w:p>
    <w:p w14:paraId="792C55D0" w14:textId="0428A7BF" w:rsidR="00DB6E0E" w:rsidRDefault="00D27F07" w:rsidP="00DB6E0E">
      <w:pPr>
        <w:rPr>
          <w:lang w:eastAsia="x-none"/>
        </w:rPr>
      </w:pPr>
      <w:hyperlink r:id="rId1146" w:history="1">
        <w:r w:rsidR="00961883">
          <w:rPr>
            <w:rStyle w:val="Hyperlink"/>
            <w:lang w:eastAsia="x-none"/>
          </w:rPr>
          <w:t>R1-2106587</w:t>
        </w:r>
      </w:hyperlink>
      <w:r w:rsidR="00DB6E0E">
        <w:rPr>
          <w:lang w:eastAsia="x-none"/>
        </w:rPr>
        <w:tab/>
        <w:t>CSI feedback enhancements for Rel-17 URLLC</w:t>
      </w:r>
      <w:r w:rsidR="00DB6E0E">
        <w:rPr>
          <w:lang w:eastAsia="x-none"/>
        </w:rPr>
        <w:tab/>
        <w:t>vivo</w:t>
      </w:r>
    </w:p>
    <w:p w14:paraId="34E504F9" w14:textId="35E65E4D" w:rsidR="00DB6E0E" w:rsidRDefault="00D27F07" w:rsidP="00DB6E0E">
      <w:pPr>
        <w:rPr>
          <w:lang w:eastAsia="x-none"/>
        </w:rPr>
      </w:pPr>
      <w:hyperlink r:id="rId1147" w:history="1">
        <w:r w:rsidR="00961883">
          <w:rPr>
            <w:rStyle w:val="Hyperlink"/>
            <w:lang w:eastAsia="x-none"/>
          </w:rPr>
          <w:t>R1-2106679</w:t>
        </w:r>
      </w:hyperlink>
      <w:r w:rsidR="00DB6E0E">
        <w:rPr>
          <w:lang w:eastAsia="x-none"/>
        </w:rPr>
        <w:tab/>
        <w:t>CSI Feedback Enhancements for IIoT/URLLC</w:t>
      </w:r>
      <w:r w:rsidR="00DB6E0E">
        <w:rPr>
          <w:lang w:eastAsia="x-none"/>
        </w:rPr>
        <w:tab/>
        <w:t>Ericsson</w:t>
      </w:r>
    </w:p>
    <w:p w14:paraId="50FC9A66" w14:textId="6A8C386C" w:rsidR="00DB6E0E" w:rsidRDefault="00D27F07" w:rsidP="00DB6E0E">
      <w:pPr>
        <w:rPr>
          <w:lang w:eastAsia="x-none"/>
        </w:rPr>
      </w:pPr>
      <w:hyperlink r:id="rId1148" w:history="1">
        <w:r w:rsidR="00961883">
          <w:rPr>
            <w:rStyle w:val="Hyperlink"/>
            <w:lang w:eastAsia="x-none"/>
          </w:rPr>
          <w:t>R1-2106698</w:t>
        </w:r>
      </w:hyperlink>
      <w:r w:rsidR="00DB6E0E">
        <w:rPr>
          <w:lang w:eastAsia="x-none"/>
        </w:rPr>
        <w:tab/>
        <w:t>Discussion on CSI feedback enhancements</w:t>
      </w:r>
      <w:r w:rsidR="00DB6E0E">
        <w:rPr>
          <w:lang w:eastAsia="x-none"/>
        </w:rPr>
        <w:tab/>
        <w:t>Spreadtrum Communications</w:t>
      </w:r>
    </w:p>
    <w:p w14:paraId="05BC2203" w14:textId="3CB52C74" w:rsidR="00DB6E0E" w:rsidRDefault="00D27F07" w:rsidP="00DB6E0E">
      <w:pPr>
        <w:rPr>
          <w:lang w:eastAsia="x-none"/>
        </w:rPr>
      </w:pPr>
      <w:hyperlink r:id="rId1149" w:history="1">
        <w:r w:rsidR="00961883">
          <w:rPr>
            <w:rStyle w:val="Hyperlink"/>
            <w:lang w:eastAsia="x-none"/>
          </w:rPr>
          <w:t>R1-2106735</w:t>
        </w:r>
      </w:hyperlink>
      <w:r w:rsidR="00DB6E0E">
        <w:rPr>
          <w:lang w:eastAsia="x-none"/>
        </w:rPr>
        <w:tab/>
        <w:t>Discussion on CSI feedback enhancements for eURLLC</w:t>
      </w:r>
      <w:r w:rsidR="00DB6E0E">
        <w:rPr>
          <w:lang w:eastAsia="x-none"/>
        </w:rPr>
        <w:tab/>
        <w:t>ZTE</w:t>
      </w:r>
    </w:p>
    <w:p w14:paraId="1D71703C" w14:textId="09215514" w:rsidR="00DB6E0E" w:rsidRDefault="00D27F07" w:rsidP="00DB6E0E">
      <w:pPr>
        <w:rPr>
          <w:lang w:eastAsia="x-none"/>
        </w:rPr>
      </w:pPr>
      <w:hyperlink r:id="rId1150" w:history="1">
        <w:r w:rsidR="00961883">
          <w:rPr>
            <w:rStyle w:val="Hyperlink"/>
            <w:lang w:eastAsia="x-none"/>
          </w:rPr>
          <w:t>R1-2106802</w:t>
        </w:r>
      </w:hyperlink>
      <w:r w:rsidR="00DB6E0E">
        <w:rPr>
          <w:lang w:eastAsia="x-none"/>
        </w:rPr>
        <w:tab/>
        <w:t>Considerations on CSI enhancements for URLLC</w:t>
      </w:r>
      <w:r w:rsidR="00DB6E0E">
        <w:rPr>
          <w:lang w:eastAsia="x-none"/>
        </w:rPr>
        <w:tab/>
        <w:t>Sony</w:t>
      </w:r>
    </w:p>
    <w:p w14:paraId="23EB688B" w14:textId="08E33DA8" w:rsidR="00DB6E0E" w:rsidRDefault="00D27F07" w:rsidP="00DB6E0E">
      <w:pPr>
        <w:rPr>
          <w:lang w:eastAsia="x-none"/>
        </w:rPr>
      </w:pPr>
      <w:hyperlink r:id="rId1151" w:history="1">
        <w:r w:rsidR="00961883">
          <w:rPr>
            <w:rStyle w:val="Hyperlink"/>
            <w:lang w:eastAsia="x-none"/>
          </w:rPr>
          <w:t>R1-2106837</w:t>
        </w:r>
      </w:hyperlink>
      <w:r w:rsidR="00DB6E0E">
        <w:rPr>
          <w:lang w:eastAsia="x-none"/>
        </w:rPr>
        <w:tab/>
        <w:t>Discussion on CSI Feedback Enhancements</w:t>
      </w:r>
      <w:r w:rsidR="00DB6E0E">
        <w:rPr>
          <w:lang w:eastAsia="x-none"/>
        </w:rPr>
        <w:tab/>
        <w:t>Quectel, Langbo</w:t>
      </w:r>
    </w:p>
    <w:p w14:paraId="19165F8F" w14:textId="5C66DCB3" w:rsidR="00DB6E0E" w:rsidRDefault="00D27F07" w:rsidP="00DB6E0E">
      <w:pPr>
        <w:rPr>
          <w:lang w:eastAsia="x-none"/>
        </w:rPr>
      </w:pPr>
      <w:hyperlink r:id="rId1152" w:history="1">
        <w:r w:rsidR="00961883">
          <w:rPr>
            <w:rStyle w:val="Hyperlink"/>
            <w:lang w:eastAsia="x-none"/>
          </w:rPr>
          <w:t>R1-2106880</w:t>
        </w:r>
      </w:hyperlink>
      <w:r w:rsidR="00DB6E0E">
        <w:rPr>
          <w:lang w:eastAsia="x-none"/>
        </w:rPr>
        <w:tab/>
        <w:t>UE Feedback Enhancements for URLLC</w:t>
      </w:r>
      <w:r w:rsidR="00DB6E0E">
        <w:rPr>
          <w:lang w:eastAsia="x-none"/>
        </w:rPr>
        <w:tab/>
        <w:t>Samsung</w:t>
      </w:r>
    </w:p>
    <w:p w14:paraId="0A5CBA3C" w14:textId="262FA013" w:rsidR="00DB6E0E" w:rsidRDefault="00D27F07" w:rsidP="00DB6E0E">
      <w:pPr>
        <w:rPr>
          <w:lang w:eastAsia="x-none"/>
        </w:rPr>
      </w:pPr>
      <w:hyperlink r:id="rId1153" w:history="1">
        <w:r w:rsidR="00961883">
          <w:rPr>
            <w:rStyle w:val="Hyperlink"/>
            <w:lang w:eastAsia="x-none"/>
          </w:rPr>
          <w:t>R1-2106963</w:t>
        </w:r>
      </w:hyperlink>
      <w:r w:rsidR="00DB6E0E">
        <w:rPr>
          <w:lang w:eastAsia="x-none"/>
        </w:rPr>
        <w:tab/>
        <w:t>CSI feedback enhancements</w:t>
      </w:r>
      <w:r w:rsidR="00DB6E0E">
        <w:rPr>
          <w:lang w:eastAsia="x-none"/>
        </w:rPr>
        <w:tab/>
        <w:t>CATT</w:t>
      </w:r>
    </w:p>
    <w:p w14:paraId="226135A3" w14:textId="729DC6BB" w:rsidR="00DB6E0E" w:rsidRDefault="00D27F07" w:rsidP="00DB6E0E">
      <w:pPr>
        <w:rPr>
          <w:lang w:eastAsia="x-none"/>
        </w:rPr>
      </w:pPr>
      <w:hyperlink r:id="rId1154" w:history="1">
        <w:r w:rsidR="00961883">
          <w:rPr>
            <w:rStyle w:val="Hyperlink"/>
            <w:lang w:eastAsia="x-none"/>
          </w:rPr>
          <w:t>R1-2107019</w:t>
        </w:r>
      </w:hyperlink>
      <w:r w:rsidR="00DB6E0E">
        <w:rPr>
          <w:lang w:eastAsia="x-none"/>
        </w:rPr>
        <w:tab/>
        <w:t>CSI feedback enhancements for URLLC/IIoT use cases</w:t>
      </w:r>
      <w:r w:rsidR="00DB6E0E">
        <w:rPr>
          <w:lang w:eastAsia="x-none"/>
        </w:rPr>
        <w:tab/>
        <w:t>Nokia, Nokia Shanghai Bell</w:t>
      </w:r>
    </w:p>
    <w:p w14:paraId="06537DA5" w14:textId="017B4FBD" w:rsidR="00DB6E0E" w:rsidRDefault="00D27F07" w:rsidP="00DB6E0E">
      <w:pPr>
        <w:rPr>
          <w:lang w:eastAsia="x-none"/>
        </w:rPr>
      </w:pPr>
      <w:hyperlink r:id="rId1155" w:history="1">
        <w:r w:rsidR="00961883">
          <w:rPr>
            <w:rStyle w:val="Hyperlink"/>
            <w:lang w:eastAsia="x-none"/>
          </w:rPr>
          <w:t>R1-2108237</w:t>
        </w:r>
      </w:hyperlink>
      <w:r w:rsidR="00DB6E0E" w:rsidRPr="00DB6E0E">
        <w:rPr>
          <w:lang w:eastAsia="x-none"/>
        </w:rPr>
        <w:tab/>
        <w:t>CSI feedback enhancements</w:t>
      </w:r>
      <w:r w:rsidR="00DB6E0E" w:rsidRPr="00DB6E0E">
        <w:rPr>
          <w:lang w:eastAsia="x-none"/>
        </w:rPr>
        <w:tab/>
        <w:t>InterDigital, Inc.</w:t>
      </w:r>
      <w:r w:rsidR="00CF0C5E">
        <w:rPr>
          <w:lang w:eastAsia="x-none"/>
        </w:rPr>
        <w:tab/>
        <w:t xml:space="preserve">(rev of </w:t>
      </w:r>
      <w:hyperlink r:id="rId1156" w:history="1">
        <w:r w:rsidR="00961883">
          <w:rPr>
            <w:rStyle w:val="Hyperlink"/>
            <w:lang w:eastAsia="x-none"/>
          </w:rPr>
          <w:t>R1-2107074</w:t>
        </w:r>
      </w:hyperlink>
      <w:r w:rsidR="00CF0C5E">
        <w:rPr>
          <w:lang w:eastAsia="x-none"/>
        </w:rPr>
        <w:t>)</w:t>
      </w:r>
    </w:p>
    <w:p w14:paraId="4C07C4BC" w14:textId="1733966C" w:rsidR="00DB6E0E" w:rsidRDefault="00D27F07" w:rsidP="00DB6E0E">
      <w:pPr>
        <w:rPr>
          <w:lang w:eastAsia="x-none"/>
        </w:rPr>
      </w:pPr>
      <w:hyperlink r:id="rId1157" w:history="1">
        <w:r w:rsidR="00961883">
          <w:rPr>
            <w:rStyle w:val="Hyperlink"/>
            <w:lang w:eastAsia="x-none"/>
          </w:rPr>
          <w:t>R1-2107078</w:t>
        </w:r>
      </w:hyperlink>
      <w:r w:rsidR="00DB6E0E">
        <w:rPr>
          <w:lang w:eastAsia="x-none"/>
        </w:rPr>
        <w:tab/>
        <w:t>CSI feedback enhancements for URLLC</w:t>
      </w:r>
      <w:r w:rsidR="00DB6E0E">
        <w:rPr>
          <w:lang w:eastAsia="x-none"/>
        </w:rPr>
        <w:tab/>
        <w:t>FUTUREWEI</w:t>
      </w:r>
    </w:p>
    <w:p w14:paraId="61133710" w14:textId="46CFAF4C" w:rsidR="00DB6E0E" w:rsidRDefault="00D27F07" w:rsidP="00DB6E0E">
      <w:pPr>
        <w:rPr>
          <w:lang w:eastAsia="x-none"/>
        </w:rPr>
      </w:pPr>
      <w:hyperlink r:id="rId1158" w:history="1">
        <w:r w:rsidR="00961883">
          <w:rPr>
            <w:rStyle w:val="Hyperlink"/>
            <w:lang w:eastAsia="x-none"/>
          </w:rPr>
          <w:t>R1-2107185</w:t>
        </w:r>
      </w:hyperlink>
      <w:r w:rsidR="00DB6E0E">
        <w:rPr>
          <w:lang w:eastAsia="x-none"/>
        </w:rPr>
        <w:tab/>
        <w:t>CSI feedback enhancements for URLLC/IIoT</w:t>
      </w:r>
      <w:r w:rsidR="00DB6E0E">
        <w:rPr>
          <w:lang w:eastAsia="x-none"/>
        </w:rPr>
        <w:tab/>
        <w:t>Lenovo, Motorola Mobility</w:t>
      </w:r>
    </w:p>
    <w:p w14:paraId="393447B1" w14:textId="5908180A" w:rsidR="00DB6E0E" w:rsidRDefault="00D27F07" w:rsidP="00DB6E0E">
      <w:pPr>
        <w:rPr>
          <w:lang w:eastAsia="x-none"/>
        </w:rPr>
      </w:pPr>
      <w:hyperlink r:id="rId1159" w:history="1">
        <w:r w:rsidR="00961883">
          <w:rPr>
            <w:rStyle w:val="Hyperlink"/>
            <w:lang w:eastAsia="x-none"/>
          </w:rPr>
          <w:t>R1-2107273</w:t>
        </w:r>
      </w:hyperlink>
      <w:r w:rsidR="00DB6E0E">
        <w:rPr>
          <w:lang w:eastAsia="x-none"/>
        </w:rPr>
        <w:tab/>
        <w:t>CSI feedback enhancements for URLLC</w:t>
      </w:r>
      <w:r w:rsidR="00DB6E0E">
        <w:rPr>
          <w:lang w:eastAsia="x-none"/>
        </w:rPr>
        <w:tab/>
        <w:t>OPPO</w:t>
      </w:r>
    </w:p>
    <w:p w14:paraId="25AF13D7" w14:textId="2E2B726E" w:rsidR="00DB6E0E" w:rsidRDefault="00D27F07" w:rsidP="00DB6E0E">
      <w:pPr>
        <w:rPr>
          <w:lang w:eastAsia="x-none"/>
        </w:rPr>
      </w:pPr>
      <w:hyperlink r:id="rId1160" w:history="1">
        <w:r w:rsidR="00961883">
          <w:rPr>
            <w:rStyle w:val="Hyperlink"/>
            <w:lang w:eastAsia="x-none"/>
          </w:rPr>
          <w:t>R1-2107337</w:t>
        </w:r>
      </w:hyperlink>
      <w:r w:rsidR="00DB6E0E">
        <w:rPr>
          <w:lang w:eastAsia="x-none"/>
        </w:rPr>
        <w:tab/>
        <w:t>CSI enhancement for IOT and URLLC</w:t>
      </w:r>
      <w:r w:rsidR="00DB6E0E">
        <w:rPr>
          <w:lang w:eastAsia="x-none"/>
        </w:rPr>
        <w:tab/>
        <w:t>Qualcomm Incorporated</w:t>
      </w:r>
    </w:p>
    <w:p w14:paraId="4898DDF8" w14:textId="0265B691" w:rsidR="00DB6E0E" w:rsidRDefault="00D27F07" w:rsidP="00DB6E0E">
      <w:pPr>
        <w:rPr>
          <w:lang w:eastAsia="x-none"/>
        </w:rPr>
      </w:pPr>
      <w:hyperlink r:id="rId1161" w:history="1">
        <w:r w:rsidR="00961883">
          <w:rPr>
            <w:rStyle w:val="Hyperlink"/>
            <w:lang w:eastAsia="x-none"/>
          </w:rPr>
          <w:t>R1-2107398</w:t>
        </w:r>
      </w:hyperlink>
      <w:r w:rsidR="00DB6E0E">
        <w:rPr>
          <w:lang w:eastAsia="x-none"/>
        </w:rPr>
        <w:tab/>
        <w:t>Discussion on CSI feeback enhancements for URLLC</w:t>
      </w:r>
      <w:r w:rsidR="00DB6E0E">
        <w:rPr>
          <w:lang w:eastAsia="x-none"/>
        </w:rPr>
        <w:tab/>
        <w:t>CMCC</w:t>
      </w:r>
    </w:p>
    <w:p w14:paraId="2B885C25" w14:textId="140ED6CE" w:rsidR="00DB6E0E" w:rsidRDefault="00D27F07" w:rsidP="00DB6E0E">
      <w:pPr>
        <w:rPr>
          <w:lang w:eastAsia="x-none"/>
        </w:rPr>
      </w:pPr>
      <w:hyperlink r:id="rId1162" w:history="1">
        <w:r w:rsidR="00961883">
          <w:rPr>
            <w:rStyle w:val="Hyperlink"/>
            <w:lang w:eastAsia="x-none"/>
          </w:rPr>
          <w:t>R1-2107444</w:t>
        </w:r>
      </w:hyperlink>
      <w:r w:rsidR="00DB6E0E">
        <w:rPr>
          <w:lang w:eastAsia="x-none"/>
        </w:rPr>
        <w:tab/>
        <w:t>Discussion on CSI feedback enhancements for URLLC</w:t>
      </w:r>
      <w:r w:rsidR="00DB6E0E">
        <w:rPr>
          <w:lang w:eastAsia="x-none"/>
        </w:rPr>
        <w:tab/>
        <w:t>LG Electronics</w:t>
      </w:r>
    </w:p>
    <w:p w14:paraId="2943C43F" w14:textId="7919D3D2" w:rsidR="00DB6E0E" w:rsidRDefault="00D27F07" w:rsidP="00DB6E0E">
      <w:pPr>
        <w:rPr>
          <w:lang w:eastAsia="x-none"/>
        </w:rPr>
      </w:pPr>
      <w:hyperlink r:id="rId1163" w:history="1">
        <w:r w:rsidR="00961883">
          <w:rPr>
            <w:rStyle w:val="Hyperlink"/>
            <w:lang w:eastAsia="x-none"/>
          </w:rPr>
          <w:t>R1-2107492</w:t>
        </w:r>
      </w:hyperlink>
      <w:r w:rsidR="00DB6E0E">
        <w:rPr>
          <w:lang w:eastAsia="x-none"/>
        </w:rPr>
        <w:tab/>
        <w:t>CSI feedback enhancements for URLLC</w:t>
      </w:r>
      <w:r w:rsidR="00DB6E0E">
        <w:rPr>
          <w:lang w:eastAsia="x-none"/>
        </w:rPr>
        <w:tab/>
        <w:t>MediaTek Inc.</w:t>
      </w:r>
    </w:p>
    <w:p w14:paraId="27CC5F55" w14:textId="20956306" w:rsidR="00DB6E0E" w:rsidRDefault="00D27F07" w:rsidP="00DB6E0E">
      <w:pPr>
        <w:rPr>
          <w:lang w:eastAsia="x-none"/>
        </w:rPr>
      </w:pPr>
      <w:hyperlink r:id="rId1164" w:history="1">
        <w:r w:rsidR="00961883">
          <w:rPr>
            <w:rStyle w:val="Hyperlink"/>
            <w:lang w:eastAsia="x-none"/>
          </w:rPr>
          <w:t>R1-2107584</w:t>
        </w:r>
      </w:hyperlink>
      <w:r w:rsidR="00DB6E0E">
        <w:rPr>
          <w:lang w:eastAsia="x-none"/>
        </w:rPr>
        <w:tab/>
        <w:t>On enhanced SB CQI reporting granularity and delta-MCS reporting</w:t>
      </w:r>
      <w:r w:rsidR="00DB6E0E">
        <w:rPr>
          <w:lang w:eastAsia="x-none"/>
        </w:rPr>
        <w:tab/>
        <w:t>Intel Corporation</w:t>
      </w:r>
    </w:p>
    <w:p w14:paraId="66720D6D" w14:textId="3662BC73" w:rsidR="00DB6E0E" w:rsidRDefault="00D27F07" w:rsidP="00DB6E0E">
      <w:pPr>
        <w:rPr>
          <w:lang w:eastAsia="x-none"/>
        </w:rPr>
      </w:pPr>
      <w:hyperlink r:id="rId1165" w:history="1">
        <w:r w:rsidR="00961883">
          <w:rPr>
            <w:rStyle w:val="Hyperlink"/>
            <w:lang w:eastAsia="x-none"/>
          </w:rPr>
          <w:t>R1-2107733</w:t>
        </w:r>
      </w:hyperlink>
      <w:r w:rsidR="00DB6E0E">
        <w:rPr>
          <w:lang w:eastAsia="x-none"/>
        </w:rPr>
        <w:tab/>
        <w:t>CSI feedback enhancements for URLLC</w:t>
      </w:r>
      <w:r w:rsidR="00DB6E0E">
        <w:rPr>
          <w:lang w:eastAsia="x-none"/>
        </w:rPr>
        <w:tab/>
        <w:t>Apple</w:t>
      </w:r>
    </w:p>
    <w:p w14:paraId="407A0EBA" w14:textId="737673EF" w:rsidR="00DB6E0E" w:rsidRDefault="00D27F07" w:rsidP="00DB6E0E">
      <w:pPr>
        <w:rPr>
          <w:lang w:eastAsia="x-none"/>
        </w:rPr>
      </w:pPr>
      <w:hyperlink r:id="rId1166" w:history="1">
        <w:r w:rsidR="00961883">
          <w:rPr>
            <w:rStyle w:val="Hyperlink"/>
            <w:lang w:eastAsia="x-none"/>
          </w:rPr>
          <w:t>R1-2107852</w:t>
        </w:r>
      </w:hyperlink>
      <w:r w:rsidR="00DB6E0E">
        <w:rPr>
          <w:lang w:eastAsia="x-none"/>
        </w:rPr>
        <w:tab/>
        <w:t>Discussion on CSI feedback enhancements for Rel.17 URLLC</w:t>
      </w:r>
      <w:r w:rsidR="00DB6E0E">
        <w:rPr>
          <w:lang w:eastAsia="x-none"/>
        </w:rPr>
        <w:tab/>
        <w:t>NTT DOCOMO, INC.</w:t>
      </w:r>
    </w:p>
    <w:p w14:paraId="2593C047" w14:textId="47574CCB" w:rsidR="00DB6E0E" w:rsidRPr="00CC16EC" w:rsidRDefault="00D27F07" w:rsidP="00DB6E0E">
      <w:pPr>
        <w:rPr>
          <w:lang w:eastAsia="x-none"/>
        </w:rPr>
      </w:pPr>
      <w:hyperlink r:id="rId1167" w:history="1">
        <w:r w:rsidR="00961883">
          <w:rPr>
            <w:rStyle w:val="Hyperlink"/>
            <w:lang w:eastAsia="x-none"/>
          </w:rPr>
          <w:t>R1-2108012</w:t>
        </w:r>
      </w:hyperlink>
      <w:r w:rsidR="00DB6E0E">
        <w:rPr>
          <w:lang w:eastAsia="x-none"/>
        </w:rPr>
        <w:tab/>
        <w:t>Views for Increasing Granularity of Subband CQI</w:t>
      </w:r>
      <w:r w:rsidR="00DB6E0E">
        <w:rPr>
          <w:lang w:eastAsia="x-none"/>
        </w:rPr>
        <w:tab/>
        <w:t>ITRI</w:t>
      </w:r>
    </w:p>
    <w:p w14:paraId="32A4C20C" w14:textId="77777777" w:rsidR="00DB6E0E" w:rsidRPr="00DB6E0E" w:rsidRDefault="00DB6E0E" w:rsidP="00DB6E0E"/>
    <w:p w14:paraId="100FC3A2" w14:textId="77777777" w:rsidR="00DB6E0E" w:rsidRPr="00DB6E0E" w:rsidRDefault="00FA6C7C" w:rsidP="00FA6C7C">
      <w:pPr>
        <w:rPr>
          <w:lang w:val="fr-FR" w:eastAsia="x-none"/>
        </w:rPr>
      </w:pPr>
      <w:r w:rsidRPr="00DB6E0E">
        <w:rPr>
          <w:lang w:val="fr-FR" w:eastAsia="x-none"/>
        </w:rPr>
        <w:t xml:space="preserve">[106-e-NR-R17-IIoT-URLLC-02] </w:t>
      </w:r>
      <w:r w:rsidR="00DB6E0E" w:rsidRPr="00DB6E0E">
        <w:rPr>
          <w:lang w:val="fr-FR" w:eastAsia="x-none"/>
        </w:rPr>
        <w:t>– Paul (InterDigital)</w:t>
      </w:r>
    </w:p>
    <w:p w14:paraId="524407F3" w14:textId="4542003B" w:rsidR="00FA6C7C" w:rsidRPr="00DB6E0E" w:rsidRDefault="00FA6C7C" w:rsidP="00FA6C7C">
      <w:pPr>
        <w:rPr>
          <w:lang w:eastAsia="x-none"/>
        </w:rPr>
      </w:pPr>
      <w:r w:rsidRPr="00DB6E0E">
        <w:rPr>
          <w:lang w:eastAsia="x-none"/>
        </w:rPr>
        <w:t>Email discussion on CSI feedback enhancement</w:t>
      </w:r>
    </w:p>
    <w:p w14:paraId="16F1CEBF" w14:textId="77777777" w:rsidR="00FA6C7C" w:rsidRPr="00DB6E0E" w:rsidRDefault="00FA6C7C" w:rsidP="00412696">
      <w:pPr>
        <w:numPr>
          <w:ilvl w:val="0"/>
          <w:numId w:val="60"/>
        </w:numPr>
        <w:rPr>
          <w:lang w:eastAsia="x-none"/>
        </w:rPr>
      </w:pPr>
      <w:r w:rsidRPr="00DB6E0E">
        <w:rPr>
          <w:lang w:eastAsia="x-none"/>
        </w:rPr>
        <w:t>1</w:t>
      </w:r>
      <w:r w:rsidRPr="00DB6E0E">
        <w:rPr>
          <w:vertAlign w:val="superscript"/>
          <w:lang w:eastAsia="x-none"/>
        </w:rPr>
        <w:t>st</w:t>
      </w:r>
      <w:r w:rsidRPr="00DB6E0E">
        <w:rPr>
          <w:lang w:eastAsia="x-none"/>
        </w:rPr>
        <w:t xml:space="preserve"> check point: </w:t>
      </w:r>
      <w:r w:rsidRPr="00DB6E0E">
        <w:rPr>
          <w:lang w:eastAsia="ko-KR"/>
        </w:rPr>
        <w:t>August 19</w:t>
      </w:r>
    </w:p>
    <w:p w14:paraId="55952437" w14:textId="77777777" w:rsidR="00FA6C7C" w:rsidRPr="00DB6E0E" w:rsidRDefault="00FA6C7C" w:rsidP="00412696">
      <w:pPr>
        <w:numPr>
          <w:ilvl w:val="0"/>
          <w:numId w:val="60"/>
        </w:numPr>
        <w:rPr>
          <w:lang w:eastAsia="x-none"/>
        </w:rPr>
      </w:pPr>
      <w:r w:rsidRPr="00DB6E0E">
        <w:rPr>
          <w:lang w:eastAsia="x-none"/>
        </w:rPr>
        <w:t>2</w:t>
      </w:r>
      <w:r w:rsidRPr="00DB6E0E">
        <w:rPr>
          <w:vertAlign w:val="superscript"/>
          <w:lang w:eastAsia="x-none"/>
        </w:rPr>
        <w:t>nd</w:t>
      </w:r>
      <w:r w:rsidRPr="00DB6E0E">
        <w:rPr>
          <w:lang w:eastAsia="x-none"/>
        </w:rPr>
        <w:t xml:space="preserve"> check point: August 25</w:t>
      </w:r>
    </w:p>
    <w:p w14:paraId="559B3FF9" w14:textId="77777777" w:rsidR="00FA6C7C" w:rsidRPr="00DB6E0E" w:rsidRDefault="00FA6C7C" w:rsidP="00412696">
      <w:pPr>
        <w:numPr>
          <w:ilvl w:val="0"/>
          <w:numId w:val="60"/>
        </w:numPr>
        <w:rPr>
          <w:lang w:eastAsia="x-none"/>
        </w:rPr>
      </w:pPr>
      <w:r w:rsidRPr="00DB6E0E">
        <w:rPr>
          <w:lang w:eastAsia="x-none"/>
        </w:rPr>
        <w:t>3</w:t>
      </w:r>
      <w:r w:rsidRPr="00DB6E0E">
        <w:rPr>
          <w:vertAlign w:val="superscript"/>
          <w:lang w:eastAsia="x-none"/>
        </w:rPr>
        <w:t>rd</w:t>
      </w:r>
      <w:r w:rsidRPr="00DB6E0E">
        <w:rPr>
          <w:lang w:eastAsia="x-none"/>
        </w:rPr>
        <w:t xml:space="preserve"> check point: August 27</w:t>
      </w:r>
    </w:p>
    <w:p w14:paraId="1A06E12A" w14:textId="277009E6" w:rsidR="00CF0C5E" w:rsidRDefault="00D27F07" w:rsidP="00CF0C5E">
      <w:pPr>
        <w:rPr>
          <w:lang w:eastAsia="x-none"/>
        </w:rPr>
      </w:pPr>
      <w:hyperlink r:id="rId1168" w:history="1">
        <w:r w:rsidR="00961883">
          <w:rPr>
            <w:rStyle w:val="Hyperlink"/>
            <w:lang w:eastAsia="x-none"/>
          </w:rPr>
          <w:t>R1-2108235</w:t>
        </w:r>
      </w:hyperlink>
      <w:r w:rsidR="00CF0C5E">
        <w:rPr>
          <w:lang w:eastAsia="x-none"/>
        </w:rPr>
        <w:tab/>
        <w:t>Feature lead summary #1 on CSI feedback enhancements for enhanced URLLC/IIoT</w:t>
      </w:r>
      <w:r w:rsidR="00CF0C5E">
        <w:rPr>
          <w:lang w:eastAsia="x-none"/>
        </w:rPr>
        <w:tab/>
        <w:t>Moderator (InterDigital, Inc.)</w:t>
      </w:r>
    </w:p>
    <w:p w14:paraId="14F8C1A8" w14:textId="5BBE52C5" w:rsidR="00CF0C5E" w:rsidRDefault="00D27F07" w:rsidP="00CF0C5E">
      <w:pPr>
        <w:rPr>
          <w:lang w:eastAsia="x-none"/>
        </w:rPr>
      </w:pPr>
      <w:hyperlink r:id="rId1169" w:history="1">
        <w:r w:rsidR="00961883">
          <w:rPr>
            <w:rStyle w:val="Hyperlink"/>
            <w:lang w:eastAsia="x-none"/>
          </w:rPr>
          <w:t>R1-2108236</w:t>
        </w:r>
      </w:hyperlink>
      <w:r w:rsidR="00CF0C5E">
        <w:rPr>
          <w:lang w:eastAsia="x-none"/>
        </w:rPr>
        <w:tab/>
        <w:t>Feature lead summary #2 on CSI feedback enhancements for enhanced URLLC/IIoT</w:t>
      </w:r>
      <w:r w:rsidR="00CF0C5E">
        <w:rPr>
          <w:lang w:eastAsia="x-none"/>
        </w:rPr>
        <w:tab/>
        <w:t>Moderator (InterDigital, Inc.)</w:t>
      </w:r>
    </w:p>
    <w:p w14:paraId="1ED677AA" w14:textId="77777777" w:rsidR="00CF0C5E" w:rsidRPr="00CF0C5E" w:rsidRDefault="00CF0C5E" w:rsidP="00CF0C5E">
      <w:pPr>
        <w:rPr>
          <w:lang w:eastAsia="x-none"/>
        </w:rPr>
      </w:pPr>
    </w:p>
    <w:p w14:paraId="47AF4358" w14:textId="77777777" w:rsidR="00FA6C7C" w:rsidRPr="00CF0C5E" w:rsidRDefault="00FA6C7C" w:rsidP="00FA6C7C">
      <w:pPr>
        <w:rPr>
          <w:rFonts w:ascii="Times New Roman" w:hAnsi="Times New Roman"/>
          <w:szCs w:val="20"/>
          <w:highlight w:val="green"/>
        </w:rPr>
      </w:pPr>
      <w:r w:rsidRPr="00CF0C5E">
        <w:rPr>
          <w:rFonts w:ascii="Times New Roman" w:hAnsi="Times New Roman"/>
          <w:szCs w:val="20"/>
          <w:highlight w:val="green"/>
        </w:rPr>
        <w:t>Agreement</w:t>
      </w:r>
    </w:p>
    <w:p w14:paraId="29B76D3F" w14:textId="77777777" w:rsidR="00FA6C7C" w:rsidRPr="006D4E5A" w:rsidRDefault="00FA6C7C" w:rsidP="00FA6C7C">
      <w:pPr>
        <w:rPr>
          <w:rFonts w:ascii="Times New Roman" w:hAnsi="Times New Roman"/>
        </w:rPr>
      </w:pPr>
      <w:r w:rsidRPr="006D4E5A">
        <w:rPr>
          <w:rFonts w:ascii="Times New Roman" w:hAnsi="Times New Roman"/>
        </w:rPr>
        <w:t>For subband CQI reporting with more than 2 bits per subband</w:t>
      </w:r>
    </w:p>
    <w:p w14:paraId="7CE6E166" w14:textId="77777777" w:rsidR="00FA6C7C" w:rsidRPr="006D4E5A" w:rsidRDefault="00FA6C7C" w:rsidP="00412696">
      <w:pPr>
        <w:pStyle w:val="ListParagraph"/>
        <w:numPr>
          <w:ilvl w:val="0"/>
          <w:numId w:val="341"/>
        </w:numPr>
      </w:pPr>
      <w:r w:rsidRPr="006D4E5A">
        <w:t>Support 4-bits CQI only</w:t>
      </w:r>
    </w:p>
    <w:p w14:paraId="40620C40" w14:textId="77777777" w:rsidR="00FA6C7C" w:rsidRDefault="00FA6C7C" w:rsidP="00FA6C7C">
      <w:pPr>
        <w:rPr>
          <w:lang w:eastAsia="x-none"/>
        </w:rPr>
      </w:pPr>
    </w:p>
    <w:p w14:paraId="0C7CD961" w14:textId="3FA625A6" w:rsidR="00FA6C7C" w:rsidRPr="00CF0C5E" w:rsidRDefault="00D27F07" w:rsidP="00FA6C7C">
      <w:pPr>
        <w:pStyle w:val="ListParagraph"/>
        <w:tabs>
          <w:tab w:val="left" w:pos="720"/>
        </w:tabs>
        <w:ind w:left="0"/>
        <w:rPr>
          <w:b/>
        </w:rPr>
      </w:pPr>
      <w:hyperlink r:id="rId1170" w:history="1">
        <w:r w:rsidR="00961883">
          <w:rPr>
            <w:rStyle w:val="Hyperlink"/>
            <w:b/>
          </w:rPr>
          <w:t>R1-2108449</w:t>
        </w:r>
      </w:hyperlink>
      <w:r w:rsidR="00FA6C7C" w:rsidRPr="00CF0C5E">
        <w:rPr>
          <w:b/>
        </w:rPr>
        <w:tab/>
        <w:t>Feature lead summary #3 on CSI feedback enhancements for enhanced URLLC/IIoT</w:t>
      </w:r>
      <w:r w:rsidR="00FA6C7C" w:rsidRPr="00CF0C5E">
        <w:rPr>
          <w:b/>
        </w:rPr>
        <w:tab/>
        <w:t>Moderator (InterDigital)</w:t>
      </w:r>
    </w:p>
    <w:p w14:paraId="2CAC27D2" w14:textId="77777777" w:rsidR="00FA6C7C" w:rsidRPr="00CF0C5E" w:rsidRDefault="00FA6C7C" w:rsidP="00FA6C7C">
      <w:pPr>
        <w:pStyle w:val="ListParagraph"/>
        <w:tabs>
          <w:tab w:val="left" w:pos="720"/>
        </w:tabs>
        <w:ind w:left="0"/>
      </w:pPr>
    </w:p>
    <w:p w14:paraId="63806500" w14:textId="77777777" w:rsidR="00FA6C7C" w:rsidRPr="00CF0C5E" w:rsidRDefault="00FA6C7C" w:rsidP="00FA6C7C">
      <w:pPr>
        <w:pStyle w:val="ListParagraph"/>
        <w:tabs>
          <w:tab w:val="left" w:pos="720"/>
        </w:tabs>
        <w:ind w:left="0"/>
        <w:rPr>
          <w:highlight w:val="green"/>
        </w:rPr>
      </w:pPr>
      <w:r w:rsidRPr="00CF0C5E">
        <w:rPr>
          <w:highlight w:val="green"/>
        </w:rPr>
        <w:t>Agreement</w:t>
      </w:r>
    </w:p>
    <w:p w14:paraId="4FAF964D" w14:textId="77777777" w:rsidR="00FA6C7C" w:rsidRDefault="00FA6C7C" w:rsidP="00FA6C7C">
      <w:pPr>
        <w:pStyle w:val="ListParagraph"/>
        <w:tabs>
          <w:tab w:val="left" w:pos="720"/>
        </w:tabs>
        <w:ind w:left="0"/>
      </w:pPr>
      <w:r w:rsidRPr="0001722E">
        <w:t>For subband CQI reporting in Rel-17, RRC can configure use of legacy 2-bits D-CQI or 4-bits CQI for</w:t>
      </w:r>
      <w:r>
        <w:t xml:space="preserve"> each CSI report configuration.</w:t>
      </w:r>
    </w:p>
    <w:p w14:paraId="1E25F7FE" w14:textId="77777777" w:rsidR="00FA6C7C" w:rsidRPr="0001722E" w:rsidRDefault="00FA6C7C" w:rsidP="00412696">
      <w:pPr>
        <w:pStyle w:val="ListParagraph"/>
        <w:numPr>
          <w:ilvl w:val="0"/>
          <w:numId w:val="341"/>
        </w:numPr>
      </w:pPr>
      <w:r w:rsidRPr="0001722E">
        <w:t>This feature is subject to UE capability</w:t>
      </w:r>
    </w:p>
    <w:p w14:paraId="31A793F5" w14:textId="77777777" w:rsidR="00FA6C7C" w:rsidRPr="0001722E" w:rsidRDefault="00FA6C7C" w:rsidP="00412696">
      <w:pPr>
        <w:pStyle w:val="ListParagraph"/>
        <w:numPr>
          <w:ilvl w:val="0"/>
          <w:numId w:val="341"/>
        </w:numPr>
      </w:pPr>
      <w:r>
        <w:t>F</w:t>
      </w:r>
      <w:r w:rsidRPr="0001722E">
        <w:t>FS: Whether wideband CQI report can be omitted</w:t>
      </w:r>
    </w:p>
    <w:p w14:paraId="04E3D8D4" w14:textId="77777777" w:rsidR="00FA6C7C" w:rsidRDefault="00FA6C7C" w:rsidP="00CF0C5E">
      <w:pPr>
        <w:rPr>
          <w:highlight w:val="yellow"/>
        </w:rPr>
      </w:pPr>
    </w:p>
    <w:p w14:paraId="3401E0AF" w14:textId="137DECFA" w:rsidR="00FA6C7C" w:rsidRPr="00CF0C5E" w:rsidRDefault="00D27F07" w:rsidP="00FA6C7C">
      <w:pPr>
        <w:pStyle w:val="ListParagraph"/>
        <w:tabs>
          <w:tab w:val="left" w:pos="720"/>
        </w:tabs>
        <w:ind w:left="0"/>
        <w:rPr>
          <w:b/>
          <w:bCs/>
        </w:rPr>
      </w:pPr>
      <w:hyperlink r:id="rId1171" w:history="1">
        <w:r w:rsidR="00961883">
          <w:rPr>
            <w:rStyle w:val="Hyperlink"/>
            <w:b/>
            <w:bCs/>
          </w:rPr>
          <w:t>R1-2108450</w:t>
        </w:r>
      </w:hyperlink>
      <w:r w:rsidR="00FA6C7C" w:rsidRPr="00CF0C5E">
        <w:rPr>
          <w:b/>
          <w:bCs/>
        </w:rPr>
        <w:tab/>
        <w:t>Feature lead summary #4 on CSI feedback enhancements for enhanced URLLC/IIoT</w:t>
      </w:r>
      <w:r w:rsidR="00FA6C7C" w:rsidRPr="00CF0C5E">
        <w:rPr>
          <w:b/>
          <w:bCs/>
        </w:rPr>
        <w:tab/>
        <w:t>Moderator (InterDigital)</w:t>
      </w:r>
    </w:p>
    <w:p w14:paraId="47155EBC" w14:textId="77777777" w:rsidR="00FA6C7C" w:rsidRPr="00CF0C5E" w:rsidRDefault="00FA6C7C" w:rsidP="00FA6C7C">
      <w:pPr>
        <w:pStyle w:val="ListParagraph"/>
        <w:tabs>
          <w:tab w:val="left" w:pos="720"/>
        </w:tabs>
        <w:ind w:left="0"/>
      </w:pPr>
    </w:p>
    <w:p w14:paraId="19E01EE0" w14:textId="77777777" w:rsidR="00FA6C7C" w:rsidRPr="00CF0C5E" w:rsidRDefault="00FA6C7C" w:rsidP="00FA6C7C">
      <w:pPr>
        <w:pStyle w:val="ListParagraph"/>
        <w:tabs>
          <w:tab w:val="left" w:pos="720"/>
        </w:tabs>
        <w:ind w:left="0"/>
        <w:rPr>
          <w:u w:val="single"/>
        </w:rPr>
      </w:pPr>
      <w:r w:rsidRPr="00CF0C5E">
        <w:rPr>
          <w:u w:val="single"/>
        </w:rPr>
        <w:t>Conclusion</w:t>
      </w:r>
    </w:p>
    <w:p w14:paraId="460D4347" w14:textId="77777777" w:rsidR="00FA6C7C" w:rsidRDefault="00FA6C7C" w:rsidP="00412696">
      <w:pPr>
        <w:pStyle w:val="ListParagraph"/>
        <w:numPr>
          <w:ilvl w:val="0"/>
          <w:numId w:val="342"/>
        </w:numPr>
        <w:tabs>
          <w:tab w:val="left" w:pos="720"/>
        </w:tabs>
      </w:pPr>
      <w:r>
        <w:t xml:space="preserve">There is no consensus in RAN1 on the support of </w:t>
      </w:r>
      <w:r w:rsidRPr="00205B35">
        <w:rPr>
          <w:rFonts w:eastAsia="Times New Roman"/>
        </w:rPr>
        <w:t>delta-MCS</w:t>
      </w:r>
      <w:r>
        <w:rPr>
          <w:rFonts w:eastAsia="Times New Roman"/>
        </w:rPr>
        <w:t xml:space="preserve"> in Rel-17.</w:t>
      </w:r>
    </w:p>
    <w:p w14:paraId="7F9EE6F4" w14:textId="4C98B6DF" w:rsidR="00FA6C7C" w:rsidRDefault="00FA6C7C" w:rsidP="00FA6C7C">
      <w:pPr>
        <w:pStyle w:val="Heading3"/>
      </w:pPr>
      <w:bookmarkStart w:id="187" w:name="_Toc79484733"/>
      <w:bookmarkStart w:id="188" w:name="_Toc84775951"/>
      <w:r>
        <w:t>E</w:t>
      </w:r>
      <w:r w:rsidRPr="00530B71">
        <w:t>nhancements for unlicensed band URLLC/IIoT</w:t>
      </w:r>
      <w:bookmarkEnd w:id="187"/>
      <w:bookmarkEnd w:id="188"/>
    </w:p>
    <w:p w14:paraId="5680DCF8" w14:textId="49A13BBD" w:rsidR="00CF0C5E" w:rsidRDefault="00D27F07" w:rsidP="00CF0C5E">
      <w:pPr>
        <w:rPr>
          <w:lang w:eastAsia="x-none"/>
        </w:rPr>
      </w:pPr>
      <w:hyperlink r:id="rId1172" w:history="1">
        <w:r w:rsidR="00961883">
          <w:rPr>
            <w:rStyle w:val="Hyperlink"/>
            <w:lang w:eastAsia="x-none"/>
          </w:rPr>
          <w:t>R1-2106493</w:t>
        </w:r>
      </w:hyperlink>
      <w:r w:rsidR="00CF0C5E">
        <w:rPr>
          <w:lang w:eastAsia="x-none"/>
        </w:rPr>
        <w:tab/>
        <w:t>Uplink enhancements for URLLC in unlicensed controlled environments</w:t>
      </w:r>
      <w:r w:rsidR="00CF0C5E">
        <w:rPr>
          <w:lang w:eastAsia="x-none"/>
        </w:rPr>
        <w:tab/>
        <w:t>Huawei, HiSilicon</w:t>
      </w:r>
    </w:p>
    <w:p w14:paraId="28A9F388" w14:textId="6C468CDE" w:rsidR="00CF0C5E" w:rsidRDefault="00D27F07" w:rsidP="00CF0C5E">
      <w:pPr>
        <w:rPr>
          <w:lang w:eastAsia="x-none"/>
        </w:rPr>
      </w:pPr>
      <w:hyperlink r:id="rId1173" w:history="1">
        <w:r w:rsidR="00961883">
          <w:rPr>
            <w:rStyle w:val="Hyperlink"/>
            <w:lang w:eastAsia="x-none"/>
          </w:rPr>
          <w:t>R1-2106588</w:t>
        </w:r>
      </w:hyperlink>
      <w:r w:rsidR="00CF0C5E">
        <w:rPr>
          <w:lang w:eastAsia="x-none"/>
        </w:rPr>
        <w:tab/>
        <w:t>Enhancements for unlicensed band URLLC/IIoT</w:t>
      </w:r>
      <w:r w:rsidR="00CF0C5E">
        <w:rPr>
          <w:lang w:eastAsia="x-none"/>
        </w:rPr>
        <w:tab/>
        <w:t>vivo</w:t>
      </w:r>
    </w:p>
    <w:p w14:paraId="1AF06F4A" w14:textId="57A00E21" w:rsidR="00CF0C5E" w:rsidRDefault="00D27F07" w:rsidP="00CF0C5E">
      <w:pPr>
        <w:rPr>
          <w:lang w:eastAsia="x-none"/>
        </w:rPr>
      </w:pPr>
      <w:hyperlink r:id="rId1174" w:history="1">
        <w:r w:rsidR="00961883">
          <w:rPr>
            <w:rStyle w:val="Hyperlink"/>
            <w:lang w:eastAsia="x-none"/>
          </w:rPr>
          <w:t>R1-2106680</w:t>
        </w:r>
      </w:hyperlink>
      <w:r w:rsidR="00CF0C5E">
        <w:rPr>
          <w:lang w:eastAsia="x-none"/>
        </w:rPr>
        <w:tab/>
        <w:t>Enhancements for IIoT/URLLC on Unlicensed Band</w:t>
      </w:r>
      <w:r w:rsidR="00CF0C5E">
        <w:rPr>
          <w:lang w:eastAsia="x-none"/>
        </w:rPr>
        <w:tab/>
        <w:t>Ericsson</w:t>
      </w:r>
    </w:p>
    <w:p w14:paraId="14EA3D48" w14:textId="11F56A44" w:rsidR="00CF0C5E" w:rsidRDefault="00D27F07" w:rsidP="00CF0C5E">
      <w:pPr>
        <w:rPr>
          <w:lang w:eastAsia="x-none"/>
        </w:rPr>
      </w:pPr>
      <w:hyperlink r:id="rId1175" w:history="1">
        <w:r w:rsidR="00961883">
          <w:rPr>
            <w:rStyle w:val="Hyperlink"/>
            <w:lang w:eastAsia="x-none"/>
          </w:rPr>
          <w:t>R1-2106699</w:t>
        </w:r>
      </w:hyperlink>
      <w:r w:rsidR="00CF0C5E">
        <w:rPr>
          <w:lang w:eastAsia="x-none"/>
        </w:rPr>
        <w:tab/>
        <w:t>Discussion on enhancements for unlicensed band URLLC/IIoT</w:t>
      </w:r>
      <w:r w:rsidR="00CF0C5E">
        <w:rPr>
          <w:lang w:eastAsia="x-none"/>
        </w:rPr>
        <w:tab/>
        <w:t>Spreadtrum Communications</w:t>
      </w:r>
    </w:p>
    <w:p w14:paraId="793DACFF" w14:textId="00AC6A38" w:rsidR="00CF0C5E" w:rsidRDefault="00D27F07" w:rsidP="00CF0C5E">
      <w:pPr>
        <w:rPr>
          <w:lang w:eastAsia="x-none"/>
        </w:rPr>
      </w:pPr>
      <w:hyperlink r:id="rId1176" w:history="1">
        <w:r w:rsidR="00961883">
          <w:rPr>
            <w:rStyle w:val="Hyperlink"/>
            <w:lang w:eastAsia="x-none"/>
          </w:rPr>
          <w:t>R1-2106736</w:t>
        </w:r>
      </w:hyperlink>
      <w:r w:rsidR="00CF0C5E">
        <w:rPr>
          <w:lang w:eastAsia="x-none"/>
        </w:rPr>
        <w:tab/>
        <w:t>Discussion on unlicensed band URLLC/IIoT</w:t>
      </w:r>
      <w:r w:rsidR="00CF0C5E">
        <w:rPr>
          <w:lang w:eastAsia="x-none"/>
        </w:rPr>
        <w:tab/>
        <w:t>ZTE</w:t>
      </w:r>
    </w:p>
    <w:p w14:paraId="4E22BB88" w14:textId="7D2CD117" w:rsidR="00CF0C5E" w:rsidRDefault="00D27F07" w:rsidP="00CF0C5E">
      <w:pPr>
        <w:rPr>
          <w:lang w:eastAsia="x-none"/>
        </w:rPr>
      </w:pPr>
      <w:hyperlink r:id="rId1177" w:history="1">
        <w:r w:rsidR="00961883">
          <w:rPr>
            <w:rStyle w:val="Hyperlink"/>
            <w:lang w:eastAsia="x-none"/>
          </w:rPr>
          <w:t>R1-2106764</w:t>
        </w:r>
      </w:hyperlink>
      <w:r w:rsidR="00CF0C5E">
        <w:rPr>
          <w:lang w:eastAsia="x-none"/>
        </w:rPr>
        <w:tab/>
        <w:t>UL enhancements for IIoT/URLLC in unlicensed controlled environment</w:t>
      </w:r>
      <w:r w:rsidR="00CF0C5E">
        <w:rPr>
          <w:lang w:eastAsia="x-none"/>
        </w:rPr>
        <w:tab/>
        <w:t>Nokia, Nokia Shanghai Bell</w:t>
      </w:r>
    </w:p>
    <w:p w14:paraId="258124DA" w14:textId="7A9A9932" w:rsidR="00CF0C5E" w:rsidRDefault="00D27F07" w:rsidP="00CF0C5E">
      <w:pPr>
        <w:rPr>
          <w:lang w:eastAsia="x-none"/>
        </w:rPr>
      </w:pPr>
      <w:hyperlink r:id="rId1178" w:history="1">
        <w:r w:rsidR="00961883">
          <w:rPr>
            <w:rStyle w:val="Hyperlink"/>
            <w:lang w:eastAsia="x-none"/>
          </w:rPr>
          <w:t>R1-2106803</w:t>
        </w:r>
      </w:hyperlink>
      <w:r w:rsidR="00CF0C5E">
        <w:rPr>
          <w:lang w:eastAsia="x-none"/>
        </w:rPr>
        <w:tab/>
        <w:t>Considerations on Unlicensed URLLC</w:t>
      </w:r>
      <w:r w:rsidR="00CF0C5E">
        <w:rPr>
          <w:lang w:eastAsia="x-none"/>
        </w:rPr>
        <w:tab/>
        <w:t>Sony</w:t>
      </w:r>
    </w:p>
    <w:p w14:paraId="666F8DDE" w14:textId="2743C2CF" w:rsidR="00CF0C5E" w:rsidRDefault="00D27F07" w:rsidP="00CF0C5E">
      <w:pPr>
        <w:rPr>
          <w:lang w:eastAsia="x-none"/>
        </w:rPr>
      </w:pPr>
      <w:hyperlink r:id="rId1179" w:history="1">
        <w:r w:rsidR="00961883">
          <w:rPr>
            <w:rStyle w:val="Hyperlink"/>
            <w:lang w:eastAsia="x-none"/>
          </w:rPr>
          <w:t>R1-2106881</w:t>
        </w:r>
      </w:hyperlink>
      <w:r w:rsidR="00CF0C5E">
        <w:rPr>
          <w:lang w:eastAsia="x-none"/>
        </w:rPr>
        <w:tab/>
        <w:t>Enhancements for unlicensed band URLLC/IIoT</w:t>
      </w:r>
      <w:r w:rsidR="00CF0C5E">
        <w:rPr>
          <w:lang w:eastAsia="x-none"/>
        </w:rPr>
        <w:tab/>
        <w:t>Samsung</w:t>
      </w:r>
    </w:p>
    <w:p w14:paraId="60A27336" w14:textId="53C8FF4B" w:rsidR="00CF0C5E" w:rsidRDefault="00D27F07" w:rsidP="00CF0C5E">
      <w:pPr>
        <w:rPr>
          <w:lang w:eastAsia="x-none"/>
        </w:rPr>
      </w:pPr>
      <w:hyperlink r:id="rId1180" w:history="1">
        <w:r w:rsidR="00961883">
          <w:rPr>
            <w:rStyle w:val="Hyperlink"/>
            <w:lang w:eastAsia="x-none"/>
          </w:rPr>
          <w:t>R1-2106964</w:t>
        </w:r>
      </w:hyperlink>
      <w:r w:rsidR="00CF0C5E">
        <w:rPr>
          <w:lang w:eastAsia="x-none"/>
        </w:rPr>
        <w:tab/>
        <w:t>Discussion on remaining issues on enhancements for unlicensed band URLLC/IIoT</w:t>
      </w:r>
      <w:r w:rsidR="00CF0C5E">
        <w:rPr>
          <w:lang w:eastAsia="x-none"/>
        </w:rPr>
        <w:tab/>
        <w:t>CATT</w:t>
      </w:r>
    </w:p>
    <w:p w14:paraId="532AB83B" w14:textId="7CED4716" w:rsidR="00CF0C5E" w:rsidRDefault="00D27F07" w:rsidP="00CF0C5E">
      <w:pPr>
        <w:rPr>
          <w:lang w:eastAsia="x-none"/>
        </w:rPr>
      </w:pPr>
      <w:hyperlink r:id="rId1181" w:history="1">
        <w:r w:rsidR="00961883">
          <w:rPr>
            <w:rStyle w:val="Hyperlink"/>
            <w:lang w:eastAsia="x-none"/>
          </w:rPr>
          <w:t>R1-2107013</w:t>
        </w:r>
      </w:hyperlink>
      <w:r w:rsidR="00CF0C5E">
        <w:rPr>
          <w:lang w:eastAsia="x-none"/>
        </w:rPr>
        <w:tab/>
        <w:t>Enhancements for unlicensed band URLLC/IIoT</w:t>
      </w:r>
      <w:r w:rsidR="00CF0C5E">
        <w:rPr>
          <w:lang w:eastAsia="x-none"/>
        </w:rPr>
        <w:tab/>
        <w:t>NEC</w:t>
      </w:r>
    </w:p>
    <w:p w14:paraId="28EA9291" w14:textId="71F20A98" w:rsidR="00CF0C5E" w:rsidRDefault="00D27F07" w:rsidP="00CF0C5E">
      <w:pPr>
        <w:rPr>
          <w:lang w:eastAsia="x-none"/>
        </w:rPr>
      </w:pPr>
      <w:hyperlink r:id="rId1182" w:history="1">
        <w:r w:rsidR="00961883">
          <w:rPr>
            <w:rStyle w:val="Hyperlink"/>
            <w:lang w:eastAsia="x-none"/>
          </w:rPr>
          <w:t>R1-2107103</w:t>
        </w:r>
      </w:hyperlink>
      <w:r w:rsidR="00CF0C5E">
        <w:rPr>
          <w:lang w:eastAsia="x-none"/>
        </w:rPr>
        <w:tab/>
        <w:t>UE initiated COT for semi-static channel access</w:t>
      </w:r>
      <w:r w:rsidR="00CF0C5E">
        <w:rPr>
          <w:lang w:eastAsia="x-none"/>
        </w:rPr>
        <w:tab/>
        <w:t>FUTUREWEI</w:t>
      </w:r>
    </w:p>
    <w:p w14:paraId="4A058411" w14:textId="11130265" w:rsidR="00CF0C5E" w:rsidRDefault="00D27F07" w:rsidP="00CF0C5E">
      <w:pPr>
        <w:rPr>
          <w:lang w:eastAsia="x-none"/>
        </w:rPr>
      </w:pPr>
      <w:hyperlink r:id="rId1183" w:history="1">
        <w:r w:rsidR="00961883">
          <w:rPr>
            <w:rStyle w:val="Hyperlink"/>
            <w:lang w:eastAsia="x-none"/>
          </w:rPr>
          <w:t>R1-2107114</w:t>
        </w:r>
      </w:hyperlink>
      <w:r w:rsidR="00CF0C5E">
        <w:rPr>
          <w:lang w:eastAsia="x-none"/>
        </w:rPr>
        <w:tab/>
        <w:t>Enhancements for unlicensed band URLLC/IIoT</w:t>
      </w:r>
      <w:r w:rsidR="00CF0C5E">
        <w:rPr>
          <w:lang w:eastAsia="x-none"/>
        </w:rPr>
        <w:tab/>
        <w:t>Panasonic Corporation</w:t>
      </w:r>
    </w:p>
    <w:p w14:paraId="50A84D47" w14:textId="597AD4EC" w:rsidR="00CF0C5E" w:rsidRDefault="00D27F07" w:rsidP="00CF0C5E">
      <w:pPr>
        <w:rPr>
          <w:lang w:eastAsia="x-none"/>
        </w:rPr>
      </w:pPr>
      <w:hyperlink r:id="rId1184" w:history="1">
        <w:r w:rsidR="00961883">
          <w:rPr>
            <w:rStyle w:val="Hyperlink"/>
            <w:lang w:eastAsia="x-none"/>
          </w:rPr>
          <w:t>R1-2107186</w:t>
        </w:r>
      </w:hyperlink>
      <w:r w:rsidR="00CF0C5E">
        <w:rPr>
          <w:lang w:eastAsia="x-none"/>
        </w:rPr>
        <w:tab/>
        <w:t>Enhancements for unlicensed band URLLC/IIoT</w:t>
      </w:r>
      <w:r w:rsidR="00CF0C5E">
        <w:rPr>
          <w:lang w:eastAsia="x-none"/>
        </w:rPr>
        <w:tab/>
        <w:t>Lenovo, Motorola Mobility</w:t>
      </w:r>
    </w:p>
    <w:p w14:paraId="63A9731C" w14:textId="70D96E40" w:rsidR="00CF0C5E" w:rsidRDefault="00D27F07" w:rsidP="00CF0C5E">
      <w:pPr>
        <w:rPr>
          <w:lang w:eastAsia="x-none"/>
        </w:rPr>
      </w:pPr>
      <w:hyperlink r:id="rId1185" w:history="1">
        <w:r w:rsidR="00961883">
          <w:rPr>
            <w:rStyle w:val="Hyperlink"/>
            <w:lang w:eastAsia="x-none"/>
          </w:rPr>
          <w:t>R1-2107274</w:t>
        </w:r>
      </w:hyperlink>
      <w:r w:rsidR="00CF0C5E">
        <w:rPr>
          <w:lang w:eastAsia="x-none"/>
        </w:rPr>
        <w:tab/>
        <w:t>Enhancements for unlicensed band URLLC/IIoT</w:t>
      </w:r>
      <w:r w:rsidR="00CF0C5E">
        <w:rPr>
          <w:lang w:eastAsia="x-none"/>
        </w:rPr>
        <w:tab/>
        <w:t>OPPO</w:t>
      </w:r>
    </w:p>
    <w:p w14:paraId="76B1DC99" w14:textId="5AB87DC0" w:rsidR="00CF0C5E" w:rsidRDefault="00D27F07" w:rsidP="00CF0C5E">
      <w:pPr>
        <w:rPr>
          <w:lang w:eastAsia="x-none"/>
        </w:rPr>
      </w:pPr>
      <w:hyperlink r:id="rId1186" w:history="1">
        <w:r w:rsidR="00961883">
          <w:rPr>
            <w:rStyle w:val="Hyperlink"/>
            <w:lang w:eastAsia="x-none"/>
          </w:rPr>
          <w:t>R1-2107294</w:t>
        </w:r>
      </w:hyperlink>
      <w:r w:rsidR="00CF0C5E">
        <w:rPr>
          <w:lang w:eastAsia="x-none"/>
        </w:rPr>
        <w:tab/>
        <w:t>Enhancements for unlicensed band URLLC/IIoT</w:t>
      </w:r>
      <w:r w:rsidR="00CF0C5E">
        <w:rPr>
          <w:lang w:eastAsia="x-none"/>
        </w:rPr>
        <w:tab/>
        <w:t>FGI, Asia Pacific Telecom</w:t>
      </w:r>
    </w:p>
    <w:p w14:paraId="2068DB36" w14:textId="4FC8D889" w:rsidR="00CF0C5E" w:rsidRDefault="00D27F07" w:rsidP="00CF0C5E">
      <w:pPr>
        <w:rPr>
          <w:lang w:eastAsia="x-none"/>
        </w:rPr>
      </w:pPr>
      <w:hyperlink r:id="rId1187" w:history="1">
        <w:r w:rsidR="00961883">
          <w:rPr>
            <w:rStyle w:val="Hyperlink"/>
            <w:lang w:eastAsia="x-none"/>
          </w:rPr>
          <w:t>R1-2107338</w:t>
        </w:r>
      </w:hyperlink>
      <w:r w:rsidR="00CF0C5E">
        <w:rPr>
          <w:lang w:eastAsia="x-none"/>
        </w:rPr>
        <w:tab/>
        <w:t>Uplink enhancements for URLLC in unlicensed controlled environments</w:t>
      </w:r>
      <w:r w:rsidR="00CF0C5E">
        <w:rPr>
          <w:lang w:eastAsia="x-none"/>
        </w:rPr>
        <w:tab/>
        <w:t>Qualcomm Incorporated</w:t>
      </w:r>
    </w:p>
    <w:p w14:paraId="71AE6362" w14:textId="648C5A07" w:rsidR="00CF0C5E" w:rsidRDefault="00D27F07" w:rsidP="00CF0C5E">
      <w:pPr>
        <w:rPr>
          <w:lang w:eastAsia="x-none"/>
        </w:rPr>
      </w:pPr>
      <w:hyperlink r:id="rId1188" w:history="1">
        <w:r w:rsidR="00961883">
          <w:rPr>
            <w:rStyle w:val="Hyperlink"/>
            <w:lang w:eastAsia="x-none"/>
          </w:rPr>
          <w:t>R1-2107445</w:t>
        </w:r>
      </w:hyperlink>
      <w:r w:rsidR="00CF0C5E">
        <w:rPr>
          <w:lang w:eastAsia="x-none"/>
        </w:rPr>
        <w:tab/>
        <w:t>Discussion on unlicensed band URLLC/IIOT</w:t>
      </w:r>
      <w:r w:rsidR="00CF0C5E">
        <w:rPr>
          <w:lang w:eastAsia="x-none"/>
        </w:rPr>
        <w:tab/>
        <w:t>LG Electronics</w:t>
      </w:r>
    </w:p>
    <w:p w14:paraId="4A278C5B" w14:textId="01300B65" w:rsidR="00CF0C5E" w:rsidRDefault="00D27F07" w:rsidP="00CF0C5E">
      <w:pPr>
        <w:rPr>
          <w:lang w:eastAsia="x-none"/>
        </w:rPr>
      </w:pPr>
      <w:hyperlink r:id="rId1189" w:history="1">
        <w:r w:rsidR="00961883">
          <w:rPr>
            <w:rStyle w:val="Hyperlink"/>
            <w:lang w:eastAsia="x-none"/>
          </w:rPr>
          <w:t>R1-2107473</w:t>
        </w:r>
      </w:hyperlink>
      <w:r w:rsidR="00CF0C5E">
        <w:rPr>
          <w:lang w:eastAsia="x-none"/>
        </w:rPr>
        <w:tab/>
        <w:t>Enhancements for unlicensed band URLLC/IIoT</w:t>
      </w:r>
      <w:r w:rsidR="00CF0C5E">
        <w:rPr>
          <w:lang w:eastAsia="x-none"/>
        </w:rPr>
        <w:tab/>
        <w:t>ETRI</w:t>
      </w:r>
    </w:p>
    <w:p w14:paraId="6A404C4F" w14:textId="18A14DA1" w:rsidR="00CF0C5E" w:rsidRDefault="00D27F07" w:rsidP="00CF0C5E">
      <w:pPr>
        <w:rPr>
          <w:lang w:eastAsia="x-none"/>
        </w:rPr>
      </w:pPr>
      <w:hyperlink r:id="rId1190" w:history="1">
        <w:r w:rsidR="00961883">
          <w:rPr>
            <w:rStyle w:val="Hyperlink"/>
            <w:lang w:eastAsia="x-none"/>
          </w:rPr>
          <w:t>R1-2107493</w:t>
        </w:r>
      </w:hyperlink>
      <w:r w:rsidR="00CF0C5E">
        <w:rPr>
          <w:lang w:eastAsia="x-none"/>
        </w:rPr>
        <w:tab/>
        <w:t>On the enhancements for unlicensed band URLLC/IIoT</w:t>
      </w:r>
      <w:r w:rsidR="00CF0C5E">
        <w:rPr>
          <w:lang w:eastAsia="x-none"/>
        </w:rPr>
        <w:tab/>
        <w:t>MediaTek Inc.</w:t>
      </w:r>
    </w:p>
    <w:p w14:paraId="3FBC56F4" w14:textId="0FBFF37C" w:rsidR="00CF0C5E" w:rsidRDefault="00D27F07" w:rsidP="00CF0C5E">
      <w:pPr>
        <w:rPr>
          <w:lang w:eastAsia="x-none"/>
        </w:rPr>
      </w:pPr>
      <w:hyperlink r:id="rId1191" w:history="1">
        <w:r w:rsidR="00961883">
          <w:rPr>
            <w:rStyle w:val="Hyperlink"/>
            <w:lang w:eastAsia="x-none"/>
          </w:rPr>
          <w:t>R1-2107585</w:t>
        </w:r>
      </w:hyperlink>
      <w:r w:rsidR="00CF0C5E">
        <w:rPr>
          <w:lang w:eastAsia="x-none"/>
        </w:rPr>
        <w:tab/>
        <w:t>On the Details for Enabling URLLC/IIoT in Unlicensed Band</w:t>
      </w:r>
      <w:r w:rsidR="00CF0C5E">
        <w:rPr>
          <w:lang w:eastAsia="x-none"/>
        </w:rPr>
        <w:tab/>
        <w:t>Intel Corporation</w:t>
      </w:r>
    </w:p>
    <w:p w14:paraId="3760A9D4" w14:textId="687E27F2" w:rsidR="00CF0C5E" w:rsidRDefault="00D27F07" w:rsidP="00CF0C5E">
      <w:pPr>
        <w:rPr>
          <w:lang w:eastAsia="x-none"/>
        </w:rPr>
      </w:pPr>
      <w:hyperlink r:id="rId1192" w:history="1">
        <w:r w:rsidR="00961883">
          <w:rPr>
            <w:rStyle w:val="Hyperlink"/>
            <w:lang w:eastAsia="x-none"/>
          </w:rPr>
          <w:t>R1-2107640</w:t>
        </w:r>
      </w:hyperlink>
      <w:r w:rsidR="00CF0C5E">
        <w:rPr>
          <w:lang w:eastAsia="x-none"/>
        </w:rPr>
        <w:tab/>
        <w:t>Enhancements for unlicensed band URLLC/IIoT</w:t>
      </w:r>
      <w:r w:rsidR="00CF0C5E">
        <w:rPr>
          <w:lang w:eastAsia="x-none"/>
        </w:rPr>
        <w:tab/>
        <w:t>InterDigital, Inc.</w:t>
      </w:r>
    </w:p>
    <w:p w14:paraId="12600608" w14:textId="2E5C6126" w:rsidR="00CF0C5E" w:rsidRDefault="00D27F07" w:rsidP="00CF0C5E">
      <w:pPr>
        <w:rPr>
          <w:lang w:eastAsia="x-none"/>
        </w:rPr>
      </w:pPr>
      <w:hyperlink r:id="rId1193" w:history="1">
        <w:r w:rsidR="00961883">
          <w:rPr>
            <w:rStyle w:val="Hyperlink"/>
            <w:lang w:eastAsia="x-none"/>
          </w:rPr>
          <w:t>R1-2107734</w:t>
        </w:r>
      </w:hyperlink>
      <w:r w:rsidR="00CF0C5E">
        <w:rPr>
          <w:lang w:eastAsia="x-none"/>
        </w:rPr>
        <w:tab/>
        <w:t>URLLC uplink enhancements for unlicensed spectrum</w:t>
      </w:r>
      <w:r w:rsidR="00CF0C5E">
        <w:rPr>
          <w:lang w:eastAsia="x-none"/>
        </w:rPr>
        <w:tab/>
        <w:t>Apple</w:t>
      </w:r>
    </w:p>
    <w:p w14:paraId="08D4167C" w14:textId="4CDDBA23" w:rsidR="00CF0C5E" w:rsidRDefault="00D27F07" w:rsidP="00CF0C5E">
      <w:pPr>
        <w:rPr>
          <w:lang w:eastAsia="x-none"/>
        </w:rPr>
      </w:pPr>
      <w:hyperlink r:id="rId1194" w:history="1">
        <w:r w:rsidR="00961883">
          <w:rPr>
            <w:rStyle w:val="Hyperlink"/>
            <w:lang w:eastAsia="x-none"/>
          </w:rPr>
          <w:t>R1-2107792</w:t>
        </w:r>
      </w:hyperlink>
      <w:r w:rsidR="00CF0C5E">
        <w:rPr>
          <w:lang w:eastAsia="x-none"/>
        </w:rPr>
        <w:tab/>
        <w:t>Enhancements for unlicensed band URLLC/IIoT</w:t>
      </w:r>
      <w:r w:rsidR="00CF0C5E">
        <w:rPr>
          <w:lang w:eastAsia="x-none"/>
        </w:rPr>
        <w:tab/>
        <w:t>Sharp</w:t>
      </w:r>
    </w:p>
    <w:p w14:paraId="4B6F41A7" w14:textId="1B6E8121" w:rsidR="00CF0C5E" w:rsidRDefault="00D27F07" w:rsidP="00CF0C5E">
      <w:pPr>
        <w:rPr>
          <w:lang w:eastAsia="x-none"/>
        </w:rPr>
      </w:pPr>
      <w:hyperlink r:id="rId1195" w:history="1">
        <w:r w:rsidR="00961883">
          <w:rPr>
            <w:rStyle w:val="Hyperlink"/>
            <w:lang w:eastAsia="x-none"/>
          </w:rPr>
          <w:t>R1-2107853</w:t>
        </w:r>
      </w:hyperlink>
      <w:r w:rsidR="00CF0C5E">
        <w:rPr>
          <w:lang w:eastAsia="x-none"/>
        </w:rPr>
        <w:tab/>
        <w:t>Discussion on enhancements for unlicensed band URLLC</w:t>
      </w:r>
      <w:r w:rsidR="00CF0C5E">
        <w:rPr>
          <w:lang w:eastAsia="x-none"/>
        </w:rPr>
        <w:tab/>
        <w:t>NTT DOCOMO, INC.</w:t>
      </w:r>
    </w:p>
    <w:p w14:paraId="06367CC3" w14:textId="57AEB45E" w:rsidR="00CF0C5E" w:rsidRPr="00CC16EC" w:rsidRDefault="00D27F07" w:rsidP="00CF0C5E">
      <w:pPr>
        <w:rPr>
          <w:lang w:eastAsia="x-none"/>
        </w:rPr>
      </w:pPr>
      <w:hyperlink r:id="rId1196" w:history="1">
        <w:r w:rsidR="00961883">
          <w:rPr>
            <w:rStyle w:val="Hyperlink"/>
            <w:lang w:eastAsia="x-none"/>
          </w:rPr>
          <w:t>R1-2108153</w:t>
        </w:r>
      </w:hyperlink>
      <w:r w:rsidR="00CF0C5E">
        <w:rPr>
          <w:lang w:eastAsia="x-none"/>
        </w:rPr>
        <w:tab/>
        <w:t>Discussion on enhancement for unlicensed URLLC/IIoT</w:t>
      </w:r>
      <w:r w:rsidR="00CF0C5E">
        <w:rPr>
          <w:lang w:eastAsia="x-none"/>
        </w:rPr>
        <w:tab/>
        <w:t>WILUS Inc.</w:t>
      </w:r>
    </w:p>
    <w:p w14:paraId="19AC548B" w14:textId="77777777" w:rsidR="00CF0C5E" w:rsidRPr="00CF0C5E" w:rsidRDefault="00CF0C5E" w:rsidP="00CF0C5E"/>
    <w:p w14:paraId="4143441C" w14:textId="77777777" w:rsidR="00CF0C5E" w:rsidRPr="004849AA" w:rsidRDefault="00FA6C7C" w:rsidP="00FA6C7C">
      <w:pPr>
        <w:rPr>
          <w:lang w:val="fr-FR" w:eastAsia="x-none"/>
        </w:rPr>
      </w:pPr>
      <w:r w:rsidRPr="004849AA">
        <w:rPr>
          <w:lang w:val="fr-FR" w:eastAsia="x-none"/>
        </w:rPr>
        <w:t xml:space="preserve">[106-e-NR-R17-IIoT-URLLC-03] </w:t>
      </w:r>
      <w:r w:rsidR="00CF0C5E" w:rsidRPr="004849AA">
        <w:rPr>
          <w:lang w:val="fr-FR" w:eastAsia="x-none"/>
        </w:rPr>
        <w:t>– Sorour (Ericsson)</w:t>
      </w:r>
    </w:p>
    <w:p w14:paraId="0E0F1ABA" w14:textId="085508E7" w:rsidR="00FA6C7C" w:rsidRPr="004849AA" w:rsidRDefault="00FA6C7C" w:rsidP="00FA6C7C">
      <w:pPr>
        <w:rPr>
          <w:lang w:eastAsia="x-none"/>
        </w:rPr>
      </w:pPr>
      <w:r w:rsidRPr="004849AA">
        <w:rPr>
          <w:lang w:eastAsia="x-none"/>
        </w:rPr>
        <w:t>Email discussion on unlicensed band URLLC/IIoT</w:t>
      </w:r>
    </w:p>
    <w:p w14:paraId="748108CA" w14:textId="77777777" w:rsidR="00FA6C7C" w:rsidRPr="004849AA" w:rsidRDefault="00FA6C7C" w:rsidP="00412696">
      <w:pPr>
        <w:numPr>
          <w:ilvl w:val="0"/>
          <w:numId w:val="60"/>
        </w:numPr>
        <w:rPr>
          <w:lang w:eastAsia="x-none"/>
        </w:rPr>
      </w:pPr>
      <w:r w:rsidRPr="004849AA">
        <w:rPr>
          <w:lang w:eastAsia="x-none"/>
        </w:rPr>
        <w:t>1</w:t>
      </w:r>
      <w:r w:rsidRPr="004849AA">
        <w:rPr>
          <w:vertAlign w:val="superscript"/>
          <w:lang w:eastAsia="x-none"/>
        </w:rPr>
        <w:t>st</w:t>
      </w:r>
      <w:r w:rsidRPr="004849AA">
        <w:rPr>
          <w:lang w:eastAsia="x-none"/>
        </w:rPr>
        <w:t xml:space="preserve"> check point: </w:t>
      </w:r>
      <w:r w:rsidRPr="004849AA">
        <w:rPr>
          <w:lang w:eastAsia="ko-KR"/>
        </w:rPr>
        <w:t>August 19</w:t>
      </w:r>
    </w:p>
    <w:p w14:paraId="153B2891" w14:textId="77777777" w:rsidR="00FA6C7C" w:rsidRPr="004849AA" w:rsidRDefault="00FA6C7C" w:rsidP="00412696">
      <w:pPr>
        <w:numPr>
          <w:ilvl w:val="0"/>
          <w:numId w:val="60"/>
        </w:numPr>
        <w:rPr>
          <w:lang w:eastAsia="x-none"/>
        </w:rPr>
      </w:pPr>
      <w:r w:rsidRPr="004849AA">
        <w:rPr>
          <w:lang w:eastAsia="x-none"/>
        </w:rPr>
        <w:t>2</w:t>
      </w:r>
      <w:r w:rsidRPr="004849AA">
        <w:rPr>
          <w:vertAlign w:val="superscript"/>
          <w:lang w:eastAsia="x-none"/>
        </w:rPr>
        <w:t>nd</w:t>
      </w:r>
      <w:r w:rsidRPr="004849AA">
        <w:rPr>
          <w:lang w:eastAsia="x-none"/>
        </w:rPr>
        <w:t xml:space="preserve"> check point: August 25</w:t>
      </w:r>
    </w:p>
    <w:p w14:paraId="19900DD5" w14:textId="77777777" w:rsidR="00FA6C7C" w:rsidRPr="004849AA" w:rsidRDefault="00FA6C7C" w:rsidP="00412696">
      <w:pPr>
        <w:numPr>
          <w:ilvl w:val="0"/>
          <w:numId w:val="60"/>
        </w:numPr>
        <w:rPr>
          <w:lang w:eastAsia="x-none"/>
        </w:rPr>
      </w:pPr>
      <w:r w:rsidRPr="004849AA">
        <w:rPr>
          <w:lang w:eastAsia="x-none"/>
        </w:rPr>
        <w:t>3</w:t>
      </w:r>
      <w:r w:rsidRPr="004849AA">
        <w:rPr>
          <w:vertAlign w:val="superscript"/>
          <w:lang w:eastAsia="x-none"/>
        </w:rPr>
        <w:t>rd</w:t>
      </w:r>
      <w:r w:rsidRPr="004849AA">
        <w:rPr>
          <w:lang w:eastAsia="x-none"/>
        </w:rPr>
        <w:t xml:space="preserve"> check point: August 27</w:t>
      </w:r>
    </w:p>
    <w:p w14:paraId="4F814A58" w14:textId="696698F1" w:rsidR="004849AA" w:rsidRPr="004849AA" w:rsidRDefault="00D27F07" w:rsidP="004849AA">
      <w:pPr>
        <w:rPr>
          <w:rFonts w:cs="Times"/>
          <w:lang w:eastAsia="x-none"/>
        </w:rPr>
      </w:pPr>
      <w:hyperlink r:id="rId1197" w:history="1">
        <w:r w:rsidR="00961883">
          <w:rPr>
            <w:rStyle w:val="Hyperlink"/>
            <w:rFonts w:cs="Times"/>
            <w:lang w:eastAsia="x-none"/>
          </w:rPr>
          <w:t>R1-2108301</w:t>
        </w:r>
      </w:hyperlink>
      <w:r w:rsidR="004849AA" w:rsidRPr="004849AA">
        <w:rPr>
          <w:rFonts w:cs="Times"/>
          <w:lang w:eastAsia="x-none"/>
        </w:rPr>
        <w:tab/>
        <w:t>Summary#1 - Enhancements for IIOT/URLLC on Unlicensed Band</w:t>
      </w:r>
      <w:r w:rsidR="004849AA" w:rsidRPr="004849AA">
        <w:rPr>
          <w:rFonts w:cs="Times"/>
          <w:lang w:eastAsia="x-none"/>
        </w:rPr>
        <w:tab/>
        <w:t>Moderator (Ericsson)</w:t>
      </w:r>
    </w:p>
    <w:p w14:paraId="2E0DFD7E" w14:textId="57CEAE37" w:rsidR="004849AA" w:rsidRPr="004849AA" w:rsidRDefault="00D27F07" w:rsidP="004849AA">
      <w:pPr>
        <w:rPr>
          <w:rFonts w:cs="Times"/>
          <w:lang w:eastAsia="x-none"/>
        </w:rPr>
      </w:pPr>
      <w:hyperlink r:id="rId1198" w:history="1">
        <w:r w:rsidR="00961883">
          <w:rPr>
            <w:rStyle w:val="Hyperlink"/>
            <w:rFonts w:cs="Times"/>
            <w:lang w:eastAsia="x-none"/>
          </w:rPr>
          <w:t>R1-2108302</w:t>
        </w:r>
      </w:hyperlink>
      <w:r w:rsidR="004849AA" w:rsidRPr="004849AA">
        <w:rPr>
          <w:rFonts w:cs="Times"/>
          <w:lang w:eastAsia="x-none"/>
        </w:rPr>
        <w:tab/>
        <w:t>Summary#2 - Enhancements for IIOT/URLLC on Unlicensed Band</w:t>
      </w:r>
      <w:r w:rsidR="004849AA" w:rsidRPr="004849AA">
        <w:rPr>
          <w:rFonts w:cs="Times"/>
          <w:lang w:eastAsia="x-none"/>
        </w:rPr>
        <w:tab/>
        <w:t>Moderator (Ericsson)</w:t>
      </w:r>
    </w:p>
    <w:p w14:paraId="69C29759" w14:textId="44295012" w:rsidR="004849AA" w:rsidRPr="004849AA" w:rsidRDefault="00D27F07" w:rsidP="004849AA">
      <w:pPr>
        <w:rPr>
          <w:rFonts w:cs="Times"/>
          <w:lang w:eastAsia="x-none"/>
        </w:rPr>
      </w:pPr>
      <w:hyperlink r:id="rId1199" w:history="1">
        <w:r w:rsidR="00961883">
          <w:rPr>
            <w:rStyle w:val="Hyperlink"/>
            <w:rFonts w:cs="Times"/>
            <w:lang w:eastAsia="x-none"/>
          </w:rPr>
          <w:t>R1-2108303</w:t>
        </w:r>
      </w:hyperlink>
      <w:r w:rsidR="004849AA" w:rsidRPr="004849AA">
        <w:rPr>
          <w:rFonts w:cs="Times"/>
          <w:lang w:eastAsia="x-none"/>
        </w:rPr>
        <w:tab/>
        <w:t>Summary#3 - Enhancements for IIOT/URLLC on Unlicensed Band</w:t>
      </w:r>
      <w:r w:rsidR="004849AA" w:rsidRPr="004849AA">
        <w:rPr>
          <w:rFonts w:cs="Times"/>
          <w:lang w:eastAsia="x-none"/>
        </w:rPr>
        <w:tab/>
        <w:t>Moderator (Ericsson)</w:t>
      </w:r>
    </w:p>
    <w:p w14:paraId="687363E9" w14:textId="77777777" w:rsidR="004849AA" w:rsidRPr="004849AA" w:rsidRDefault="004849AA" w:rsidP="006C2F46">
      <w:pPr>
        <w:rPr>
          <w:rFonts w:cs="Times"/>
          <w:lang w:eastAsia="x-none"/>
        </w:rPr>
      </w:pPr>
    </w:p>
    <w:p w14:paraId="399B51F2" w14:textId="77777777" w:rsidR="00FA6C7C" w:rsidRPr="004849AA" w:rsidRDefault="00FA6C7C" w:rsidP="006C2F46">
      <w:pPr>
        <w:rPr>
          <w:rFonts w:cs="Times"/>
          <w:highlight w:val="green"/>
          <w:lang w:eastAsia="x-none"/>
        </w:rPr>
      </w:pPr>
      <w:r w:rsidRPr="004849AA">
        <w:rPr>
          <w:rFonts w:cs="Times"/>
          <w:highlight w:val="green"/>
          <w:lang w:eastAsia="x-none"/>
        </w:rPr>
        <w:t>Agreement</w:t>
      </w:r>
    </w:p>
    <w:p w14:paraId="16A38270" w14:textId="1555FFD7" w:rsidR="00FA6C7C" w:rsidRDefault="00FA6C7C" w:rsidP="006C2F46">
      <w:pPr>
        <w:pStyle w:val="ListParagraph"/>
        <w:spacing w:after="0"/>
        <w:ind w:left="0"/>
        <w:rPr>
          <w:rFonts w:eastAsia="Malgun Gothic" w:cs="Times"/>
          <w:lang w:val="en-US" w:eastAsia="zh-CN"/>
        </w:rPr>
      </w:pPr>
      <w:r w:rsidRPr="006A385C">
        <w:rPr>
          <w:rFonts w:cs="Times"/>
          <w:lang w:val="en-US" w:eastAsia="ko-KR"/>
        </w:rPr>
        <w:t>In semi-static channel access mode, t</w:t>
      </w:r>
      <w:r w:rsidRPr="006A385C">
        <w:rPr>
          <w:rFonts w:eastAsia="Malgun Gothic" w:cs="Times"/>
          <w:lang w:val="en-US" w:eastAsia="zh-CN"/>
        </w:rPr>
        <w:t>he content in a scheduling DCI that indicates the assumption on the COT-initiator for the scheduled transmission is determined based on the channel access field in the DCI.</w:t>
      </w:r>
    </w:p>
    <w:p w14:paraId="1F44A849" w14:textId="77777777" w:rsidR="006C2F46" w:rsidRPr="006A385C" w:rsidRDefault="006C2F46" w:rsidP="006C2F46">
      <w:pPr>
        <w:pStyle w:val="ListParagraph"/>
        <w:spacing w:after="0"/>
        <w:ind w:left="0"/>
        <w:rPr>
          <w:rFonts w:eastAsia="Malgun Gothic" w:cs="Times"/>
          <w:lang w:val="en-US" w:eastAsia="zh-CN"/>
        </w:rPr>
      </w:pPr>
    </w:p>
    <w:p w14:paraId="5424118B" w14:textId="77777777" w:rsidR="00FA6C7C" w:rsidRPr="004849AA" w:rsidRDefault="00FA6C7C" w:rsidP="006C2F46">
      <w:pPr>
        <w:rPr>
          <w:rFonts w:cs="Times"/>
          <w:highlight w:val="green"/>
          <w:lang w:val="en-US" w:eastAsia="x-none"/>
        </w:rPr>
      </w:pPr>
      <w:r w:rsidRPr="004849AA">
        <w:rPr>
          <w:rFonts w:cs="Times"/>
          <w:highlight w:val="green"/>
          <w:lang w:val="en-US" w:eastAsia="x-none"/>
        </w:rPr>
        <w:t>Agreement</w:t>
      </w:r>
    </w:p>
    <w:p w14:paraId="06C1F2DE" w14:textId="77777777" w:rsidR="00FA6C7C" w:rsidRPr="006A385C" w:rsidRDefault="00FA6C7C" w:rsidP="006C2F46">
      <w:pPr>
        <w:pStyle w:val="ListParagraph"/>
        <w:spacing w:after="0"/>
        <w:ind w:left="0"/>
        <w:rPr>
          <w:rFonts w:eastAsia="Calibri" w:cs="Times"/>
          <w:lang w:val="en-US" w:eastAsia="ko-KR"/>
        </w:rPr>
      </w:pPr>
      <w:r w:rsidRPr="006A385C">
        <w:rPr>
          <w:rFonts w:cs="Times"/>
          <w:lang w:val="en-US" w:eastAsia="ko-KR"/>
        </w:rPr>
        <w:t xml:space="preserve">In semi-static channel access mode, </w:t>
      </w:r>
    </w:p>
    <w:p w14:paraId="598EDB4E" w14:textId="77777777" w:rsidR="00FA6C7C" w:rsidRPr="006A385C" w:rsidRDefault="00FA6C7C" w:rsidP="00412696">
      <w:pPr>
        <w:pStyle w:val="ListParagraph"/>
        <w:numPr>
          <w:ilvl w:val="0"/>
          <w:numId w:val="264"/>
        </w:numPr>
        <w:overflowPunct/>
        <w:autoSpaceDE/>
        <w:autoSpaceDN/>
        <w:adjustRightInd/>
        <w:spacing w:after="0"/>
        <w:contextualSpacing w:val="0"/>
        <w:textAlignment w:val="auto"/>
        <w:rPr>
          <w:rFonts w:eastAsia="Malgun Gothic" w:cs="Times"/>
          <w:lang w:val="en-US" w:eastAsia="zh-CN"/>
        </w:rPr>
      </w:pPr>
      <w:r w:rsidRPr="006A385C">
        <w:rPr>
          <w:rFonts w:eastAsia="Malgun Gothic" w:cs="Times"/>
          <w:lang w:val="en-US" w:eastAsia="zh-CN"/>
        </w:rPr>
        <w:t>The inclusion of the channel access field in Rel-16 DCI 0_1 and 1_1 in Rel-17 DCI 0_2 and 1_2, respectively, is supported.</w:t>
      </w:r>
    </w:p>
    <w:p w14:paraId="58802310" w14:textId="77777777" w:rsidR="00FA6C7C" w:rsidRPr="006C2F46" w:rsidRDefault="00FA6C7C" w:rsidP="006C2F46">
      <w:pPr>
        <w:rPr>
          <w:rFonts w:cs="Times"/>
          <w:highlight w:val="green"/>
          <w:lang w:eastAsia="x-none"/>
        </w:rPr>
      </w:pPr>
    </w:p>
    <w:p w14:paraId="46CE13F3" w14:textId="77777777" w:rsidR="00FA6C7C" w:rsidRPr="004849AA" w:rsidRDefault="00FA6C7C" w:rsidP="006C2F46">
      <w:pPr>
        <w:rPr>
          <w:rFonts w:cs="Times"/>
          <w:highlight w:val="green"/>
          <w:lang w:eastAsia="x-none"/>
        </w:rPr>
      </w:pPr>
      <w:r w:rsidRPr="004849AA">
        <w:rPr>
          <w:rFonts w:cs="Times"/>
          <w:highlight w:val="green"/>
          <w:lang w:eastAsia="x-none"/>
        </w:rPr>
        <w:lastRenderedPageBreak/>
        <w:t>Agreement</w:t>
      </w:r>
    </w:p>
    <w:p w14:paraId="6AE023C5" w14:textId="251DEF16" w:rsidR="00FA6C7C" w:rsidRDefault="00FA6C7C" w:rsidP="006C2F46">
      <w:pPr>
        <w:pStyle w:val="ListParagraph"/>
        <w:spacing w:after="0"/>
        <w:ind w:left="0"/>
        <w:rPr>
          <w:rFonts w:cs="Times"/>
          <w:lang w:val="en-US" w:eastAsia="ko-KR"/>
        </w:rPr>
      </w:pPr>
      <w:r w:rsidRPr="006A385C">
        <w:rPr>
          <w:rFonts w:cs="Times"/>
          <w:lang w:val="en-US" w:eastAsia="ko-KR"/>
        </w:rPr>
        <w:t xml:space="preserve">In semi-static channel access mode, the size of channel access field in a scheduling DCI with </w:t>
      </w:r>
      <w:r w:rsidRPr="006A385C">
        <w:rPr>
          <w:rFonts w:eastAsia="Malgun Gothic" w:cs="Times"/>
          <w:lang w:val="en-US" w:eastAsia="zh-CN"/>
        </w:rPr>
        <w:t xml:space="preserve">format 0_0/1_0, 0_1/1_1, 0_2/1_2 </w:t>
      </w:r>
      <w:r w:rsidRPr="006A385C">
        <w:rPr>
          <w:rFonts w:cs="Times"/>
          <w:lang w:val="en-US" w:eastAsia="ko-KR"/>
        </w:rPr>
        <w:t>is 2 bits.</w:t>
      </w:r>
    </w:p>
    <w:p w14:paraId="0869EEA5" w14:textId="62F4E6A3" w:rsidR="006C2F46" w:rsidRDefault="006C2F46" w:rsidP="006C2F46">
      <w:pPr>
        <w:pStyle w:val="ListParagraph"/>
        <w:spacing w:after="0"/>
        <w:ind w:left="0"/>
        <w:rPr>
          <w:rFonts w:cs="Times"/>
          <w:lang w:val="en-US" w:eastAsia="ko-KR"/>
        </w:rPr>
      </w:pPr>
    </w:p>
    <w:p w14:paraId="1DA9E430" w14:textId="77777777" w:rsidR="006C2F46" w:rsidRPr="006C2F46" w:rsidRDefault="006C2F46" w:rsidP="006C2F46">
      <w:pPr>
        <w:rPr>
          <w:rFonts w:cs="Times"/>
          <w:color w:val="000000"/>
          <w:szCs w:val="20"/>
          <w:shd w:val="clear" w:color="auto" w:fill="FFFF00"/>
        </w:rPr>
      </w:pPr>
      <w:r w:rsidRPr="006C2F46">
        <w:rPr>
          <w:rFonts w:cs="Times"/>
          <w:color w:val="000000"/>
          <w:szCs w:val="20"/>
          <w:highlight w:val="green"/>
        </w:rPr>
        <w:t>Agreement</w:t>
      </w:r>
    </w:p>
    <w:p w14:paraId="19A3BD69" w14:textId="13F78537" w:rsidR="006C2F46" w:rsidRPr="00FA266D" w:rsidRDefault="006C2F46" w:rsidP="006C2F46">
      <w:pPr>
        <w:pStyle w:val="ListParagraph"/>
        <w:spacing w:after="0"/>
        <w:ind w:left="0"/>
        <w:rPr>
          <w:rFonts w:cs="Times"/>
        </w:rPr>
      </w:pPr>
      <w:r w:rsidRPr="00FA266D">
        <w:rPr>
          <w:rFonts w:cs="Times"/>
        </w:rPr>
        <w:t>In semi-static channel access mode, a DL transmission burst based on</w:t>
      </w:r>
      <w:r>
        <w:rPr>
          <w:rFonts w:cs="Times"/>
        </w:rPr>
        <w:t xml:space="preserve"> </w:t>
      </w:r>
      <w:r w:rsidRPr="00FA266D">
        <w:rPr>
          <w:rFonts w:cs="Times"/>
        </w:rPr>
        <w:t>sharing</w:t>
      </w:r>
      <w:r>
        <w:rPr>
          <w:rFonts w:cs="Times"/>
        </w:rPr>
        <w:t xml:space="preserve"> </w:t>
      </w:r>
      <w:r w:rsidRPr="00FA266D">
        <w:rPr>
          <w:rFonts w:cs="Times"/>
        </w:rPr>
        <w:t>of</w:t>
      </w:r>
      <w:r>
        <w:rPr>
          <w:rFonts w:cs="Times"/>
        </w:rPr>
        <w:t xml:space="preserve"> </w:t>
      </w:r>
      <w:r w:rsidRPr="00FA266D">
        <w:rPr>
          <w:rFonts w:cs="Times"/>
        </w:rPr>
        <w:t>a UE initiated COT corresponding to a UE FFP,</w:t>
      </w:r>
      <w:r>
        <w:rPr>
          <w:rFonts w:cs="Times"/>
        </w:rPr>
        <w:t xml:space="preserve"> </w:t>
      </w:r>
      <w:r w:rsidRPr="00FA266D">
        <w:rPr>
          <w:rFonts w:cs="Times"/>
        </w:rPr>
        <w:t>shall</w:t>
      </w:r>
      <w:r>
        <w:rPr>
          <w:rFonts w:cs="Times"/>
        </w:rPr>
        <w:t xml:space="preserve"> </w:t>
      </w:r>
      <w:r w:rsidRPr="00FA266D">
        <w:rPr>
          <w:rFonts w:cs="Times"/>
        </w:rPr>
        <w:t>include</w:t>
      </w:r>
      <w:r>
        <w:rPr>
          <w:rFonts w:cs="Times"/>
        </w:rPr>
        <w:t xml:space="preserve"> </w:t>
      </w:r>
      <w:r w:rsidRPr="00FA266D">
        <w:rPr>
          <w:rFonts w:cs="Times"/>
        </w:rPr>
        <w:t>at least</w:t>
      </w:r>
      <w:r>
        <w:rPr>
          <w:rFonts w:cs="Times"/>
        </w:rPr>
        <w:t xml:space="preserve"> </w:t>
      </w:r>
      <w:r w:rsidRPr="00FA266D">
        <w:rPr>
          <w:rFonts w:cs="Times"/>
        </w:rPr>
        <w:t>scheduled DL transmission</w:t>
      </w:r>
      <w:r>
        <w:rPr>
          <w:rFonts w:cs="Times"/>
        </w:rPr>
        <w:t xml:space="preserve"> </w:t>
      </w:r>
      <w:r w:rsidRPr="00FA266D">
        <w:rPr>
          <w:rFonts w:cs="Times"/>
        </w:rPr>
        <w:t>or</w:t>
      </w:r>
      <w:r>
        <w:rPr>
          <w:rFonts w:cs="Times"/>
        </w:rPr>
        <w:t xml:space="preserve"> </w:t>
      </w:r>
      <w:r w:rsidRPr="00FA266D">
        <w:rPr>
          <w:rFonts w:cs="Times"/>
        </w:rPr>
        <w:t>a</w:t>
      </w:r>
      <w:r>
        <w:rPr>
          <w:rFonts w:cs="Times"/>
        </w:rPr>
        <w:t xml:space="preserve"> </w:t>
      </w:r>
      <w:r w:rsidRPr="00FA266D">
        <w:rPr>
          <w:rFonts w:cs="Times"/>
        </w:rPr>
        <w:t>DCI</w:t>
      </w:r>
      <w:r>
        <w:rPr>
          <w:rFonts w:cs="Times"/>
        </w:rPr>
        <w:t xml:space="preserve"> </w:t>
      </w:r>
      <w:r w:rsidRPr="00FA266D">
        <w:rPr>
          <w:rFonts w:cs="Times"/>
        </w:rPr>
        <w:t>intended for the UE that initiated that FFP.</w:t>
      </w:r>
    </w:p>
    <w:p w14:paraId="39A632EC" w14:textId="77777777" w:rsidR="006C2F46" w:rsidRPr="00FA266D" w:rsidRDefault="006C2F46" w:rsidP="00412696">
      <w:pPr>
        <w:numPr>
          <w:ilvl w:val="0"/>
          <w:numId w:val="343"/>
        </w:numPr>
        <w:rPr>
          <w:rFonts w:cs="Times"/>
          <w:bCs/>
          <w:szCs w:val="20"/>
          <w:lang w:val="de-DE"/>
        </w:rPr>
      </w:pPr>
      <w:r w:rsidRPr="00FA266D">
        <w:rPr>
          <w:rFonts w:cs="Times"/>
          <w:bCs/>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840EBFB" w14:textId="77777777" w:rsidR="006C2F46" w:rsidRPr="006C2F46" w:rsidRDefault="006C2F46" w:rsidP="006C2F46">
      <w:pPr>
        <w:pStyle w:val="ListParagraph"/>
        <w:spacing w:after="0"/>
        <w:ind w:left="0"/>
        <w:rPr>
          <w:rFonts w:eastAsia="Malgun Gothic" w:cs="Times"/>
          <w:lang w:eastAsia="zh-CN"/>
        </w:rPr>
      </w:pPr>
    </w:p>
    <w:p w14:paraId="33C93C3F" w14:textId="563DC6C4" w:rsidR="00FA6C7C" w:rsidRDefault="004849AA" w:rsidP="006C2F46">
      <w:pPr>
        <w:rPr>
          <w:rFonts w:cs="Times"/>
          <w:lang w:val="en-US" w:eastAsia="x-none"/>
        </w:rPr>
      </w:pPr>
      <w:r w:rsidRPr="004849AA">
        <w:rPr>
          <w:rFonts w:cs="Times"/>
          <w:b/>
          <w:bCs/>
          <w:lang w:val="en-US" w:eastAsia="x-none"/>
        </w:rPr>
        <w:t>Decision:</w:t>
      </w:r>
      <w:r>
        <w:rPr>
          <w:rFonts w:cs="Times"/>
          <w:lang w:val="en-US" w:eastAsia="x-none"/>
        </w:rPr>
        <w:t xml:space="preserve"> As per email decision posted on Aug 21</w:t>
      </w:r>
      <w:r w:rsidRPr="004849AA">
        <w:rPr>
          <w:rFonts w:cs="Times"/>
          <w:vertAlign w:val="superscript"/>
          <w:lang w:val="en-US" w:eastAsia="x-none"/>
        </w:rPr>
        <w:t>st</w:t>
      </w:r>
      <w:r>
        <w:rPr>
          <w:rFonts w:cs="Times"/>
          <w:lang w:val="en-US" w:eastAsia="x-none"/>
        </w:rPr>
        <w:t>,</w:t>
      </w:r>
    </w:p>
    <w:p w14:paraId="4A190425" w14:textId="77777777" w:rsidR="00FA6C7C" w:rsidRPr="004849AA" w:rsidRDefault="00FA6C7C" w:rsidP="006C2F46">
      <w:pPr>
        <w:pStyle w:val="ListParagraph"/>
        <w:spacing w:after="0"/>
        <w:ind w:left="0"/>
        <w:rPr>
          <w:rFonts w:eastAsia="Times New Roman" w:cs="Times"/>
          <w:u w:val="single"/>
        </w:rPr>
      </w:pPr>
      <w:r w:rsidRPr="004849AA">
        <w:rPr>
          <w:rFonts w:cs="Times"/>
          <w:u w:val="single"/>
        </w:rPr>
        <w:t>Conclusion</w:t>
      </w:r>
    </w:p>
    <w:p w14:paraId="3CC0CF51" w14:textId="77777777" w:rsidR="00FA6C7C" w:rsidRPr="00FA266D" w:rsidRDefault="00FA6C7C" w:rsidP="00FA6C7C">
      <w:pPr>
        <w:pStyle w:val="ListParagraph"/>
        <w:ind w:left="0"/>
        <w:rPr>
          <w:rFonts w:cs="Times"/>
        </w:rPr>
      </w:pPr>
      <w:r w:rsidRPr="00FA266D">
        <w:rPr>
          <w:rFonts w:cs="Times"/>
        </w:rPr>
        <w:t xml:space="preserve">Any UL or DL transmission that is expected to occur, should be </w:t>
      </w:r>
      <w:r w:rsidRPr="00FA266D">
        <w:rPr>
          <w:rFonts w:cs="Times"/>
          <w:bCs/>
        </w:rPr>
        <w:t>associated to a Channel Occupancy (CO) with a corresponding FFP</w:t>
      </w:r>
      <w:r w:rsidRPr="00FA266D">
        <w:rPr>
          <w:rFonts w:cs="Times"/>
        </w:rPr>
        <w:t>. When a transmission is associated to a CO with a corresponding FFP:</w:t>
      </w:r>
    </w:p>
    <w:p w14:paraId="4BDE2207"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The association of the transmission to a CO with corresponding FFP</w:t>
      </w:r>
      <w:r w:rsidRPr="00FA266D">
        <w:rPr>
          <w:rFonts w:cs="Times"/>
        </w:rPr>
        <w:t xml:space="preserve"> is based on either of the following assumption:</w:t>
      </w:r>
    </w:p>
    <w:p w14:paraId="23CC4AF3"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“Initiating COT”: This assumption implies that the transmission would initiate a CO corresponding the FFP.</w:t>
      </w:r>
    </w:p>
    <w:p w14:paraId="6F640F09"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“Sharing COT”: This assumption implies that the transmission would share a CO corresponding to the FFP.</w:t>
      </w:r>
    </w:p>
    <w:p w14:paraId="6CA1C666"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The association assumption is validated</w:t>
      </w:r>
      <w:r w:rsidRPr="00FA266D">
        <w:rPr>
          <w:rFonts w:cs="Times"/>
        </w:rPr>
        <w:t xml:space="preserve"> as follows:</w:t>
      </w:r>
    </w:p>
    <w:p w14:paraId="15453A42"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“Initiating COT” assumption is validated if the transmission would start at the FFP boundary and would end before idle period of the FFP.</w:t>
      </w:r>
    </w:p>
    <w:p w14:paraId="1BD8AB8E"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“Sharing COT” assumption is validated if the transmission would start after the FFP boundary and would end before idle period of the FFP and the CO corresponding to the FFP is initiated.</w:t>
      </w:r>
    </w:p>
    <w:p w14:paraId="623A1531"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A transmission based on a CO association assumption can occur</w:t>
      </w:r>
      <w:r w:rsidRPr="00FA266D">
        <w:rPr>
          <w:rFonts w:cs="Times"/>
        </w:rPr>
        <w:t xml:space="preserve"> if the CO association assumption is </w:t>
      </w:r>
      <w:r w:rsidRPr="00FA266D">
        <w:rPr>
          <w:rFonts w:cs="Times"/>
          <w:bCs/>
        </w:rPr>
        <w:t>validated</w:t>
      </w:r>
      <w:r w:rsidRPr="00FA266D">
        <w:rPr>
          <w:rFonts w:cs="Times"/>
        </w:rPr>
        <w:t xml:space="preserve"> and if the following </w:t>
      </w:r>
      <w:r w:rsidRPr="00FA266D">
        <w:rPr>
          <w:rFonts w:cs="Times"/>
          <w:bCs/>
        </w:rPr>
        <w:t>sensing conditions</w:t>
      </w:r>
      <w:r w:rsidRPr="00FA266D">
        <w:rPr>
          <w:rFonts w:cs="Times"/>
        </w:rPr>
        <w:t xml:space="preserve"> are met:</w:t>
      </w:r>
    </w:p>
    <w:p w14:paraId="694BD1E3"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For CO association assumption as “Initiating COT”:</w:t>
      </w:r>
    </w:p>
    <w:p w14:paraId="1CBFF08C"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rPr>
      </w:pPr>
      <w:r w:rsidRPr="00FA266D">
        <w:rPr>
          <w:rFonts w:cs="Times"/>
        </w:rPr>
        <w:t>If a CCA is successful before the transmission.</w:t>
      </w:r>
    </w:p>
    <w:p w14:paraId="0A7BE0BD"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For CO association assumption as “Sharing COT”</w:t>
      </w:r>
    </w:p>
    <w:p w14:paraId="4D6956C6"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color w:val="000000"/>
        </w:rPr>
      </w:pPr>
      <w:r w:rsidRPr="00FA266D">
        <w:rPr>
          <w:rFonts w:cs="Times"/>
          <w:color w:val="000000"/>
        </w:rPr>
        <w:t xml:space="preserve">If the gap between the beginning of the transmission and the end of previous one sharing the same CO in that FFP is more than 16us and </w:t>
      </w:r>
      <w:r w:rsidRPr="00FA266D">
        <w:rPr>
          <w:rFonts w:cs="Times"/>
        </w:rPr>
        <w:t xml:space="preserve">if a CCA is successful </w:t>
      </w:r>
      <w:r w:rsidRPr="00FA266D">
        <w:rPr>
          <w:rFonts w:cs="Times"/>
          <w:color w:val="000000"/>
        </w:rPr>
        <w:t>before the transmission.</w:t>
      </w:r>
    </w:p>
    <w:p w14:paraId="5D32D8E6"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rPr>
      </w:pPr>
      <w:r w:rsidRPr="00FA266D">
        <w:rPr>
          <w:rFonts w:cs="Times"/>
          <w:color w:val="000000"/>
        </w:rPr>
        <w:t xml:space="preserve">IF the gap between the beginning of the transmission and the end of previous one sharing the same CO in that FFP is at most </w:t>
      </w:r>
      <w:r w:rsidRPr="00FA266D">
        <w:rPr>
          <w:rFonts w:cs="Times"/>
        </w:rPr>
        <w:t>16us</w:t>
      </w:r>
    </w:p>
    <w:p w14:paraId="02B7C9C6" w14:textId="77777777" w:rsidR="00FA6C7C" w:rsidRPr="006C2F46" w:rsidRDefault="00FA6C7C" w:rsidP="00FA6C7C">
      <w:pPr>
        <w:rPr>
          <w:rFonts w:cs="Times"/>
          <w:szCs w:val="20"/>
          <w:lang w:eastAsia="ko-KR"/>
        </w:rPr>
      </w:pPr>
    </w:p>
    <w:p w14:paraId="097DDE7A" w14:textId="40CEED83" w:rsidR="00FA6C7C" w:rsidRPr="004849AA" w:rsidRDefault="00D27F07" w:rsidP="00FA6C7C">
      <w:pPr>
        <w:rPr>
          <w:rFonts w:cs="Times"/>
          <w:b/>
          <w:szCs w:val="20"/>
          <w:lang w:eastAsia="x-none"/>
        </w:rPr>
      </w:pPr>
      <w:hyperlink r:id="rId1200" w:history="1">
        <w:r w:rsidR="00961883">
          <w:rPr>
            <w:rStyle w:val="Hyperlink"/>
            <w:rFonts w:cs="Times"/>
            <w:b/>
            <w:szCs w:val="20"/>
            <w:lang w:eastAsia="x-none"/>
          </w:rPr>
          <w:t>R1-2108304</w:t>
        </w:r>
      </w:hyperlink>
      <w:r w:rsidR="00FA6C7C" w:rsidRPr="004849AA">
        <w:rPr>
          <w:rFonts w:cs="Times"/>
          <w:b/>
          <w:szCs w:val="20"/>
          <w:lang w:eastAsia="x-none"/>
        </w:rPr>
        <w:tab/>
        <w:t>Summary#4 - Enhancements for IIOT/URLLC on Unlicensed Band</w:t>
      </w:r>
      <w:r w:rsidR="00FA6C7C" w:rsidRPr="004849AA">
        <w:rPr>
          <w:rFonts w:cs="Times"/>
          <w:b/>
          <w:szCs w:val="20"/>
          <w:lang w:eastAsia="x-none"/>
        </w:rPr>
        <w:tab/>
        <w:t>Moderator (Ericsson)</w:t>
      </w:r>
    </w:p>
    <w:p w14:paraId="3CCCB222" w14:textId="77777777" w:rsidR="00FA6C7C" w:rsidRPr="006C2F46" w:rsidRDefault="00FA6C7C" w:rsidP="00FA6C7C">
      <w:pPr>
        <w:rPr>
          <w:rFonts w:cs="Times"/>
          <w:szCs w:val="20"/>
          <w:lang w:eastAsia="x-none"/>
        </w:rPr>
      </w:pPr>
    </w:p>
    <w:p w14:paraId="13DA8497" w14:textId="77777777" w:rsidR="00FA6C7C" w:rsidRPr="006C2F46" w:rsidRDefault="00FA6C7C" w:rsidP="00FA6C7C">
      <w:pPr>
        <w:rPr>
          <w:rFonts w:cs="Times"/>
          <w:color w:val="000000"/>
          <w:szCs w:val="20"/>
          <w:highlight w:val="green"/>
          <w:shd w:val="clear" w:color="auto" w:fill="FFFF00"/>
        </w:rPr>
      </w:pPr>
      <w:r w:rsidRPr="006C2F46">
        <w:rPr>
          <w:rFonts w:cs="Times"/>
          <w:color w:val="000000"/>
          <w:szCs w:val="20"/>
          <w:highlight w:val="green"/>
        </w:rPr>
        <w:t>Agreement</w:t>
      </w:r>
    </w:p>
    <w:p w14:paraId="411D5E36" w14:textId="0A6F615D" w:rsidR="00FA6C7C" w:rsidRPr="004A4B93" w:rsidRDefault="00FA6C7C" w:rsidP="00FA6C7C">
      <w:pPr>
        <w:pStyle w:val="ListParagraph"/>
        <w:ind w:left="0"/>
        <w:rPr>
          <w:rFonts w:cs="Times"/>
        </w:rPr>
      </w:pPr>
      <w:r w:rsidRPr="004A4B93">
        <w:rPr>
          <w:rFonts w:cs="Times"/>
          <w:lang w:val="en-US"/>
        </w:rPr>
        <w:t>In semi-static channel access mode, the content of the channel access field in a DCI scheduling a UL transmission for a UE determines an index to a row in</w:t>
      </w:r>
      <w:r w:rsidR="006C2F46">
        <w:rPr>
          <w:rFonts w:cs="Times"/>
          <w:lang w:val="en-US"/>
        </w:rPr>
        <w:t xml:space="preserve"> </w:t>
      </w:r>
      <w:r w:rsidRPr="004A4B93">
        <w:rPr>
          <w:rFonts w:cs="Times"/>
        </w:rPr>
        <w:t>Table 1 with Alt-1 (</w:t>
      </w:r>
      <w:r w:rsidRPr="004A4B93">
        <w:rPr>
          <w:rFonts w:cs="Times"/>
          <w:b/>
          <w:bCs/>
        </w:rPr>
        <w:t>Option 1)</w:t>
      </w:r>
    </w:p>
    <w:p w14:paraId="1EB410CA" w14:textId="77777777" w:rsidR="00FA6C7C" w:rsidRPr="004A4B93" w:rsidRDefault="00FA6C7C" w:rsidP="00FA6C7C">
      <w:pPr>
        <w:jc w:val="center"/>
        <w:rPr>
          <w:rFonts w:cs="Times"/>
          <w:szCs w:val="20"/>
        </w:rPr>
      </w:pPr>
      <w:r w:rsidRPr="004A4B93">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FA6C7C" w:rsidRPr="006C2F46" w14:paraId="064855A7" w14:textId="77777777" w:rsidTr="006C2F46">
        <w:trPr>
          <w:trHeight w:val="20"/>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F4E0AF" w14:textId="77777777" w:rsidR="00FA6C7C" w:rsidRPr="006C2F46" w:rsidRDefault="00FA6C7C" w:rsidP="006C2F46">
            <w:pPr>
              <w:rPr>
                <w:rFonts w:ascii="Arial" w:hAnsi="Arial" w:cs="Arial"/>
                <w:sz w:val="16"/>
                <w:szCs w:val="16"/>
              </w:rPr>
            </w:pPr>
            <w:r w:rsidRPr="006C2F46">
              <w:rPr>
                <w:rFonts w:ascii="Arial" w:hAnsi="Arial" w:cs="Arial"/>
                <w:sz w:val="16"/>
                <w:szCs w:val="16"/>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5C8878" w14:textId="77777777" w:rsidR="00FA6C7C" w:rsidRPr="006C2F46" w:rsidRDefault="00FA6C7C" w:rsidP="006C2F46">
            <w:pPr>
              <w:rPr>
                <w:rFonts w:ascii="Arial" w:hAnsi="Arial" w:cs="Arial"/>
                <w:sz w:val="16"/>
                <w:szCs w:val="16"/>
              </w:rPr>
            </w:pPr>
            <w:r w:rsidRPr="006C2F46">
              <w:rPr>
                <w:rFonts w:ascii="Arial" w:hAnsi="Arial" w:cs="Arial"/>
                <w:sz w:val="16"/>
                <w:szCs w:val="16"/>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EC36D7" w14:textId="77777777" w:rsidR="00FA6C7C" w:rsidRPr="006C2F46" w:rsidRDefault="00FA6C7C" w:rsidP="006C2F46">
            <w:pPr>
              <w:rPr>
                <w:rFonts w:ascii="Arial" w:hAnsi="Arial" w:cs="Arial"/>
                <w:sz w:val="16"/>
                <w:szCs w:val="16"/>
              </w:rPr>
            </w:pPr>
            <w:r w:rsidRPr="006C2F46">
              <w:rPr>
                <w:rFonts w:ascii="Arial" w:hAnsi="Arial" w:cs="Arial"/>
                <w:sz w:val="16"/>
                <w:szCs w:val="16"/>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A00A860" w14:textId="77777777" w:rsidR="00FA6C7C" w:rsidRPr="006C2F46" w:rsidRDefault="00FA6C7C" w:rsidP="006C2F46">
            <w:pPr>
              <w:rPr>
                <w:rFonts w:ascii="Arial" w:hAnsi="Arial" w:cs="Arial"/>
                <w:sz w:val="16"/>
                <w:szCs w:val="16"/>
              </w:rPr>
            </w:pPr>
            <w:r w:rsidRPr="006C2F46">
              <w:rPr>
                <w:rFonts w:ascii="Arial" w:hAnsi="Arial" w:cs="Arial"/>
                <w:sz w:val="16"/>
                <w:szCs w:val="16"/>
              </w:rPr>
              <w:t>Initiator of a channel occupancy associated to UL transmission described in Clause x.x in TS 37.213</w:t>
            </w:r>
          </w:p>
        </w:tc>
      </w:tr>
      <w:tr w:rsidR="00FA6C7C" w:rsidRPr="006C2F46" w14:paraId="788713AB"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0A9500" w14:textId="77777777" w:rsidR="00FA6C7C" w:rsidRPr="006C2F46" w:rsidRDefault="00FA6C7C" w:rsidP="006C2F46">
            <w:pPr>
              <w:rPr>
                <w:rFonts w:ascii="Arial" w:hAnsi="Arial" w:cs="Arial"/>
                <w:sz w:val="16"/>
                <w:szCs w:val="16"/>
              </w:rPr>
            </w:pPr>
            <w:r w:rsidRPr="006C2F46">
              <w:rPr>
                <w:rFonts w:ascii="Arial" w:hAnsi="Arial" w:cs="Arial"/>
                <w:sz w:val="16"/>
                <w:szCs w:val="16"/>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102F6B8" w14:textId="77777777" w:rsidR="00FA6C7C" w:rsidRPr="006C2F46" w:rsidRDefault="00FA6C7C" w:rsidP="006C2F46">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9BFC2E3"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CA47AB2" w14:textId="77777777" w:rsidR="00FA6C7C" w:rsidRPr="006C2F46" w:rsidRDefault="00FA6C7C" w:rsidP="006C2F46">
            <w:pPr>
              <w:rPr>
                <w:rFonts w:ascii="Arial" w:hAnsi="Arial" w:cs="Arial"/>
                <w:sz w:val="16"/>
                <w:szCs w:val="16"/>
              </w:rPr>
            </w:pPr>
            <w:r w:rsidRPr="006C2F46">
              <w:rPr>
                <w:rFonts w:ascii="Arial" w:hAnsi="Arial" w:cs="Arial"/>
                <w:sz w:val="16"/>
                <w:szCs w:val="16"/>
              </w:rPr>
              <w:t>Alt-1:gNB</w:t>
            </w:r>
          </w:p>
          <w:p w14:paraId="5D03DECC" w14:textId="77777777" w:rsidR="00FA6C7C" w:rsidRPr="006C2F46" w:rsidRDefault="00FA6C7C" w:rsidP="006C2F46">
            <w:pPr>
              <w:rPr>
                <w:rFonts w:ascii="Arial" w:hAnsi="Arial" w:cs="Arial"/>
                <w:sz w:val="16"/>
                <w:szCs w:val="16"/>
              </w:rPr>
            </w:pPr>
            <w:r w:rsidRPr="006C2F46">
              <w:rPr>
                <w:rFonts w:ascii="Arial" w:hAnsi="Arial" w:cs="Arial"/>
                <w:sz w:val="16"/>
                <w:szCs w:val="16"/>
              </w:rPr>
              <w:t>Alt-2: UE-initiated COT if condition A, otherwise gNB’s COT</w:t>
            </w:r>
          </w:p>
        </w:tc>
      </w:tr>
      <w:tr w:rsidR="00FA6C7C" w:rsidRPr="006C2F46" w14:paraId="3FA2A41A"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10A85F9" w14:textId="77777777" w:rsidR="00FA6C7C" w:rsidRPr="006C2F46" w:rsidRDefault="00FA6C7C" w:rsidP="006C2F46">
            <w:pPr>
              <w:rPr>
                <w:rFonts w:ascii="Arial" w:hAnsi="Arial" w:cs="Arial"/>
                <w:sz w:val="16"/>
                <w:szCs w:val="16"/>
              </w:rPr>
            </w:pPr>
            <w:r w:rsidRPr="006C2F46">
              <w:rPr>
                <w:rFonts w:ascii="Arial" w:hAnsi="Arial" w:cs="Arial"/>
                <w:sz w:val="16"/>
                <w:szCs w:val="16"/>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BC28F3A" w14:textId="77777777" w:rsidR="00FA6C7C" w:rsidRPr="006C2F46" w:rsidRDefault="00FA6C7C" w:rsidP="006C2F46">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1FD81F5"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56F5E55" w14:textId="77777777" w:rsidR="00FA6C7C" w:rsidRPr="006C2F46" w:rsidRDefault="00FA6C7C" w:rsidP="006C2F46">
            <w:pPr>
              <w:rPr>
                <w:rFonts w:ascii="Arial" w:hAnsi="Arial" w:cs="Arial"/>
                <w:sz w:val="16"/>
                <w:szCs w:val="16"/>
              </w:rPr>
            </w:pPr>
            <w:r w:rsidRPr="006C2F46">
              <w:rPr>
                <w:rFonts w:ascii="Arial" w:hAnsi="Arial" w:cs="Arial"/>
                <w:sz w:val="16"/>
                <w:szCs w:val="16"/>
              </w:rPr>
              <w:t>Alt-1:gNB</w:t>
            </w:r>
          </w:p>
          <w:p w14:paraId="7C82C3E8" w14:textId="77777777" w:rsidR="00FA6C7C" w:rsidRPr="006C2F46" w:rsidRDefault="00FA6C7C" w:rsidP="006C2F46">
            <w:pPr>
              <w:rPr>
                <w:rFonts w:ascii="Arial" w:hAnsi="Arial" w:cs="Arial"/>
                <w:sz w:val="16"/>
                <w:szCs w:val="16"/>
              </w:rPr>
            </w:pPr>
            <w:r w:rsidRPr="006C2F46">
              <w:rPr>
                <w:rFonts w:ascii="Arial" w:hAnsi="Arial" w:cs="Arial"/>
                <w:sz w:val="16"/>
                <w:szCs w:val="16"/>
              </w:rPr>
              <w:t>Alt-2: UE-initiated COT if condition A, otherwise gNB’s COT</w:t>
            </w:r>
          </w:p>
        </w:tc>
      </w:tr>
      <w:tr w:rsidR="00FA6C7C" w:rsidRPr="006C2F46" w14:paraId="6E8EB3C7"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D7E46FF" w14:textId="77777777" w:rsidR="00FA6C7C" w:rsidRPr="006C2F46" w:rsidRDefault="00FA6C7C" w:rsidP="006C2F46">
            <w:pPr>
              <w:rPr>
                <w:rFonts w:ascii="Arial" w:hAnsi="Arial" w:cs="Arial"/>
                <w:sz w:val="16"/>
                <w:szCs w:val="16"/>
              </w:rPr>
            </w:pPr>
            <w:r w:rsidRPr="006C2F46">
              <w:rPr>
                <w:rFonts w:ascii="Arial" w:hAnsi="Arial" w:cs="Arial"/>
                <w:sz w:val="16"/>
                <w:szCs w:val="16"/>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0767E66" w14:textId="77777777" w:rsidR="00FA6C7C" w:rsidRPr="006C2F46" w:rsidRDefault="00FA6C7C" w:rsidP="006C2F46">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CDC001E"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EFD82C6"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gNB</w:t>
            </w:r>
          </w:p>
        </w:tc>
      </w:tr>
      <w:tr w:rsidR="00FA6C7C" w:rsidRPr="006C2F46" w14:paraId="1E3363A7"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393CEED" w14:textId="77777777" w:rsidR="00FA6C7C" w:rsidRPr="006C2F46" w:rsidRDefault="00FA6C7C" w:rsidP="006C2F46">
            <w:pPr>
              <w:rPr>
                <w:rFonts w:ascii="Arial" w:hAnsi="Arial" w:cs="Arial"/>
                <w:sz w:val="16"/>
                <w:szCs w:val="16"/>
              </w:rPr>
            </w:pPr>
            <w:r w:rsidRPr="006C2F46">
              <w:rPr>
                <w:rFonts w:ascii="Arial" w:hAnsi="Arial" w:cs="Arial"/>
                <w:sz w:val="16"/>
                <w:szCs w:val="16"/>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8766132" w14:textId="77777777" w:rsidR="00FA6C7C" w:rsidRPr="006C2F46" w:rsidRDefault="00FA6C7C" w:rsidP="006C2F46">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07B81D2"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D303A24"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UE</w:t>
            </w:r>
          </w:p>
        </w:tc>
      </w:tr>
    </w:tbl>
    <w:p w14:paraId="3482B8B6" w14:textId="36B0622B" w:rsidR="00FA6C7C" w:rsidRPr="004A4B93" w:rsidRDefault="00FA6C7C" w:rsidP="00FA6C7C">
      <w:pPr>
        <w:rPr>
          <w:rFonts w:cs="Times"/>
          <w:szCs w:val="20"/>
        </w:rPr>
      </w:pPr>
      <w:r w:rsidRPr="004A4B93">
        <w:rPr>
          <w:rFonts w:cs="Times"/>
          <w:szCs w:val="20"/>
        </w:rPr>
        <w:t>Note: The last row in Table 1 is only applicable when the UE can operate as an initiating device as configured by gNB</w:t>
      </w:r>
      <w:r w:rsidR="006C2F46">
        <w:rPr>
          <w:rFonts w:cs="Times"/>
          <w:szCs w:val="20"/>
        </w:rPr>
        <w:t>.</w:t>
      </w:r>
    </w:p>
    <w:p w14:paraId="15F4FD0E" w14:textId="77777777" w:rsidR="00FA6C7C" w:rsidRPr="004A4B93" w:rsidRDefault="00FA6C7C" w:rsidP="00FA6C7C">
      <w:pPr>
        <w:rPr>
          <w:rFonts w:cs="Times"/>
          <w:szCs w:val="20"/>
          <w:lang w:eastAsia="x-none"/>
        </w:rPr>
      </w:pPr>
    </w:p>
    <w:p w14:paraId="729CBAE1" w14:textId="77777777" w:rsidR="00FA6C7C" w:rsidRPr="006C2F46" w:rsidRDefault="00FA6C7C" w:rsidP="00FA6C7C">
      <w:pPr>
        <w:rPr>
          <w:rFonts w:cs="Times"/>
          <w:color w:val="000000"/>
          <w:szCs w:val="20"/>
          <w:highlight w:val="green"/>
          <w:shd w:val="clear" w:color="auto" w:fill="FFFF00"/>
        </w:rPr>
      </w:pPr>
      <w:r w:rsidRPr="006C2F46">
        <w:rPr>
          <w:rFonts w:cs="Times"/>
          <w:color w:val="000000"/>
          <w:szCs w:val="20"/>
          <w:highlight w:val="green"/>
        </w:rPr>
        <w:t>Agreement</w:t>
      </w:r>
    </w:p>
    <w:p w14:paraId="01BA3DCE" w14:textId="77777777" w:rsidR="00FA6C7C" w:rsidRPr="004A4B93" w:rsidRDefault="00FA6C7C" w:rsidP="00FA6C7C">
      <w:pPr>
        <w:rPr>
          <w:rFonts w:cs="Times"/>
          <w:szCs w:val="20"/>
          <w:lang w:val="de-DE" w:eastAsia="x-none"/>
        </w:rPr>
      </w:pPr>
      <w:r w:rsidRPr="004A4B93">
        <w:rPr>
          <w:rFonts w:cs="Times"/>
          <w:szCs w:val="20"/>
          <w:lang w:val="de-DE" w:eastAsia="x-none"/>
        </w:rPr>
        <w:t>In semi-static channel access mode, when the gNB schedules by a DCI a UL transmission in a later g-FFP that is different from the g-FFP that carries the scheduling DCI:</w:t>
      </w:r>
    </w:p>
    <w:p w14:paraId="60E1C93F" w14:textId="77777777" w:rsidR="00FA6C7C" w:rsidRPr="006C2F46" w:rsidRDefault="00FA6C7C" w:rsidP="00412696">
      <w:pPr>
        <w:pStyle w:val="ListParagraph"/>
        <w:numPr>
          <w:ilvl w:val="0"/>
          <w:numId w:val="343"/>
        </w:numPr>
        <w:rPr>
          <w:lang w:val="de-DE"/>
        </w:rPr>
      </w:pPr>
      <w:r w:rsidRPr="006C2F46">
        <w:rPr>
          <w:lang w:val="de-DE"/>
        </w:rPr>
        <w:t>The UE follows the indicated COT initiator as the following:</w:t>
      </w:r>
    </w:p>
    <w:p w14:paraId="50F265AE" w14:textId="77777777" w:rsidR="00FA6C7C" w:rsidRPr="004A4B93" w:rsidRDefault="00FA6C7C" w:rsidP="00412696">
      <w:pPr>
        <w:pStyle w:val="ListParagraph"/>
        <w:numPr>
          <w:ilvl w:val="1"/>
          <w:numId w:val="343"/>
        </w:numPr>
        <w:rPr>
          <w:lang w:eastAsia="x-none"/>
        </w:rPr>
      </w:pPr>
      <w:r w:rsidRPr="004A4B93">
        <w:rPr>
          <w:lang w:eastAsia="x-none"/>
        </w:rPr>
        <w:lastRenderedPageBreak/>
        <w:t>If the UE validates the indicated COT initiator assumption and satisfies the applicable sensing conditions, the transmission occurs. Otherwise, the transmission is dropped.</w:t>
      </w:r>
    </w:p>
    <w:p w14:paraId="20C1222D" w14:textId="77777777" w:rsidR="00FA6C7C" w:rsidRPr="006C2F46" w:rsidRDefault="00FA6C7C" w:rsidP="00FA6C7C">
      <w:pPr>
        <w:rPr>
          <w:rFonts w:cs="Times"/>
          <w:szCs w:val="20"/>
          <w:u w:val="single"/>
        </w:rPr>
      </w:pPr>
      <w:r w:rsidRPr="006C2F46">
        <w:rPr>
          <w:rFonts w:cs="Times"/>
          <w:szCs w:val="20"/>
          <w:u w:val="single"/>
        </w:rPr>
        <w:t>Conclusion</w:t>
      </w:r>
    </w:p>
    <w:p w14:paraId="2C48E227" w14:textId="77777777" w:rsidR="00FA6C7C" w:rsidRPr="004A4B93" w:rsidRDefault="00FA6C7C" w:rsidP="00FA6C7C">
      <w:pPr>
        <w:rPr>
          <w:rFonts w:eastAsia="Times New Roman" w:cs="Times"/>
          <w:szCs w:val="20"/>
        </w:rPr>
      </w:pPr>
      <w:r w:rsidRPr="004A4B93">
        <w:rPr>
          <w:rFonts w:eastAsia="Times New Roman" w:cs="Times"/>
          <w:szCs w:val="20"/>
        </w:rPr>
        <w:t>There is no consensus in RAN1 to support UE-initiated COT for semi-static channel occupancy in IDLE/INACTIVE mode.</w:t>
      </w:r>
    </w:p>
    <w:p w14:paraId="0318C8CA" w14:textId="77777777" w:rsidR="00FA6C7C" w:rsidRDefault="00FA6C7C" w:rsidP="00FA6C7C">
      <w:pPr>
        <w:rPr>
          <w:rFonts w:cs="Times"/>
          <w:szCs w:val="20"/>
          <w:lang w:eastAsia="x-none"/>
        </w:rPr>
      </w:pPr>
    </w:p>
    <w:p w14:paraId="68DB9FF5" w14:textId="4209D24C" w:rsidR="00FA6C7C" w:rsidRPr="004849AA" w:rsidRDefault="00D27F07" w:rsidP="00FA6C7C">
      <w:pPr>
        <w:rPr>
          <w:rFonts w:cs="Times"/>
          <w:b/>
          <w:bCs/>
          <w:szCs w:val="20"/>
          <w:lang w:eastAsia="x-none"/>
        </w:rPr>
      </w:pPr>
      <w:hyperlink r:id="rId1201" w:history="1">
        <w:r w:rsidR="00961883">
          <w:rPr>
            <w:rStyle w:val="Hyperlink"/>
            <w:rFonts w:cs="Times"/>
            <w:b/>
            <w:bCs/>
            <w:szCs w:val="20"/>
            <w:lang w:eastAsia="x-none"/>
          </w:rPr>
          <w:t>R1-2108305</w:t>
        </w:r>
      </w:hyperlink>
      <w:r w:rsidR="00FA6C7C" w:rsidRPr="004849AA">
        <w:rPr>
          <w:rFonts w:cs="Times"/>
          <w:b/>
          <w:bCs/>
          <w:szCs w:val="20"/>
          <w:lang w:eastAsia="x-none"/>
        </w:rPr>
        <w:tab/>
        <w:t>Summary#5 - Enhancements for IIOT/URLLC on Unlicensed Band</w:t>
      </w:r>
      <w:r w:rsidR="00FA6C7C" w:rsidRPr="004849AA">
        <w:rPr>
          <w:rFonts w:cs="Times"/>
          <w:b/>
          <w:bCs/>
          <w:szCs w:val="20"/>
          <w:lang w:eastAsia="x-none"/>
        </w:rPr>
        <w:tab/>
        <w:t>Moderator (Ericsson)</w:t>
      </w:r>
    </w:p>
    <w:p w14:paraId="4C946B26" w14:textId="77777777" w:rsidR="00FA6C7C" w:rsidRPr="006C2F46" w:rsidRDefault="00FA6C7C" w:rsidP="006C2F46"/>
    <w:p w14:paraId="74DF65EC" w14:textId="77777777" w:rsidR="00FA6C7C" w:rsidRPr="006C2F46" w:rsidRDefault="00FA6C7C" w:rsidP="006C2F46">
      <w:pPr>
        <w:rPr>
          <w:highlight w:val="green"/>
          <w:shd w:val="clear" w:color="auto" w:fill="FFFF00"/>
        </w:rPr>
      </w:pPr>
      <w:r w:rsidRPr="006C2F46">
        <w:rPr>
          <w:highlight w:val="green"/>
        </w:rPr>
        <w:t>Agreement</w:t>
      </w:r>
    </w:p>
    <w:p w14:paraId="3955F5C3" w14:textId="6B2946CD" w:rsidR="00FA6C7C" w:rsidRPr="006C2F46" w:rsidRDefault="00FA6C7C" w:rsidP="006C2F46">
      <w:pPr>
        <w:rPr>
          <w:rFonts w:eastAsia="Times New Roman"/>
        </w:rPr>
      </w:pPr>
      <w:r w:rsidRPr="006C2F46">
        <w:rPr>
          <w:rFonts w:eastAsia="Times New Roman"/>
        </w:rPr>
        <w:t>Do not support PUSCH repetition Type B</w:t>
      </w:r>
      <w:r w:rsidR="006C2F46">
        <w:rPr>
          <w:rFonts w:eastAsia="Times New Roman"/>
        </w:rPr>
        <w:t xml:space="preserve"> </w:t>
      </w:r>
      <w:r w:rsidRPr="006C2F46">
        <w:rPr>
          <w:rFonts w:eastAsia="Times New Roman"/>
        </w:rPr>
        <w:t>based on</w:t>
      </w:r>
      <w:r w:rsidR="009558D8">
        <w:rPr>
          <w:rFonts w:eastAsia="Times New Roman"/>
        </w:rPr>
        <w:t xml:space="preserve"> </w:t>
      </w:r>
      <w:r w:rsidRPr="006C2F46">
        <w:rPr>
          <w:rFonts w:eastAsia="Times New Roman"/>
        </w:rPr>
        <w:t>NR-U Rel-16</w:t>
      </w:r>
      <w:r w:rsidR="009558D8">
        <w:rPr>
          <w:rFonts w:eastAsia="Times New Roman"/>
        </w:rPr>
        <w:t xml:space="preserve"> </w:t>
      </w:r>
      <w:r w:rsidRPr="006C2F46">
        <w:rPr>
          <w:rFonts w:eastAsia="Times New Roman"/>
        </w:rPr>
        <w:t>CG for unlicensed band operation.</w:t>
      </w:r>
    </w:p>
    <w:p w14:paraId="31C20A64" w14:textId="77777777" w:rsidR="00FA6C7C" w:rsidRPr="006C2F46" w:rsidRDefault="00FA6C7C" w:rsidP="006C2F46"/>
    <w:p w14:paraId="7C155BEA" w14:textId="77777777" w:rsidR="00FA6C7C" w:rsidRPr="006C2F46" w:rsidRDefault="00FA6C7C" w:rsidP="006C2F46">
      <w:pPr>
        <w:rPr>
          <w:highlight w:val="green"/>
        </w:rPr>
      </w:pPr>
      <w:r w:rsidRPr="006C2F46">
        <w:rPr>
          <w:highlight w:val="green"/>
        </w:rPr>
        <w:t>Agreement</w:t>
      </w:r>
    </w:p>
    <w:p w14:paraId="5A742C0C" w14:textId="77777777" w:rsidR="00FA6C7C" w:rsidRPr="006C2F46" w:rsidRDefault="00FA6C7C" w:rsidP="006C2F46">
      <w:r w:rsidRPr="006C2F46">
        <w:t>Replace “9us sensing [within a 25us interval] as defined in Clause 4.3 in TS 37.213” with “9us sensing as defined in Clause x.x in TS 37.213” in the last row of Table 1 in the previous agreement and add the following notes to Table 1:</w:t>
      </w:r>
    </w:p>
    <w:p w14:paraId="35CAB4EE" w14:textId="483E8858" w:rsidR="00FA6C7C" w:rsidRPr="009558D8" w:rsidRDefault="00FA6C7C" w:rsidP="00412696">
      <w:pPr>
        <w:pStyle w:val="ListParagraph"/>
        <w:numPr>
          <w:ilvl w:val="0"/>
          <w:numId w:val="343"/>
        </w:numPr>
        <w:rPr>
          <w:rFonts w:eastAsia="Calibri"/>
          <w:lang w:eastAsia="sv-SE"/>
        </w:rPr>
      </w:pPr>
      <w:r w:rsidRPr="006C2F46">
        <w:t>Note 1: The intention of Clause x.x above is to describe the LBT procedure from a UE perspective when this operates as initiating device.</w:t>
      </w:r>
    </w:p>
    <w:p w14:paraId="3C8BEFDE" w14:textId="77777777" w:rsidR="00FA6C7C" w:rsidRPr="006C2F46" w:rsidRDefault="00FA6C7C" w:rsidP="00412696">
      <w:pPr>
        <w:pStyle w:val="ListParagraph"/>
        <w:numPr>
          <w:ilvl w:val="0"/>
          <w:numId w:val="343"/>
        </w:numPr>
      </w:pPr>
      <w:r w:rsidRPr="006C2F46">
        <w:t xml:space="preserve">Note 2: A UE operating as initiating device may transmit an UL transmission burst(s) within its u-FFP immediately after sensing the channel to be idle for at least a sensing slot duration </w:t>
      </w:r>
      <w:r w:rsidR="006C2F46" w:rsidRPr="006C2F46">
        <w:rPr>
          <w:noProof/>
        </w:rPr>
        <w:fldChar w:fldCharType="begin"/>
      </w:r>
      <w:r w:rsidR="006C2F46" w:rsidRPr="006C2F46">
        <w:rPr>
          <w:noProof/>
        </w:rPr>
        <w:instrText xml:space="preserve"> INCLUDEPICTURE  "cid:image002.png@01D79A9A.D6859A00" \* MERGEFORMATINET </w:instrText>
      </w:r>
      <w:r w:rsidR="006C2F46" w:rsidRPr="006C2F46">
        <w:rPr>
          <w:noProof/>
        </w:rPr>
        <w:fldChar w:fldCharType="separate"/>
      </w:r>
      <w:r w:rsidR="00A24726">
        <w:rPr>
          <w:noProof/>
        </w:rPr>
        <w:fldChar w:fldCharType="begin"/>
      </w:r>
      <w:r w:rsidR="00A24726">
        <w:rPr>
          <w:noProof/>
        </w:rPr>
        <w:instrText xml:space="preserve"> INCLUDEPICTURE  "cid:image002.png@01D79A9A.D6859A00" \* MERGEFORMATINET </w:instrText>
      </w:r>
      <w:r w:rsidR="00A24726">
        <w:rPr>
          <w:noProof/>
        </w:rPr>
        <w:fldChar w:fldCharType="separate"/>
      </w:r>
      <w:r w:rsidR="001B1E2D">
        <w:rPr>
          <w:noProof/>
        </w:rPr>
        <w:fldChar w:fldCharType="begin"/>
      </w:r>
      <w:r w:rsidR="001B1E2D">
        <w:rPr>
          <w:noProof/>
        </w:rPr>
        <w:instrText xml:space="preserve"> INCLUDEPICTURE  "cid:image002.png@01D79A9A.D6859A00" \* MERGEFORMATINET </w:instrText>
      </w:r>
      <w:r w:rsidR="001B1E2D">
        <w:rPr>
          <w:noProof/>
        </w:rPr>
        <w:fldChar w:fldCharType="separate"/>
      </w:r>
      <w:r w:rsidR="00392BFA">
        <w:rPr>
          <w:noProof/>
        </w:rPr>
        <w:fldChar w:fldCharType="begin"/>
      </w:r>
      <w:r w:rsidR="00392BFA">
        <w:rPr>
          <w:noProof/>
        </w:rPr>
        <w:instrText xml:space="preserve"> INCLUDEPICTURE  "cid:image002.png@01D79A9A.D6859A00" \* MERGEFORMATINET </w:instrText>
      </w:r>
      <w:r w:rsidR="00392BFA">
        <w:rPr>
          <w:noProof/>
        </w:rPr>
        <w:fldChar w:fldCharType="separate"/>
      </w:r>
      <w:r w:rsidR="00C26CD3">
        <w:rPr>
          <w:noProof/>
        </w:rPr>
        <w:fldChar w:fldCharType="begin"/>
      </w:r>
      <w:r w:rsidR="00C26CD3">
        <w:rPr>
          <w:noProof/>
        </w:rPr>
        <w:instrText xml:space="preserve"> INCLUDEPICTURE  "cid:image002.png@01D79A9A.D6859A00" \* MERGEFORMATINET </w:instrText>
      </w:r>
      <w:r w:rsidR="00C26CD3">
        <w:rPr>
          <w:noProof/>
        </w:rPr>
        <w:fldChar w:fldCharType="separate"/>
      </w:r>
      <w:r w:rsidR="00E44B44">
        <w:rPr>
          <w:noProof/>
        </w:rPr>
        <w:fldChar w:fldCharType="begin"/>
      </w:r>
      <w:r w:rsidR="00E44B44">
        <w:rPr>
          <w:noProof/>
        </w:rPr>
        <w:instrText xml:space="preserve"> INCLUDEPICTURE  "cid:image002.png@01D79A9A.D6859A00" \* MERGEFORMATINET </w:instrText>
      </w:r>
      <w:r w:rsidR="00E44B44">
        <w:rPr>
          <w:noProof/>
        </w:rPr>
        <w:fldChar w:fldCharType="separate"/>
      </w:r>
      <w:r w:rsidR="00972F49">
        <w:rPr>
          <w:noProof/>
        </w:rPr>
        <w:fldChar w:fldCharType="begin"/>
      </w:r>
      <w:r w:rsidR="00972F49">
        <w:rPr>
          <w:noProof/>
        </w:rPr>
        <w:instrText xml:space="preserve"> INCLUDEPICTURE  "cid:image002.png@01D79A9A.D6859A00" \* MERGEFORMATINET </w:instrText>
      </w:r>
      <w:r w:rsidR="00972F49">
        <w:rPr>
          <w:noProof/>
        </w:rPr>
        <w:fldChar w:fldCharType="separate"/>
      </w:r>
      <w:r w:rsidR="00EB3DC6">
        <w:rPr>
          <w:noProof/>
        </w:rPr>
        <w:fldChar w:fldCharType="begin"/>
      </w:r>
      <w:r w:rsidR="00EB3DC6">
        <w:rPr>
          <w:noProof/>
        </w:rPr>
        <w:instrText xml:space="preserve"> INCLUDEPICTURE  "cid:image002.png@01D79A9A.D6859A00" \* MERGEFORMATINET </w:instrText>
      </w:r>
      <w:r w:rsidR="00EB3DC6">
        <w:rPr>
          <w:noProof/>
        </w:rPr>
        <w:fldChar w:fldCharType="separate"/>
      </w:r>
      <w:r w:rsidR="00D27F07">
        <w:rPr>
          <w:noProof/>
        </w:rPr>
        <w:fldChar w:fldCharType="begin"/>
      </w:r>
      <w:r w:rsidR="00D27F07">
        <w:rPr>
          <w:noProof/>
        </w:rPr>
        <w:instrText xml:space="preserve"> </w:instrText>
      </w:r>
      <w:r w:rsidR="00D27F07">
        <w:rPr>
          <w:noProof/>
        </w:rPr>
        <w:instrText>INCLUDEPICTURE  "cid:image002.png@01D79A9A.D6859A00" \* MERGEFORMATINET</w:instrText>
      </w:r>
      <w:r w:rsidR="00D27F07">
        <w:rPr>
          <w:noProof/>
        </w:rPr>
        <w:instrText xml:space="preserve"> </w:instrText>
      </w:r>
      <w:r w:rsidR="00D27F07">
        <w:rPr>
          <w:noProof/>
        </w:rPr>
        <w:fldChar w:fldCharType="separate"/>
      </w:r>
      <w:r w:rsidR="00E64438">
        <w:rPr>
          <w:noProof/>
        </w:rPr>
        <w:pict w14:anchorId="5B6DE5AD">
          <v:shape id="_x0000_i1032" type="#_x0000_t75" style="width:43.5pt;height:14.25pt;visibility:visible">
            <v:imagedata r:id="rId1202" r:href="rId1203"/>
          </v:shape>
        </w:pict>
      </w:r>
      <w:r w:rsidR="00D27F07">
        <w:rPr>
          <w:noProof/>
        </w:rPr>
        <w:fldChar w:fldCharType="end"/>
      </w:r>
      <w:r w:rsidR="00EB3DC6">
        <w:rPr>
          <w:noProof/>
        </w:rPr>
        <w:fldChar w:fldCharType="end"/>
      </w:r>
      <w:r w:rsidR="00972F49">
        <w:rPr>
          <w:noProof/>
        </w:rPr>
        <w:fldChar w:fldCharType="end"/>
      </w:r>
      <w:r w:rsidR="00E44B44">
        <w:rPr>
          <w:noProof/>
        </w:rPr>
        <w:fldChar w:fldCharType="end"/>
      </w:r>
      <w:r w:rsidR="00C26CD3">
        <w:rPr>
          <w:noProof/>
        </w:rPr>
        <w:fldChar w:fldCharType="end"/>
      </w:r>
      <w:r w:rsidR="00392BFA">
        <w:rPr>
          <w:noProof/>
        </w:rPr>
        <w:fldChar w:fldCharType="end"/>
      </w:r>
      <w:r w:rsidR="001B1E2D">
        <w:rPr>
          <w:noProof/>
        </w:rPr>
        <w:fldChar w:fldCharType="end"/>
      </w:r>
      <w:r w:rsidR="00A24726">
        <w:rPr>
          <w:noProof/>
        </w:rPr>
        <w:fldChar w:fldCharType="end"/>
      </w:r>
      <w:r w:rsidR="006C2F46" w:rsidRPr="006C2F46">
        <w:rPr>
          <w:noProof/>
        </w:rPr>
        <w:fldChar w:fldCharType="end"/>
      </w:r>
      <w:r w:rsidRPr="006C2F46">
        <w:t xml:space="preserve"> if the gap between the UL transmission burst(s) and any previous transmission burst is more than </w:t>
      </w:r>
      <w:r w:rsidR="006C2F46" w:rsidRPr="006C2F46">
        <w:rPr>
          <w:noProof/>
        </w:rPr>
        <w:fldChar w:fldCharType="begin"/>
      </w:r>
      <w:r w:rsidR="006C2F46" w:rsidRPr="006C2F46">
        <w:rPr>
          <w:noProof/>
        </w:rPr>
        <w:instrText xml:space="preserve"> INCLUDEPICTURE  "cid:image006.png@01D79A9A.D6859A00" \* MERGEFORMATINET </w:instrText>
      </w:r>
      <w:r w:rsidR="006C2F46" w:rsidRPr="006C2F46">
        <w:rPr>
          <w:noProof/>
        </w:rPr>
        <w:fldChar w:fldCharType="separate"/>
      </w:r>
      <w:r w:rsidR="00A24726">
        <w:rPr>
          <w:noProof/>
        </w:rPr>
        <w:fldChar w:fldCharType="begin"/>
      </w:r>
      <w:r w:rsidR="00A24726">
        <w:rPr>
          <w:noProof/>
        </w:rPr>
        <w:instrText xml:space="preserve"> INCLUDEPICTURE  "cid:image006.png@01D79A9A.D6859A00" \* MERGEFORMATINET </w:instrText>
      </w:r>
      <w:r w:rsidR="00A24726">
        <w:rPr>
          <w:noProof/>
        </w:rPr>
        <w:fldChar w:fldCharType="separate"/>
      </w:r>
      <w:r w:rsidR="001B1E2D">
        <w:rPr>
          <w:noProof/>
        </w:rPr>
        <w:fldChar w:fldCharType="begin"/>
      </w:r>
      <w:r w:rsidR="001B1E2D">
        <w:rPr>
          <w:noProof/>
        </w:rPr>
        <w:instrText xml:space="preserve"> INCLUDEPICTURE  "cid:image006.png@01D79A9A.D6859A00" \* MERGEFORMATINET </w:instrText>
      </w:r>
      <w:r w:rsidR="001B1E2D">
        <w:rPr>
          <w:noProof/>
        </w:rPr>
        <w:fldChar w:fldCharType="separate"/>
      </w:r>
      <w:r w:rsidR="00392BFA">
        <w:rPr>
          <w:noProof/>
        </w:rPr>
        <w:fldChar w:fldCharType="begin"/>
      </w:r>
      <w:r w:rsidR="00392BFA">
        <w:rPr>
          <w:noProof/>
        </w:rPr>
        <w:instrText xml:space="preserve"> INCLUDEPICTURE  "cid:image006.png@01D79A9A.D6859A00" \* MERGEFORMATINET </w:instrText>
      </w:r>
      <w:r w:rsidR="00392BFA">
        <w:rPr>
          <w:noProof/>
        </w:rPr>
        <w:fldChar w:fldCharType="separate"/>
      </w:r>
      <w:r w:rsidR="00C26CD3">
        <w:rPr>
          <w:noProof/>
        </w:rPr>
        <w:fldChar w:fldCharType="begin"/>
      </w:r>
      <w:r w:rsidR="00C26CD3">
        <w:rPr>
          <w:noProof/>
        </w:rPr>
        <w:instrText xml:space="preserve"> INCLUDEPICTURE  "cid:image006.png@01D79A9A.D6859A00" \* MERGEFORMATINET </w:instrText>
      </w:r>
      <w:r w:rsidR="00C26CD3">
        <w:rPr>
          <w:noProof/>
        </w:rPr>
        <w:fldChar w:fldCharType="separate"/>
      </w:r>
      <w:r w:rsidR="00E44B44">
        <w:rPr>
          <w:noProof/>
        </w:rPr>
        <w:fldChar w:fldCharType="begin"/>
      </w:r>
      <w:r w:rsidR="00E44B44">
        <w:rPr>
          <w:noProof/>
        </w:rPr>
        <w:instrText xml:space="preserve"> INCLUDEPICTURE  "cid:image006.png@01D79A9A.D6859A00" \* MERGEFORMATINET </w:instrText>
      </w:r>
      <w:r w:rsidR="00E44B44">
        <w:rPr>
          <w:noProof/>
        </w:rPr>
        <w:fldChar w:fldCharType="separate"/>
      </w:r>
      <w:r w:rsidR="00972F49">
        <w:rPr>
          <w:noProof/>
        </w:rPr>
        <w:fldChar w:fldCharType="begin"/>
      </w:r>
      <w:r w:rsidR="00972F49">
        <w:rPr>
          <w:noProof/>
        </w:rPr>
        <w:instrText xml:space="preserve"> INCLUDEPICTURE  "cid:image006.png@01D79A9A.D6859A00" \* MERGEFORMATINET </w:instrText>
      </w:r>
      <w:r w:rsidR="00972F49">
        <w:rPr>
          <w:noProof/>
        </w:rPr>
        <w:fldChar w:fldCharType="separate"/>
      </w:r>
      <w:r w:rsidR="00EB3DC6">
        <w:rPr>
          <w:noProof/>
        </w:rPr>
        <w:fldChar w:fldCharType="begin"/>
      </w:r>
      <w:r w:rsidR="00EB3DC6">
        <w:rPr>
          <w:noProof/>
        </w:rPr>
        <w:instrText xml:space="preserve"> INCLUDEPICTURE  "cid:image006.png@01D79A9A.D6859A00" \* MERGEFORMATINET </w:instrText>
      </w:r>
      <w:r w:rsidR="00EB3DC6">
        <w:rPr>
          <w:noProof/>
        </w:rPr>
        <w:fldChar w:fldCharType="separate"/>
      </w:r>
      <w:r w:rsidR="00D27F07">
        <w:rPr>
          <w:noProof/>
        </w:rPr>
        <w:fldChar w:fldCharType="begin"/>
      </w:r>
      <w:r w:rsidR="00D27F07">
        <w:rPr>
          <w:noProof/>
        </w:rPr>
        <w:instrText xml:space="preserve"> </w:instrText>
      </w:r>
      <w:r w:rsidR="00D27F07">
        <w:rPr>
          <w:noProof/>
        </w:rPr>
        <w:instrText>INCLUDEPICTURE  "cid:image006.png@01D79A9A.D6859A00" \* MERGEFORMATINET</w:instrText>
      </w:r>
      <w:r w:rsidR="00D27F07">
        <w:rPr>
          <w:noProof/>
        </w:rPr>
        <w:instrText xml:space="preserve"> </w:instrText>
      </w:r>
      <w:r w:rsidR="00D27F07">
        <w:rPr>
          <w:noProof/>
        </w:rPr>
        <w:fldChar w:fldCharType="separate"/>
      </w:r>
      <w:r w:rsidR="00E64438">
        <w:rPr>
          <w:noProof/>
        </w:rPr>
        <w:pict w14:anchorId="22110D31">
          <v:shape id="_x0000_i1033" type="#_x0000_t75" style="width:21.75pt;height:14.25pt;visibility:visible">
            <v:imagedata r:id="rId1204" r:href="rId1205"/>
          </v:shape>
        </w:pict>
      </w:r>
      <w:r w:rsidR="00D27F07">
        <w:rPr>
          <w:noProof/>
        </w:rPr>
        <w:fldChar w:fldCharType="end"/>
      </w:r>
      <w:r w:rsidR="00EB3DC6">
        <w:rPr>
          <w:noProof/>
        </w:rPr>
        <w:fldChar w:fldCharType="end"/>
      </w:r>
      <w:r w:rsidR="00972F49">
        <w:rPr>
          <w:noProof/>
        </w:rPr>
        <w:fldChar w:fldCharType="end"/>
      </w:r>
      <w:r w:rsidR="00E44B44">
        <w:rPr>
          <w:noProof/>
        </w:rPr>
        <w:fldChar w:fldCharType="end"/>
      </w:r>
      <w:r w:rsidR="00C26CD3">
        <w:rPr>
          <w:noProof/>
        </w:rPr>
        <w:fldChar w:fldCharType="end"/>
      </w:r>
      <w:r w:rsidR="00392BFA">
        <w:rPr>
          <w:noProof/>
        </w:rPr>
        <w:fldChar w:fldCharType="end"/>
      </w:r>
      <w:r w:rsidR="001B1E2D">
        <w:rPr>
          <w:noProof/>
        </w:rPr>
        <w:fldChar w:fldCharType="end"/>
      </w:r>
      <w:r w:rsidR="00A24726">
        <w:rPr>
          <w:noProof/>
        </w:rPr>
        <w:fldChar w:fldCharType="end"/>
      </w:r>
      <w:r w:rsidR="006C2F46" w:rsidRPr="006C2F46">
        <w:rPr>
          <w:noProof/>
        </w:rPr>
        <w:fldChar w:fldCharType="end"/>
      </w:r>
    </w:p>
    <w:p w14:paraId="7E699149" w14:textId="77777777" w:rsidR="00FA6C7C" w:rsidRPr="006C2F46" w:rsidRDefault="00FA6C7C" w:rsidP="006C2F46">
      <w:pPr>
        <w:rPr>
          <w:highlight w:val="green"/>
        </w:rPr>
      </w:pPr>
      <w:r w:rsidRPr="006C2F46">
        <w:rPr>
          <w:highlight w:val="green"/>
        </w:rPr>
        <w:t>Agreement</w:t>
      </w:r>
    </w:p>
    <w:p w14:paraId="32F79196" w14:textId="77777777" w:rsidR="00FA6C7C" w:rsidRPr="006C2F46" w:rsidRDefault="00FA6C7C" w:rsidP="006C2F46">
      <w:pPr>
        <w:rPr>
          <w:lang w:val="en-US"/>
        </w:rPr>
      </w:pPr>
      <w:r w:rsidRPr="006C2F46">
        <w:rPr>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E98E8E7" w14:textId="77777777" w:rsidR="00FA6C7C" w:rsidRPr="009558D8" w:rsidRDefault="00FA6C7C" w:rsidP="00412696">
      <w:pPr>
        <w:pStyle w:val="ListParagraph"/>
        <w:numPr>
          <w:ilvl w:val="0"/>
          <w:numId w:val="344"/>
        </w:numPr>
        <w:rPr>
          <w:lang w:val="de-DE"/>
        </w:rPr>
      </w:pPr>
      <w:r w:rsidRPr="009558D8">
        <w:rPr>
          <w:lang w:val="de-DE"/>
        </w:rPr>
        <w:t>Note: The applicability of the EDT calculation based on the UE’s transmit power to the UE COT initiation in accordance to the UL-DL gap duration and/or the content of the DL burst is separately discussed</w:t>
      </w:r>
    </w:p>
    <w:p w14:paraId="7056D52B" w14:textId="32B9B080" w:rsidR="004849AA" w:rsidRPr="004849AA" w:rsidRDefault="004849AA" w:rsidP="00FA6C7C">
      <w:pPr>
        <w:rPr>
          <w:rFonts w:cs="Times"/>
          <w:lang w:eastAsia="x-none"/>
        </w:rPr>
      </w:pPr>
      <w:r>
        <w:rPr>
          <w:rFonts w:cs="Times"/>
          <w:szCs w:val="20"/>
          <w:lang w:eastAsia="x-none"/>
        </w:rPr>
        <w:t xml:space="preserve">Final summary in </w:t>
      </w:r>
      <w:hyperlink r:id="rId1206" w:history="1">
        <w:r w:rsidR="00961883">
          <w:rPr>
            <w:rStyle w:val="Hyperlink"/>
            <w:rFonts w:cs="Times"/>
            <w:szCs w:val="20"/>
            <w:lang w:eastAsia="x-none"/>
          </w:rPr>
          <w:t>R1-2108306</w:t>
        </w:r>
      </w:hyperlink>
      <w:r>
        <w:rPr>
          <w:rFonts w:cs="Times"/>
          <w:lang w:eastAsia="x-none"/>
        </w:rPr>
        <w:t>.</w:t>
      </w:r>
    </w:p>
    <w:p w14:paraId="786FB2F3" w14:textId="187363EC" w:rsidR="00FA6C7C" w:rsidRDefault="00FA6C7C" w:rsidP="00FA6C7C">
      <w:pPr>
        <w:pStyle w:val="Heading3"/>
      </w:pPr>
      <w:bookmarkStart w:id="189" w:name="_Toc79484734"/>
      <w:bookmarkStart w:id="190" w:name="_Toc84775952"/>
      <w:r>
        <w:t>Intra-UE Multiplexing/Prioritization</w:t>
      </w:r>
      <w:bookmarkEnd w:id="189"/>
      <w:bookmarkEnd w:id="190"/>
    </w:p>
    <w:p w14:paraId="5FD7793C" w14:textId="25026CDB" w:rsidR="009558D8" w:rsidRDefault="00D27F07" w:rsidP="009558D8">
      <w:pPr>
        <w:rPr>
          <w:lang w:eastAsia="x-none"/>
        </w:rPr>
      </w:pPr>
      <w:hyperlink r:id="rId1207" w:history="1">
        <w:r w:rsidR="00961883">
          <w:rPr>
            <w:rStyle w:val="Hyperlink"/>
            <w:lang w:eastAsia="x-none"/>
          </w:rPr>
          <w:t>R1-2106492</w:t>
        </w:r>
      </w:hyperlink>
      <w:r w:rsidR="009558D8">
        <w:rPr>
          <w:lang w:eastAsia="x-none"/>
        </w:rPr>
        <w:tab/>
        <w:t>Intra-UE multiplexing enhancements</w:t>
      </w:r>
      <w:r w:rsidR="009558D8">
        <w:rPr>
          <w:lang w:eastAsia="x-none"/>
        </w:rPr>
        <w:tab/>
        <w:t>Huawei, HiSilicon</w:t>
      </w:r>
    </w:p>
    <w:p w14:paraId="6852CCEF" w14:textId="7DEC115A" w:rsidR="009558D8" w:rsidRDefault="00D27F07" w:rsidP="009558D8">
      <w:pPr>
        <w:rPr>
          <w:lang w:eastAsia="x-none"/>
        </w:rPr>
      </w:pPr>
      <w:hyperlink r:id="rId1208" w:history="1">
        <w:r w:rsidR="00961883">
          <w:rPr>
            <w:rStyle w:val="Hyperlink"/>
            <w:lang w:eastAsia="x-none"/>
          </w:rPr>
          <w:t>R1-2106589</w:t>
        </w:r>
      </w:hyperlink>
      <w:r w:rsidR="009558D8">
        <w:rPr>
          <w:lang w:eastAsia="x-none"/>
        </w:rPr>
        <w:tab/>
        <w:t>Intra-UE Multiplexing/Prioritization for Rel-17 URLLC</w:t>
      </w:r>
      <w:r w:rsidR="009558D8">
        <w:rPr>
          <w:lang w:eastAsia="x-none"/>
        </w:rPr>
        <w:tab/>
        <w:t>vivo</w:t>
      </w:r>
    </w:p>
    <w:p w14:paraId="4B8CDA5E" w14:textId="63A89547" w:rsidR="009558D8" w:rsidRDefault="00D27F07" w:rsidP="009558D8">
      <w:pPr>
        <w:rPr>
          <w:lang w:eastAsia="x-none"/>
        </w:rPr>
      </w:pPr>
      <w:hyperlink r:id="rId1209" w:history="1">
        <w:r w:rsidR="00961883">
          <w:rPr>
            <w:rStyle w:val="Hyperlink"/>
            <w:lang w:eastAsia="x-none"/>
          </w:rPr>
          <w:t>R1-2106637</w:t>
        </w:r>
      </w:hyperlink>
      <w:r w:rsidR="009558D8">
        <w:rPr>
          <w:lang w:eastAsia="x-none"/>
        </w:rPr>
        <w:tab/>
        <w:t>On UL intra-UE prioritization and multiplexing enhancements</w:t>
      </w:r>
      <w:r w:rsidR="009558D8">
        <w:rPr>
          <w:lang w:eastAsia="x-none"/>
        </w:rPr>
        <w:tab/>
        <w:t>Nokia, Nokia Shanghai Bell</w:t>
      </w:r>
    </w:p>
    <w:p w14:paraId="75A2376A" w14:textId="7DAD8216" w:rsidR="009558D8" w:rsidRDefault="00D27F07" w:rsidP="009558D8">
      <w:pPr>
        <w:rPr>
          <w:lang w:eastAsia="x-none"/>
        </w:rPr>
      </w:pPr>
      <w:hyperlink r:id="rId1210" w:history="1">
        <w:r w:rsidR="00961883">
          <w:rPr>
            <w:rStyle w:val="Hyperlink"/>
            <w:lang w:eastAsia="x-none"/>
          </w:rPr>
          <w:t>R1-2106681</w:t>
        </w:r>
      </w:hyperlink>
      <w:r w:rsidR="009558D8">
        <w:rPr>
          <w:lang w:eastAsia="x-none"/>
        </w:rPr>
        <w:tab/>
        <w:t>Intra-UE Multiplexing/Prioritization Enhancements for IIoT/URLLC</w:t>
      </w:r>
      <w:r w:rsidR="009558D8">
        <w:rPr>
          <w:lang w:eastAsia="x-none"/>
        </w:rPr>
        <w:tab/>
        <w:t>Ericsson</w:t>
      </w:r>
    </w:p>
    <w:p w14:paraId="6B34D398" w14:textId="3061339D" w:rsidR="009558D8" w:rsidRDefault="00D27F07" w:rsidP="009558D8">
      <w:pPr>
        <w:rPr>
          <w:lang w:eastAsia="x-none"/>
        </w:rPr>
      </w:pPr>
      <w:hyperlink r:id="rId1211" w:history="1">
        <w:r w:rsidR="00961883">
          <w:rPr>
            <w:rStyle w:val="Hyperlink"/>
            <w:lang w:eastAsia="x-none"/>
          </w:rPr>
          <w:t>R1-2106700</w:t>
        </w:r>
      </w:hyperlink>
      <w:r w:rsidR="009558D8">
        <w:rPr>
          <w:lang w:eastAsia="x-none"/>
        </w:rPr>
        <w:tab/>
        <w:t>Discussion on intra-UE multiplexing/prioritization</w:t>
      </w:r>
      <w:r w:rsidR="009558D8">
        <w:rPr>
          <w:lang w:eastAsia="x-none"/>
        </w:rPr>
        <w:tab/>
        <w:t>Spreadtrum Communications</w:t>
      </w:r>
    </w:p>
    <w:p w14:paraId="64A6523F" w14:textId="07DF7AE2" w:rsidR="009558D8" w:rsidRDefault="00D27F07" w:rsidP="009558D8">
      <w:pPr>
        <w:rPr>
          <w:lang w:eastAsia="x-none"/>
        </w:rPr>
      </w:pPr>
      <w:hyperlink r:id="rId1212" w:history="1">
        <w:r w:rsidR="00961883">
          <w:rPr>
            <w:rStyle w:val="Hyperlink"/>
            <w:lang w:eastAsia="x-none"/>
          </w:rPr>
          <w:t>R1-2106737</w:t>
        </w:r>
      </w:hyperlink>
      <w:r w:rsidR="009558D8">
        <w:rPr>
          <w:lang w:eastAsia="x-none"/>
        </w:rPr>
        <w:tab/>
        <w:t>Discussion on enhanced intra-UE multiplexing</w:t>
      </w:r>
      <w:r w:rsidR="009558D8">
        <w:rPr>
          <w:lang w:eastAsia="x-none"/>
        </w:rPr>
        <w:tab/>
        <w:t>ZTE</w:t>
      </w:r>
    </w:p>
    <w:p w14:paraId="5BAE279B" w14:textId="3C082A07" w:rsidR="009558D8" w:rsidRDefault="00D27F07" w:rsidP="009558D8">
      <w:pPr>
        <w:rPr>
          <w:lang w:eastAsia="x-none"/>
        </w:rPr>
      </w:pPr>
      <w:hyperlink r:id="rId1213" w:history="1">
        <w:r w:rsidR="00961883">
          <w:rPr>
            <w:rStyle w:val="Hyperlink"/>
            <w:lang w:eastAsia="x-none"/>
          </w:rPr>
          <w:t>R1-2106804</w:t>
        </w:r>
      </w:hyperlink>
      <w:r w:rsidR="009558D8">
        <w:rPr>
          <w:lang w:eastAsia="x-none"/>
        </w:rPr>
        <w:tab/>
        <w:t>Considerations on UL Intra-UE Multiplexing</w:t>
      </w:r>
      <w:r w:rsidR="009558D8">
        <w:rPr>
          <w:lang w:eastAsia="x-none"/>
        </w:rPr>
        <w:tab/>
        <w:t>Sony</w:t>
      </w:r>
    </w:p>
    <w:p w14:paraId="433254A7" w14:textId="536FBCA5" w:rsidR="009558D8" w:rsidRDefault="00D27F07" w:rsidP="009558D8">
      <w:pPr>
        <w:rPr>
          <w:lang w:eastAsia="x-none"/>
        </w:rPr>
      </w:pPr>
      <w:hyperlink r:id="rId1214" w:history="1">
        <w:r w:rsidR="00961883">
          <w:rPr>
            <w:rStyle w:val="Hyperlink"/>
            <w:lang w:eastAsia="x-none"/>
          </w:rPr>
          <w:t>R1-2106838</w:t>
        </w:r>
      </w:hyperlink>
      <w:r w:rsidR="009558D8">
        <w:rPr>
          <w:lang w:eastAsia="x-none"/>
        </w:rPr>
        <w:tab/>
        <w:t>Discussion on Intra-UE Multiplexing/Prioritization</w:t>
      </w:r>
      <w:r w:rsidR="009558D8">
        <w:rPr>
          <w:lang w:eastAsia="x-none"/>
        </w:rPr>
        <w:tab/>
        <w:t>Quectel, Langbo</w:t>
      </w:r>
    </w:p>
    <w:p w14:paraId="7CE6615B" w14:textId="14C77155" w:rsidR="009558D8" w:rsidRDefault="00D27F07" w:rsidP="009558D8">
      <w:pPr>
        <w:rPr>
          <w:lang w:eastAsia="x-none"/>
        </w:rPr>
      </w:pPr>
      <w:hyperlink r:id="rId1215" w:history="1">
        <w:r w:rsidR="00961883">
          <w:rPr>
            <w:rStyle w:val="Hyperlink"/>
            <w:lang w:eastAsia="x-none"/>
          </w:rPr>
          <w:t>R1-2106882</w:t>
        </w:r>
      </w:hyperlink>
      <w:r w:rsidR="009558D8">
        <w:rPr>
          <w:lang w:eastAsia="x-none"/>
        </w:rPr>
        <w:tab/>
        <w:t>Uplink intra-UE multiplexing and prioritization</w:t>
      </w:r>
      <w:r w:rsidR="009558D8">
        <w:rPr>
          <w:lang w:eastAsia="x-none"/>
        </w:rPr>
        <w:tab/>
        <w:t>Samsung</w:t>
      </w:r>
    </w:p>
    <w:p w14:paraId="2D31E655" w14:textId="51A6F50A" w:rsidR="009558D8" w:rsidRDefault="00D27F07" w:rsidP="009558D8">
      <w:pPr>
        <w:rPr>
          <w:lang w:eastAsia="x-none"/>
        </w:rPr>
      </w:pPr>
      <w:hyperlink r:id="rId1216" w:history="1">
        <w:r w:rsidR="00961883">
          <w:rPr>
            <w:rStyle w:val="Hyperlink"/>
            <w:lang w:eastAsia="x-none"/>
          </w:rPr>
          <w:t>R1-2106965</w:t>
        </w:r>
      </w:hyperlink>
      <w:r w:rsidR="009558D8">
        <w:rPr>
          <w:lang w:eastAsia="x-none"/>
        </w:rPr>
        <w:tab/>
        <w:t>Intra-UE multiplexing and prioritization</w:t>
      </w:r>
      <w:r w:rsidR="009558D8">
        <w:rPr>
          <w:lang w:eastAsia="x-none"/>
        </w:rPr>
        <w:tab/>
        <w:t>CATT</w:t>
      </w:r>
    </w:p>
    <w:p w14:paraId="6E5E1189" w14:textId="36F54499" w:rsidR="009558D8" w:rsidRDefault="00D27F07" w:rsidP="009558D8">
      <w:pPr>
        <w:rPr>
          <w:lang w:eastAsia="x-none"/>
        </w:rPr>
      </w:pPr>
      <w:hyperlink r:id="rId1217" w:history="1">
        <w:r w:rsidR="00961883">
          <w:rPr>
            <w:rStyle w:val="Hyperlink"/>
            <w:lang w:eastAsia="x-none"/>
          </w:rPr>
          <w:t>R1-2107073</w:t>
        </w:r>
      </w:hyperlink>
      <w:r w:rsidR="009558D8">
        <w:rPr>
          <w:lang w:eastAsia="x-none"/>
        </w:rPr>
        <w:tab/>
        <w:t>Intra-UE multiplexing and prioritization</w:t>
      </w:r>
      <w:r w:rsidR="009558D8">
        <w:rPr>
          <w:lang w:eastAsia="x-none"/>
        </w:rPr>
        <w:tab/>
        <w:t>InterDigital, Inc.</w:t>
      </w:r>
    </w:p>
    <w:p w14:paraId="29D399A0" w14:textId="50858A26" w:rsidR="009558D8" w:rsidRDefault="00D27F07" w:rsidP="009558D8">
      <w:pPr>
        <w:rPr>
          <w:lang w:eastAsia="x-none"/>
        </w:rPr>
      </w:pPr>
      <w:hyperlink r:id="rId1218" w:history="1">
        <w:r w:rsidR="00961883">
          <w:rPr>
            <w:rStyle w:val="Hyperlink"/>
            <w:lang w:eastAsia="x-none"/>
          </w:rPr>
          <w:t>R1-2107115</w:t>
        </w:r>
      </w:hyperlink>
      <w:r w:rsidR="009558D8">
        <w:rPr>
          <w:lang w:eastAsia="x-none"/>
        </w:rPr>
        <w:tab/>
        <w:t>Discussion on Intra-UE multiplexing of different priority</w:t>
      </w:r>
      <w:r w:rsidR="009558D8">
        <w:rPr>
          <w:lang w:eastAsia="x-none"/>
        </w:rPr>
        <w:tab/>
        <w:t>Panasonic Corporation</w:t>
      </w:r>
    </w:p>
    <w:p w14:paraId="35B9557C" w14:textId="11243E75" w:rsidR="009558D8" w:rsidRDefault="00D27F07" w:rsidP="009558D8">
      <w:pPr>
        <w:rPr>
          <w:lang w:eastAsia="x-none"/>
        </w:rPr>
      </w:pPr>
      <w:hyperlink r:id="rId1219" w:history="1">
        <w:r w:rsidR="00961883">
          <w:rPr>
            <w:rStyle w:val="Hyperlink"/>
            <w:lang w:eastAsia="x-none"/>
          </w:rPr>
          <w:t>R1-2107132</w:t>
        </w:r>
      </w:hyperlink>
      <w:r w:rsidR="009558D8">
        <w:rPr>
          <w:lang w:eastAsia="x-none"/>
        </w:rPr>
        <w:tab/>
        <w:t>Discussion on intra-UE multiplexing and prioritization</w:t>
      </w:r>
      <w:r w:rsidR="009558D8">
        <w:rPr>
          <w:lang w:eastAsia="x-none"/>
        </w:rPr>
        <w:tab/>
        <w:t>China Telecom</w:t>
      </w:r>
    </w:p>
    <w:p w14:paraId="22113F07" w14:textId="22E90E9C" w:rsidR="009558D8" w:rsidRDefault="00D27F07" w:rsidP="009558D8">
      <w:pPr>
        <w:rPr>
          <w:lang w:eastAsia="x-none"/>
        </w:rPr>
      </w:pPr>
      <w:hyperlink r:id="rId1220" w:history="1">
        <w:r w:rsidR="00961883">
          <w:rPr>
            <w:rStyle w:val="Hyperlink"/>
            <w:lang w:eastAsia="x-none"/>
          </w:rPr>
          <w:t>R1-2107157</w:t>
        </w:r>
      </w:hyperlink>
      <w:r w:rsidR="009558D8">
        <w:rPr>
          <w:lang w:eastAsia="x-none"/>
        </w:rPr>
        <w:tab/>
        <w:t>Discussion on Intra-UE prioritization and multiplexing</w:t>
      </w:r>
      <w:r w:rsidR="009558D8">
        <w:rPr>
          <w:lang w:eastAsia="x-none"/>
        </w:rPr>
        <w:tab/>
        <w:t>NEC</w:t>
      </w:r>
    </w:p>
    <w:p w14:paraId="0AABC63D" w14:textId="760C75D0" w:rsidR="009558D8" w:rsidRDefault="00D27F07" w:rsidP="009558D8">
      <w:pPr>
        <w:rPr>
          <w:lang w:eastAsia="x-none"/>
        </w:rPr>
      </w:pPr>
      <w:hyperlink r:id="rId1221" w:history="1">
        <w:r w:rsidR="00961883">
          <w:rPr>
            <w:rStyle w:val="Hyperlink"/>
            <w:lang w:eastAsia="x-none"/>
          </w:rPr>
          <w:t>R1-2107181</w:t>
        </w:r>
      </w:hyperlink>
      <w:r w:rsidR="009558D8">
        <w:rPr>
          <w:lang w:eastAsia="x-none"/>
        </w:rPr>
        <w:tab/>
        <w:t>Intra-UE multiplexing enhancement for IIoT/URLLC</w:t>
      </w:r>
      <w:r w:rsidR="009558D8">
        <w:rPr>
          <w:lang w:eastAsia="x-none"/>
        </w:rPr>
        <w:tab/>
        <w:t>Lenovo, Motorola Mobility</w:t>
      </w:r>
    </w:p>
    <w:p w14:paraId="7AE0CBB4" w14:textId="309EF3D2" w:rsidR="009558D8" w:rsidRDefault="00D27F07" w:rsidP="009558D8">
      <w:pPr>
        <w:rPr>
          <w:lang w:eastAsia="x-none"/>
        </w:rPr>
      </w:pPr>
      <w:hyperlink r:id="rId1222" w:history="1">
        <w:r w:rsidR="00961883">
          <w:rPr>
            <w:rStyle w:val="Hyperlink"/>
            <w:lang w:eastAsia="x-none"/>
          </w:rPr>
          <w:t>R1-2107200</w:t>
        </w:r>
      </w:hyperlink>
      <w:r w:rsidR="009558D8">
        <w:rPr>
          <w:lang w:eastAsia="x-none"/>
        </w:rPr>
        <w:tab/>
        <w:t>Discussion on Intra-UE Multiplexing and Prioritization</w:t>
      </w:r>
      <w:r w:rsidR="009558D8">
        <w:rPr>
          <w:lang w:eastAsia="x-none"/>
        </w:rPr>
        <w:tab/>
        <w:t>Potevio Company Limited</w:t>
      </w:r>
    </w:p>
    <w:p w14:paraId="1CF3A56A" w14:textId="0906B3C8" w:rsidR="009558D8" w:rsidRDefault="00D27F07" w:rsidP="009558D8">
      <w:pPr>
        <w:rPr>
          <w:lang w:eastAsia="x-none"/>
        </w:rPr>
      </w:pPr>
      <w:hyperlink r:id="rId1223" w:history="1">
        <w:r w:rsidR="00961883">
          <w:rPr>
            <w:rStyle w:val="Hyperlink"/>
            <w:lang w:eastAsia="x-none"/>
          </w:rPr>
          <w:t>R1-2107275</w:t>
        </w:r>
      </w:hyperlink>
      <w:r w:rsidR="009558D8">
        <w:rPr>
          <w:lang w:eastAsia="x-none"/>
        </w:rPr>
        <w:tab/>
        <w:t>Enhancements on intra-UE multiplexing/prioritization</w:t>
      </w:r>
      <w:r w:rsidR="009558D8">
        <w:rPr>
          <w:lang w:eastAsia="x-none"/>
        </w:rPr>
        <w:tab/>
        <w:t>OPPO</w:t>
      </w:r>
    </w:p>
    <w:p w14:paraId="4A1D9213" w14:textId="3AD12A4D" w:rsidR="009558D8" w:rsidRDefault="00D27F07" w:rsidP="009558D8">
      <w:pPr>
        <w:rPr>
          <w:lang w:eastAsia="x-none"/>
        </w:rPr>
      </w:pPr>
      <w:hyperlink r:id="rId1224" w:history="1">
        <w:r w:rsidR="00961883">
          <w:rPr>
            <w:rStyle w:val="Hyperlink"/>
            <w:lang w:eastAsia="x-none"/>
          </w:rPr>
          <w:t>R1-2107295</w:t>
        </w:r>
      </w:hyperlink>
      <w:r w:rsidR="009558D8">
        <w:rPr>
          <w:lang w:eastAsia="x-none"/>
        </w:rPr>
        <w:tab/>
        <w:t>Discussion on Intra-UE multiplexing/prioritization</w:t>
      </w:r>
      <w:r w:rsidR="009558D8">
        <w:rPr>
          <w:lang w:eastAsia="x-none"/>
        </w:rPr>
        <w:tab/>
        <w:t>FGI, Asia Pacific Telecom</w:t>
      </w:r>
    </w:p>
    <w:p w14:paraId="6B79B013" w14:textId="7ED9BA16" w:rsidR="009558D8" w:rsidRDefault="00D27F07" w:rsidP="009558D8">
      <w:pPr>
        <w:rPr>
          <w:lang w:eastAsia="x-none"/>
        </w:rPr>
      </w:pPr>
      <w:hyperlink r:id="rId1225" w:history="1">
        <w:r w:rsidR="00961883">
          <w:rPr>
            <w:rStyle w:val="Hyperlink"/>
            <w:lang w:eastAsia="x-none"/>
          </w:rPr>
          <w:t>R1-2107339</w:t>
        </w:r>
      </w:hyperlink>
      <w:r w:rsidR="009558D8">
        <w:rPr>
          <w:lang w:eastAsia="x-none"/>
        </w:rPr>
        <w:tab/>
        <w:t>Intra-UE multiplexing and prioritization for IOT and URLLC</w:t>
      </w:r>
      <w:r w:rsidR="009558D8">
        <w:rPr>
          <w:lang w:eastAsia="x-none"/>
        </w:rPr>
        <w:tab/>
        <w:t>Qualcomm Incorporated</w:t>
      </w:r>
    </w:p>
    <w:p w14:paraId="3664CC8D" w14:textId="1C714F20" w:rsidR="009558D8" w:rsidRDefault="00D27F07" w:rsidP="009558D8">
      <w:pPr>
        <w:rPr>
          <w:lang w:eastAsia="x-none"/>
        </w:rPr>
      </w:pPr>
      <w:hyperlink r:id="rId1226" w:history="1">
        <w:r w:rsidR="00961883">
          <w:rPr>
            <w:rStyle w:val="Hyperlink"/>
            <w:lang w:eastAsia="x-none"/>
          </w:rPr>
          <w:t>R1-2107446</w:t>
        </w:r>
      </w:hyperlink>
      <w:r w:rsidR="009558D8">
        <w:rPr>
          <w:lang w:eastAsia="x-none"/>
        </w:rPr>
        <w:tab/>
        <w:t>Discussion on Intra-UE multiplexing/prioritization</w:t>
      </w:r>
      <w:r w:rsidR="009558D8">
        <w:rPr>
          <w:lang w:eastAsia="x-none"/>
        </w:rPr>
        <w:tab/>
        <w:t>LG Electronics</w:t>
      </w:r>
    </w:p>
    <w:p w14:paraId="54081C9B" w14:textId="58D21A72" w:rsidR="009558D8" w:rsidRDefault="00D27F07" w:rsidP="009558D8">
      <w:pPr>
        <w:rPr>
          <w:lang w:eastAsia="x-none"/>
        </w:rPr>
      </w:pPr>
      <w:hyperlink r:id="rId1227" w:history="1">
        <w:r w:rsidR="00961883">
          <w:rPr>
            <w:rStyle w:val="Hyperlink"/>
            <w:lang w:eastAsia="x-none"/>
          </w:rPr>
          <w:t>R1-2107474</w:t>
        </w:r>
      </w:hyperlink>
      <w:r w:rsidR="009558D8">
        <w:rPr>
          <w:lang w:eastAsia="x-none"/>
        </w:rPr>
        <w:tab/>
        <w:t>Intra-UE Multiplexing/Prioritization</w:t>
      </w:r>
      <w:r w:rsidR="009558D8">
        <w:rPr>
          <w:lang w:eastAsia="x-none"/>
        </w:rPr>
        <w:tab/>
        <w:t>ETRI</w:t>
      </w:r>
    </w:p>
    <w:p w14:paraId="563E48EA" w14:textId="362F07B9" w:rsidR="009558D8" w:rsidRDefault="00D27F07" w:rsidP="009558D8">
      <w:pPr>
        <w:rPr>
          <w:lang w:eastAsia="x-none"/>
        </w:rPr>
      </w:pPr>
      <w:hyperlink r:id="rId1228" w:history="1">
        <w:r w:rsidR="00961883">
          <w:rPr>
            <w:rStyle w:val="Hyperlink"/>
            <w:lang w:eastAsia="x-none"/>
          </w:rPr>
          <w:t>R1-2107494</w:t>
        </w:r>
      </w:hyperlink>
      <w:r w:rsidR="009558D8">
        <w:rPr>
          <w:lang w:eastAsia="x-none"/>
        </w:rPr>
        <w:tab/>
        <w:t>Methods for intra-UE multiplexing and prioritization</w:t>
      </w:r>
      <w:r w:rsidR="009558D8">
        <w:rPr>
          <w:lang w:eastAsia="x-none"/>
        </w:rPr>
        <w:tab/>
        <w:t>MediaTek Inc.</w:t>
      </w:r>
    </w:p>
    <w:p w14:paraId="2E801459" w14:textId="57753F90" w:rsidR="009558D8" w:rsidRDefault="00D27F07" w:rsidP="009558D8">
      <w:pPr>
        <w:rPr>
          <w:lang w:eastAsia="x-none"/>
        </w:rPr>
      </w:pPr>
      <w:hyperlink r:id="rId1229" w:history="1">
        <w:r w:rsidR="00961883">
          <w:rPr>
            <w:rStyle w:val="Hyperlink"/>
            <w:lang w:eastAsia="x-none"/>
          </w:rPr>
          <w:t>R1-2107586</w:t>
        </w:r>
      </w:hyperlink>
      <w:r w:rsidR="009558D8">
        <w:rPr>
          <w:lang w:eastAsia="x-none"/>
        </w:rPr>
        <w:tab/>
        <w:t>Further details of intra-UE uplink channel multiplexing and prioritization</w:t>
      </w:r>
      <w:r w:rsidR="009558D8">
        <w:rPr>
          <w:lang w:eastAsia="x-none"/>
        </w:rPr>
        <w:tab/>
        <w:t>Intel Corporation</w:t>
      </w:r>
    </w:p>
    <w:p w14:paraId="02995DEC" w14:textId="2DBB3A57" w:rsidR="009558D8" w:rsidRDefault="00D27F07" w:rsidP="009558D8">
      <w:pPr>
        <w:rPr>
          <w:lang w:eastAsia="x-none"/>
        </w:rPr>
      </w:pPr>
      <w:hyperlink r:id="rId1230" w:history="1">
        <w:r w:rsidR="00961883">
          <w:rPr>
            <w:rStyle w:val="Hyperlink"/>
            <w:lang w:eastAsia="x-none"/>
          </w:rPr>
          <w:t>R1-2107735</w:t>
        </w:r>
      </w:hyperlink>
      <w:r w:rsidR="009558D8">
        <w:rPr>
          <w:lang w:eastAsia="x-none"/>
        </w:rPr>
        <w:tab/>
        <w:t>Design considerations on Rel-17 intra-UE multiplexing/prioritization</w:t>
      </w:r>
      <w:r w:rsidR="009558D8">
        <w:rPr>
          <w:lang w:eastAsia="x-none"/>
        </w:rPr>
        <w:tab/>
        <w:t>Apple</w:t>
      </w:r>
    </w:p>
    <w:p w14:paraId="50B4D411" w14:textId="57483104" w:rsidR="009558D8" w:rsidRDefault="00D27F07" w:rsidP="009558D8">
      <w:pPr>
        <w:rPr>
          <w:lang w:eastAsia="x-none"/>
        </w:rPr>
      </w:pPr>
      <w:hyperlink r:id="rId1231" w:history="1">
        <w:r w:rsidR="00961883">
          <w:rPr>
            <w:rStyle w:val="Hyperlink"/>
            <w:lang w:eastAsia="x-none"/>
          </w:rPr>
          <w:t>R1-2107793</w:t>
        </w:r>
      </w:hyperlink>
      <w:r w:rsidR="009558D8">
        <w:rPr>
          <w:lang w:eastAsia="x-none"/>
        </w:rPr>
        <w:tab/>
        <w:t>Enhancements of intra-UE UCI multiplexing on PUCCH and PUSCH</w:t>
      </w:r>
      <w:r w:rsidR="009558D8">
        <w:rPr>
          <w:lang w:eastAsia="x-none"/>
        </w:rPr>
        <w:tab/>
        <w:t>Sharp</w:t>
      </w:r>
    </w:p>
    <w:p w14:paraId="443865E5" w14:textId="6460B58A" w:rsidR="009558D8" w:rsidRDefault="00D27F07" w:rsidP="009558D8">
      <w:pPr>
        <w:rPr>
          <w:lang w:eastAsia="x-none"/>
        </w:rPr>
      </w:pPr>
      <w:hyperlink r:id="rId1232" w:history="1">
        <w:r w:rsidR="00961883">
          <w:rPr>
            <w:rStyle w:val="Hyperlink"/>
            <w:lang w:eastAsia="x-none"/>
          </w:rPr>
          <w:t>R1-2107834</w:t>
        </w:r>
      </w:hyperlink>
      <w:r w:rsidR="009558D8">
        <w:rPr>
          <w:lang w:eastAsia="x-none"/>
        </w:rPr>
        <w:tab/>
        <w:t>Intra-UE multiplexing/prioritization</w:t>
      </w:r>
      <w:r w:rsidR="009558D8">
        <w:rPr>
          <w:lang w:eastAsia="x-none"/>
        </w:rPr>
        <w:tab/>
        <w:t>TCL Communication Ltd.</w:t>
      </w:r>
    </w:p>
    <w:p w14:paraId="42A9EB3E" w14:textId="404D6C4E" w:rsidR="009558D8" w:rsidRDefault="00D27F07" w:rsidP="009558D8">
      <w:pPr>
        <w:rPr>
          <w:lang w:eastAsia="x-none"/>
        </w:rPr>
      </w:pPr>
      <w:hyperlink r:id="rId1233" w:history="1">
        <w:r w:rsidR="00961883">
          <w:rPr>
            <w:rStyle w:val="Hyperlink"/>
            <w:lang w:eastAsia="x-none"/>
          </w:rPr>
          <w:t>R1-2107854</w:t>
        </w:r>
      </w:hyperlink>
      <w:r w:rsidR="009558D8">
        <w:rPr>
          <w:lang w:eastAsia="x-none"/>
        </w:rPr>
        <w:tab/>
        <w:t>Discussion on intra-UE multiplexing/prioritization for Rel.17 URLLC</w:t>
      </w:r>
      <w:r w:rsidR="009558D8">
        <w:rPr>
          <w:lang w:eastAsia="x-none"/>
        </w:rPr>
        <w:tab/>
        <w:t>NTT DOCOMO, INC.</w:t>
      </w:r>
    </w:p>
    <w:p w14:paraId="0BB27654" w14:textId="3A7C61DE" w:rsidR="009558D8" w:rsidRDefault="00D27F07" w:rsidP="009558D8">
      <w:pPr>
        <w:rPr>
          <w:lang w:eastAsia="x-none"/>
        </w:rPr>
      </w:pPr>
      <w:hyperlink r:id="rId1234" w:history="1">
        <w:r w:rsidR="00961883">
          <w:rPr>
            <w:rStyle w:val="Hyperlink"/>
            <w:lang w:eastAsia="x-none"/>
          </w:rPr>
          <w:t>R1-2108013</w:t>
        </w:r>
      </w:hyperlink>
      <w:r w:rsidR="009558D8">
        <w:rPr>
          <w:lang w:eastAsia="x-none"/>
        </w:rPr>
        <w:tab/>
        <w:t>Discussion on intra-UE multiplexing</w:t>
      </w:r>
      <w:r w:rsidR="009558D8">
        <w:rPr>
          <w:lang w:eastAsia="x-none"/>
        </w:rPr>
        <w:tab/>
        <w:t>ITRI</w:t>
      </w:r>
    </w:p>
    <w:p w14:paraId="58722EF5" w14:textId="32B564F9" w:rsidR="009558D8" w:rsidRPr="00CC16EC" w:rsidRDefault="00D27F07" w:rsidP="009558D8">
      <w:pPr>
        <w:rPr>
          <w:lang w:eastAsia="x-none"/>
        </w:rPr>
      </w:pPr>
      <w:hyperlink r:id="rId1235" w:history="1">
        <w:r w:rsidR="00961883">
          <w:rPr>
            <w:rStyle w:val="Hyperlink"/>
            <w:lang w:eastAsia="x-none"/>
          </w:rPr>
          <w:t>R1-2108154</w:t>
        </w:r>
      </w:hyperlink>
      <w:r w:rsidR="009558D8">
        <w:rPr>
          <w:lang w:eastAsia="x-none"/>
        </w:rPr>
        <w:tab/>
        <w:t>Discussion on intra-UE multiplexing/prioritization for URLLC/IIoT</w:t>
      </w:r>
      <w:r w:rsidR="009558D8">
        <w:rPr>
          <w:lang w:eastAsia="x-none"/>
        </w:rPr>
        <w:tab/>
        <w:t>WILUS Inc.</w:t>
      </w:r>
    </w:p>
    <w:p w14:paraId="1DCD1626" w14:textId="77777777" w:rsidR="009558D8" w:rsidRPr="009558D8" w:rsidRDefault="009558D8" w:rsidP="009558D8"/>
    <w:p w14:paraId="0E36B153" w14:textId="77777777" w:rsidR="009558D8" w:rsidRPr="009558D8" w:rsidRDefault="00FA6C7C" w:rsidP="00FA6C7C">
      <w:pPr>
        <w:rPr>
          <w:lang w:eastAsia="x-none"/>
        </w:rPr>
      </w:pPr>
      <w:r w:rsidRPr="009558D8">
        <w:rPr>
          <w:lang w:eastAsia="x-none"/>
        </w:rPr>
        <w:t xml:space="preserve">[106-e-NR-R17-IIoT-URLLC-04] </w:t>
      </w:r>
      <w:r w:rsidR="009558D8" w:rsidRPr="009558D8">
        <w:rPr>
          <w:lang w:eastAsia="x-none"/>
        </w:rPr>
        <w:t>– Jia (OPPO)</w:t>
      </w:r>
    </w:p>
    <w:p w14:paraId="7030FC5A" w14:textId="7ACC6474" w:rsidR="00FA6C7C" w:rsidRPr="009558D8" w:rsidRDefault="00FA6C7C" w:rsidP="00FA6C7C">
      <w:pPr>
        <w:rPr>
          <w:lang w:eastAsia="x-none"/>
        </w:rPr>
      </w:pPr>
      <w:r w:rsidRPr="009558D8">
        <w:rPr>
          <w:lang w:eastAsia="x-none"/>
        </w:rPr>
        <w:t>Email discussion on intra-UE multiplexing/prioritization</w:t>
      </w:r>
    </w:p>
    <w:p w14:paraId="224DEE13" w14:textId="77777777" w:rsidR="00FA6C7C" w:rsidRPr="009558D8" w:rsidRDefault="00FA6C7C" w:rsidP="00412696">
      <w:pPr>
        <w:numPr>
          <w:ilvl w:val="0"/>
          <w:numId w:val="60"/>
        </w:numPr>
        <w:rPr>
          <w:lang w:eastAsia="x-none"/>
        </w:rPr>
      </w:pPr>
      <w:r w:rsidRPr="009558D8">
        <w:rPr>
          <w:lang w:eastAsia="x-none"/>
        </w:rPr>
        <w:lastRenderedPageBreak/>
        <w:t>1</w:t>
      </w:r>
      <w:r w:rsidRPr="009558D8">
        <w:rPr>
          <w:vertAlign w:val="superscript"/>
          <w:lang w:eastAsia="x-none"/>
        </w:rPr>
        <w:t>st</w:t>
      </w:r>
      <w:r w:rsidRPr="009558D8">
        <w:rPr>
          <w:lang w:eastAsia="x-none"/>
        </w:rPr>
        <w:t xml:space="preserve"> check point: </w:t>
      </w:r>
      <w:r w:rsidRPr="009558D8">
        <w:rPr>
          <w:lang w:eastAsia="ko-KR"/>
        </w:rPr>
        <w:t>August 19</w:t>
      </w:r>
    </w:p>
    <w:p w14:paraId="22B31F9A" w14:textId="77777777" w:rsidR="00FA6C7C" w:rsidRPr="009558D8" w:rsidRDefault="00FA6C7C" w:rsidP="00412696">
      <w:pPr>
        <w:numPr>
          <w:ilvl w:val="0"/>
          <w:numId w:val="60"/>
        </w:numPr>
        <w:rPr>
          <w:lang w:eastAsia="x-none"/>
        </w:rPr>
      </w:pPr>
      <w:r w:rsidRPr="009558D8">
        <w:rPr>
          <w:lang w:eastAsia="x-none"/>
        </w:rPr>
        <w:t>2</w:t>
      </w:r>
      <w:r w:rsidRPr="009558D8">
        <w:rPr>
          <w:vertAlign w:val="superscript"/>
          <w:lang w:eastAsia="x-none"/>
        </w:rPr>
        <w:t>nd</w:t>
      </w:r>
      <w:r w:rsidRPr="009558D8">
        <w:rPr>
          <w:lang w:eastAsia="x-none"/>
        </w:rPr>
        <w:t xml:space="preserve"> check point: August 25</w:t>
      </w:r>
    </w:p>
    <w:p w14:paraId="4CD02279" w14:textId="77777777" w:rsidR="00FA6C7C" w:rsidRPr="009558D8" w:rsidRDefault="00FA6C7C" w:rsidP="00412696">
      <w:pPr>
        <w:numPr>
          <w:ilvl w:val="0"/>
          <w:numId w:val="60"/>
        </w:numPr>
        <w:rPr>
          <w:lang w:eastAsia="x-none"/>
        </w:rPr>
      </w:pPr>
      <w:r w:rsidRPr="009558D8">
        <w:rPr>
          <w:lang w:eastAsia="x-none"/>
        </w:rPr>
        <w:t>3</w:t>
      </w:r>
      <w:r w:rsidRPr="009558D8">
        <w:rPr>
          <w:vertAlign w:val="superscript"/>
          <w:lang w:eastAsia="x-none"/>
        </w:rPr>
        <w:t>rd</w:t>
      </w:r>
      <w:r w:rsidRPr="009558D8">
        <w:rPr>
          <w:lang w:eastAsia="x-none"/>
        </w:rPr>
        <w:t xml:space="preserve"> check point: August 27</w:t>
      </w:r>
    </w:p>
    <w:p w14:paraId="65BD3E92" w14:textId="212E87D5" w:rsidR="00FA6C7C" w:rsidRPr="00F7317C" w:rsidRDefault="00D27F07" w:rsidP="00F7317C">
      <w:pPr>
        <w:rPr>
          <w:b/>
          <w:bCs/>
          <w:lang w:eastAsia="x-none"/>
        </w:rPr>
      </w:pPr>
      <w:hyperlink r:id="rId1236" w:history="1">
        <w:r w:rsidR="00961883">
          <w:rPr>
            <w:rStyle w:val="Hyperlink"/>
            <w:b/>
            <w:bCs/>
            <w:lang w:eastAsia="x-none"/>
          </w:rPr>
          <w:t>R1-2108274</w:t>
        </w:r>
      </w:hyperlink>
      <w:r w:rsidR="00FA6C7C" w:rsidRPr="00F7317C">
        <w:rPr>
          <w:b/>
          <w:bCs/>
          <w:lang w:eastAsia="x-none"/>
        </w:rPr>
        <w:tab/>
        <w:t>Summary#1 of email thread [106-e-NR-R17-IIoT-URLLC-04]</w:t>
      </w:r>
      <w:r w:rsidR="00FA6C7C" w:rsidRPr="00F7317C">
        <w:rPr>
          <w:b/>
          <w:bCs/>
          <w:lang w:eastAsia="x-none"/>
        </w:rPr>
        <w:tab/>
        <w:t>Moderator (OPPO)</w:t>
      </w:r>
    </w:p>
    <w:p w14:paraId="281660CD" w14:textId="77777777" w:rsidR="00FA6C7C" w:rsidRPr="00F7317C" w:rsidRDefault="00FA6C7C" w:rsidP="00F7317C">
      <w:pPr>
        <w:rPr>
          <w:lang w:eastAsia="x-none"/>
        </w:rPr>
      </w:pPr>
    </w:p>
    <w:p w14:paraId="7D8C5250" w14:textId="77777777" w:rsidR="00FA6C7C" w:rsidRPr="00F7317C" w:rsidRDefault="00FA6C7C" w:rsidP="00F7317C">
      <w:pPr>
        <w:rPr>
          <w:rFonts w:eastAsia="Malgun Gothic"/>
          <w:highlight w:val="green"/>
          <w:lang w:eastAsia="zh-CN"/>
        </w:rPr>
      </w:pPr>
      <w:r w:rsidRPr="00F7317C">
        <w:rPr>
          <w:rFonts w:eastAsia="SimSun"/>
          <w:highlight w:val="green"/>
          <w:lang w:eastAsia="zh-CN"/>
        </w:rPr>
        <w:t>Agreement</w:t>
      </w:r>
    </w:p>
    <w:p w14:paraId="0B3ECFF6" w14:textId="77777777" w:rsidR="00FA6C7C" w:rsidRPr="00F7317C" w:rsidRDefault="00FA6C7C" w:rsidP="00F7317C">
      <w:pPr>
        <w:rPr>
          <w:rFonts w:eastAsia="Microsoft YaHei"/>
          <w:szCs w:val="20"/>
        </w:rPr>
      </w:pPr>
      <w:r w:rsidRPr="00F7317C">
        <w:rPr>
          <w:rFonts w:eastAsia="Microsoft YaHei"/>
          <w:color w:val="000000"/>
          <w:szCs w:val="20"/>
        </w:rPr>
        <w:t xml:space="preserve">For multiplexing a high-priority (HP) HARQ-ACK and a low-priority (LP) HARQ-ACK into a PUCCH in R17, </w:t>
      </w:r>
    </w:p>
    <w:p w14:paraId="03BCBE74" w14:textId="77777777" w:rsidR="00FA6C7C" w:rsidRPr="00F7317C" w:rsidRDefault="00FA6C7C" w:rsidP="00412696">
      <w:pPr>
        <w:pStyle w:val="ListParagraph"/>
        <w:numPr>
          <w:ilvl w:val="0"/>
          <w:numId w:val="344"/>
        </w:numPr>
        <w:spacing w:after="0"/>
        <w:ind w:left="714" w:hanging="357"/>
        <w:rPr>
          <w:lang w:eastAsia="zh-CN"/>
        </w:rPr>
      </w:pPr>
      <w:r w:rsidRPr="00F7317C">
        <w:rPr>
          <w:lang w:eastAsia="zh-CN"/>
        </w:rPr>
        <w:t>HP A/N reuses rate matching equation, and RE mapping rules in Rel-15 for A/N+CSI-1.</w:t>
      </w:r>
    </w:p>
    <w:p w14:paraId="7AE31073" w14:textId="77777777" w:rsidR="00FA6C7C" w:rsidRPr="00F7317C" w:rsidRDefault="00FA6C7C" w:rsidP="00412696">
      <w:pPr>
        <w:pStyle w:val="ListParagraph"/>
        <w:numPr>
          <w:ilvl w:val="0"/>
          <w:numId w:val="344"/>
        </w:numPr>
        <w:spacing w:after="0"/>
        <w:ind w:left="714" w:hanging="357"/>
        <w:rPr>
          <w:lang w:eastAsia="zh-CN"/>
        </w:rPr>
      </w:pPr>
      <w:r w:rsidRPr="00F7317C">
        <w:rPr>
          <w:lang w:eastAsia="zh-CN"/>
        </w:rPr>
        <w:t>LP A/N reuses rate matching equation, and RE mapping rules in Rel-15 for CSI-2.</w:t>
      </w:r>
    </w:p>
    <w:p w14:paraId="73FB0156" w14:textId="77777777" w:rsidR="00FA6C7C" w:rsidRPr="00F7317C" w:rsidRDefault="00FA6C7C" w:rsidP="00F7317C">
      <w:pPr>
        <w:rPr>
          <w:rFonts w:eastAsia="Microsoft YaHei"/>
          <w:szCs w:val="20"/>
        </w:rPr>
      </w:pPr>
      <w:r w:rsidRPr="00F7317C">
        <w:rPr>
          <w:rFonts w:eastAsia="Microsoft YaHei"/>
          <w:szCs w:val="20"/>
        </w:rPr>
        <w:t>Above applies at least for PUCCH format 3 and 4.</w:t>
      </w:r>
    </w:p>
    <w:p w14:paraId="7F6F404B" w14:textId="77777777" w:rsidR="00FA6C7C" w:rsidRPr="00F7317C" w:rsidRDefault="00FA6C7C" w:rsidP="00F7317C">
      <w:pPr>
        <w:rPr>
          <w:lang w:eastAsia="x-none"/>
        </w:rPr>
      </w:pPr>
    </w:p>
    <w:p w14:paraId="6A02676B" w14:textId="77777777" w:rsidR="00FA6C7C" w:rsidRPr="00F7317C" w:rsidRDefault="00FA6C7C" w:rsidP="00F7317C">
      <w:pPr>
        <w:rPr>
          <w:rFonts w:eastAsia="Malgun Gothic"/>
          <w:highlight w:val="green"/>
          <w:lang w:eastAsia="zh-CN"/>
        </w:rPr>
      </w:pPr>
      <w:r w:rsidRPr="00F7317C">
        <w:rPr>
          <w:rFonts w:eastAsia="SimSun"/>
          <w:highlight w:val="green"/>
          <w:lang w:eastAsia="zh-CN"/>
        </w:rPr>
        <w:t>Agreement</w:t>
      </w:r>
    </w:p>
    <w:p w14:paraId="79465C8B" w14:textId="77777777" w:rsidR="00FA6C7C" w:rsidRPr="00F7317C" w:rsidRDefault="00FA6C7C" w:rsidP="00F7317C">
      <w:pPr>
        <w:rPr>
          <w:rFonts w:eastAsia="SimSun"/>
          <w:szCs w:val="20"/>
          <w:lang w:eastAsia="zh-CN"/>
        </w:rPr>
      </w:pPr>
      <w:r w:rsidRPr="00F7317C">
        <w:rPr>
          <w:rFonts w:eastAsia="Microsoft YaHei"/>
          <w:color w:val="000000"/>
          <w:szCs w:val="20"/>
        </w:rPr>
        <w:t xml:space="preserve">For multiplexing a high-priority (HP) HARQ-ACK and a low-priority (LP) HARQ-ACK into a PUCCH in R17, </w:t>
      </w:r>
      <w:r w:rsidRPr="00F7317C">
        <w:rPr>
          <w:rFonts w:eastAsia="SimSun"/>
          <w:szCs w:val="20"/>
          <w:lang w:eastAsia="zh-CN"/>
        </w:rPr>
        <w:t>an additional maxCodeRate for LP HARQ-ACK can be configured in the second PUCCH-Config per PUCCH format.</w:t>
      </w:r>
    </w:p>
    <w:p w14:paraId="1B59372F" w14:textId="77777777" w:rsidR="00FA6C7C" w:rsidRPr="00F7317C" w:rsidRDefault="00FA6C7C" w:rsidP="00F7317C">
      <w:pPr>
        <w:rPr>
          <w:lang w:eastAsia="x-none"/>
        </w:rPr>
      </w:pPr>
    </w:p>
    <w:p w14:paraId="48A6D520" w14:textId="2A1533B4" w:rsidR="00FA6C7C" w:rsidRPr="00F7317C" w:rsidRDefault="00D27F07" w:rsidP="00F7317C">
      <w:pPr>
        <w:rPr>
          <w:b/>
          <w:bCs/>
          <w:lang w:eastAsia="x-none"/>
        </w:rPr>
      </w:pPr>
      <w:hyperlink r:id="rId1237" w:history="1">
        <w:r w:rsidR="00961883">
          <w:rPr>
            <w:rStyle w:val="Hyperlink"/>
            <w:b/>
            <w:bCs/>
            <w:lang w:eastAsia="x-none"/>
          </w:rPr>
          <w:t>R1-2108336</w:t>
        </w:r>
      </w:hyperlink>
      <w:r w:rsidR="00FA6C7C" w:rsidRPr="00F7317C">
        <w:rPr>
          <w:b/>
          <w:bCs/>
          <w:lang w:eastAsia="x-none"/>
        </w:rPr>
        <w:tab/>
        <w:t>Summary#2 of email thread [106-e-NR-R17-IIoT-URLLC-04]</w:t>
      </w:r>
      <w:r w:rsidR="00FA6C7C" w:rsidRPr="00F7317C">
        <w:rPr>
          <w:b/>
          <w:bCs/>
          <w:lang w:eastAsia="x-none"/>
        </w:rPr>
        <w:tab/>
        <w:t>Moderator (OPPO)</w:t>
      </w:r>
    </w:p>
    <w:p w14:paraId="434AF84D" w14:textId="5502575E" w:rsidR="00FA6C7C" w:rsidRPr="00F7317C" w:rsidRDefault="00F7317C" w:rsidP="00F7317C">
      <w:pPr>
        <w:rPr>
          <w:lang w:eastAsia="x-none"/>
        </w:rPr>
      </w:pPr>
      <w:r w:rsidRPr="00F7317C">
        <w:rPr>
          <w:b/>
          <w:bCs/>
          <w:lang w:eastAsia="x-none"/>
        </w:rPr>
        <w:t>Decision:</w:t>
      </w:r>
      <w:r>
        <w:rPr>
          <w:lang w:eastAsia="x-none"/>
        </w:rPr>
        <w:t xml:space="preserve"> As per email decision posted on Aug 25</w:t>
      </w:r>
      <w:r w:rsidRPr="00F7317C">
        <w:rPr>
          <w:vertAlign w:val="superscript"/>
          <w:lang w:eastAsia="x-none"/>
        </w:rPr>
        <w:t>th</w:t>
      </w:r>
      <w:r>
        <w:rPr>
          <w:lang w:eastAsia="x-none"/>
        </w:rPr>
        <w:t>,</w:t>
      </w:r>
    </w:p>
    <w:p w14:paraId="2E248D59" w14:textId="77777777" w:rsidR="00FA6C7C" w:rsidRPr="00F7317C" w:rsidRDefault="00FA6C7C" w:rsidP="00F7317C">
      <w:pPr>
        <w:rPr>
          <w:u w:val="single"/>
          <w:lang w:eastAsia="x-none"/>
        </w:rPr>
      </w:pPr>
      <w:r w:rsidRPr="00F7317C">
        <w:rPr>
          <w:u w:val="single"/>
          <w:lang w:eastAsia="x-none"/>
        </w:rPr>
        <w:t>Conclusion</w:t>
      </w:r>
    </w:p>
    <w:p w14:paraId="4B4F4DF9" w14:textId="77777777" w:rsidR="00FA6C7C" w:rsidRPr="00F7317C" w:rsidRDefault="00FA6C7C" w:rsidP="00F7317C">
      <w:pPr>
        <w:rPr>
          <w:lang w:eastAsia="x-none"/>
        </w:rPr>
      </w:pPr>
      <w:r w:rsidRPr="00F7317C">
        <w:rPr>
          <w:lang w:eastAsia="x-none"/>
        </w:rPr>
        <w:t>Simultaneous PUCCH/PUSCH transmission on the same cell is not supported in Rel-17.</w:t>
      </w:r>
    </w:p>
    <w:p w14:paraId="3C6F1D9A" w14:textId="77777777" w:rsidR="00FA6C7C" w:rsidRPr="00F7317C" w:rsidRDefault="00FA6C7C" w:rsidP="00F7317C">
      <w:pPr>
        <w:rPr>
          <w:lang w:eastAsia="x-none"/>
        </w:rPr>
      </w:pPr>
    </w:p>
    <w:p w14:paraId="0DCF761D" w14:textId="43257C26" w:rsidR="00FA6C7C" w:rsidRPr="00F7317C" w:rsidRDefault="00D27F07" w:rsidP="00F7317C">
      <w:pPr>
        <w:rPr>
          <w:b/>
          <w:bCs/>
          <w:lang w:eastAsia="x-none"/>
        </w:rPr>
      </w:pPr>
      <w:hyperlink r:id="rId1238" w:history="1">
        <w:r w:rsidR="00961883">
          <w:rPr>
            <w:rStyle w:val="Hyperlink"/>
            <w:b/>
            <w:bCs/>
            <w:lang w:eastAsia="x-none"/>
          </w:rPr>
          <w:t>R1-2108402</w:t>
        </w:r>
      </w:hyperlink>
      <w:r w:rsidR="00FA6C7C" w:rsidRPr="00F7317C">
        <w:rPr>
          <w:b/>
          <w:bCs/>
          <w:lang w:eastAsia="x-none"/>
        </w:rPr>
        <w:tab/>
        <w:t>Summary#3 of email thread [106-e-NR-R17-IIoT-URLLC-04]</w:t>
      </w:r>
      <w:r w:rsidR="00FA6C7C" w:rsidRPr="00F7317C">
        <w:rPr>
          <w:b/>
          <w:bCs/>
          <w:lang w:eastAsia="x-none"/>
        </w:rPr>
        <w:tab/>
        <w:t>Moderator (OPPO)</w:t>
      </w:r>
    </w:p>
    <w:p w14:paraId="6AF2EFDA" w14:textId="77777777" w:rsidR="00FA6C7C" w:rsidRPr="00F7317C" w:rsidRDefault="00FA6C7C" w:rsidP="00F7317C">
      <w:pPr>
        <w:rPr>
          <w:lang w:eastAsia="x-none"/>
        </w:rPr>
      </w:pPr>
    </w:p>
    <w:p w14:paraId="04E87CAE" w14:textId="77777777" w:rsidR="00FA6C7C" w:rsidRPr="00F7317C" w:rsidRDefault="00FA6C7C" w:rsidP="00F7317C">
      <w:pPr>
        <w:rPr>
          <w:rFonts w:eastAsia="SimSun"/>
          <w:highlight w:val="green"/>
          <w:lang w:eastAsia="zh-CN"/>
        </w:rPr>
      </w:pPr>
      <w:r w:rsidRPr="00F7317C">
        <w:rPr>
          <w:rFonts w:eastAsia="Malgun Gothic"/>
          <w:highlight w:val="green"/>
          <w:lang w:eastAsia="zh-CN"/>
        </w:rPr>
        <w:t>Agreement</w:t>
      </w:r>
    </w:p>
    <w:p w14:paraId="6603C3B3" w14:textId="77777777" w:rsidR="00FA6C7C" w:rsidRPr="00F7317C" w:rsidRDefault="00FA6C7C" w:rsidP="00F7317C">
      <w:pPr>
        <w:rPr>
          <w:rFonts w:eastAsia="SimSun"/>
          <w:szCs w:val="20"/>
          <w:lang w:eastAsia="zh-CN"/>
        </w:rPr>
      </w:pPr>
      <w:r w:rsidRPr="00F7317C">
        <w:rPr>
          <w:lang w:eastAsia="zh-CN"/>
        </w:rPr>
        <w:t xml:space="preserve">In NR Rel-17, [at least] </w:t>
      </w:r>
      <w:r w:rsidRPr="00F7317C">
        <w:rPr>
          <w:rFonts w:eastAsia="SimSun"/>
          <w:szCs w:val="20"/>
          <w:lang w:eastAsia="zh-CN"/>
        </w:rPr>
        <w:t>2 new set of beta offset values can be configured to the UE to indicate separate beta</w:t>
      </w:r>
      <w:r w:rsidRPr="00F7317C">
        <w:rPr>
          <w:rFonts w:eastAsia="SimSun" w:hint="eastAsia"/>
          <w:szCs w:val="20"/>
          <w:lang w:eastAsia="zh-CN"/>
        </w:rPr>
        <w:t>_</w:t>
      </w:r>
      <w:r w:rsidRPr="00F7317C">
        <w:rPr>
          <w:rFonts w:eastAsia="SimSun"/>
          <w:szCs w:val="20"/>
          <w:lang w:eastAsia="zh-CN"/>
        </w:rPr>
        <w:t>offset values for the following cases:</w:t>
      </w:r>
    </w:p>
    <w:p w14:paraId="3977957A" w14:textId="77777777" w:rsidR="00FA6C7C" w:rsidRPr="00F7317C" w:rsidRDefault="00FA6C7C" w:rsidP="00412696">
      <w:pPr>
        <w:pStyle w:val="ListParagraph"/>
        <w:numPr>
          <w:ilvl w:val="0"/>
          <w:numId w:val="345"/>
        </w:numPr>
        <w:rPr>
          <w:lang w:eastAsia="zh-CN"/>
        </w:rPr>
      </w:pPr>
      <w:r w:rsidRPr="00F7317C">
        <w:rPr>
          <w:lang w:eastAsia="zh-CN"/>
        </w:rPr>
        <w:t xml:space="preserve">Multiplexing LP </w:t>
      </w:r>
      <w:r w:rsidRPr="00F7317C">
        <w:rPr>
          <w:rFonts w:eastAsia="Malgun Gothic"/>
          <w:lang w:eastAsia="zh-CN"/>
        </w:rPr>
        <w:t>HARQ-ACK</w:t>
      </w:r>
      <w:r w:rsidRPr="00F7317C">
        <w:rPr>
          <w:lang w:eastAsia="zh-CN"/>
        </w:rPr>
        <w:t xml:space="preserve"> on HP PUSCH</w:t>
      </w:r>
    </w:p>
    <w:p w14:paraId="3BAE2EEE" w14:textId="77777777" w:rsidR="00FA6C7C" w:rsidRPr="00F7317C" w:rsidRDefault="00FA6C7C" w:rsidP="00412696">
      <w:pPr>
        <w:pStyle w:val="ListParagraph"/>
        <w:numPr>
          <w:ilvl w:val="0"/>
          <w:numId w:val="345"/>
        </w:numPr>
        <w:rPr>
          <w:lang w:eastAsia="zh-CN"/>
        </w:rPr>
      </w:pPr>
      <w:r w:rsidRPr="00F7317C">
        <w:rPr>
          <w:lang w:eastAsia="zh-CN"/>
        </w:rPr>
        <w:t xml:space="preserve">Multiplexing HP </w:t>
      </w:r>
      <w:r w:rsidRPr="00F7317C">
        <w:rPr>
          <w:rFonts w:eastAsia="Malgun Gothic"/>
          <w:lang w:eastAsia="zh-CN"/>
        </w:rPr>
        <w:t>HARQ-ACK</w:t>
      </w:r>
      <w:r w:rsidRPr="00F7317C">
        <w:rPr>
          <w:lang w:eastAsia="zh-CN"/>
        </w:rPr>
        <w:t xml:space="preserve"> on LP PUSCH</w:t>
      </w:r>
    </w:p>
    <w:p w14:paraId="244B307D" w14:textId="77777777" w:rsidR="00FA6C7C" w:rsidRPr="00F7317C" w:rsidRDefault="00FA6C7C" w:rsidP="00F7317C">
      <w:pPr>
        <w:rPr>
          <w:lang w:eastAsia="x-none"/>
        </w:rPr>
      </w:pPr>
    </w:p>
    <w:p w14:paraId="738FDE95" w14:textId="7F981E71" w:rsidR="00FA6C7C" w:rsidRPr="00F7317C" w:rsidRDefault="00D27F07" w:rsidP="00F7317C">
      <w:pPr>
        <w:rPr>
          <w:rFonts w:eastAsia="Microsoft YaHei"/>
          <w:b/>
          <w:bCs/>
        </w:rPr>
      </w:pPr>
      <w:hyperlink r:id="rId1239" w:history="1">
        <w:r w:rsidR="00961883">
          <w:rPr>
            <w:rStyle w:val="Hyperlink"/>
            <w:rFonts w:eastAsia="Microsoft YaHei"/>
            <w:b/>
            <w:bCs/>
          </w:rPr>
          <w:t>R1-2108556</w:t>
        </w:r>
      </w:hyperlink>
      <w:r w:rsidR="00FA6C7C" w:rsidRPr="00F7317C">
        <w:rPr>
          <w:rFonts w:eastAsia="Microsoft YaHei"/>
          <w:b/>
          <w:bCs/>
        </w:rPr>
        <w:tab/>
        <w:t>Summary#4 of email thread [106-e-NR-R17-IIoT-URLLC-04]</w:t>
      </w:r>
      <w:r w:rsidR="00FA6C7C" w:rsidRPr="00F7317C">
        <w:rPr>
          <w:rFonts w:eastAsia="Microsoft YaHei"/>
          <w:b/>
          <w:bCs/>
        </w:rPr>
        <w:tab/>
        <w:t>Moderator (OPPO)</w:t>
      </w:r>
    </w:p>
    <w:p w14:paraId="715AFCA7" w14:textId="77777777" w:rsidR="00FA6C7C" w:rsidRPr="00F7317C" w:rsidRDefault="00FA6C7C" w:rsidP="00F7317C">
      <w:pPr>
        <w:rPr>
          <w:rFonts w:eastAsia="Microsoft YaHei"/>
        </w:rPr>
      </w:pPr>
    </w:p>
    <w:p w14:paraId="4A9B7CB1" w14:textId="77777777" w:rsidR="00FA6C7C" w:rsidRPr="00F7317C" w:rsidRDefault="00FA6C7C" w:rsidP="00F7317C">
      <w:pPr>
        <w:rPr>
          <w:rFonts w:eastAsia="Microsoft YaHei"/>
          <w:highlight w:val="darkYellow"/>
        </w:rPr>
      </w:pPr>
      <w:r w:rsidRPr="00F7317C">
        <w:rPr>
          <w:rFonts w:eastAsia="Microsoft YaHei"/>
          <w:highlight w:val="darkYellow"/>
        </w:rPr>
        <w:t>Working Assumption</w:t>
      </w:r>
    </w:p>
    <w:p w14:paraId="4A0B6D0A" w14:textId="77777777" w:rsidR="00FA6C7C" w:rsidRPr="00F7317C" w:rsidRDefault="00FA6C7C" w:rsidP="00F7317C">
      <w:pPr>
        <w:rPr>
          <w:rFonts w:eastAsia="Malgun Gothic"/>
          <w:lang w:eastAsia="zh-CN"/>
        </w:rPr>
      </w:pPr>
      <w:r w:rsidRPr="00F7317C">
        <w:rPr>
          <w:lang w:eastAsia="zh-CN"/>
        </w:rPr>
        <w:t xml:space="preserve">For handling overlapping PUCCHs/PUSCHs with different priorities in R17 </w:t>
      </w:r>
    </w:p>
    <w:p w14:paraId="3362F133" w14:textId="77777777" w:rsidR="00FA6C7C" w:rsidRPr="00F7317C" w:rsidRDefault="00FA6C7C" w:rsidP="00412696">
      <w:pPr>
        <w:pStyle w:val="ListParagraph"/>
        <w:numPr>
          <w:ilvl w:val="0"/>
          <w:numId w:val="346"/>
        </w:numPr>
        <w:rPr>
          <w:rFonts w:eastAsia="Microsoft YaHei"/>
        </w:rPr>
      </w:pPr>
      <w:r w:rsidRPr="00F7317C">
        <w:rPr>
          <w:lang w:eastAsia="zh-CN"/>
        </w:rPr>
        <w:t>Step 1: Resolve overlapping PUCCHs and/or PUSCHs with the same priority</w:t>
      </w:r>
    </w:p>
    <w:p w14:paraId="75CBFFD3" w14:textId="77777777" w:rsidR="00FA6C7C" w:rsidRPr="00F7317C" w:rsidRDefault="00FA6C7C" w:rsidP="00412696">
      <w:pPr>
        <w:pStyle w:val="ListParagraph"/>
        <w:numPr>
          <w:ilvl w:val="0"/>
          <w:numId w:val="346"/>
        </w:numPr>
        <w:rPr>
          <w:rFonts w:eastAsia="Microsoft YaHei"/>
        </w:rPr>
      </w:pPr>
      <w:r w:rsidRPr="00F7317C">
        <w:rPr>
          <w:lang w:eastAsia="zh-CN"/>
        </w:rPr>
        <w:t xml:space="preserve">Step 2: Resolve overlapping PUCCHs and/or PUSCHs with different priorities </w:t>
      </w:r>
    </w:p>
    <w:p w14:paraId="2E223ABD" w14:textId="77777777" w:rsidR="00FA6C7C" w:rsidRPr="00F7317C" w:rsidRDefault="00FA6C7C" w:rsidP="00F7317C">
      <w:pPr>
        <w:rPr>
          <w:rFonts w:eastAsia="Microsoft YaHei"/>
        </w:rPr>
      </w:pPr>
      <w:r w:rsidRPr="00F7317C">
        <w:rPr>
          <w:lang w:eastAsia="zh-CN"/>
        </w:rPr>
        <w:t>Note: Avoid recursive pseudo-code to implement this procedure</w:t>
      </w:r>
    </w:p>
    <w:p w14:paraId="72342C83" w14:textId="77777777" w:rsidR="00FA6C7C" w:rsidRPr="00F7317C" w:rsidRDefault="00FA6C7C" w:rsidP="00F7317C">
      <w:pPr>
        <w:rPr>
          <w:rFonts w:eastAsia="Microsoft YaHei"/>
        </w:rPr>
      </w:pPr>
      <w:r w:rsidRPr="00F7317C">
        <w:rPr>
          <w:rFonts w:eastAsia="Microsoft YaHei"/>
        </w:rPr>
        <w:t>Note: It is expected that Rel-15 intra-UE UCI multiplexing timeline will be applicable</w:t>
      </w:r>
    </w:p>
    <w:p w14:paraId="569CA536" w14:textId="77777777" w:rsidR="00FA6C7C" w:rsidRPr="00F7317C" w:rsidRDefault="00FA6C7C" w:rsidP="00F7317C">
      <w:pPr>
        <w:rPr>
          <w:rFonts w:eastAsia="Microsoft YaHei"/>
        </w:rPr>
      </w:pPr>
    </w:p>
    <w:p w14:paraId="01731355" w14:textId="7C39F3AE" w:rsidR="00F7317C" w:rsidRPr="00F7317C" w:rsidRDefault="00F7317C" w:rsidP="00F7317C">
      <w:pPr>
        <w:rPr>
          <w:lang w:eastAsia="x-none"/>
        </w:rPr>
      </w:pPr>
      <w:r w:rsidRPr="00F7317C">
        <w:rPr>
          <w:b/>
          <w:bCs/>
          <w:lang w:eastAsia="x-none"/>
        </w:rPr>
        <w:t>Decision:</w:t>
      </w:r>
      <w:r>
        <w:rPr>
          <w:lang w:eastAsia="x-none"/>
        </w:rPr>
        <w:t xml:space="preserve"> As per email decision posted on Aug 28</w:t>
      </w:r>
      <w:r w:rsidRPr="00F7317C">
        <w:rPr>
          <w:vertAlign w:val="superscript"/>
          <w:lang w:eastAsia="x-none"/>
        </w:rPr>
        <w:t>th</w:t>
      </w:r>
      <w:r>
        <w:rPr>
          <w:lang w:eastAsia="x-none"/>
        </w:rPr>
        <w:t>,</w:t>
      </w:r>
    </w:p>
    <w:p w14:paraId="527AD9C4" w14:textId="77777777" w:rsidR="00FA6C7C" w:rsidRPr="00F7317C" w:rsidRDefault="00FA6C7C" w:rsidP="00F7317C">
      <w:pPr>
        <w:rPr>
          <w:rFonts w:eastAsia="SimSun" w:cs="Times"/>
          <w:lang w:val="en-US" w:eastAsia="ko-KR"/>
        </w:rPr>
      </w:pPr>
      <w:r w:rsidRPr="00F7317C">
        <w:rPr>
          <w:rFonts w:cs="Times"/>
          <w:highlight w:val="green"/>
        </w:rPr>
        <w:t>Agreement</w:t>
      </w:r>
    </w:p>
    <w:p w14:paraId="4E01032D" w14:textId="77777777" w:rsidR="00FA6C7C" w:rsidRPr="00F7317C" w:rsidRDefault="00FA6C7C" w:rsidP="00F7317C">
      <w:pPr>
        <w:rPr>
          <w:rFonts w:cs="Times"/>
        </w:rPr>
      </w:pPr>
      <w:r w:rsidRPr="00F7317C">
        <w:rPr>
          <w:rFonts w:cs="Times"/>
        </w:rPr>
        <w:t>For multiplexing a high-priority (HP) HARQ-ACK and a low-priority (LP) HARQ-ACK into a PUCCH in R17,</w:t>
      </w:r>
    </w:p>
    <w:p w14:paraId="17E3C06C" w14:textId="77777777" w:rsidR="00FA6C7C" w:rsidRPr="00F7317C" w:rsidRDefault="00FA6C7C" w:rsidP="00412696">
      <w:pPr>
        <w:pStyle w:val="ListParagraph"/>
        <w:numPr>
          <w:ilvl w:val="0"/>
          <w:numId w:val="347"/>
        </w:numPr>
        <w:rPr>
          <w:lang w:eastAsia="zh-CN"/>
        </w:rPr>
      </w:pPr>
      <w:r w:rsidRPr="00F7317C">
        <w:rPr>
          <w:lang w:eastAsia="zh-CN"/>
        </w:rPr>
        <w:t>PUCCH resource set determination is based on: UCI payload size = the number of HP UCI bits + the number of LP UCI bits.</w:t>
      </w:r>
    </w:p>
    <w:p w14:paraId="1759B85E" w14:textId="77777777" w:rsidR="00FA6C7C" w:rsidRPr="00F7317C" w:rsidRDefault="00FA6C7C" w:rsidP="00412696">
      <w:pPr>
        <w:pStyle w:val="ListParagraph"/>
        <w:numPr>
          <w:ilvl w:val="0"/>
          <w:numId w:val="347"/>
        </w:numPr>
        <w:rPr>
          <w:lang w:eastAsia="zh-CN"/>
        </w:rPr>
      </w:pPr>
      <w:r w:rsidRPr="00F7317C">
        <w:rPr>
          <w:lang w:eastAsia="zh-CN"/>
        </w:rPr>
        <w:t>FFS PRB number determination for HP A/N and LP A/N, e.g. based on their coding rates.</w:t>
      </w:r>
    </w:p>
    <w:p w14:paraId="6802AC69" w14:textId="62C15055" w:rsidR="00FA6C7C" w:rsidRPr="00F7317C" w:rsidRDefault="00FA6C7C" w:rsidP="00412696">
      <w:pPr>
        <w:pStyle w:val="ListParagraph"/>
        <w:numPr>
          <w:ilvl w:val="0"/>
          <w:numId w:val="347"/>
        </w:numPr>
        <w:rPr>
          <w:lang w:eastAsia="zh-CN"/>
        </w:rPr>
      </w:pPr>
      <w:r w:rsidRPr="00F7317C">
        <w:rPr>
          <w:lang w:eastAsia="zh-CN"/>
        </w:rPr>
        <w:t>FFS the impact to the number of LP UCI bits due to missed DCI and</w:t>
      </w:r>
      <w:r w:rsidR="00F7317C">
        <w:rPr>
          <w:lang w:eastAsia="zh-CN"/>
        </w:rPr>
        <w:t xml:space="preserve"> </w:t>
      </w:r>
      <w:r w:rsidRPr="00F7317C">
        <w:rPr>
          <w:lang w:eastAsia="zh-CN"/>
        </w:rPr>
        <w:t>potential</w:t>
      </w:r>
      <w:r w:rsidR="00F7317C">
        <w:rPr>
          <w:lang w:eastAsia="zh-CN"/>
        </w:rPr>
        <w:t xml:space="preserve"> </w:t>
      </w:r>
      <w:r w:rsidRPr="00F7317C">
        <w:rPr>
          <w:lang w:eastAsia="zh-CN"/>
        </w:rPr>
        <w:t>solutions</w:t>
      </w:r>
    </w:p>
    <w:p w14:paraId="499D362C" w14:textId="6CDA5BCA" w:rsidR="00FA6C7C" w:rsidRPr="00F7317C" w:rsidRDefault="00FA6C7C" w:rsidP="00412696">
      <w:pPr>
        <w:pStyle w:val="ListParagraph"/>
        <w:numPr>
          <w:ilvl w:val="0"/>
          <w:numId w:val="347"/>
        </w:numPr>
        <w:rPr>
          <w:lang w:eastAsia="zh-CN"/>
        </w:rPr>
      </w:pPr>
      <w:r w:rsidRPr="00F7317C">
        <w:rPr>
          <w:lang w:eastAsia="zh-CN"/>
        </w:rPr>
        <w:t>Note:</w:t>
      </w:r>
      <w:r w:rsidR="00F7317C">
        <w:rPr>
          <w:lang w:eastAsia="zh-CN"/>
        </w:rPr>
        <w:t xml:space="preserve"> </w:t>
      </w:r>
      <w:r w:rsidRPr="00F7317C">
        <w:rPr>
          <w:lang w:eastAsia="zh-CN"/>
        </w:rPr>
        <w:t>the number of LP UCI bits in the above agreement</w:t>
      </w:r>
      <w:r w:rsidR="00F7317C">
        <w:rPr>
          <w:lang w:eastAsia="zh-CN"/>
        </w:rPr>
        <w:t xml:space="preserve"> </w:t>
      </w:r>
      <w:r w:rsidRPr="00F7317C">
        <w:rPr>
          <w:lang w:eastAsia="zh-CN"/>
        </w:rPr>
        <w:t>does</w:t>
      </w:r>
      <w:r w:rsidR="00F7317C">
        <w:rPr>
          <w:lang w:eastAsia="zh-CN"/>
        </w:rPr>
        <w:t xml:space="preserve"> </w:t>
      </w:r>
      <w:r w:rsidRPr="00F7317C">
        <w:rPr>
          <w:lang w:eastAsia="zh-CN"/>
        </w:rPr>
        <w:t>may</w:t>
      </w:r>
      <w:r w:rsidR="00F7317C">
        <w:rPr>
          <w:lang w:eastAsia="zh-CN"/>
        </w:rPr>
        <w:t xml:space="preserve"> </w:t>
      </w:r>
      <w:r w:rsidRPr="00F7317C">
        <w:rPr>
          <w:lang w:eastAsia="zh-CN"/>
        </w:rPr>
        <w:t>not necessarily mean the actual number of LP UCI bits until the second FFS is resolved</w:t>
      </w:r>
    </w:p>
    <w:p w14:paraId="2F3423C1" w14:textId="13D87050" w:rsidR="00FA6C7C" w:rsidRPr="00F7317C" w:rsidRDefault="00F7317C" w:rsidP="00F7317C">
      <w:pPr>
        <w:rPr>
          <w:rFonts w:eastAsia="Microsoft YaHei"/>
        </w:rPr>
      </w:pPr>
      <w:r>
        <w:rPr>
          <w:rFonts w:eastAsia="Microsoft YaHei"/>
        </w:rPr>
        <w:t xml:space="preserve">Final summary in </w:t>
      </w:r>
      <w:hyperlink r:id="rId1240" w:history="1">
        <w:r w:rsidR="00961883">
          <w:rPr>
            <w:rStyle w:val="Hyperlink"/>
            <w:rFonts w:eastAsia="Microsoft YaHei"/>
          </w:rPr>
          <w:t>R1-2108628</w:t>
        </w:r>
      </w:hyperlink>
    </w:p>
    <w:p w14:paraId="4FB0BFFE" w14:textId="7578439E" w:rsidR="00FA6C7C" w:rsidRPr="00BB4F5C" w:rsidRDefault="00FA6C7C" w:rsidP="00FA6C7C">
      <w:pPr>
        <w:pStyle w:val="Heading3"/>
      </w:pPr>
      <w:bookmarkStart w:id="191" w:name="_Toc79484735"/>
      <w:bookmarkStart w:id="192" w:name="_Toc84775953"/>
      <w:r w:rsidRPr="00BB4F5C">
        <w:t>Other</w:t>
      </w:r>
      <w:bookmarkEnd w:id="191"/>
      <w:bookmarkEnd w:id="192"/>
    </w:p>
    <w:p w14:paraId="4AC249E4" w14:textId="21C6FF22" w:rsidR="00FA6C7C" w:rsidRDefault="00FA6C7C" w:rsidP="00FA6C7C">
      <w:pPr>
        <w:rPr>
          <w:i/>
          <w:iCs/>
          <w:lang w:eastAsia="x-none"/>
        </w:rPr>
      </w:pPr>
      <w:r w:rsidRPr="00BB4F5C">
        <w:rPr>
          <w:i/>
          <w:iCs/>
          <w:lang w:eastAsia="x-none"/>
        </w:rPr>
        <w:t>Including any RAN1 involvement in propagation delay compensation enhancements (including mobility issues, if any).</w:t>
      </w:r>
    </w:p>
    <w:p w14:paraId="6A368335" w14:textId="37F29CD2" w:rsidR="00FA6C7C" w:rsidRDefault="00FA6C7C" w:rsidP="00FA6C7C"/>
    <w:p w14:paraId="7E813854" w14:textId="2FBF0B77" w:rsidR="001056EF" w:rsidRPr="00204643" w:rsidRDefault="00D27F07" w:rsidP="001056EF">
      <w:pPr>
        <w:rPr>
          <w:iCs/>
          <w:lang w:eastAsia="x-none"/>
        </w:rPr>
      </w:pPr>
      <w:hyperlink r:id="rId1241" w:history="1">
        <w:r w:rsidR="00961883">
          <w:rPr>
            <w:rStyle w:val="Hyperlink"/>
            <w:iCs/>
            <w:lang w:eastAsia="x-none"/>
          </w:rPr>
          <w:t>R1-2106590</w:t>
        </w:r>
      </w:hyperlink>
      <w:r w:rsidR="001056EF" w:rsidRPr="00204643">
        <w:rPr>
          <w:iCs/>
          <w:lang w:eastAsia="x-none"/>
        </w:rPr>
        <w:tab/>
        <w:t>Discussion on propagation delay compensation enhancements</w:t>
      </w:r>
      <w:r w:rsidR="001056EF" w:rsidRPr="00204643">
        <w:rPr>
          <w:iCs/>
          <w:lang w:eastAsia="x-none"/>
        </w:rPr>
        <w:tab/>
        <w:t>vivo</w:t>
      </w:r>
    </w:p>
    <w:p w14:paraId="3E5ADF22" w14:textId="7651E62F" w:rsidR="001056EF" w:rsidRPr="00204643" w:rsidRDefault="00D27F07" w:rsidP="001056EF">
      <w:pPr>
        <w:rPr>
          <w:iCs/>
          <w:lang w:eastAsia="x-none"/>
        </w:rPr>
      </w:pPr>
      <w:hyperlink r:id="rId1242" w:history="1">
        <w:r w:rsidR="00961883">
          <w:rPr>
            <w:rStyle w:val="Hyperlink"/>
            <w:iCs/>
            <w:lang w:eastAsia="x-none"/>
          </w:rPr>
          <w:t>R1-2106638</w:t>
        </w:r>
      </w:hyperlink>
      <w:r w:rsidR="001056EF" w:rsidRPr="00204643">
        <w:rPr>
          <w:iCs/>
          <w:lang w:eastAsia="x-none"/>
        </w:rPr>
        <w:tab/>
        <w:t>Discussion on enhancements for propagation delay compensation</w:t>
      </w:r>
      <w:r w:rsidR="001056EF" w:rsidRPr="00204643">
        <w:rPr>
          <w:iCs/>
          <w:lang w:eastAsia="x-none"/>
        </w:rPr>
        <w:tab/>
        <w:t>Nokia, Nokia Shanghai Bell</w:t>
      </w:r>
    </w:p>
    <w:p w14:paraId="3F2EF57E" w14:textId="3883703B" w:rsidR="001056EF" w:rsidRPr="00204643" w:rsidRDefault="00D27F07" w:rsidP="001056EF">
      <w:pPr>
        <w:rPr>
          <w:iCs/>
          <w:lang w:eastAsia="x-none"/>
        </w:rPr>
      </w:pPr>
      <w:hyperlink r:id="rId1243" w:history="1">
        <w:r w:rsidR="00961883">
          <w:rPr>
            <w:rStyle w:val="Hyperlink"/>
            <w:iCs/>
            <w:lang w:eastAsia="x-none"/>
          </w:rPr>
          <w:t>R1-2106682</w:t>
        </w:r>
      </w:hyperlink>
      <w:r w:rsidR="001056EF" w:rsidRPr="00204643">
        <w:rPr>
          <w:iCs/>
          <w:lang w:eastAsia="x-none"/>
        </w:rPr>
        <w:tab/>
        <w:t>Propagation Delay Compensation Enhancements for Time Synchronization</w:t>
      </w:r>
      <w:r w:rsidR="001056EF" w:rsidRPr="00204643">
        <w:rPr>
          <w:iCs/>
          <w:lang w:eastAsia="x-none"/>
        </w:rPr>
        <w:tab/>
        <w:t>Ericsson</w:t>
      </w:r>
    </w:p>
    <w:p w14:paraId="078CA9F6" w14:textId="4F51C2A4" w:rsidR="001056EF" w:rsidRPr="00204643" w:rsidRDefault="00D27F07" w:rsidP="001056EF">
      <w:pPr>
        <w:rPr>
          <w:iCs/>
          <w:lang w:eastAsia="x-none"/>
        </w:rPr>
      </w:pPr>
      <w:hyperlink r:id="rId1244" w:history="1">
        <w:r w:rsidR="00961883">
          <w:rPr>
            <w:rStyle w:val="Hyperlink"/>
            <w:iCs/>
            <w:lang w:eastAsia="x-none"/>
          </w:rPr>
          <w:t>R1-2106738</w:t>
        </w:r>
      </w:hyperlink>
      <w:r w:rsidR="001056EF" w:rsidRPr="00204643">
        <w:rPr>
          <w:iCs/>
          <w:lang w:eastAsia="x-none"/>
        </w:rPr>
        <w:tab/>
        <w:t>Discussion on propagation delay compensation enhancements</w:t>
      </w:r>
      <w:r w:rsidR="001056EF" w:rsidRPr="00204643">
        <w:rPr>
          <w:iCs/>
          <w:lang w:eastAsia="x-none"/>
        </w:rPr>
        <w:tab/>
        <w:t>ZTE</w:t>
      </w:r>
    </w:p>
    <w:p w14:paraId="3A60E4E9" w14:textId="0BC5E864" w:rsidR="001056EF" w:rsidRPr="00204643" w:rsidRDefault="00D27F07" w:rsidP="001056EF">
      <w:pPr>
        <w:rPr>
          <w:iCs/>
          <w:lang w:eastAsia="x-none"/>
        </w:rPr>
      </w:pPr>
      <w:hyperlink r:id="rId1245" w:history="1">
        <w:r w:rsidR="00961883">
          <w:rPr>
            <w:rStyle w:val="Hyperlink"/>
            <w:iCs/>
            <w:lang w:eastAsia="x-none"/>
          </w:rPr>
          <w:t>R1-2106883</w:t>
        </w:r>
      </w:hyperlink>
      <w:r w:rsidR="001056EF" w:rsidRPr="00204643">
        <w:rPr>
          <w:iCs/>
          <w:lang w:eastAsia="x-none"/>
        </w:rPr>
        <w:tab/>
        <w:t>Discussion for propagation delay compensation enhancements</w:t>
      </w:r>
      <w:r w:rsidR="001056EF" w:rsidRPr="00204643">
        <w:rPr>
          <w:iCs/>
          <w:lang w:eastAsia="x-none"/>
        </w:rPr>
        <w:tab/>
        <w:t>Samsung</w:t>
      </w:r>
    </w:p>
    <w:p w14:paraId="323A8E5F" w14:textId="5F63610C" w:rsidR="001056EF" w:rsidRPr="00204643" w:rsidRDefault="00D27F07" w:rsidP="001056EF">
      <w:pPr>
        <w:rPr>
          <w:iCs/>
          <w:lang w:eastAsia="x-none"/>
        </w:rPr>
      </w:pPr>
      <w:hyperlink r:id="rId1246" w:history="1">
        <w:r w:rsidR="00961883">
          <w:rPr>
            <w:rStyle w:val="Hyperlink"/>
            <w:iCs/>
            <w:lang w:eastAsia="x-none"/>
          </w:rPr>
          <w:t>R1-2106966</w:t>
        </w:r>
      </w:hyperlink>
      <w:r w:rsidR="001056EF" w:rsidRPr="00204643">
        <w:rPr>
          <w:iCs/>
          <w:lang w:eastAsia="x-none"/>
        </w:rPr>
        <w:tab/>
        <w:t>Discussion on propagation delay compensation enhancements</w:t>
      </w:r>
      <w:r w:rsidR="001056EF" w:rsidRPr="00204643">
        <w:rPr>
          <w:iCs/>
          <w:lang w:eastAsia="x-none"/>
        </w:rPr>
        <w:tab/>
        <w:t>CATT</w:t>
      </w:r>
    </w:p>
    <w:p w14:paraId="0B74902E" w14:textId="21BBCFA8" w:rsidR="001056EF" w:rsidRPr="00204643" w:rsidRDefault="00D27F07" w:rsidP="001056EF">
      <w:pPr>
        <w:rPr>
          <w:iCs/>
          <w:lang w:eastAsia="x-none"/>
        </w:rPr>
      </w:pPr>
      <w:hyperlink r:id="rId1247" w:history="1">
        <w:r w:rsidR="00961883">
          <w:rPr>
            <w:rStyle w:val="Hyperlink"/>
            <w:iCs/>
            <w:lang w:eastAsia="x-none"/>
          </w:rPr>
          <w:t>R1-2107276</w:t>
        </w:r>
      </w:hyperlink>
      <w:r w:rsidR="001056EF" w:rsidRPr="00204643">
        <w:rPr>
          <w:iCs/>
          <w:lang w:eastAsia="x-none"/>
        </w:rPr>
        <w:tab/>
        <w:t>Enhancement for support of time synchronization</w:t>
      </w:r>
      <w:r w:rsidR="001056EF" w:rsidRPr="00204643">
        <w:rPr>
          <w:iCs/>
          <w:lang w:eastAsia="x-none"/>
        </w:rPr>
        <w:tab/>
        <w:t>OPPO</w:t>
      </w:r>
    </w:p>
    <w:p w14:paraId="11CBFAFF" w14:textId="49A280AB" w:rsidR="001056EF" w:rsidRPr="00204643" w:rsidRDefault="00D27F07" w:rsidP="001056EF">
      <w:pPr>
        <w:rPr>
          <w:iCs/>
          <w:lang w:eastAsia="x-none"/>
        </w:rPr>
      </w:pPr>
      <w:hyperlink r:id="rId1248" w:history="1">
        <w:r w:rsidR="00961883">
          <w:rPr>
            <w:rStyle w:val="Hyperlink"/>
            <w:iCs/>
            <w:lang w:eastAsia="x-none"/>
          </w:rPr>
          <w:t>R1-2107340</w:t>
        </w:r>
      </w:hyperlink>
      <w:r w:rsidR="001056EF" w:rsidRPr="00204643">
        <w:rPr>
          <w:iCs/>
          <w:lang w:eastAsia="x-none"/>
        </w:rPr>
        <w:tab/>
        <w:t>Enhancements for support of time synchronization for enhanced IIoT and URLLC</w:t>
      </w:r>
      <w:r w:rsidR="001056EF" w:rsidRPr="00204643">
        <w:rPr>
          <w:iCs/>
          <w:lang w:eastAsia="x-none"/>
        </w:rPr>
        <w:tab/>
        <w:t>Qualcomm Incorporated</w:t>
      </w:r>
    </w:p>
    <w:p w14:paraId="5968CAA6" w14:textId="3292CF35" w:rsidR="001056EF" w:rsidRPr="00204643" w:rsidRDefault="00D27F07" w:rsidP="001056EF">
      <w:pPr>
        <w:rPr>
          <w:iCs/>
          <w:lang w:eastAsia="x-none"/>
        </w:rPr>
      </w:pPr>
      <w:hyperlink r:id="rId1249" w:history="1">
        <w:r w:rsidR="00961883">
          <w:rPr>
            <w:rStyle w:val="Hyperlink"/>
            <w:iCs/>
            <w:lang w:eastAsia="x-none"/>
          </w:rPr>
          <w:t>R1-2107447</w:t>
        </w:r>
      </w:hyperlink>
      <w:r w:rsidR="001056EF" w:rsidRPr="00204643">
        <w:rPr>
          <w:iCs/>
          <w:lang w:eastAsia="x-none"/>
        </w:rPr>
        <w:tab/>
        <w:t>Discussion on propagation delay compensation enhancements</w:t>
      </w:r>
      <w:r w:rsidR="001056EF" w:rsidRPr="00204643">
        <w:rPr>
          <w:iCs/>
          <w:lang w:eastAsia="x-none"/>
        </w:rPr>
        <w:tab/>
        <w:t>LG Electronics</w:t>
      </w:r>
    </w:p>
    <w:p w14:paraId="24331D1F" w14:textId="3527E523" w:rsidR="001056EF" w:rsidRPr="00204643" w:rsidRDefault="00D27F07" w:rsidP="001056EF">
      <w:pPr>
        <w:rPr>
          <w:iCs/>
          <w:lang w:eastAsia="x-none"/>
        </w:rPr>
      </w:pPr>
      <w:hyperlink r:id="rId1250" w:history="1">
        <w:r w:rsidR="00961883">
          <w:rPr>
            <w:rStyle w:val="Hyperlink"/>
            <w:iCs/>
            <w:lang w:eastAsia="x-none"/>
          </w:rPr>
          <w:t>R1-2107495</w:t>
        </w:r>
      </w:hyperlink>
      <w:r w:rsidR="001056EF" w:rsidRPr="00204643">
        <w:rPr>
          <w:iCs/>
          <w:lang w:eastAsia="x-none"/>
        </w:rPr>
        <w:tab/>
        <w:t>Discussion on propagation delay compensation for time synchronization</w:t>
      </w:r>
      <w:r w:rsidR="001056EF" w:rsidRPr="00204643">
        <w:rPr>
          <w:iCs/>
          <w:lang w:eastAsia="x-none"/>
        </w:rPr>
        <w:tab/>
        <w:t>MediaTek Inc.</w:t>
      </w:r>
    </w:p>
    <w:p w14:paraId="57F0E76E" w14:textId="30A8091A" w:rsidR="001056EF" w:rsidRPr="00204643" w:rsidRDefault="00D27F07" w:rsidP="001056EF">
      <w:pPr>
        <w:rPr>
          <w:iCs/>
          <w:lang w:eastAsia="x-none"/>
        </w:rPr>
      </w:pPr>
      <w:hyperlink r:id="rId1251" w:history="1">
        <w:r w:rsidR="00961883">
          <w:rPr>
            <w:rStyle w:val="Hyperlink"/>
            <w:iCs/>
            <w:lang w:eastAsia="x-none"/>
          </w:rPr>
          <w:t>R1-2107587</w:t>
        </w:r>
      </w:hyperlink>
      <w:r w:rsidR="001056EF" w:rsidRPr="00204643">
        <w:rPr>
          <w:iCs/>
          <w:lang w:eastAsia="x-none"/>
        </w:rPr>
        <w:tab/>
        <w:t>Further analysis and design considerations for propagation delay compensation methods</w:t>
      </w:r>
      <w:r w:rsidR="001056EF" w:rsidRPr="00204643">
        <w:rPr>
          <w:iCs/>
          <w:lang w:eastAsia="x-none"/>
        </w:rPr>
        <w:tab/>
        <w:t>Intel Corporation</w:t>
      </w:r>
    </w:p>
    <w:p w14:paraId="4FEB5781" w14:textId="7510610C" w:rsidR="001056EF" w:rsidRPr="00204643" w:rsidRDefault="00D27F07" w:rsidP="001056EF">
      <w:pPr>
        <w:rPr>
          <w:iCs/>
          <w:lang w:eastAsia="x-none"/>
        </w:rPr>
      </w:pPr>
      <w:hyperlink r:id="rId1252" w:history="1">
        <w:r w:rsidR="00961883">
          <w:rPr>
            <w:rStyle w:val="Hyperlink"/>
            <w:iCs/>
            <w:lang w:eastAsia="x-none"/>
          </w:rPr>
          <w:t>R1-2107678</w:t>
        </w:r>
      </w:hyperlink>
      <w:r w:rsidR="001056EF" w:rsidRPr="00204643">
        <w:rPr>
          <w:iCs/>
          <w:lang w:eastAsia="x-none"/>
        </w:rPr>
        <w:tab/>
        <w:t>Enhancements for support of time synchronization</w:t>
      </w:r>
      <w:r w:rsidR="001056EF" w:rsidRPr="00204643">
        <w:rPr>
          <w:iCs/>
          <w:lang w:eastAsia="x-none"/>
        </w:rPr>
        <w:tab/>
        <w:t>Huawei, HiSilicon</w:t>
      </w:r>
    </w:p>
    <w:p w14:paraId="7177082A" w14:textId="77777777" w:rsidR="001056EF" w:rsidRDefault="001056EF" w:rsidP="00FA6C7C"/>
    <w:p w14:paraId="0F60451D" w14:textId="77777777" w:rsidR="00FA6C7C" w:rsidRPr="001056EF" w:rsidRDefault="00FA6C7C" w:rsidP="00FA6C7C">
      <w:pPr>
        <w:rPr>
          <w:lang w:eastAsia="x-none"/>
        </w:rPr>
      </w:pPr>
      <w:r w:rsidRPr="001056EF">
        <w:rPr>
          <w:lang w:eastAsia="x-none"/>
        </w:rPr>
        <w:t>[106-e-NR-R17-IIoT-URLLC-05] – Chengyan (Huawei)</w:t>
      </w:r>
    </w:p>
    <w:p w14:paraId="1A9988C5" w14:textId="3FE355D3" w:rsidR="00FA6C7C" w:rsidRPr="001056EF" w:rsidRDefault="00FA6C7C" w:rsidP="00FA6C7C">
      <w:pPr>
        <w:rPr>
          <w:lang w:eastAsia="x-none"/>
        </w:rPr>
      </w:pPr>
      <w:r w:rsidRPr="001056EF">
        <w:rPr>
          <w:lang w:eastAsia="x-none"/>
        </w:rPr>
        <w:t>Email discussion on propagation delay compensation enhancements</w:t>
      </w:r>
    </w:p>
    <w:p w14:paraId="0F20B859" w14:textId="77777777" w:rsidR="00FA6C7C" w:rsidRPr="001056EF" w:rsidRDefault="00FA6C7C" w:rsidP="00412696">
      <w:pPr>
        <w:numPr>
          <w:ilvl w:val="0"/>
          <w:numId w:val="60"/>
        </w:numPr>
        <w:rPr>
          <w:lang w:eastAsia="x-none"/>
        </w:rPr>
      </w:pPr>
      <w:r w:rsidRPr="001056EF">
        <w:rPr>
          <w:lang w:eastAsia="x-none"/>
        </w:rPr>
        <w:t>1</w:t>
      </w:r>
      <w:r w:rsidRPr="001056EF">
        <w:rPr>
          <w:vertAlign w:val="superscript"/>
          <w:lang w:eastAsia="x-none"/>
        </w:rPr>
        <w:t>st</w:t>
      </w:r>
      <w:r w:rsidRPr="001056EF">
        <w:rPr>
          <w:lang w:eastAsia="x-none"/>
        </w:rPr>
        <w:t xml:space="preserve"> check point: </w:t>
      </w:r>
      <w:r w:rsidRPr="001056EF">
        <w:rPr>
          <w:lang w:eastAsia="ko-KR"/>
        </w:rPr>
        <w:t>August 19</w:t>
      </w:r>
    </w:p>
    <w:p w14:paraId="754CEC72" w14:textId="77777777" w:rsidR="00FA6C7C" w:rsidRPr="001056EF" w:rsidRDefault="00FA6C7C" w:rsidP="00412696">
      <w:pPr>
        <w:numPr>
          <w:ilvl w:val="0"/>
          <w:numId w:val="60"/>
        </w:numPr>
        <w:rPr>
          <w:lang w:eastAsia="x-none"/>
        </w:rPr>
      </w:pPr>
      <w:r w:rsidRPr="001056EF">
        <w:rPr>
          <w:lang w:eastAsia="x-none"/>
        </w:rPr>
        <w:t>2</w:t>
      </w:r>
      <w:r w:rsidRPr="001056EF">
        <w:rPr>
          <w:vertAlign w:val="superscript"/>
          <w:lang w:eastAsia="x-none"/>
        </w:rPr>
        <w:t>nd</w:t>
      </w:r>
      <w:r w:rsidRPr="001056EF">
        <w:rPr>
          <w:lang w:eastAsia="x-none"/>
        </w:rPr>
        <w:t xml:space="preserve"> check point: August 25</w:t>
      </w:r>
    </w:p>
    <w:p w14:paraId="2317C182" w14:textId="77777777" w:rsidR="00FA6C7C" w:rsidRPr="001056EF" w:rsidRDefault="00FA6C7C" w:rsidP="00412696">
      <w:pPr>
        <w:numPr>
          <w:ilvl w:val="0"/>
          <w:numId w:val="60"/>
        </w:numPr>
        <w:rPr>
          <w:lang w:eastAsia="x-none"/>
        </w:rPr>
      </w:pPr>
      <w:r w:rsidRPr="001056EF">
        <w:rPr>
          <w:lang w:eastAsia="x-none"/>
        </w:rPr>
        <w:t>3</w:t>
      </w:r>
      <w:r w:rsidRPr="001056EF">
        <w:rPr>
          <w:vertAlign w:val="superscript"/>
          <w:lang w:eastAsia="x-none"/>
        </w:rPr>
        <w:t>rd</w:t>
      </w:r>
      <w:r w:rsidRPr="001056EF">
        <w:rPr>
          <w:lang w:eastAsia="x-none"/>
        </w:rPr>
        <w:t xml:space="preserve"> check point: August 27</w:t>
      </w:r>
    </w:p>
    <w:p w14:paraId="2034A5E3" w14:textId="61CAC4D5" w:rsidR="00090C90" w:rsidRPr="00090C90" w:rsidRDefault="00D27F07" w:rsidP="00090C90">
      <w:pPr>
        <w:rPr>
          <w:iCs/>
        </w:rPr>
      </w:pPr>
      <w:hyperlink r:id="rId1253" w:history="1">
        <w:r w:rsidR="00961883">
          <w:rPr>
            <w:rStyle w:val="Hyperlink"/>
            <w:iCs/>
            <w:lang w:eastAsia="x-none"/>
          </w:rPr>
          <w:t>R1-2108200</w:t>
        </w:r>
      </w:hyperlink>
      <w:r w:rsidR="00090C90" w:rsidRPr="00090C90">
        <w:rPr>
          <w:iCs/>
        </w:rPr>
        <w:tab/>
        <w:t>Feature lead summary#1 on propagation delay compensation enhancements</w:t>
      </w:r>
      <w:r w:rsidR="00090C90" w:rsidRPr="00090C90">
        <w:rPr>
          <w:iCs/>
        </w:rPr>
        <w:tab/>
        <w:t>Moderator (Huawei)</w:t>
      </w:r>
    </w:p>
    <w:p w14:paraId="5708D96F" w14:textId="255B5623" w:rsidR="00FA6C7C" w:rsidRPr="001056EF" w:rsidRDefault="00D27F07" w:rsidP="00FA6C7C">
      <w:pPr>
        <w:rPr>
          <w:b/>
          <w:bCs/>
          <w:lang w:eastAsia="x-none"/>
        </w:rPr>
      </w:pPr>
      <w:hyperlink r:id="rId1254" w:history="1">
        <w:r w:rsidR="00961883">
          <w:rPr>
            <w:rStyle w:val="Hyperlink"/>
            <w:b/>
            <w:bCs/>
            <w:lang w:eastAsia="x-none"/>
          </w:rPr>
          <w:t>R1-2108384</w:t>
        </w:r>
      </w:hyperlink>
      <w:r w:rsidR="00FA6C7C" w:rsidRPr="001056EF">
        <w:rPr>
          <w:b/>
          <w:bCs/>
          <w:lang w:eastAsia="x-none"/>
        </w:rPr>
        <w:tab/>
        <w:t>Feature lead summary#2 on propagation delay compensation enhancements</w:t>
      </w:r>
      <w:r w:rsidR="00FA6C7C" w:rsidRPr="001056EF">
        <w:rPr>
          <w:b/>
          <w:bCs/>
          <w:lang w:eastAsia="x-none"/>
        </w:rPr>
        <w:tab/>
        <w:t>Moderator (Huawei)</w:t>
      </w:r>
    </w:p>
    <w:p w14:paraId="098A6818" w14:textId="77777777" w:rsidR="00FA6C7C" w:rsidRPr="001056EF" w:rsidRDefault="00FA6C7C" w:rsidP="001056EF">
      <w:pPr>
        <w:rPr>
          <w:rFonts w:ascii="Times New Roman" w:hAnsi="Times New Roman"/>
          <w:szCs w:val="20"/>
          <w:lang w:eastAsia="x-none"/>
        </w:rPr>
      </w:pPr>
    </w:p>
    <w:p w14:paraId="1DC8225C" w14:textId="77777777" w:rsidR="00FA6C7C" w:rsidRPr="001056EF" w:rsidRDefault="00FA6C7C" w:rsidP="001056EF">
      <w:pPr>
        <w:spacing w:line="252" w:lineRule="auto"/>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21DADB65" w14:textId="77777777" w:rsidR="00FA6C7C" w:rsidRPr="001056EF" w:rsidRDefault="00FA6C7C" w:rsidP="001056EF">
      <w:pPr>
        <w:spacing w:line="252" w:lineRule="auto"/>
        <w:contextualSpacing/>
        <w:rPr>
          <w:rFonts w:ascii="Times New Roman" w:hAnsi="Times New Roman"/>
          <w:szCs w:val="20"/>
          <w:lang w:eastAsia="zh-CN"/>
        </w:rPr>
      </w:pPr>
      <w:r w:rsidRPr="001056EF">
        <w:rPr>
          <w:rFonts w:ascii="Times New Roman" w:hAnsi="Times New Roman"/>
          <w:szCs w:val="20"/>
          <w:lang w:eastAsia="zh-CN"/>
        </w:rPr>
        <w:t>SRS can be used for Rx – Tx time difference estimation at gNB side for RTT-based propagation delay compensation, if RTT-based propagation delay compensation is supported.</w:t>
      </w:r>
    </w:p>
    <w:p w14:paraId="641F7F77" w14:textId="77777777" w:rsidR="00FA6C7C" w:rsidRPr="001056EF" w:rsidRDefault="00FA6C7C" w:rsidP="001056EF">
      <w:pPr>
        <w:rPr>
          <w:rFonts w:ascii="Times New Roman" w:hAnsi="Times New Roman"/>
          <w:szCs w:val="20"/>
          <w:lang w:eastAsia="x-none"/>
        </w:rPr>
      </w:pPr>
    </w:p>
    <w:p w14:paraId="2769E6E7" w14:textId="77777777" w:rsidR="00FA6C7C" w:rsidRPr="001056EF" w:rsidRDefault="00FA6C7C" w:rsidP="001056EF">
      <w:pPr>
        <w:rPr>
          <w:rFonts w:ascii="Times New Roman" w:hAnsi="Times New Roman"/>
          <w:szCs w:val="20"/>
          <w:highlight w:val="green"/>
          <w:lang w:eastAsia="x-none"/>
        </w:rPr>
      </w:pPr>
      <w:r w:rsidRPr="001056EF">
        <w:rPr>
          <w:rFonts w:ascii="Times New Roman" w:hAnsi="Times New Roman"/>
          <w:szCs w:val="20"/>
          <w:highlight w:val="green"/>
          <w:lang w:eastAsia="x-none"/>
        </w:rPr>
        <w:t>Agreement</w:t>
      </w:r>
    </w:p>
    <w:p w14:paraId="24CBEA43"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Send LS to RAN4 to ask for feedback on the following questions:</w:t>
      </w:r>
    </w:p>
    <w:p w14:paraId="3DE6C49D" w14:textId="77777777" w:rsidR="00FA6C7C" w:rsidRPr="001056EF" w:rsidRDefault="00FA6C7C" w:rsidP="00412696">
      <w:pPr>
        <w:pStyle w:val="ListParagraph"/>
        <w:numPr>
          <w:ilvl w:val="0"/>
          <w:numId w:val="348"/>
        </w:numPr>
        <w:rPr>
          <w:lang w:eastAsia="zh-CN"/>
        </w:rPr>
      </w:pPr>
      <w:r w:rsidRPr="001056EF">
        <w:rPr>
          <w:lang w:eastAsia="zh-CN"/>
        </w:rPr>
        <w:t xml:space="preserve">Question 1: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59117E52" w14:textId="77777777" w:rsidR="00FA6C7C" w:rsidRPr="001056EF" w:rsidRDefault="00FA6C7C" w:rsidP="00412696">
      <w:pPr>
        <w:pStyle w:val="ListParagraph"/>
        <w:numPr>
          <w:ilvl w:val="0"/>
          <w:numId w:val="348"/>
        </w:numPr>
        <w:rPr>
          <w:lang w:eastAsia="zh-CN"/>
        </w:rPr>
      </w:pPr>
      <w:r w:rsidRPr="001056EF">
        <w:rPr>
          <w:lang w:eastAsia="zh-CN"/>
        </w:rPr>
        <w:t>Question 2: Is it feasible to introduce enhanced TA command indication granularity? If the answer is yes, please also provide feedback on how much it can be reduced at most (e.g. reduced to (1/16)* (16*64*Tc/2</w:t>
      </w:r>
      <w:r w:rsidRPr="001056EF">
        <w:sym w:font="Symbol" w:char="F06D"/>
      </w:r>
      <w:r w:rsidRPr="001056EF">
        <w:rPr>
          <w:lang w:eastAsia="zh-CN"/>
        </w:rPr>
        <w:t>)) similar as the granularity for Rel-16 IAB based on the Timing Delta MAC CE and related condition.</w:t>
      </w:r>
    </w:p>
    <w:p w14:paraId="0F27EDFA" w14:textId="77777777" w:rsidR="00FA6C7C" w:rsidRPr="001056EF" w:rsidRDefault="00FA6C7C" w:rsidP="00412696">
      <w:pPr>
        <w:pStyle w:val="ListParagraph"/>
        <w:numPr>
          <w:ilvl w:val="0"/>
          <w:numId w:val="348"/>
        </w:numPr>
        <w:rPr>
          <w:lang w:eastAsia="zh-CN"/>
        </w:rPr>
      </w:pPr>
      <w:r w:rsidRPr="001056EF">
        <w:rPr>
          <w:lang w:eastAsia="zh-CN"/>
        </w:rPr>
        <w:t xml:space="preserve">Note 1: The alternatives in the working assumption achieved in RAN1#104bis-e together with the examples in Table 4.2-2 will be included in the LS to give some background for RAN4 </w:t>
      </w:r>
    </w:p>
    <w:p w14:paraId="09E14FAA" w14:textId="77777777" w:rsidR="00FA6C7C" w:rsidRPr="001056EF" w:rsidRDefault="00FA6C7C" w:rsidP="00412696">
      <w:pPr>
        <w:pStyle w:val="ListParagraph"/>
        <w:numPr>
          <w:ilvl w:val="0"/>
          <w:numId w:val="348"/>
        </w:numPr>
        <w:rPr>
          <w:lang w:eastAsia="zh-CN"/>
        </w:rPr>
      </w:pPr>
      <w:r w:rsidRPr="001056EF">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23B9D6F2" w14:textId="77777777" w:rsidR="00FA6C7C" w:rsidRPr="001056EF" w:rsidRDefault="00FA6C7C" w:rsidP="00412696">
      <w:pPr>
        <w:pStyle w:val="ListParagraph"/>
        <w:numPr>
          <w:ilvl w:val="0"/>
          <w:numId w:val="348"/>
        </w:numPr>
        <w:rPr>
          <w:lang w:eastAsia="zh-CN"/>
        </w:rPr>
      </w:pPr>
      <w:r w:rsidRPr="001056EF">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2B77BF82" w14:textId="77777777" w:rsidR="00FA6C7C" w:rsidRPr="001056EF" w:rsidRDefault="00FA6C7C" w:rsidP="00412696">
      <w:pPr>
        <w:pStyle w:val="ListParagraph"/>
        <w:numPr>
          <w:ilvl w:val="0"/>
          <w:numId w:val="348"/>
        </w:numPr>
        <w:rPr>
          <w:lang w:eastAsia="zh-CN"/>
        </w:rPr>
      </w:pPr>
      <w:r w:rsidRPr="001056EF">
        <w:rPr>
          <w:lang w:eastAsia="zh-CN"/>
        </w:rPr>
        <w:t>Note 4: Whether RAN1 will introduce specification enhancements is still undetermined.</w:t>
      </w:r>
    </w:p>
    <w:p w14:paraId="487AA3A1" w14:textId="78FDCBD9" w:rsidR="00FA6C7C" w:rsidRPr="00090C90" w:rsidRDefault="00D27F07" w:rsidP="001056EF">
      <w:pPr>
        <w:rPr>
          <w:rFonts w:ascii="Times New Roman" w:hAnsi="Times New Roman"/>
          <w:b/>
          <w:bCs/>
          <w:szCs w:val="20"/>
          <w:lang w:eastAsia="x-none"/>
        </w:rPr>
      </w:pPr>
      <w:hyperlink r:id="rId1255" w:history="1">
        <w:r w:rsidR="00961883">
          <w:rPr>
            <w:rStyle w:val="Hyperlink"/>
            <w:rFonts w:ascii="Times New Roman" w:hAnsi="Times New Roman"/>
            <w:b/>
            <w:bCs/>
            <w:szCs w:val="20"/>
            <w:lang w:eastAsia="x-none"/>
          </w:rPr>
          <w:t>R1-2108618</w:t>
        </w:r>
      </w:hyperlink>
      <w:r w:rsidR="001056EF" w:rsidRPr="00090C90">
        <w:rPr>
          <w:rFonts w:ascii="Times New Roman" w:hAnsi="Times New Roman"/>
          <w:b/>
          <w:bCs/>
          <w:szCs w:val="20"/>
          <w:lang w:eastAsia="x-none"/>
        </w:rPr>
        <w:tab/>
        <w:t>Draft LS on TA-based propagation delay compensation</w:t>
      </w:r>
      <w:r w:rsidR="001056EF" w:rsidRPr="00090C90">
        <w:rPr>
          <w:rFonts w:ascii="Times New Roman" w:hAnsi="Times New Roman"/>
          <w:b/>
          <w:bCs/>
          <w:szCs w:val="20"/>
          <w:lang w:eastAsia="x-none"/>
        </w:rPr>
        <w:tab/>
        <w:t>Moderator (Huawei)</w:t>
      </w:r>
    </w:p>
    <w:p w14:paraId="7EF4E224" w14:textId="40B0EE01" w:rsidR="001056EF" w:rsidRDefault="00090C90" w:rsidP="001056EF">
      <w:pPr>
        <w:rPr>
          <w:rFonts w:ascii="Times New Roman" w:hAnsi="Times New Roman"/>
          <w:szCs w:val="20"/>
          <w:lang w:eastAsia="x-none"/>
        </w:rPr>
      </w:pPr>
      <w:r>
        <w:rPr>
          <w:rFonts w:ascii="Times New Roman" w:hAnsi="Times New Roman"/>
          <w:szCs w:val="20"/>
          <w:lang w:eastAsia="x-none"/>
        </w:rPr>
        <w:t xml:space="preserve">Decision: Final LS is approved </w:t>
      </w:r>
      <w:r w:rsidRPr="001056EF">
        <w:rPr>
          <w:rFonts w:ascii="Times New Roman" w:hAnsi="Times New Roman"/>
          <w:szCs w:val="20"/>
          <w:lang w:eastAsia="x-none"/>
        </w:rPr>
        <w:t xml:space="preserve">in </w:t>
      </w:r>
      <w:hyperlink r:id="rId1256" w:history="1">
        <w:r w:rsidR="00961883">
          <w:rPr>
            <w:rStyle w:val="Hyperlink"/>
            <w:rFonts w:ascii="Times New Roman" w:hAnsi="Times New Roman"/>
            <w:szCs w:val="20"/>
            <w:lang w:eastAsia="x-none"/>
          </w:rPr>
          <w:t>R1-2108635</w:t>
        </w:r>
      </w:hyperlink>
      <w:r w:rsidRPr="001056EF">
        <w:rPr>
          <w:rFonts w:ascii="Times New Roman" w:hAnsi="Times New Roman"/>
          <w:szCs w:val="20"/>
          <w:lang w:eastAsia="x-none"/>
        </w:rPr>
        <w:t>.</w:t>
      </w:r>
    </w:p>
    <w:p w14:paraId="426DE448" w14:textId="77777777" w:rsidR="001056EF" w:rsidRPr="001056EF" w:rsidRDefault="001056EF" w:rsidP="001056EF">
      <w:pPr>
        <w:rPr>
          <w:rFonts w:ascii="Times New Roman" w:hAnsi="Times New Roman"/>
          <w:szCs w:val="20"/>
          <w:lang w:eastAsia="x-none"/>
        </w:rPr>
      </w:pPr>
    </w:p>
    <w:p w14:paraId="23E431EE" w14:textId="77777777" w:rsidR="00FA6C7C" w:rsidRPr="001056EF" w:rsidRDefault="00FA6C7C" w:rsidP="001056EF">
      <w:pPr>
        <w:spacing w:line="252" w:lineRule="auto"/>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045C3428" w14:textId="77777777" w:rsidR="00FA6C7C" w:rsidRPr="001056EF" w:rsidRDefault="00FA6C7C" w:rsidP="001056EF">
      <w:pPr>
        <w:spacing w:line="252" w:lineRule="auto"/>
        <w:contextualSpacing/>
        <w:rPr>
          <w:rFonts w:ascii="Times New Roman" w:hAnsi="Times New Roman"/>
          <w:szCs w:val="20"/>
          <w:lang w:eastAsia="zh-CN"/>
        </w:rPr>
      </w:pPr>
      <w:r w:rsidRPr="001056EF">
        <w:rPr>
          <w:rFonts w:ascii="Times New Roman" w:hAnsi="Times New Roman"/>
          <w:szCs w:val="20"/>
          <w:lang w:eastAsia="zh-CN"/>
        </w:rPr>
        <w:t xml:space="preserve">If RTT-based propagation delay compensation is supported, </w:t>
      </w:r>
    </w:p>
    <w:p w14:paraId="60499AF3" w14:textId="77777777" w:rsidR="00FA6C7C" w:rsidRPr="001056EF" w:rsidRDefault="00FA6C7C" w:rsidP="00412696">
      <w:pPr>
        <w:pStyle w:val="ListParagraph"/>
        <w:numPr>
          <w:ilvl w:val="0"/>
          <w:numId w:val="349"/>
        </w:numPr>
        <w:rPr>
          <w:lang w:eastAsia="zh-CN"/>
        </w:rPr>
      </w:pPr>
      <w:r w:rsidRPr="001056EF">
        <w:rPr>
          <w:lang w:eastAsia="zh-CN"/>
        </w:rPr>
        <w:t>CSI-RS for tracking (TRS) can be used for Rx – Tx time difference estimation at UE side, if PRS is not configured for the UE.</w:t>
      </w:r>
    </w:p>
    <w:p w14:paraId="02CA53DE" w14:textId="77777777" w:rsidR="00FA6C7C" w:rsidRPr="001056EF" w:rsidRDefault="00FA6C7C" w:rsidP="00412696">
      <w:pPr>
        <w:pStyle w:val="ListParagraph"/>
        <w:numPr>
          <w:ilvl w:val="0"/>
          <w:numId w:val="349"/>
        </w:numPr>
        <w:rPr>
          <w:lang w:eastAsia="zh-CN"/>
        </w:rPr>
      </w:pPr>
      <w:r w:rsidRPr="001056EF">
        <w:rPr>
          <w:lang w:eastAsia="zh-CN"/>
        </w:rPr>
        <w:t xml:space="preserve">PRS can be used for Rx – Tx time difference estimation at UE side, if PRS is configured for the UE.  </w:t>
      </w:r>
    </w:p>
    <w:p w14:paraId="4A216706" w14:textId="77777777" w:rsidR="00FA6C7C" w:rsidRPr="001056EF" w:rsidRDefault="00FA6C7C" w:rsidP="001056EF">
      <w:pPr>
        <w:contextualSpacing/>
        <w:rPr>
          <w:rFonts w:ascii="Times New Roman" w:hAnsi="Times New Roman"/>
          <w:i/>
          <w:szCs w:val="20"/>
          <w:highlight w:val="green"/>
          <w:lang w:eastAsia="zh-CN"/>
        </w:rPr>
      </w:pPr>
      <w:bookmarkStart w:id="193" w:name="_Hlk82676678"/>
      <w:r w:rsidRPr="001056EF">
        <w:rPr>
          <w:rFonts w:ascii="Times New Roman" w:hAnsi="Times New Roman"/>
          <w:szCs w:val="20"/>
          <w:highlight w:val="green"/>
          <w:lang w:eastAsia="zh-CN"/>
        </w:rPr>
        <w:t>Agreement</w:t>
      </w:r>
    </w:p>
    <w:p w14:paraId="7E7A31AF" w14:textId="7EF20724"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Send LS to RAN4 to ask for defining the following for RTT-based propagation delay compensation, if RTT-based propagation delay compensation is supported.</w:t>
      </w:r>
    </w:p>
    <w:p w14:paraId="30D104FB"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UE Rx-Tx time difference measurement accuracy </w:t>
      </w:r>
      <w:r w:rsidRPr="001056EF">
        <w:rPr>
          <w:i/>
        </w:rPr>
        <w:t>error</w:t>
      </w:r>
      <w:r w:rsidRPr="001056EF">
        <w:rPr>
          <w:i/>
          <w:vertAlign w:val="subscript"/>
        </w:rPr>
        <w:t>UE,RxTxDiff</w:t>
      </w:r>
      <w:r w:rsidRPr="001056EF">
        <w:rPr>
          <w:i/>
        </w:rPr>
        <w:t xml:space="preserve"> </w:t>
      </w:r>
      <w:r w:rsidRPr="001056EF">
        <w:t>based on CSI-RS for tracking</w:t>
      </w:r>
    </w:p>
    <w:p w14:paraId="5DB8D524" w14:textId="74F6675C" w:rsidR="00FA6C7C" w:rsidRPr="001056EF" w:rsidRDefault="00FA6C7C" w:rsidP="00412696">
      <w:pPr>
        <w:pStyle w:val="ListParagraph"/>
        <w:numPr>
          <w:ilvl w:val="0"/>
          <w:numId w:val="263"/>
        </w:numPr>
        <w:overflowPunct/>
        <w:autoSpaceDE/>
        <w:autoSpaceDN/>
        <w:adjustRightInd/>
        <w:spacing w:after="0"/>
        <w:textAlignment w:val="auto"/>
        <w:rPr>
          <w:color w:val="000000"/>
          <w:lang w:eastAsia="zh-CN"/>
        </w:rPr>
      </w:pPr>
      <w:r w:rsidRPr="001056EF">
        <w:t>gNB Rx-Tx time difference absolute accuracy</w:t>
      </w:r>
      <w:r w:rsidRPr="001056EF">
        <w:fldChar w:fldCharType="begin"/>
      </w:r>
      <w:r w:rsidRPr="001056EF">
        <w:instrText xml:space="preserve"> QUOTE </w:instrText>
      </w:r>
      <m:oMath>
        <m:r>
          <m:rPr>
            <m:sty m:val="p"/>
          </m:rPr>
          <w:rPr>
            <w:rFonts w:ascii="Cambria Math" w:hAnsi="Cambria Math"/>
          </w:rPr>
          <m:t>er</m:t>
        </m:r>
        <m:sSub>
          <m:sSubPr>
            <m:ctrlPr>
              <w:rPr>
                <w:rFonts w:ascii="Cambria Math" w:eastAsia="Malgun Gothic" w:hAnsi="Cambria Math"/>
                <w:i/>
                <w:iCs/>
              </w:rPr>
            </m:ctrlPr>
          </m:sSubPr>
          <m:e>
            <m:r>
              <m:rPr>
                <m:sty m:val="p"/>
              </m:rPr>
              <w:rPr>
                <w:rFonts w:ascii="Cambria Math" w:hAnsi="Cambria Math"/>
              </w:rPr>
              <m:t>ror</m:t>
            </m:r>
          </m:e>
          <m:sub>
            <m:r>
              <m:rPr>
                <m:sty m:val="p"/>
              </m:rPr>
              <w:rPr>
                <w:rFonts w:ascii="Cambria Math" w:hAnsi="Cambria Math"/>
              </w:rPr>
              <m:t>gNB,RxTxDiff</m:t>
            </m:r>
          </m:sub>
        </m:sSub>
      </m:oMath>
      <w:r w:rsidRPr="001056EF">
        <w:instrText xml:space="preserve"> </w:instrText>
      </w:r>
      <w:r w:rsidRPr="001056EF">
        <w:fldChar w:fldCharType="end"/>
      </w:r>
      <w:r w:rsidRPr="001056EF">
        <w:rPr>
          <w:i/>
        </w:rPr>
        <w:t xml:space="preserve"> error</w:t>
      </w:r>
      <w:r w:rsidRPr="001056EF">
        <w:rPr>
          <w:i/>
          <w:vertAlign w:val="subscript"/>
        </w:rPr>
        <w:t>UE,RxTxDiff</w:t>
      </w:r>
      <w:r w:rsidRPr="001056EF">
        <w:rPr>
          <w:i/>
        </w:rPr>
        <w:t xml:space="preserve"> </w:t>
      </w:r>
      <w:r w:rsidRPr="001056EF">
        <w:t>based on SRS</w:t>
      </w:r>
    </w:p>
    <w:bookmarkEnd w:id="193"/>
    <w:p w14:paraId="16D5BC9E" w14:textId="31CC90AA" w:rsidR="00FA6C7C" w:rsidRDefault="00FA6C7C" w:rsidP="001056EF">
      <w:pPr>
        <w:rPr>
          <w:rFonts w:ascii="Times New Roman" w:hAnsi="Times New Roman"/>
          <w:szCs w:val="20"/>
          <w:lang w:eastAsia="x-none"/>
        </w:rPr>
      </w:pPr>
    </w:p>
    <w:p w14:paraId="0FD69F2E" w14:textId="483612EC" w:rsidR="00903CF1" w:rsidRDefault="00903CF1" w:rsidP="001056EF">
      <w:pPr>
        <w:rPr>
          <w:rFonts w:ascii="Times New Roman" w:hAnsi="Times New Roman"/>
          <w:szCs w:val="20"/>
          <w:lang w:eastAsia="x-none"/>
        </w:rPr>
      </w:pPr>
      <w:r w:rsidRPr="00903CF1">
        <w:rPr>
          <w:rFonts w:ascii="Times New Roman" w:hAnsi="Times New Roman"/>
          <w:szCs w:val="20"/>
          <w:lang w:eastAsia="x-none"/>
        </w:rPr>
        <w:t xml:space="preserve">LS to RAN4 </w:t>
      </w:r>
      <w:r>
        <w:rPr>
          <w:rFonts w:ascii="Times New Roman" w:hAnsi="Times New Roman"/>
          <w:szCs w:val="20"/>
          <w:lang w:eastAsia="x-none"/>
        </w:rPr>
        <w:t xml:space="preserve">is postponed till the decision </w:t>
      </w:r>
      <w:r w:rsidRPr="00903CF1">
        <w:rPr>
          <w:rFonts w:ascii="Times New Roman" w:hAnsi="Times New Roman"/>
          <w:szCs w:val="20"/>
          <w:lang w:eastAsia="x-none"/>
        </w:rPr>
        <w:t>on whether to support RTT-based PDC or not.</w:t>
      </w:r>
    </w:p>
    <w:p w14:paraId="5D80B80E" w14:textId="77777777" w:rsidR="00903CF1" w:rsidRPr="001056EF" w:rsidRDefault="00903CF1" w:rsidP="001056EF">
      <w:pPr>
        <w:rPr>
          <w:rFonts w:ascii="Times New Roman" w:hAnsi="Times New Roman"/>
          <w:szCs w:val="20"/>
          <w:lang w:eastAsia="x-none"/>
        </w:rPr>
      </w:pPr>
    </w:p>
    <w:p w14:paraId="6475CF76" w14:textId="786AFACF" w:rsidR="00090C90" w:rsidRPr="00090C90" w:rsidRDefault="00D27F07" w:rsidP="00090C90">
      <w:pPr>
        <w:rPr>
          <w:rFonts w:ascii="Times New Roman" w:hAnsi="Times New Roman"/>
          <w:b/>
          <w:bCs/>
          <w:szCs w:val="20"/>
          <w:lang w:eastAsia="x-none"/>
        </w:rPr>
      </w:pPr>
      <w:hyperlink r:id="rId1257" w:history="1">
        <w:r w:rsidR="00961883">
          <w:rPr>
            <w:rStyle w:val="Hyperlink"/>
            <w:rFonts w:ascii="Times New Roman" w:hAnsi="Times New Roman"/>
            <w:b/>
            <w:bCs/>
            <w:szCs w:val="20"/>
            <w:lang w:eastAsia="x-none"/>
          </w:rPr>
          <w:t>R1-2108513</w:t>
        </w:r>
      </w:hyperlink>
      <w:r w:rsidR="00090C90" w:rsidRPr="00090C90">
        <w:rPr>
          <w:rFonts w:ascii="Times New Roman" w:hAnsi="Times New Roman"/>
          <w:b/>
          <w:bCs/>
          <w:szCs w:val="20"/>
          <w:lang w:eastAsia="x-none"/>
        </w:rPr>
        <w:tab/>
        <w:t>Feature lead summary#3 on propagation delay compensation enhancements</w:t>
      </w:r>
      <w:r w:rsidR="00090C90" w:rsidRPr="00090C90">
        <w:rPr>
          <w:rFonts w:ascii="Times New Roman" w:hAnsi="Times New Roman"/>
          <w:b/>
          <w:bCs/>
          <w:szCs w:val="20"/>
          <w:lang w:eastAsia="x-none"/>
        </w:rPr>
        <w:tab/>
        <w:t>Moderator (Huawei)</w:t>
      </w:r>
    </w:p>
    <w:p w14:paraId="409B859F" w14:textId="77777777" w:rsidR="00090C90" w:rsidRPr="001056EF" w:rsidRDefault="00090C90" w:rsidP="00090C90">
      <w:pPr>
        <w:rPr>
          <w:rFonts w:ascii="Times New Roman" w:hAnsi="Times New Roman"/>
          <w:szCs w:val="20"/>
          <w:lang w:eastAsia="x-none"/>
        </w:rPr>
      </w:pPr>
    </w:p>
    <w:p w14:paraId="6F25F0D9" w14:textId="77777777" w:rsidR="00FA6C7C" w:rsidRPr="001056EF" w:rsidRDefault="00FA6C7C" w:rsidP="001056EF">
      <w:pPr>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1D95A0E2"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 xml:space="preserve">Support the following configurations for RTT-based propagation delay compensation, if RTT-based propagation delay compensation is supported.  </w:t>
      </w:r>
    </w:p>
    <w:p w14:paraId="1049AEE2"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At least one CSI-RS for tracking (TRS) configuration </w:t>
      </w:r>
      <w:r w:rsidRPr="001056EF">
        <w:rPr>
          <w:lang w:eastAsia="zh-CN"/>
        </w:rPr>
        <w:t>for Rx – Tx time difference estimation at UE side</w:t>
      </w:r>
      <w:r w:rsidRPr="001056EF">
        <w:rPr>
          <w:color w:val="000000"/>
          <w:lang w:eastAsia="zh-CN"/>
        </w:rPr>
        <w:t xml:space="preserve"> if PRS is not configured</w:t>
      </w:r>
    </w:p>
    <w:p w14:paraId="75C6D117"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At least one SRS configuration </w:t>
      </w:r>
      <w:r w:rsidRPr="001056EF">
        <w:rPr>
          <w:lang w:eastAsia="zh-CN"/>
        </w:rPr>
        <w:t>for Rx – Tx time difference estimation at gNB side</w:t>
      </w:r>
    </w:p>
    <w:p w14:paraId="67505A03" w14:textId="77777777" w:rsidR="00FA6C7C" w:rsidRPr="001056EF" w:rsidRDefault="00FA6C7C" w:rsidP="001056EF">
      <w:pPr>
        <w:rPr>
          <w:rFonts w:ascii="Times New Roman" w:hAnsi="Times New Roman"/>
          <w:szCs w:val="20"/>
          <w:lang w:eastAsia="x-none"/>
        </w:rPr>
      </w:pPr>
    </w:p>
    <w:p w14:paraId="109A0C45" w14:textId="77777777" w:rsidR="00FA6C7C" w:rsidRPr="001056EF" w:rsidRDefault="00FA6C7C" w:rsidP="001056EF">
      <w:pPr>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lastRenderedPageBreak/>
        <w:t>Agreement</w:t>
      </w:r>
    </w:p>
    <w:p w14:paraId="00D56B1E"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 xml:space="preserve">If RTT-based propagation delay compensation is supported and performed at the UE side, the Rx-Tx measurement report provided from the gNB to the UE should include at least:  </w:t>
      </w:r>
    </w:p>
    <w:p w14:paraId="167B0C48"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gNB Rx-Tx time difference at a given granularity</w:t>
      </w:r>
    </w:p>
    <w:p w14:paraId="0992EA59"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FFS whether to include SRS-Resource-ID</w:t>
      </w:r>
    </w:p>
    <w:p w14:paraId="6434FC2F" w14:textId="77777777" w:rsidR="00FA6C7C" w:rsidRPr="001056EF" w:rsidRDefault="00FA6C7C" w:rsidP="001056EF">
      <w:pPr>
        <w:rPr>
          <w:rFonts w:ascii="Times New Roman" w:hAnsi="Times New Roman"/>
          <w:szCs w:val="20"/>
          <w:lang w:eastAsia="x-none"/>
        </w:rPr>
      </w:pPr>
    </w:p>
    <w:p w14:paraId="5FBB80D5" w14:textId="77777777" w:rsidR="00FA6C7C" w:rsidRPr="001056EF" w:rsidRDefault="00FA6C7C" w:rsidP="001056EF">
      <w:pPr>
        <w:rPr>
          <w:rFonts w:ascii="Times New Roman" w:hAnsi="Times New Roman"/>
          <w:szCs w:val="20"/>
          <w:highlight w:val="green"/>
          <w:lang w:eastAsia="zh-CN"/>
        </w:rPr>
      </w:pPr>
      <w:r w:rsidRPr="001056EF">
        <w:rPr>
          <w:rFonts w:ascii="Times New Roman" w:hAnsi="Times New Roman"/>
          <w:szCs w:val="20"/>
          <w:highlight w:val="green"/>
          <w:lang w:eastAsia="zh-CN"/>
        </w:rPr>
        <w:t>Agreement</w:t>
      </w:r>
    </w:p>
    <w:p w14:paraId="374A6729"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Take the following two alternatives as the equation for evaluation of the overall time synchronization error for RTT-based propagation delay compensation. RAN1 to select one of the alternatives in RAN1#106bis-e.</w:t>
      </w:r>
    </w:p>
    <w:p w14:paraId="3C646C6E" w14:textId="77777777" w:rsidR="00FA6C7C" w:rsidRPr="001056EF" w:rsidRDefault="00FA6C7C" w:rsidP="00412696">
      <w:pPr>
        <w:numPr>
          <w:ilvl w:val="0"/>
          <w:numId w:val="266"/>
        </w:numPr>
        <w:autoSpaceDE w:val="0"/>
        <w:autoSpaceDN w:val="0"/>
        <w:adjustRightInd w:val="0"/>
        <w:snapToGrid w:val="0"/>
        <w:ind w:left="720" w:hanging="360"/>
        <w:jc w:val="both"/>
        <w:rPr>
          <w:rFonts w:ascii="Times New Roman" w:hAnsi="Times New Roman"/>
          <w:color w:val="000000"/>
          <w:szCs w:val="20"/>
          <w:lang w:eastAsia="zh-CN"/>
        </w:rPr>
      </w:pPr>
      <w:r w:rsidRPr="001056EF">
        <w:rPr>
          <w:rFonts w:ascii="Times New Roman" w:hAnsi="Times New Roman"/>
          <w:color w:val="000000"/>
          <w:szCs w:val="20"/>
          <w:lang w:eastAsia="zh-CN"/>
        </w:rPr>
        <w:t xml:space="preserve">Alt. 1: </w:t>
      </w:r>
    </w:p>
    <w:p w14:paraId="73A09E4F" w14:textId="198A8B5E" w:rsidR="00FA6C7C" w:rsidRPr="001056EF" w:rsidRDefault="00FA6C7C" w:rsidP="001056EF">
      <w:pPr>
        <w:jc w:val="center"/>
        <w:rPr>
          <w:rFonts w:ascii="Times New Roman" w:hAnsi="Times New Roman"/>
          <w:szCs w:val="20"/>
          <w:lang w:eastAsia="zh-CN"/>
        </w:rPr>
      </w:pPr>
      <w:r w:rsidRPr="001056EF">
        <w:rPr>
          <w:rFonts w:ascii="Times New Roman" w:hAnsi="Times New Roman"/>
          <w:noProof/>
          <w:szCs w:val="20"/>
        </w:rPr>
        <w:drawing>
          <wp:inline distT="0" distB="0" distL="0" distR="0" wp14:anchorId="7944ACAE" wp14:editId="5AAC2815">
            <wp:extent cx="5103495" cy="5632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258" cstate="print">
                      <a:extLst>
                        <a:ext uri="{28A0092B-C50C-407E-A947-70E740481C1C}">
                          <a14:useLocalDpi xmlns:a14="http://schemas.microsoft.com/office/drawing/2010/main" val="0"/>
                        </a:ext>
                      </a:extLst>
                    </a:blip>
                    <a:srcRect/>
                    <a:stretch>
                      <a:fillRect/>
                    </a:stretch>
                  </pic:blipFill>
                  <pic:spPr bwMode="auto">
                    <a:xfrm>
                      <a:off x="0" y="0"/>
                      <a:ext cx="5103495" cy="563245"/>
                    </a:xfrm>
                    <a:prstGeom prst="rect">
                      <a:avLst/>
                    </a:prstGeom>
                    <a:noFill/>
                    <a:ln>
                      <a:noFill/>
                    </a:ln>
                  </pic:spPr>
                </pic:pic>
              </a:graphicData>
            </a:graphic>
          </wp:inline>
        </w:drawing>
      </w:r>
    </w:p>
    <w:p w14:paraId="73E6418B" w14:textId="77777777" w:rsidR="00FA6C7C" w:rsidRPr="001056EF" w:rsidRDefault="00FA6C7C" w:rsidP="001056EF">
      <w:pPr>
        <w:rPr>
          <w:rFonts w:ascii="Times New Roman" w:hAnsi="Times New Roman"/>
          <w:color w:val="000000"/>
          <w:szCs w:val="20"/>
          <w:lang w:eastAsia="zh-CN"/>
        </w:rPr>
      </w:pPr>
    </w:p>
    <w:p w14:paraId="636D73A5" w14:textId="45496AB7" w:rsidR="00FA6C7C" w:rsidRPr="001056EF" w:rsidRDefault="00D27F07" w:rsidP="00412696">
      <w:pPr>
        <w:pStyle w:val="ListParagraph"/>
        <w:numPr>
          <w:ilvl w:val="1"/>
          <w:numId w:val="266"/>
        </w:numPr>
        <w:overflowPunct/>
        <w:snapToGrid w:val="0"/>
        <w:spacing w:after="0"/>
        <w:ind w:leftChars="350" w:left="1057" w:hanging="357"/>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FA6C7C" w:rsidRPr="001056EF">
        <w:rPr>
          <w:lang w:eastAsia="zh-CN"/>
        </w:rPr>
        <w:t xml:space="preserve"> is to reflect the error due to indication granularity of Rx-Tx time difference</w:t>
      </w:r>
    </w:p>
    <w:p w14:paraId="78FA6E69" w14:textId="0409568F" w:rsidR="00FA6C7C" w:rsidRPr="001056EF" w:rsidRDefault="001056EF" w:rsidP="00412696">
      <w:pPr>
        <w:pStyle w:val="ListParagraph"/>
        <w:numPr>
          <w:ilvl w:val="1"/>
          <w:numId w:val="266"/>
        </w:numPr>
        <w:overflowPunct/>
        <w:snapToGrid w:val="0"/>
        <w:spacing w:after="0"/>
        <w:ind w:leftChars="350" w:left="1057" w:hanging="357"/>
        <w:jc w:val="both"/>
        <w:textAlignment w:val="auto"/>
        <w:rPr>
          <w:rFonts w:eastAsia="DengXian"/>
          <w:iCs/>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FA6C7C" w:rsidRPr="001056EF">
        <w:rPr>
          <w:rFonts w:eastAsia="DengXian"/>
          <w:iCs/>
        </w:rPr>
        <w:t xml:space="preserve"> and </w:t>
      </w:r>
      <m:oMath>
        <m:r>
          <m:rPr>
            <m:sty m:val="p"/>
          </m:rPr>
          <w:rPr>
            <w:rFonts w:ascii="Cambria Math" w:eastAsia="DengXian" w:hAnsi="Cambria Math"/>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00FA6C7C" w:rsidRPr="001056EF">
        <w:rPr>
          <w:rFonts w:eastAsia="DengXian"/>
          <w:iCs/>
        </w:rPr>
        <w:t xml:space="preserve"> reflects the measurement inaccuracy of </w:t>
      </w:r>
      <w:r w:rsidR="00FA6C7C" w:rsidRPr="001056EF">
        <w:rPr>
          <w:rFonts w:eastAsia="DengXian"/>
        </w:rPr>
        <w:t xml:space="preserve">gNB Rx-Tx time difference, and </w:t>
      </w:r>
      <w:r w:rsidR="00FA6C7C" w:rsidRPr="001056EF">
        <w:rPr>
          <w:rFonts w:eastAsia="DengXian"/>
          <w:iCs/>
        </w:rPr>
        <w:t xml:space="preserve">the measurement inaccuracy of </w:t>
      </w:r>
      <w:r w:rsidR="00FA6C7C" w:rsidRPr="001056EF">
        <w:rPr>
          <w:rFonts w:eastAsia="DengXian"/>
        </w:rPr>
        <w:t xml:space="preserve">UE Rx-Tx time difference, respectively. </w:t>
      </w:r>
    </w:p>
    <w:p w14:paraId="3A6A9A72" w14:textId="77777777" w:rsidR="00FA6C7C" w:rsidRPr="001056EF" w:rsidRDefault="00FA6C7C" w:rsidP="00412696">
      <w:pPr>
        <w:pStyle w:val="ListParagraph"/>
        <w:numPr>
          <w:ilvl w:val="1"/>
          <w:numId w:val="266"/>
        </w:numPr>
        <w:overflowPunct/>
        <w:snapToGrid w:val="0"/>
        <w:spacing w:after="0"/>
        <w:ind w:leftChars="350" w:left="1057" w:hanging="357"/>
        <w:jc w:val="both"/>
        <w:textAlignment w:val="auto"/>
        <w:rPr>
          <w:rFonts w:eastAsia="DengXian"/>
          <w:iCs/>
        </w:rPr>
      </w:pPr>
      <w:r w:rsidRPr="001056EF">
        <w:rPr>
          <w:rFonts w:eastAsia="DengXian"/>
        </w:rPr>
        <w:t>Note: The equation may be updated after clarification on the gNB TX-RX timing difference and UE TX-RX timing difference</w:t>
      </w:r>
    </w:p>
    <w:p w14:paraId="26B3DB43" w14:textId="77777777" w:rsidR="00FA6C7C" w:rsidRPr="001056EF" w:rsidRDefault="00FA6C7C" w:rsidP="00412696">
      <w:pPr>
        <w:numPr>
          <w:ilvl w:val="0"/>
          <w:numId w:val="266"/>
        </w:numPr>
        <w:autoSpaceDE w:val="0"/>
        <w:autoSpaceDN w:val="0"/>
        <w:adjustRightInd w:val="0"/>
        <w:snapToGrid w:val="0"/>
        <w:ind w:left="720" w:hanging="360"/>
        <w:jc w:val="both"/>
        <w:rPr>
          <w:rFonts w:ascii="Times New Roman" w:hAnsi="Times New Roman"/>
          <w:color w:val="000000"/>
          <w:szCs w:val="20"/>
          <w:lang w:eastAsia="zh-CN"/>
        </w:rPr>
      </w:pPr>
      <w:r w:rsidRPr="001056EF">
        <w:rPr>
          <w:rFonts w:ascii="Times New Roman" w:hAnsi="Times New Roman"/>
          <w:color w:val="000000"/>
          <w:szCs w:val="20"/>
          <w:lang w:eastAsia="zh-CN"/>
        </w:rPr>
        <w:t xml:space="preserve">Alt. 2: </w:t>
      </w:r>
    </w:p>
    <w:p w14:paraId="5CEF56A1" w14:textId="57B6A6D7" w:rsidR="00FA6C7C" w:rsidRPr="001056EF" w:rsidRDefault="00FA6C7C" w:rsidP="001056EF">
      <w:pPr>
        <w:pStyle w:val="ListParagraph"/>
        <w:snapToGrid w:val="0"/>
        <w:spacing w:after="0"/>
        <w:ind w:left="0"/>
        <w:jc w:val="center"/>
        <w:rPr>
          <w:lang w:eastAsia="zh-CN"/>
        </w:rPr>
      </w:pPr>
      <w:r w:rsidRPr="001056EF">
        <w:rPr>
          <w:noProof/>
        </w:rPr>
        <w:drawing>
          <wp:inline distT="0" distB="0" distL="0" distR="0" wp14:anchorId="1B55A6B5" wp14:editId="748CC6E1">
            <wp:extent cx="5911850" cy="6591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259" cstate="print">
                      <a:extLst>
                        <a:ext uri="{28A0092B-C50C-407E-A947-70E740481C1C}">
                          <a14:useLocalDpi xmlns:a14="http://schemas.microsoft.com/office/drawing/2010/main" val="0"/>
                        </a:ext>
                      </a:extLst>
                    </a:blip>
                    <a:srcRect/>
                    <a:stretch>
                      <a:fillRect/>
                    </a:stretch>
                  </pic:blipFill>
                  <pic:spPr bwMode="auto">
                    <a:xfrm>
                      <a:off x="0" y="0"/>
                      <a:ext cx="5911850" cy="659130"/>
                    </a:xfrm>
                    <a:prstGeom prst="rect">
                      <a:avLst/>
                    </a:prstGeom>
                    <a:noFill/>
                    <a:ln>
                      <a:noFill/>
                    </a:ln>
                  </pic:spPr>
                </pic:pic>
              </a:graphicData>
            </a:graphic>
          </wp:inline>
        </w:drawing>
      </w:r>
    </w:p>
    <w:p w14:paraId="64DB4EA7" w14:textId="7094A574" w:rsidR="00FA6C7C" w:rsidRPr="001056EF" w:rsidRDefault="00D27F07" w:rsidP="00412696">
      <w:pPr>
        <w:pStyle w:val="ListParagraph"/>
        <w:numPr>
          <w:ilvl w:val="1"/>
          <w:numId w:val="266"/>
        </w:numPr>
        <w:overflowPunct/>
        <w:snapToGrid w:val="0"/>
        <w:spacing w:after="0"/>
        <w:ind w:leftChars="350" w:left="1057" w:hanging="357"/>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FA6C7C" w:rsidRPr="001056EF">
        <w:rPr>
          <w:lang w:eastAsia="zh-CN"/>
        </w:rPr>
        <w:t xml:space="preserve"> is to reflect the error due to indication granularity of Rx-Tx time difference</w:t>
      </w:r>
    </w:p>
    <w:p w14:paraId="4C6559A6" w14:textId="77777777" w:rsidR="00FA6C7C" w:rsidRPr="001056EF" w:rsidRDefault="00FA6C7C" w:rsidP="00412696">
      <w:pPr>
        <w:pStyle w:val="ListParagraph"/>
        <w:numPr>
          <w:ilvl w:val="1"/>
          <w:numId w:val="266"/>
        </w:numPr>
        <w:overflowPunct/>
        <w:snapToGrid w:val="0"/>
        <w:spacing w:after="0"/>
        <w:ind w:leftChars="350" w:left="1057" w:hanging="357"/>
        <w:jc w:val="both"/>
        <w:textAlignment w:val="auto"/>
        <w:rPr>
          <w:lang w:eastAsia="zh-CN"/>
        </w:rPr>
      </w:pPr>
      <w:r w:rsidRPr="001056EF">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672D0E3E" w14:textId="77777777" w:rsidR="00FA6C7C" w:rsidRPr="001056EF" w:rsidRDefault="00FA6C7C" w:rsidP="001056EF">
      <w:pPr>
        <w:rPr>
          <w:rFonts w:ascii="Times New Roman" w:hAnsi="Times New Roman"/>
          <w:szCs w:val="20"/>
          <w:lang w:eastAsia="x-none"/>
        </w:rPr>
      </w:pPr>
      <w:r w:rsidRPr="001056EF">
        <w:rPr>
          <w:rFonts w:ascii="Times New Roman" w:hAnsi="Times New Roman"/>
          <w:szCs w:val="20"/>
          <w:lang w:eastAsia="x-none"/>
        </w:rPr>
        <w:t>Note: FFS whether / how to handle inconsistent RTT measurement in gNB and UE due a change of uplink TX timing</w:t>
      </w:r>
    </w:p>
    <w:p w14:paraId="468851AA" w14:textId="77777777" w:rsidR="00FA6C7C" w:rsidRPr="001056EF" w:rsidRDefault="00FA6C7C" w:rsidP="001056EF">
      <w:pPr>
        <w:rPr>
          <w:rFonts w:ascii="Times New Roman" w:hAnsi="Times New Roman"/>
          <w:szCs w:val="20"/>
          <w:lang w:eastAsia="x-none"/>
        </w:rPr>
      </w:pPr>
    </w:p>
    <w:p w14:paraId="76B1CB3C" w14:textId="30421962" w:rsidR="00FA6C7C" w:rsidRPr="00090C90" w:rsidRDefault="00D27F07" w:rsidP="001056EF">
      <w:pPr>
        <w:rPr>
          <w:rFonts w:ascii="Times New Roman" w:hAnsi="Times New Roman"/>
          <w:b/>
          <w:bCs/>
          <w:szCs w:val="20"/>
          <w:lang w:eastAsia="x-none"/>
        </w:rPr>
      </w:pPr>
      <w:hyperlink r:id="rId1260" w:history="1">
        <w:r w:rsidR="00961883">
          <w:rPr>
            <w:rStyle w:val="Hyperlink"/>
            <w:rFonts w:ascii="Times New Roman" w:hAnsi="Times New Roman"/>
            <w:b/>
            <w:bCs/>
            <w:szCs w:val="20"/>
            <w:lang w:eastAsia="x-none"/>
          </w:rPr>
          <w:t>R1-2108634</w:t>
        </w:r>
      </w:hyperlink>
      <w:r w:rsidR="00FA6C7C" w:rsidRPr="00090C90">
        <w:rPr>
          <w:rFonts w:ascii="Times New Roman" w:hAnsi="Times New Roman"/>
          <w:b/>
          <w:bCs/>
          <w:szCs w:val="20"/>
          <w:lang w:eastAsia="x-none"/>
        </w:rPr>
        <w:tab/>
        <w:t>Final feature lead summary on propagation delay compensation enhancements</w:t>
      </w:r>
      <w:r w:rsidR="00FA6C7C" w:rsidRPr="00090C90">
        <w:rPr>
          <w:rFonts w:ascii="Times New Roman" w:hAnsi="Times New Roman"/>
          <w:b/>
          <w:bCs/>
          <w:szCs w:val="20"/>
          <w:lang w:eastAsia="x-none"/>
        </w:rPr>
        <w:tab/>
        <w:t>Moderator (Huawei)</w:t>
      </w:r>
    </w:p>
    <w:p w14:paraId="28CEDB37" w14:textId="77777777" w:rsidR="00B645E5" w:rsidRDefault="00B645E5" w:rsidP="00BF03A9">
      <w:pPr>
        <w:pStyle w:val="Heading2"/>
        <w:rPr>
          <w:lang w:eastAsia="x-none"/>
        </w:rPr>
      </w:pPr>
      <w:bookmarkStart w:id="194" w:name="_Toc84775954"/>
      <w:r>
        <w:t>Solutions for NR to support non-terrestrial networks (NTN)</w:t>
      </w:r>
      <w:bookmarkEnd w:id="184"/>
      <w:bookmarkEnd w:id="194"/>
      <w:r>
        <w:t xml:space="preserve"> </w:t>
      </w:r>
    </w:p>
    <w:p w14:paraId="22BC96F0" w14:textId="7B206BF0" w:rsidR="00B645E5" w:rsidRDefault="00B645E5" w:rsidP="00B645E5">
      <w:pPr>
        <w:rPr>
          <w:i/>
          <w:iCs/>
        </w:rPr>
      </w:pPr>
      <w:r>
        <w:rPr>
          <w:i/>
          <w:iCs/>
        </w:rPr>
        <w:t xml:space="preserve">Please refer to </w:t>
      </w:r>
      <w:hyperlink r:id="rId1261" w:history="1">
        <w:r>
          <w:rPr>
            <w:rStyle w:val="Hyperlink"/>
            <w:i/>
            <w:iCs/>
          </w:rPr>
          <w:t>RP-211557</w:t>
        </w:r>
      </w:hyperlink>
      <w:r>
        <w:rPr>
          <w:i/>
          <w:iCs/>
        </w:rPr>
        <w:t xml:space="preserve"> for detailed scope of the WI</w:t>
      </w:r>
    </w:p>
    <w:p w14:paraId="25D9CE13" w14:textId="3941C50C" w:rsidR="00190BB0" w:rsidRDefault="00190BB0" w:rsidP="00190BB0"/>
    <w:p w14:paraId="191CBCD7" w14:textId="796BDCAE" w:rsidR="00190BB0" w:rsidRPr="00022531" w:rsidRDefault="00D27F07" w:rsidP="00190BB0">
      <w:pPr>
        <w:rPr>
          <w:rFonts w:ascii="Times New Roman" w:hAnsi="Times New Roman"/>
          <w:b/>
          <w:bCs/>
          <w:lang w:eastAsia="x-none"/>
        </w:rPr>
      </w:pPr>
      <w:hyperlink r:id="rId1262" w:history="1">
        <w:r w:rsidR="00961883">
          <w:rPr>
            <w:rStyle w:val="Hyperlink"/>
            <w:rFonts w:ascii="Times New Roman" w:hAnsi="Times New Roman"/>
            <w:b/>
            <w:bCs/>
            <w:lang w:eastAsia="x-none"/>
          </w:rPr>
          <w:t>R1-2108604</w:t>
        </w:r>
      </w:hyperlink>
      <w:r w:rsidR="00190BB0" w:rsidRPr="00022531">
        <w:rPr>
          <w:rFonts w:ascii="Times New Roman" w:hAnsi="Times New Roman"/>
          <w:b/>
          <w:bCs/>
          <w:lang w:eastAsia="x-none"/>
        </w:rPr>
        <w:tab/>
        <w:t>Session notes for 8.4 (Solutions for NR to support non-terrestrial networks (NTN))</w:t>
      </w:r>
      <w:r w:rsidR="00190BB0" w:rsidRPr="00022531">
        <w:rPr>
          <w:rFonts w:ascii="Times New Roman" w:hAnsi="Times New Roman"/>
          <w:b/>
          <w:bCs/>
          <w:lang w:eastAsia="x-none"/>
        </w:rPr>
        <w:tab/>
        <w:t>Ad-Hoc Chair (Ericsson)</w:t>
      </w:r>
    </w:p>
    <w:p w14:paraId="2B313075" w14:textId="77777777" w:rsidR="00190BB0" w:rsidRDefault="00190BB0" w:rsidP="00190BB0"/>
    <w:p w14:paraId="37F73361" w14:textId="204325D0" w:rsidR="00B645E5" w:rsidRDefault="00D27F07" w:rsidP="00B645E5">
      <w:pPr>
        <w:rPr>
          <w:iCs/>
        </w:rPr>
      </w:pPr>
      <w:hyperlink r:id="rId1263" w:history="1">
        <w:r w:rsidR="00961883">
          <w:rPr>
            <w:rStyle w:val="Hyperlink"/>
            <w:iCs/>
          </w:rPr>
          <w:t>R1-2107076</w:t>
        </w:r>
      </w:hyperlink>
      <w:r w:rsidR="00B645E5">
        <w:rPr>
          <w:iCs/>
        </w:rPr>
        <w:tab/>
        <w:t>Updated NR_NTN_solutions work plan</w:t>
      </w:r>
      <w:r w:rsidR="00B645E5">
        <w:rPr>
          <w:iCs/>
        </w:rPr>
        <w:tab/>
        <w:t>THALES</w:t>
      </w:r>
    </w:p>
    <w:p w14:paraId="217AE0F0" w14:textId="77777777" w:rsidR="00B645E5" w:rsidRDefault="00B645E5" w:rsidP="00FC7C3B">
      <w:pPr>
        <w:pStyle w:val="Heading3"/>
      </w:pPr>
      <w:bookmarkStart w:id="195" w:name="_Toc79484737"/>
      <w:bookmarkStart w:id="196" w:name="_Toc84775955"/>
      <w:r>
        <w:t>Timing relationship enhancements</w:t>
      </w:r>
      <w:bookmarkEnd w:id="195"/>
      <w:bookmarkEnd w:id="196"/>
    </w:p>
    <w:p w14:paraId="6DB4E902" w14:textId="0050A928" w:rsidR="00B645E5" w:rsidRDefault="00D27F07" w:rsidP="00B645E5">
      <w:pPr>
        <w:rPr>
          <w:lang w:eastAsia="x-none"/>
        </w:rPr>
      </w:pPr>
      <w:hyperlink r:id="rId1264" w:history="1">
        <w:r w:rsidR="00961883">
          <w:rPr>
            <w:rStyle w:val="Hyperlink"/>
          </w:rPr>
          <w:t>R1-2106482</w:t>
        </w:r>
      </w:hyperlink>
      <w:r w:rsidR="00B645E5">
        <w:rPr>
          <w:lang w:eastAsia="x-none"/>
        </w:rPr>
        <w:tab/>
        <w:t>Discussion on timing relationship enhancements for NTN</w:t>
      </w:r>
      <w:r w:rsidR="00B645E5">
        <w:rPr>
          <w:lang w:eastAsia="x-none"/>
        </w:rPr>
        <w:tab/>
        <w:t>Huawei, HiSilicon</w:t>
      </w:r>
    </w:p>
    <w:p w14:paraId="505BEF3B" w14:textId="2425B70B" w:rsidR="00B645E5" w:rsidRDefault="00D27F07" w:rsidP="00B645E5">
      <w:pPr>
        <w:rPr>
          <w:lang w:eastAsia="x-none"/>
        </w:rPr>
      </w:pPr>
      <w:hyperlink r:id="rId1265" w:history="1">
        <w:r w:rsidR="00961883">
          <w:rPr>
            <w:rStyle w:val="Hyperlink"/>
          </w:rPr>
          <w:t>R1-2106591</w:t>
        </w:r>
      </w:hyperlink>
      <w:r w:rsidR="00B645E5">
        <w:rPr>
          <w:lang w:eastAsia="x-none"/>
        </w:rPr>
        <w:tab/>
        <w:t>Discussion on timing relationship enhancements for NR-NTN</w:t>
      </w:r>
      <w:r w:rsidR="00B645E5">
        <w:rPr>
          <w:lang w:eastAsia="x-none"/>
        </w:rPr>
        <w:tab/>
        <w:t>vivo</w:t>
      </w:r>
    </w:p>
    <w:p w14:paraId="71F58DDC" w14:textId="43F92BDB" w:rsidR="00B645E5" w:rsidRDefault="00D27F07" w:rsidP="00B645E5">
      <w:pPr>
        <w:rPr>
          <w:lang w:eastAsia="x-none"/>
        </w:rPr>
      </w:pPr>
      <w:hyperlink r:id="rId1266" w:history="1">
        <w:r w:rsidR="00961883">
          <w:rPr>
            <w:rStyle w:val="Hyperlink"/>
          </w:rPr>
          <w:t>R1-2106701</w:t>
        </w:r>
      </w:hyperlink>
      <w:r w:rsidR="00B645E5">
        <w:rPr>
          <w:lang w:eastAsia="x-none"/>
        </w:rPr>
        <w:tab/>
        <w:t>Discussion on timing relationship enhancements for NTN</w:t>
      </w:r>
      <w:r w:rsidR="00B645E5">
        <w:rPr>
          <w:lang w:eastAsia="x-none"/>
        </w:rPr>
        <w:tab/>
        <w:t>Spreadtrum Communications</w:t>
      </w:r>
    </w:p>
    <w:p w14:paraId="7450328C" w14:textId="48ABF388" w:rsidR="00B645E5" w:rsidRDefault="00D27F07" w:rsidP="00B645E5">
      <w:pPr>
        <w:rPr>
          <w:lang w:eastAsia="x-none"/>
        </w:rPr>
      </w:pPr>
      <w:hyperlink r:id="rId1267" w:history="1">
        <w:r w:rsidR="00961883">
          <w:rPr>
            <w:rStyle w:val="Hyperlink"/>
          </w:rPr>
          <w:t>R1-2106723</w:t>
        </w:r>
      </w:hyperlink>
      <w:r w:rsidR="00B645E5">
        <w:rPr>
          <w:lang w:eastAsia="x-none"/>
        </w:rPr>
        <w:tab/>
        <w:t>Timing relationship enhancements for NTN</w:t>
      </w:r>
      <w:r w:rsidR="00B645E5">
        <w:rPr>
          <w:lang w:eastAsia="x-none"/>
        </w:rPr>
        <w:tab/>
        <w:t>Zhejiang Lab</w:t>
      </w:r>
    </w:p>
    <w:p w14:paraId="43B007FD" w14:textId="6A24268D" w:rsidR="00B645E5" w:rsidRDefault="00D27F07" w:rsidP="00B645E5">
      <w:pPr>
        <w:rPr>
          <w:lang w:eastAsia="x-none"/>
        </w:rPr>
      </w:pPr>
      <w:hyperlink r:id="rId1268" w:history="1">
        <w:r w:rsidR="00961883">
          <w:rPr>
            <w:rStyle w:val="Hyperlink"/>
          </w:rPr>
          <w:t>R1-2106754</w:t>
        </w:r>
      </w:hyperlink>
      <w:r w:rsidR="00B645E5">
        <w:rPr>
          <w:lang w:eastAsia="x-none"/>
        </w:rPr>
        <w:tab/>
        <w:t>Discussion on timing relationship enhancement for NTN</w:t>
      </w:r>
      <w:r w:rsidR="00B645E5">
        <w:rPr>
          <w:lang w:eastAsia="x-none"/>
        </w:rPr>
        <w:tab/>
        <w:t>Baicells</w:t>
      </w:r>
    </w:p>
    <w:p w14:paraId="532F5ABD" w14:textId="4E395C9A" w:rsidR="00B645E5" w:rsidRDefault="00D27F07" w:rsidP="00B645E5">
      <w:pPr>
        <w:rPr>
          <w:lang w:eastAsia="x-none"/>
        </w:rPr>
      </w:pPr>
      <w:hyperlink r:id="rId1269" w:history="1">
        <w:r w:rsidR="00961883">
          <w:rPr>
            <w:rStyle w:val="Hyperlink"/>
          </w:rPr>
          <w:t>R1-2106805</w:t>
        </w:r>
      </w:hyperlink>
      <w:r w:rsidR="00B645E5">
        <w:rPr>
          <w:lang w:eastAsia="x-none"/>
        </w:rPr>
        <w:tab/>
        <w:t>Calculation and application of timing relationship offsets</w:t>
      </w:r>
      <w:r w:rsidR="00B645E5">
        <w:rPr>
          <w:lang w:eastAsia="x-none"/>
        </w:rPr>
        <w:tab/>
        <w:t>Sony</w:t>
      </w:r>
    </w:p>
    <w:p w14:paraId="5AB8D8BA" w14:textId="4D89950C" w:rsidR="00B645E5" w:rsidRDefault="00D27F07" w:rsidP="00B645E5">
      <w:pPr>
        <w:rPr>
          <w:lang w:eastAsia="x-none"/>
        </w:rPr>
      </w:pPr>
      <w:hyperlink r:id="rId1270" w:history="1">
        <w:r w:rsidR="00961883">
          <w:rPr>
            <w:rStyle w:val="Hyperlink"/>
          </w:rPr>
          <w:t>R1-2106884</w:t>
        </w:r>
      </w:hyperlink>
      <w:r w:rsidR="00B645E5">
        <w:rPr>
          <w:lang w:eastAsia="x-none"/>
        </w:rPr>
        <w:tab/>
        <w:t>Timing relationship enhancements for NTN</w:t>
      </w:r>
      <w:r w:rsidR="00B645E5">
        <w:rPr>
          <w:lang w:eastAsia="x-none"/>
        </w:rPr>
        <w:tab/>
        <w:t>Samsung</w:t>
      </w:r>
    </w:p>
    <w:p w14:paraId="005F5022" w14:textId="576AA19D" w:rsidR="00B645E5" w:rsidRDefault="00D27F07" w:rsidP="00B645E5">
      <w:pPr>
        <w:rPr>
          <w:lang w:eastAsia="x-none"/>
        </w:rPr>
      </w:pPr>
      <w:hyperlink r:id="rId1271" w:history="1">
        <w:r w:rsidR="00961883">
          <w:rPr>
            <w:rStyle w:val="Hyperlink"/>
          </w:rPr>
          <w:t>R1-2106967</w:t>
        </w:r>
      </w:hyperlink>
      <w:r w:rsidR="00B645E5">
        <w:rPr>
          <w:lang w:eastAsia="x-none"/>
        </w:rPr>
        <w:tab/>
        <w:t>Further discussion on timing relationship enhancements for NTN</w:t>
      </w:r>
      <w:r w:rsidR="00B645E5">
        <w:rPr>
          <w:lang w:eastAsia="x-none"/>
        </w:rPr>
        <w:tab/>
        <w:t>CATT</w:t>
      </w:r>
    </w:p>
    <w:p w14:paraId="6391E5CA" w14:textId="5CCFBFD3" w:rsidR="00B645E5" w:rsidRDefault="00D27F07" w:rsidP="00B645E5">
      <w:pPr>
        <w:rPr>
          <w:lang w:eastAsia="x-none"/>
        </w:rPr>
      </w:pPr>
      <w:hyperlink r:id="rId1272" w:history="1">
        <w:r w:rsidR="00961883">
          <w:rPr>
            <w:rStyle w:val="Hyperlink"/>
          </w:rPr>
          <w:t>R1-2107014</w:t>
        </w:r>
      </w:hyperlink>
      <w:r w:rsidR="00B645E5">
        <w:rPr>
          <w:lang w:eastAsia="x-none"/>
        </w:rPr>
        <w:tab/>
        <w:t>Discussion on timing relationship enhancements for NTN</w:t>
      </w:r>
      <w:r w:rsidR="00B645E5">
        <w:rPr>
          <w:lang w:eastAsia="x-none"/>
        </w:rPr>
        <w:tab/>
        <w:t>NEC</w:t>
      </w:r>
    </w:p>
    <w:p w14:paraId="6F29747C" w14:textId="4A20DDC4" w:rsidR="00B645E5" w:rsidRDefault="00D27F07" w:rsidP="00B645E5">
      <w:pPr>
        <w:rPr>
          <w:lang w:eastAsia="x-none"/>
        </w:rPr>
      </w:pPr>
      <w:hyperlink r:id="rId1273" w:history="1">
        <w:r w:rsidR="00961883">
          <w:rPr>
            <w:rStyle w:val="Hyperlink"/>
          </w:rPr>
          <w:t>R1-2107064</w:t>
        </w:r>
      </w:hyperlink>
      <w:r w:rsidR="00B645E5">
        <w:rPr>
          <w:lang w:eastAsia="x-none"/>
        </w:rPr>
        <w:tab/>
        <w:t>Timing relationship enhancements for NR-NTN</w:t>
      </w:r>
      <w:r w:rsidR="00B645E5">
        <w:rPr>
          <w:lang w:eastAsia="x-none"/>
        </w:rPr>
        <w:tab/>
        <w:t>MediaTek Inc.</w:t>
      </w:r>
    </w:p>
    <w:p w14:paraId="2466BC2C" w14:textId="7EAF92B6" w:rsidR="00B645E5" w:rsidRDefault="00D27F07" w:rsidP="00B645E5">
      <w:pPr>
        <w:rPr>
          <w:lang w:eastAsia="x-none"/>
        </w:rPr>
      </w:pPr>
      <w:hyperlink r:id="rId1274" w:history="1">
        <w:r w:rsidR="00961883">
          <w:rPr>
            <w:rStyle w:val="Hyperlink"/>
          </w:rPr>
          <w:t>R1-2107167</w:t>
        </w:r>
      </w:hyperlink>
      <w:r w:rsidR="00B645E5">
        <w:rPr>
          <w:lang w:eastAsia="x-none"/>
        </w:rPr>
        <w:tab/>
        <w:t>Timing relationship enhancements to support NTN</w:t>
      </w:r>
      <w:r w:rsidR="00B645E5">
        <w:rPr>
          <w:lang w:eastAsia="x-none"/>
        </w:rPr>
        <w:tab/>
        <w:t>CAICT</w:t>
      </w:r>
    </w:p>
    <w:p w14:paraId="144DB908" w14:textId="3D4F2DA6" w:rsidR="00B645E5" w:rsidRDefault="00D27F07" w:rsidP="00B645E5">
      <w:pPr>
        <w:rPr>
          <w:lang w:eastAsia="x-none"/>
        </w:rPr>
      </w:pPr>
      <w:hyperlink r:id="rId1275" w:history="1">
        <w:r w:rsidR="00961883">
          <w:rPr>
            <w:rStyle w:val="Hyperlink"/>
          </w:rPr>
          <w:t>R1-2107194</w:t>
        </w:r>
      </w:hyperlink>
      <w:r w:rsidR="00B645E5">
        <w:rPr>
          <w:lang w:eastAsia="x-none"/>
        </w:rPr>
        <w:tab/>
        <w:t>Discussion on timing relationship enhancements for NTN</w:t>
      </w:r>
      <w:r w:rsidR="00B645E5">
        <w:rPr>
          <w:lang w:eastAsia="x-none"/>
        </w:rPr>
        <w:tab/>
        <w:t>Hyundai Motors</w:t>
      </w:r>
    </w:p>
    <w:p w14:paraId="04C0219B" w14:textId="1FC4BD60" w:rsidR="00B645E5" w:rsidRDefault="00D27F07" w:rsidP="00B645E5">
      <w:pPr>
        <w:rPr>
          <w:lang w:eastAsia="x-none"/>
        </w:rPr>
      </w:pPr>
      <w:hyperlink r:id="rId1276" w:history="1">
        <w:r w:rsidR="00961883">
          <w:rPr>
            <w:rStyle w:val="Hyperlink"/>
          </w:rPr>
          <w:t>R1-2107243</w:t>
        </w:r>
      </w:hyperlink>
      <w:r w:rsidR="00B645E5">
        <w:rPr>
          <w:lang w:eastAsia="x-none"/>
        </w:rPr>
        <w:tab/>
        <w:t>Discusson on timing relationship enhancement</w:t>
      </w:r>
      <w:r w:rsidR="00B645E5">
        <w:rPr>
          <w:lang w:eastAsia="x-none"/>
        </w:rPr>
        <w:tab/>
        <w:t>OPPO</w:t>
      </w:r>
    </w:p>
    <w:p w14:paraId="59D5E58A" w14:textId="59207BE8" w:rsidR="00B645E5" w:rsidRDefault="00D27F07" w:rsidP="00B645E5">
      <w:pPr>
        <w:rPr>
          <w:lang w:eastAsia="x-none"/>
        </w:rPr>
      </w:pPr>
      <w:hyperlink r:id="rId1277" w:history="1">
        <w:r w:rsidR="00961883">
          <w:rPr>
            <w:rStyle w:val="Hyperlink"/>
          </w:rPr>
          <w:t>R1-2107287</w:t>
        </w:r>
      </w:hyperlink>
      <w:r w:rsidR="00B645E5">
        <w:rPr>
          <w:lang w:eastAsia="x-none"/>
        </w:rPr>
        <w:tab/>
        <w:t>Timing relationship enhancements in NTN</w:t>
      </w:r>
      <w:r w:rsidR="00B645E5">
        <w:rPr>
          <w:lang w:eastAsia="x-none"/>
        </w:rPr>
        <w:tab/>
        <w:t>FGI, Asia Pacific Telecom, III, ITRI</w:t>
      </w:r>
    </w:p>
    <w:p w14:paraId="7DD3BBBE" w14:textId="05EB6A69" w:rsidR="00B645E5" w:rsidRDefault="00D27F07" w:rsidP="00B645E5">
      <w:pPr>
        <w:rPr>
          <w:lang w:eastAsia="x-none"/>
        </w:rPr>
      </w:pPr>
      <w:hyperlink r:id="rId1278" w:history="1">
        <w:r w:rsidR="00961883">
          <w:rPr>
            <w:rStyle w:val="Hyperlink"/>
          </w:rPr>
          <w:t>R1-2107341</w:t>
        </w:r>
      </w:hyperlink>
      <w:r w:rsidR="00B645E5">
        <w:rPr>
          <w:lang w:eastAsia="x-none"/>
        </w:rPr>
        <w:tab/>
        <w:t>Enhancements on Timing Relationship for NTN</w:t>
      </w:r>
      <w:r w:rsidR="00B645E5">
        <w:rPr>
          <w:lang w:eastAsia="x-none"/>
        </w:rPr>
        <w:tab/>
        <w:t>Qualcomm Incorporated</w:t>
      </w:r>
    </w:p>
    <w:p w14:paraId="3ED65558" w14:textId="1F2DC724" w:rsidR="00B645E5" w:rsidRDefault="00D27F07" w:rsidP="00B645E5">
      <w:pPr>
        <w:rPr>
          <w:lang w:eastAsia="x-none"/>
        </w:rPr>
      </w:pPr>
      <w:hyperlink r:id="rId1279" w:history="1">
        <w:r w:rsidR="00961883">
          <w:rPr>
            <w:rStyle w:val="Hyperlink"/>
          </w:rPr>
          <w:t>R1-2107399</w:t>
        </w:r>
      </w:hyperlink>
      <w:r w:rsidR="00B645E5">
        <w:rPr>
          <w:lang w:eastAsia="x-none"/>
        </w:rPr>
        <w:tab/>
        <w:t>Discussion on timing relationship enhancements for NTN</w:t>
      </w:r>
      <w:r w:rsidR="00B645E5">
        <w:rPr>
          <w:lang w:eastAsia="x-none"/>
        </w:rPr>
        <w:tab/>
        <w:t>CMCC</w:t>
      </w:r>
    </w:p>
    <w:p w14:paraId="3F94EB68" w14:textId="6C01A381" w:rsidR="00B645E5" w:rsidRDefault="00D27F07" w:rsidP="00B645E5">
      <w:pPr>
        <w:rPr>
          <w:lang w:eastAsia="x-none"/>
        </w:rPr>
      </w:pPr>
      <w:hyperlink r:id="rId1280" w:history="1">
        <w:r w:rsidR="00961883">
          <w:rPr>
            <w:rStyle w:val="Hyperlink"/>
          </w:rPr>
          <w:t>R1-2107468</w:t>
        </w:r>
      </w:hyperlink>
      <w:r w:rsidR="00B645E5">
        <w:rPr>
          <w:lang w:eastAsia="x-none"/>
        </w:rPr>
        <w:tab/>
        <w:t>Timing relationship for NTN</w:t>
      </w:r>
      <w:r w:rsidR="00B645E5">
        <w:rPr>
          <w:lang w:eastAsia="x-none"/>
        </w:rPr>
        <w:tab/>
        <w:t>Panasonic Corporation</w:t>
      </w:r>
    </w:p>
    <w:p w14:paraId="4F17D7D6" w14:textId="62179A07" w:rsidR="00B645E5" w:rsidRDefault="00D27F07" w:rsidP="00B645E5">
      <w:pPr>
        <w:rPr>
          <w:lang w:eastAsia="x-none"/>
        </w:rPr>
      </w:pPr>
      <w:hyperlink r:id="rId1281" w:history="1">
        <w:r w:rsidR="00961883">
          <w:rPr>
            <w:rStyle w:val="Hyperlink"/>
          </w:rPr>
          <w:t>R1-2107538</w:t>
        </w:r>
      </w:hyperlink>
      <w:r w:rsidR="00B645E5">
        <w:rPr>
          <w:lang w:eastAsia="x-none"/>
        </w:rPr>
        <w:tab/>
        <w:t>Discussions on timing relationship enhancements in NTN</w:t>
      </w:r>
      <w:r w:rsidR="00B645E5">
        <w:rPr>
          <w:lang w:eastAsia="x-none"/>
        </w:rPr>
        <w:tab/>
        <w:t>LG Electronics</w:t>
      </w:r>
    </w:p>
    <w:p w14:paraId="60C00B86" w14:textId="3EB3A45B" w:rsidR="00B645E5" w:rsidRDefault="00D27F07" w:rsidP="00B645E5">
      <w:pPr>
        <w:rPr>
          <w:lang w:eastAsia="x-none"/>
        </w:rPr>
      </w:pPr>
      <w:hyperlink r:id="rId1282" w:history="1">
        <w:r w:rsidR="00961883">
          <w:rPr>
            <w:rStyle w:val="Hyperlink"/>
          </w:rPr>
          <w:t>R1-2107588</w:t>
        </w:r>
      </w:hyperlink>
      <w:r w:rsidR="00B645E5">
        <w:rPr>
          <w:lang w:eastAsia="x-none"/>
        </w:rPr>
        <w:tab/>
        <w:t>On timing relationship enhancements for NTN</w:t>
      </w:r>
      <w:r w:rsidR="00B645E5">
        <w:rPr>
          <w:lang w:eastAsia="x-none"/>
        </w:rPr>
        <w:tab/>
        <w:t>Intel Corporation</w:t>
      </w:r>
    </w:p>
    <w:p w14:paraId="42870B44" w14:textId="50C81143" w:rsidR="00B645E5" w:rsidRDefault="00D27F07" w:rsidP="00B645E5">
      <w:pPr>
        <w:rPr>
          <w:lang w:eastAsia="x-none"/>
        </w:rPr>
      </w:pPr>
      <w:hyperlink r:id="rId1283" w:history="1">
        <w:r w:rsidR="00961883">
          <w:rPr>
            <w:rStyle w:val="Hyperlink"/>
          </w:rPr>
          <w:t>R1-2107636</w:t>
        </w:r>
      </w:hyperlink>
      <w:r w:rsidR="00B645E5">
        <w:rPr>
          <w:lang w:eastAsia="x-none"/>
        </w:rPr>
        <w:tab/>
        <w:t>On timing relationship enhancements for NTN</w:t>
      </w:r>
      <w:r w:rsidR="00B645E5">
        <w:rPr>
          <w:lang w:eastAsia="x-none"/>
        </w:rPr>
        <w:tab/>
        <w:t>Ericsson</w:t>
      </w:r>
    </w:p>
    <w:p w14:paraId="51C805A5" w14:textId="140679C4" w:rsidR="00B645E5" w:rsidRDefault="00D27F07" w:rsidP="00B645E5">
      <w:pPr>
        <w:rPr>
          <w:lang w:eastAsia="x-none"/>
        </w:rPr>
      </w:pPr>
      <w:hyperlink r:id="rId1284" w:history="1">
        <w:r w:rsidR="00961883">
          <w:rPr>
            <w:rStyle w:val="Hyperlink"/>
          </w:rPr>
          <w:t>R1-2107736</w:t>
        </w:r>
      </w:hyperlink>
      <w:r w:rsidR="00B645E5">
        <w:rPr>
          <w:lang w:eastAsia="x-none"/>
        </w:rPr>
        <w:tab/>
        <w:t>On Timing Relationship Enhancements for NR NTN</w:t>
      </w:r>
      <w:r w:rsidR="00B645E5">
        <w:rPr>
          <w:lang w:eastAsia="x-none"/>
        </w:rPr>
        <w:tab/>
        <w:t>Apple</w:t>
      </w:r>
    </w:p>
    <w:p w14:paraId="018D71E6" w14:textId="4CC5FA43" w:rsidR="00B645E5" w:rsidRDefault="00D27F07" w:rsidP="00B645E5">
      <w:pPr>
        <w:rPr>
          <w:lang w:eastAsia="x-none"/>
        </w:rPr>
      </w:pPr>
      <w:hyperlink r:id="rId1285" w:history="1">
        <w:r w:rsidR="00961883">
          <w:rPr>
            <w:rStyle w:val="Hyperlink"/>
          </w:rPr>
          <w:t>R1-2107775</w:t>
        </w:r>
      </w:hyperlink>
      <w:r w:rsidR="00B645E5">
        <w:rPr>
          <w:lang w:eastAsia="x-none"/>
        </w:rPr>
        <w:tab/>
        <w:t>Discussion on timing relationship for NR-NTN</w:t>
      </w:r>
      <w:r w:rsidR="00B645E5">
        <w:rPr>
          <w:lang w:eastAsia="x-none"/>
        </w:rPr>
        <w:tab/>
        <w:t>ZTE</w:t>
      </w:r>
    </w:p>
    <w:p w14:paraId="2A5727B3" w14:textId="58351B8E" w:rsidR="00B645E5" w:rsidRDefault="00D27F07" w:rsidP="00B645E5">
      <w:pPr>
        <w:rPr>
          <w:lang w:eastAsia="x-none"/>
        </w:rPr>
      </w:pPr>
      <w:hyperlink r:id="rId1286" w:history="1">
        <w:r w:rsidR="00961883">
          <w:rPr>
            <w:rStyle w:val="Hyperlink"/>
          </w:rPr>
          <w:t>R1-2107855</w:t>
        </w:r>
      </w:hyperlink>
      <w:r w:rsidR="00B645E5">
        <w:rPr>
          <w:lang w:eastAsia="x-none"/>
        </w:rPr>
        <w:tab/>
        <w:t>Discussion on timing relationship enhancements for NTN</w:t>
      </w:r>
      <w:r w:rsidR="00B645E5">
        <w:rPr>
          <w:lang w:eastAsia="x-none"/>
        </w:rPr>
        <w:tab/>
        <w:t>NTT DOCOMO, INC.</w:t>
      </w:r>
    </w:p>
    <w:p w14:paraId="6C9AB8C5" w14:textId="34566583" w:rsidR="00B645E5" w:rsidRDefault="00D27F07" w:rsidP="00B645E5">
      <w:pPr>
        <w:rPr>
          <w:lang w:eastAsia="x-none"/>
        </w:rPr>
      </w:pPr>
      <w:hyperlink r:id="rId1287" w:history="1">
        <w:r w:rsidR="00961883">
          <w:rPr>
            <w:rStyle w:val="Hyperlink"/>
          </w:rPr>
          <w:t>R1-2107918</w:t>
        </w:r>
      </w:hyperlink>
      <w:r w:rsidR="00B645E5">
        <w:rPr>
          <w:lang w:eastAsia="x-none"/>
        </w:rPr>
        <w:tab/>
        <w:t>Discussion on the timing relationship enhancement for NTN</w:t>
      </w:r>
      <w:r w:rsidR="00B645E5">
        <w:rPr>
          <w:lang w:eastAsia="x-none"/>
        </w:rPr>
        <w:tab/>
        <w:t>Xiaomi</w:t>
      </w:r>
    </w:p>
    <w:p w14:paraId="06AF527F" w14:textId="6559CA01" w:rsidR="00B645E5" w:rsidRDefault="00D27F07" w:rsidP="00B645E5">
      <w:pPr>
        <w:rPr>
          <w:lang w:eastAsia="x-none"/>
        </w:rPr>
      </w:pPr>
      <w:hyperlink r:id="rId1288" w:history="1">
        <w:r w:rsidR="00961883">
          <w:rPr>
            <w:rStyle w:val="Hyperlink"/>
          </w:rPr>
          <w:t>R1-2107944</w:t>
        </w:r>
      </w:hyperlink>
      <w:r w:rsidR="00B645E5">
        <w:rPr>
          <w:lang w:eastAsia="x-none"/>
        </w:rPr>
        <w:tab/>
        <w:t>Discussion on NTN timing relationship</w:t>
      </w:r>
      <w:r w:rsidR="00B645E5">
        <w:rPr>
          <w:lang w:eastAsia="x-none"/>
        </w:rPr>
        <w:tab/>
        <w:t>Lenovo, Motorola Mobility</w:t>
      </w:r>
    </w:p>
    <w:p w14:paraId="0EFC83D1" w14:textId="777A8446" w:rsidR="00B645E5" w:rsidRDefault="00D27F07" w:rsidP="00B645E5">
      <w:pPr>
        <w:rPr>
          <w:lang w:eastAsia="x-none"/>
        </w:rPr>
      </w:pPr>
      <w:hyperlink r:id="rId1289" w:history="1">
        <w:r w:rsidR="00961883">
          <w:rPr>
            <w:rStyle w:val="Hyperlink"/>
          </w:rPr>
          <w:t>R1-2107992</w:t>
        </w:r>
      </w:hyperlink>
      <w:r w:rsidR="00B645E5">
        <w:rPr>
          <w:lang w:eastAsia="x-none"/>
        </w:rPr>
        <w:tab/>
        <w:t>Timing relationship enhancements for NTN</w:t>
      </w:r>
      <w:r w:rsidR="00B645E5">
        <w:rPr>
          <w:lang w:eastAsia="x-none"/>
        </w:rPr>
        <w:tab/>
        <w:t>ITL</w:t>
      </w:r>
    </w:p>
    <w:p w14:paraId="0859ACD1" w14:textId="41D4AA4F" w:rsidR="00B645E5" w:rsidRDefault="00D27F07" w:rsidP="00B645E5">
      <w:pPr>
        <w:rPr>
          <w:lang w:eastAsia="x-none"/>
        </w:rPr>
      </w:pPr>
      <w:hyperlink r:id="rId1290" w:history="1">
        <w:r w:rsidR="00961883">
          <w:rPr>
            <w:rStyle w:val="Hyperlink"/>
          </w:rPr>
          <w:t>R1-2108031</w:t>
        </w:r>
      </w:hyperlink>
      <w:r w:rsidR="00B645E5">
        <w:rPr>
          <w:lang w:eastAsia="x-none"/>
        </w:rPr>
        <w:tab/>
        <w:t>Timing relationship enhancement for NTN</w:t>
      </w:r>
      <w:r w:rsidR="00B645E5">
        <w:rPr>
          <w:lang w:eastAsia="x-none"/>
        </w:rPr>
        <w:tab/>
        <w:t>InterDigital, Inc.</w:t>
      </w:r>
    </w:p>
    <w:p w14:paraId="734770C4" w14:textId="1B857C95" w:rsidR="00B645E5" w:rsidRDefault="00D27F07" w:rsidP="00B645E5">
      <w:pPr>
        <w:rPr>
          <w:lang w:eastAsia="x-none"/>
        </w:rPr>
      </w:pPr>
      <w:hyperlink r:id="rId1291" w:history="1">
        <w:r w:rsidR="00961883">
          <w:rPr>
            <w:rStyle w:val="Hyperlink"/>
          </w:rPr>
          <w:t>R1-2108070</w:t>
        </w:r>
      </w:hyperlink>
      <w:r w:rsidR="00B645E5">
        <w:rPr>
          <w:lang w:eastAsia="x-none"/>
        </w:rPr>
        <w:tab/>
        <w:t>Discussion on Timing Relationship Enhancements for NTN</w:t>
      </w:r>
      <w:r w:rsidR="00B645E5">
        <w:rPr>
          <w:lang w:eastAsia="x-none"/>
        </w:rPr>
        <w:tab/>
        <w:t>Fraunhofer IIS, Fraunhofer HHI</w:t>
      </w:r>
    </w:p>
    <w:p w14:paraId="16BDFACE" w14:textId="1A3EC79E" w:rsidR="00B645E5" w:rsidRDefault="00D27F07" w:rsidP="00B645E5">
      <w:pPr>
        <w:rPr>
          <w:lang w:eastAsia="x-none"/>
        </w:rPr>
      </w:pPr>
      <w:hyperlink r:id="rId1292" w:history="1">
        <w:r w:rsidR="00961883">
          <w:rPr>
            <w:rStyle w:val="Hyperlink"/>
          </w:rPr>
          <w:t>R1-2108090</w:t>
        </w:r>
      </w:hyperlink>
      <w:r w:rsidR="00B645E5">
        <w:rPr>
          <w:lang w:eastAsia="x-none"/>
        </w:rPr>
        <w:tab/>
        <w:t>Time relation aspects for NR over NTN</w:t>
      </w:r>
      <w:r w:rsidR="00B645E5">
        <w:rPr>
          <w:lang w:eastAsia="x-none"/>
        </w:rPr>
        <w:tab/>
        <w:t>Nokia, Nokia Shanghai Bell</w:t>
      </w:r>
    </w:p>
    <w:p w14:paraId="772E1664" w14:textId="3E1DEC38" w:rsidR="00E94905" w:rsidRDefault="00E94905" w:rsidP="00B645E5">
      <w:pPr>
        <w:rPr>
          <w:lang w:eastAsia="x-none"/>
        </w:rPr>
      </w:pPr>
    </w:p>
    <w:p w14:paraId="295AD2B6" w14:textId="77777777" w:rsidR="00E94905" w:rsidRPr="00E94905" w:rsidRDefault="00E94905" w:rsidP="00E94905">
      <w:pPr>
        <w:rPr>
          <w:lang w:eastAsia="x-none"/>
        </w:rPr>
      </w:pPr>
      <w:r w:rsidRPr="00E94905">
        <w:rPr>
          <w:lang w:eastAsia="x-none"/>
        </w:rPr>
        <w:t>[106-e-NR-NTN-01] – Xingqin (Ericsson)</w:t>
      </w:r>
    </w:p>
    <w:p w14:paraId="1C525068" w14:textId="4658570C" w:rsidR="00E94905" w:rsidRDefault="00E94905" w:rsidP="00E94905">
      <w:pPr>
        <w:rPr>
          <w:lang w:eastAsia="x-none"/>
        </w:rPr>
      </w:pPr>
      <w:r w:rsidRPr="00E94905">
        <w:rPr>
          <w:lang w:eastAsia="x-none"/>
        </w:rPr>
        <w:t>Email discussion/approval on timing relationship enhancements with checkpoints for agreements on August 19, 24 and 27</w:t>
      </w:r>
    </w:p>
    <w:p w14:paraId="02C283F1" w14:textId="719B2836" w:rsidR="004D0913" w:rsidRDefault="00D27F07" w:rsidP="004D0913">
      <w:pPr>
        <w:rPr>
          <w:b/>
          <w:bCs/>
          <w:lang w:val="en-US" w:eastAsia="x-none"/>
        </w:rPr>
      </w:pPr>
      <w:hyperlink r:id="rId1293" w:history="1">
        <w:r w:rsidR="00961883">
          <w:rPr>
            <w:rStyle w:val="Hyperlink"/>
            <w:b/>
            <w:bCs/>
            <w:lang w:val="en-US" w:eastAsia="x-none"/>
          </w:rPr>
          <w:t>R1-2108220</w:t>
        </w:r>
      </w:hyperlink>
      <w:r w:rsidR="004D0913" w:rsidRPr="004D0913">
        <w:rPr>
          <w:b/>
          <w:bCs/>
          <w:lang w:val="en-US" w:eastAsia="x-none"/>
        </w:rPr>
        <w:tab/>
        <w:t>Feature lead summary#1 on timing relationship enhancements</w:t>
      </w:r>
      <w:r w:rsidR="004D0913" w:rsidRPr="004D0913">
        <w:rPr>
          <w:b/>
          <w:bCs/>
          <w:lang w:val="en-US" w:eastAsia="x-none"/>
        </w:rPr>
        <w:tab/>
        <w:t>Moderator (Ericsson)</w:t>
      </w:r>
    </w:p>
    <w:p w14:paraId="51242314" w14:textId="77777777" w:rsidR="004D0913" w:rsidRDefault="004D0913" w:rsidP="004D0913">
      <w:pPr>
        <w:rPr>
          <w:lang w:eastAsia="x-none"/>
        </w:rPr>
      </w:pPr>
      <w:r>
        <w:rPr>
          <w:highlight w:val="green"/>
          <w:lang w:eastAsia="x-none"/>
        </w:rPr>
        <w:t>Agreement:</w:t>
      </w:r>
      <w:r>
        <w:rPr>
          <w:lang w:eastAsia="x-none"/>
        </w:rPr>
        <w:t xml:space="preserve"> </w:t>
      </w:r>
    </w:p>
    <w:p w14:paraId="7262895C" w14:textId="77777777" w:rsidR="004D0913" w:rsidRDefault="004D0913" w:rsidP="00412696">
      <w:pPr>
        <w:numPr>
          <w:ilvl w:val="0"/>
          <w:numId w:val="350"/>
        </w:numPr>
        <w:rPr>
          <w:lang w:eastAsia="x-none"/>
        </w:rPr>
      </w:pPr>
      <w:r>
        <w:rPr>
          <w:lang w:eastAsia="x-none"/>
        </w:rPr>
        <w:t>The UE-specific K_offset can be provided and updated by network with MAC CE.</w:t>
      </w:r>
    </w:p>
    <w:p w14:paraId="493C791F" w14:textId="77777777" w:rsidR="004D0913" w:rsidRDefault="004D0913" w:rsidP="00412696">
      <w:pPr>
        <w:numPr>
          <w:ilvl w:val="0"/>
          <w:numId w:val="350"/>
        </w:numPr>
        <w:rPr>
          <w:lang w:eastAsia="x-none"/>
        </w:rPr>
      </w:pPr>
      <w:r>
        <w:rPr>
          <w:lang w:eastAsia="x-none"/>
        </w:rPr>
        <w:t>FFS: UE can be provided and updated by network with a UE-specific K_offset in RRC reconfiguration</w:t>
      </w:r>
    </w:p>
    <w:p w14:paraId="2FFF66EA" w14:textId="77777777" w:rsidR="004D0913" w:rsidRDefault="004D0913" w:rsidP="00412696">
      <w:pPr>
        <w:numPr>
          <w:ilvl w:val="1"/>
          <w:numId w:val="350"/>
        </w:numPr>
        <w:rPr>
          <w:lang w:eastAsia="x-none"/>
        </w:rPr>
      </w:pPr>
      <w:r>
        <w:rPr>
          <w:lang w:eastAsia="x-none"/>
        </w:rPr>
        <w:t>FFS: Details on whether and how the two solutions work together</w:t>
      </w:r>
    </w:p>
    <w:p w14:paraId="3E1A1C64" w14:textId="77777777" w:rsidR="004D0913" w:rsidRPr="004D0913" w:rsidRDefault="004D0913" w:rsidP="004D0913">
      <w:pPr>
        <w:rPr>
          <w:lang w:eastAsia="x-none"/>
        </w:rPr>
      </w:pPr>
    </w:p>
    <w:p w14:paraId="761D8FC6" w14:textId="52ABAEF4" w:rsidR="001B3574" w:rsidRPr="00E94905" w:rsidRDefault="00D27F07" w:rsidP="001B3574">
      <w:pPr>
        <w:rPr>
          <w:lang w:val="en-US" w:eastAsia="x-none"/>
        </w:rPr>
      </w:pPr>
      <w:hyperlink r:id="rId1294" w:history="1">
        <w:r w:rsidR="00961883">
          <w:rPr>
            <w:rStyle w:val="Hyperlink"/>
            <w:lang w:val="en-US" w:eastAsia="x-none"/>
          </w:rPr>
          <w:t>R1-2108331</w:t>
        </w:r>
      </w:hyperlink>
      <w:r w:rsidR="001B3574" w:rsidRPr="00E94905">
        <w:rPr>
          <w:lang w:val="en-US" w:eastAsia="x-none"/>
        </w:rPr>
        <w:tab/>
        <w:t>Feature lead summary#2 on timing relationship enhancements</w:t>
      </w:r>
      <w:r w:rsidR="001B3574" w:rsidRPr="00E94905">
        <w:rPr>
          <w:lang w:val="en-US" w:eastAsia="x-none"/>
        </w:rPr>
        <w:tab/>
        <w:t>Moderator (Ericsson)</w:t>
      </w:r>
    </w:p>
    <w:p w14:paraId="67219ED5" w14:textId="40AC3F7F" w:rsidR="001B3574" w:rsidRPr="008A04B5" w:rsidRDefault="00D27F07" w:rsidP="001B3574">
      <w:pPr>
        <w:rPr>
          <w:b/>
          <w:bCs/>
          <w:lang w:val="en-US" w:eastAsia="x-none"/>
        </w:rPr>
      </w:pPr>
      <w:hyperlink r:id="rId1295" w:history="1">
        <w:r w:rsidR="00961883">
          <w:rPr>
            <w:rStyle w:val="Hyperlink"/>
            <w:b/>
            <w:bCs/>
            <w:lang w:val="en-US" w:eastAsia="x-none"/>
          </w:rPr>
          <w:t>R1-2108439</w:t>
        </w:r>
      </w:hyperlink>
      <w:r w:rsidR="001B3574" w:rsidRPr="008A04B5">
        <w:rPr>
          <w:b/>
          <w:bCs/>
          <w:lang w:val="en-US" w:eastAsia="x-none"/>
        </w:rPr>
        <w:tab/>
        <w:t>Feature lead summary#3 on timing relationship enhancements</w:t>
      </w:r>
      <w:r w:rsidR="001B3574" w:rsidRPr="008A04B5">
        <w:rPr>
          <w:b/>
          <w:bCs/>
          <w:lang w:val="en-US" w:eastAsia="x-none"/>
        </w:rPr>
        <w:tab/>
        <w:t>Moderator (Ericsson)</w:t>
      </w:r>
    </w:p>
    <w:p w14:paraId="1CE379C7" w14:textId="77777777" w:rsidR="00E94905" w:rsidRDefault="00E94905" w:rsidP="00E94905">
      <w:pPr>
        <w:rPr>
          <w:lang w:eastAsia="x-none"/>
        </w:rPr>
      </w:pPr>
      <w:r w:rsidRPr="00933E9D">
        <w:rPr>
          <w:b/>
          <w:bCs/>
          <w:lang w:eastAsia="x-none"/>
        </w:rPr>
        <w:t>Decision:</w:t>
      </w:r>
      <w:r>
        <w:rPr>
          <w:lang w:eastAsia="x-none"/>
        </w:rPr>
        <w:t xml:space="preserve"> As per email decision posted on Aug 20</w:t>
      </w:r>
      <w:r w:rsidRPr="00933E9D">
        <w:rPr>
          <w:vertAlign w:val="superscript"/>
          <w:lang w:eastAsia="x-none"/>
        </w:rPr>
        <w:t>th</w:t>
      </w:r>
      <w:r>
        <w:rPr>
          <w:lang w:eastAsia="x-none"/>
        </w:rPr>
        <w:t>,</w:t>
      </w:r>
    </w:p>
    <w:p w14:paraId="5DC39285" w14:textId="77777777" w:rsidR="00E94905" w:rsidRDefault="00E94905" w:rsidP="00E94905">
      <w:pPr>
        <w:rPr>
          <w:lang w:eastAsia="x-none"/>
        </w:rPr>
      </w:pPr>
      <w:r w:rsidRPr="00933E9D">
        <w:rPr>
          <w:highlight w:val="green"/>
          <w:lang w:eastAsia="x-none"/>
        </w:rPr>
        <w:t>Agreement</w:t>
      </w:r>
    </w:p>
    <w:p w14:paraId="32D8E03E" w14:textId="77777777" w:rsidR="00E94905" w:rsidRPr="00933E9D" w:rsidRDefault="00E94905" w:rsidP="00E94905">
      <w:pPr>
        <w:rPr>
          <w:lang w:val="en-US"/>
        </w:rPr>
      </w:pPr>
      <w:r w:rsidRPr="00933E9D">
        <w:rPr>
          <w:lang w:val="en-US"/>
        </w:rPr>
        <w:t>The unit of K_offset is number of slots for a given subcarrier spacing.</w:t>
      </w:r>
    </w:p>
    <w:p w14:paraId="451F81E4" w14:textId="77777777" w:rsidR="00E94905" w:rsidRPr="00933E9D" w:rsidRDefault="00E94905" w:rsidP="00412696">
      <w:pPr>
        <w:pStyle w:val="ListParagraph"/>
        <w:numPr>
          <w:ilvl w:val="0"/>
          <w:numId w:val="87"/>
        </w:numPr>
        <w:overflowPunct/>
        <w:autoSpaceDE/>
        <w:autoSpaceDN/>
        <w:adjustRightInd/>
        <w:spacing w:after="0"/>
        <w:contextualSpacing w:val="0"/>
        <w:textAlignment w:val="auto"/>
        <w:rPr>
          <w:rFonts w:eastAsia="Times New Roman"/>
          <w:lang w:val="en-US"/>
        </w:rPr>
      </w:pPr>
      <w:r w:rsidRPr="00933E9D">
        <w:rPr>
          <w:rFonts w:eastAsia="Times New Roman"/>
          <w:lang w:val="en-US"/>
        </w:rPr>
        <w:t>FFS: one subcarrier spacing value or different subcarrier spacing values for different scenarios.</w:t>
      </w:r>
    </w:p>
    <w:p w14:paraId="64C6D9B9" w14:textId="77777777" w:rsidR="00E94905" w:rsidRPr="00933E9D" w:rsidRDefault="00E94905" w:rsidP="00E94905">
      <w:pPr>
        <w:rPr>
          <w:rFonts w:eastAsiaTheme="minorHAnsi"/>
          <w:lang w:val="en-US"/>
        </w:rPr>
      </w:pPr>
    </w:p>
    <w:p w14:paraId="3B9B7C81" w14:textId="77777777" w:rsidR="00E94905" w:rsidRDefault="00E94905" w:rsidP="00E94905">
      <w:pPr>
        <w:rPr>
          <w:lang w:eastAsia="x-none"/>
        </w:rPr>
      </w:pPr>
      <w:r w:rsidRPr="00933E9D">
        <w:rPr>
          <w:highlight w:val="green"/>
          <w:lang w:eastAsia="x-none"/>
        </w:rPr>
        <w:t>Agreement</w:t>
      </w:r>
    </w:p>
    <w:p w14:paraId="570422B9" w14:textId="77777777" w:rsidR="00E94905" w:rsidRPr="00933E9D" w:rsidRDefault="00E94905" w:rsidP="00E94905">
      <w:pPr>
        <w:rPr>
          <w:lang w:val="en-US"/>
        </w:rPr>
      </w:pPr>
      <w:r w:rsidRPr="00933E9D">
        <w:rPr>
          <w:lang w:val="en-US"/>
        </w:rPr>
        <w:t>The information of K_mac is carried in system information.</w:t>
      </w:r>
    </w:p>
    <w:p w14:paraId="54B50672" w14:textId="77777777" w:rsidR="00E94905" w:rsidRPr="00933E9D" w:rsidRDefault="00E94905" w:rsidP="00E94905">
      <w:pPr>
        <w:rPr>
          <w:lang w:val="en-US"/>
        </w:rPr>
      </w:pPr>
    </w:p>
    <w:p w14:paraId="3FC52B31" w14:textId="77777777" w:rsidR="00E94905" w:rsidRDefault="00E94905" w:rsidP="00E94905">
      <w:pPr>
        <w:rPr>
          <w:lang w:eastAsia="x-none"/>
        </w:rPr>
      </w:pPr>
      <w:r w:rsidRPr="00933E9D">
        <w:rPr>
          <w:highlight w:val="green"/>
          <w:lang w:eastAsia="x-none"/>
        </w:rPr>
        <w:t>Agreement</w:t>
      </w:r>
    </w:p>
    <w:p w14:paraId="0A16C03C" w14:textId="77777777" w:rsidR="00E94905" w:rsidRPr="00933E9D" w:rsidRDefault="00E94905" w:rsidP="00E94905">
      <w:pPr>
        <w:rPr>
          <w:lang w:val="en-US"/>
        </w:rPr>
      </w:pPr>
      <w:r w:rsidRPr="00933E9D">
        <w:rPr>
          <w:lang w:val="en-US"/>
        </w:rPr>
        <w:t>The unit of K_mac is number of slots for a given subcarrier spacing.</w:t>
      </w:r>
    </w:p>
    <w:p w14:paraId="25D97193" w14:textId="77777777" w:rsidR="00E94905" w:rsidRPr="00933E9D" w:rsidRDefault="00E94905" w:rsidP="00412696">
      <w:pPr>
        <w:pStyle w:val="ListParagraph"/>
        <w:numPr>
          <w:ilvl w:val="0"/>
          <w:numId w:val="87"/>
        </w:numPr>
        <w:overflowPunct/>
        <w:autoSpaceDE/>
        <w:autoSpaceDN/>
        <w:adjustRightInd/>
        <w:spacing w:after="0"/>
        <w:contextualSpacing w:val="0"/>
        <w:textAlignment w:val="auto"/>
        <w:rPr>
          <w:rFonts w:eastAsia="Times New Roman"/>
          <w:lang w:val="en-US"/>
        </w:rPr>
      </w:pPr>
      <w:r w:rsidRPr="00933E9D">
        <w:rPr>
          <w:rFonts w:eastAsia="Times New Roman"/>
          <w:lang w:val="en-US"/>
        </w:rPr>
        <w:t>FFS: one subcarrier spacing value or different subcarrier spacing values for different scenarios.</w:t>
      </w:r>
    </w:p>
    <w:p w14:paraId="21E6DB96" w14:textId="77777777" w:rsidR="00E94905" w:rsidRPr="00933E9D" w:rsidRDefault="00E94905" w:rsidP="00E94905">
      <w:pPr>
        <w:rPr>
          <w:rFonts w:eastAsiaTheme="minorHAnsi"/>
          <w:lang w:val="en-US"/>
        </w:rPr>
      </w:pPr>
    </w:p>
    <w:p w14:paraId="3082D266" w14:textId="77777777" w:rsidR="00E94905" w:rsidRDefault="00E94905" w:rsidP="00E94905">
      <w:pPr>
        <w:rPr>
          <w:lang w:eastAsia="x-none"/>
        </w:rPr>
      </w:pPr>
      <w:r w:rsidRPr="00933E9D">
        <w:rPr>
          <w:highlight w:val="green"/>
          <w:lang w:eastAsia="x-none"/>
        </w:rPr>
        <w:t>Agreement</w:t>
      </w:r>
    </w:p>
    <w:p w14:paraId="25CE62C8" w14:textId="77777777" w:rsidR="00E94905" w:rsidRDefault="00E94905" w:rsidP="00E94905">
      <w:pPr>
        <w:rPr>
          <w:lang w:val="en-US"/>
        </w:rPr>
      </w:pPr>
      <w:r w:rsidRPr="00933E9D">
        <w:rPr>
          <w:lang w:val="en-US"/>
        </w:rPr>
        <w:t xml:space="preserve">In the estimate of UE-gNB RTT, which is equal to the sum of UE’s TA and K_mac, for delaying the starts of ra-ResponseWindow and msgB-ResponseWindow, the UE’s TA is equal to </w:t>
      </w:r>
      <m:oMath>
        <m:sSub>
          <m:sSubPr>
            <m:ctrlPr>
              <w:rPr>
                <w:rFonts w:ascii="Cambria Math" w:eastAsiaTheme="minorHAnsi" w:hAnsi="Cambria Math" w:cs="Calibri"/>
                <w:sz w:val="22"/>
                <w:szCs w:val="22"/>
                <w:lang w:val="en-US"/>
              </w:rPr>
            </m:ctrlPr>
          </m:sSubPr>
          <m:e>
            <m:r>
              <m:rPr>
                <m:sty m:val="p"/>
              </m:rPr>
              <w:rPr>
                <w:rFonts w:ascii="Cambria Math" w:hAnsi="Cambria Math"/>
                <w:lang w:val="en-US"/>
              </w:rPr>
              <m:t>T</m:t>
            </m:r>
          </m:e>
          <m:sub>
            <m:r>
              <m:rPr>
                <m:sty m:val="p"/>
              </m:rPr>
              <w:rPr>
                <w:rFonts w:ascii="Cambria Math" w:hAnsi="Cambria Math"/>
                <w:lang w:val="en-US"/>
              </w:rPr>
              <m:t>TA</m:t>
            </m:r>
          </m:sub>
        </m:sSub>
        <m:r>
          <m:rPr>
            <m:sty m:val="p"/>
          </m:rPr>
          <w:rPr>
            <w:rFonts w:ascii="Cambria Math" w:hAnsi="Cambria Math"/>
            <w:lang w:val="en-US"/>
          </w:rPr>
          <m:t>=</m:t>
        </m:r>
        <m:d>
          <m:dPr>
            <m:ctrlPr>
              <w:rPr>
                <w:rFonts w:ascii="Cambria Math" w:eastAsiaTheme="minorHAnsi" w:hAnsi="Cambria Math" w:cs="Calibri"/>
                <w:sz w:val="22"/>
                <w:szCs w:val="22"/>
                <w:lang w:val="en-US"/>
              </w:rPr>
            </m:ctrlPr>
          </m:dPr>
          <m:e>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TA,offset</m:t>
                </m:r>
              </m:sub>
            </m:sSub>
          </m:e>
        </m:d>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Pr="00933E9D">
        <w:rPr>
          <w:lang w:val="en-US"/>
        </w:rPr>
        <w:t xml:space="preserve"> with </w:t>
      </w:r>
      <m:oMath>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m:t>
            </m:r>
          </m:sub>
        </m:sSub>
        <m:r>
          <w:rPr>
            <w:rFonts w:ascii="Cambria Math" w:hAnsi="Cambria Math"/>
            <w:lang w:val="en-US"/>
          </w:rPr>
          <m:t>=0</m:t>
        </m:r>
      </m:oMath>
      <w:r w:rsidRPr="00933E9D">
        <w:rPr>
          <w:lang w:val="en-US"/>
        </w:rPr>
        <w:t>.</w:t>
      </w:r>
    </w:p>
    <w:p w14:paraId="1CFBFDC8" w14:textId="3C16D566" w:rsidR="00E94905" w:rsidRDefault="00E94905" w:rsidP="00B645E5">
      <w:pPr>
        <w:rPr>
          <w:lang w:val="en-US" w:eastAsia="x-none"/>
        </w:rPr>
      </w:pPr>
    </w:p>
    <w:p w14:paraId="53057090" w14:textId="5B17DDFF" w:rsidR="001B3574" w:rsidRDefault="001B3574" w:rsidP="00B645E5">
      <w:pPr>
        <w:rPr>
          <w:lang w:val="en-US" w:eastAsia="x-none"/>
        </w:rPr>
      </w:pPr>
      <w:r>
        <w:rPr>
          <w:lang w:val="en-US" w:eastAsia="x-none"/>
        </w:rPr>
        <w:t>From GTW session:</w:t>
      </w:r>
    </w:p>
    <w:p w14:paraId="02E29E8B" w14:textId="77777777" w:rsidR="001B3574" w:rsidRDefault="001B3574" w:rsidP="001B3574">
      <w:pPr>
        <w:rPr>
          <w:lang w:eastAsia="x-none"/>
        </w:rPr>
      </w:pPr>
      <w:r w:rsidRPr="009E1094">
        <w:rPr>
          <w:highlight w:val="green"/>
          <w:lang w:eastAsia="x-none"/>
        </w:rPr>
        <w:t>Agreement:</w:t>
      </w:r>
    </w:p>
    <w:p w14:paraId="4AE8EC2D" w14:textId="77777777" w:rsidR="001B3574" w:rsidRDefault="001B3574" w:rsidP="001B3574">
      <w:pPr>
        <w:rPr>
          <w:lang w:eastAsia="x-none"/>
        </w:rPr>
      </w:pPr>
      <w:r>
        <w:rPr>
          <w:lang w:eastAsia="x-none"/>
        </w:rPr>
        <w:t>For defining value range(s) of K_offset, down-select one option from below:</w:t>
      </w:r>
    </w:p>
    <w:p w14:paraId="64B949BB" w14:textId="77777777" w:rsidR="001B3574" w:rsidRDefault="001B3574" w:rsidP="00412696">
      <w:pPr>
        <w:numPr>
          <w:ilvl w:val="0"/>
          <w:numId w:val="87"/>
        </w:numPr>
        <w:rPr>
          <w:lang w:eastAsia="x-none"/>
        </w:rPr>
      </w:pPr>
      <w:r w:rsidRPr="009E1094">
        <w:rPr>
          <w:lang w:eastAsia="x-none"/>
        </w:rPr>
        <w:t>Option 1: One value range of K_offset covering all scenarios.</w:t>
      </w:r>
    </w:p>
    <w:p w14:paraId="334E7230" w14:textId="77777777" w:rsidR="001B3574" w:rsidRDefault="001B3574" w:rsidP="00412696">
      <w:pPr>
        <w:numPr>
          <w:ilvl w:val="0"/>
          <w:numId w:val="87"/>
        </w:numPr>
        <w:rPr>
          <w:lang w:eastAsia="x-none"/>
        </w:rPr>
      </w:pPr>
      <w:r>
        <w:rPr>
          <w:lang w:eastAsia="x-none"/>
        </w:rPr>
        <w:t>Option 2: Different value ranges of K_offset for different scenarios.</w:t>
      </w:r>
    </w:p>
    <w:p w14:paraId="637F5A73" w14:textId="77777777" w:rsidR="001B3574" w:rsidRDefault="001B3574" w:rsidP="001B3574">
      <w:pPr>
        <w:rPr>
          <w:lang w:eastAsia="x-none"/>
        </w:rPr>
      </w:pPr>
    </w:p>
    <w:p w14:paraId="4CFDD0E0" w14:textId="77777777" w:rsidR="001B3574" w:rsidRPr="001B3574" w:rsidRDefault="001B3574" w:rsidP="00B645E5">
      <w:pPr>
        <w:rPr>
          <w:lang w:eastAsia="x-none"/>
        </w:rPr>
      </w:pPr>
    </w:p>
    <w:p w14:paraId="0130EE54" w14:textId="0259CA5C" w:rsidR="008A04B5" w:rsidRDefault="008A04B5" w:rsidP="008A04B5">
      <w:pPr>
        <w:rPr>
          <w:lang w:eastAsia="x-none"/>
        </w:rPr>
      </w:pPr>
      <w:r w:rsidRPr="00933E9D">
        <w:rPr>
          <w:b/>
          <w:bCs/>
          <w:lang w:eastAsia="x-none"/>
        </w:rPr>
        <w:t>Decision:</w:t>
      </w:r>
      <w:r>
        <w:rPr>
          <w:lang w:eastAsia="x-none"/>
        </w:rPr>
        <w:t xml:space="preserve"> As per email decision posted on Aug 26</w:t>
      </w:r>
      <w:r w:rsidRPr="00933E9D">
        <w:rPr>
          <w:vertAlign w:val="superscript"/>
          <w:lang w:eastAsia="x-none"/>
        </w:rPr>
        <w:t>th</w:t>
      </w:r>
      <w:r>
        <w:rPr>
          <w:lang w:eastAsia="x-none"/>
        </w:rPr>
        <w:t>,</w:t>
      </w:r>
    </w:p>
    <w:p w14:paraId="3C77006A" w14:textId="0C88334E" w:rsidR="008A04B5" w:rsidRDefault="008A04B5" w:rsidP="008A04B5">
      <w:pPr>
        <w:rPr>
          <w:lang w:eastAsia="x-none"/>
        </w:rPr>
      </w:pPr>
      <w:r>
        <w:rPr>
          <w:highlight w:val="green"/>
          <w:lang w:eastAsia="x-none"/>
        </w:rPr>
        <w:t>Agreement</w:t>
      </w:r>
    </w:p>
    <w:p w14:paraId="3C57BFA5" w14:textId="77777777" w:rsidR="008A04B5" w:rsidRDefault="008A04B5" w:rsidP="008A04B5">
      <w:pPr>
        <w:jc w:val="both"/>
        <w:rPr>
          <w:rFonts w:eastAsia="SimSun" w:cs="Times"/>
          <w:strike/>
          <w:szCs w:val="20"/>
          <w:lang w:val="en-US" w:eastAsia="x-none"/>
        </w:rPr>
      </w:pPr>
      <w:r>
        <w:rPr>
          <w:rFonts w:cs="Times"/>
          <w:szCs w:val="20"/>
          <w:lang w:eastAsia="ja-JP"/>
        </w:rPr>
        <w:t>For</w:t>
      </w:r>
      <w:r>
        <w:rPr>
          <w:rFonts w:cs="Times"/>
          <w:szCs w:val="20"/>
        </w:rPr>
        <w:t xml:space="preserve"> </w:t>
      </w:r>
      <w:r>
        <w:rPr>
          <w:rFonts w:cs="Times"/>
          <w:szCs w:val="20"/>
          <w:lang w:eastAsia="ja-JP"/>
        </w:rPr>
        <w:t xml:space="preserve">random access procedure initiated by a PDCCH order received in downlink slot </w:t>
      </w:r>
      <w:r>
        <w:rPr>
          <w:rFonts w:cs="Times"/>
          <w:szCs w:val="20"/>
          <w:lang w:eastAsia="ja-JP"/>
        </w:rPr>
        <w:fldChar w:fldCharType="begin"/>
      </w:r>
      <w:r>
        <w:rPr>
          <w:rFonts w:cs="Times"/>
          <w:szCs w:val="20"/>
          <w:lang w:eastAsia="ja-JP"/>
        </w:rPr>
        <w:instrText xml:space="preserve"> QUOTE </w:instrText>
      </w:r>
      <w:r w:rsidR="00E64438">
        <w:rPr>
          <w:rFonts w:cs="Times"/>
          <w:position w:val="-5"/>
          <w:szCs w:val="20"/>
        </w:rPr>
        <w:pict w14:anchorId="3634D5DB">
          <v:shape id="_x0000_i1034" type="#_x0000_t75" style="width:6.75pt;height:12.75pt" equationxml="&lt;">
            <v:imagedata r:id="rId1296" o:title="" chromakey="white"/>
          </v:shape>
        </w:pict>
      </w:r>
      <w:r>
        <w:rPr>
          <w:rFonts w:cs="Times"/>
          <w:szCs w:val="20"/>
          <w:lang w:eastAsia="ja-JP"/>
        </w:rPr>
        <w:instrText xml:space="preserve"> </w:instrText>
      </w:r>
      <w:r>
        <w:rPr>
          <w:rFonts w:cs="Times"/>
          <w:szCs w:val="20"/>
          <w:lang w:eastAsia="ja-JP"/>
        </w:rPr>
        <w:fldChar w:fldCharType="separate"/>
      </w:r>
      <w:r w:rsidR="00E64438">
        <w:rPr>
          <w:rFonts w:cs="Times"/>
          <w:position w:val="-5"/>
          <w:szCs w:val="20"/>
        </w:rPr>
        <w:pict w14:anchorId="23FCF206">
          <v:shape id="_x0000_i1035" type="#_x0000_t75" style="width:6.75pt;height:12.75pt" equationxml="&lt;">
            <v:imagedata r:id="rId1296" o:title="" chromakey="white"/>
          </v:shape>
        </w:pict>
      </w:r>
      <w:r>
        <w:rPr>
          <w:rFonts w:cs="Times"/>
          <w:szCs w:val="20"/>
          <w:lang w:eastAsia="ja-JP"/>
        </w:rPr>
        <w:fldChar w:fldCharType="end"/>
      </w:r>
      <w:r>
        <w:rPr>
          <w:rFonts w:cs="Times"/>
          <w:szCs w:val="20"/>
          <w:lang w:eastAsia="ja-JP"/>
        </w:rPr>
        <w:t xml:space="preserve">, UE determines the </w:t>
      </w:r>
      <w:r>
        <w:rPr>
          <w:rFonts w:cs="Times"/>
          <w:szCs w:val="20"/>
        </w:rPr>
        <w:t xml:space="preserve">next available PRACH occasion after uplink slot </w:t>
      </w:r>
      <w:r>
        <w:rPr>
          <w:rFonts w:cs="Times"/>
          <w:szCs w:val="20"/>
        </w:rPr>
        <w:fldChar w:fldCharType="begin"/>
      </w:r>
      <w:r>
        <w:rPr>
          <w:rFonts w:cs="Times"/>
          <w:szCs w:val="20"/>
        </w:rPr>
        <w:instrText xml:space="preserve"> QUOTE </w:instrText>
      </w:r>
      <w:r w:rsidR="00E64438">
        <w:rPr>
          <w:rFonts w:cs="Times"/>
          <w:position w:val="-8"/>
          <w:szCs w:val="20"/>
        </w:rPr>
        <w:pict w14:anchorId="39DDA440">
          <v:shape id="_x0000_i1036" type="#_x0000_t75" style="width:53.25pt;height:14.25pt" equationxml="&lt;">
            <v:imagedata r:id="rId1297" o:title="" chromakey="white"/>
          </v:shape>
        </w:pict>
      </w:r>
      <w:r>
        <w:rPr>
          <w:rFonts w:cs="Times"/>
          <w:szCs w:val="20"/>
        </w:rPr>
        <w:instrText xml:space="preserve"> </w:instrText>
      </w:r>
      <w:r>
        <w:rPr>
          <w:rFonts w:cs="Times"/>
          <w:szCs w:val="20"/>
        </w:rPr>
        <w:fldChar w:fldCharType="separate"/>
      </w:r>
      <w:r w:rsidR="00E64438">
        <w:rPr>
          <w:rFonts w:cs="Times"/>
          <w:position w:val="-8"/>
          <w:szCs w:val="20"/>
        </w:rPr>
        <w:pict w14:anchorId="06F2FD73">
          <v:shape id="_x0000_i1037" type="#_x0000_t75" style="width:53.25pt;height:14.25pt" equationxml="&lt;">
            <v:imagedata r:id="rId1297" o:title="" chromakey="white"/>
          </v:shape>
        </w:pict>
      </w:r>
      <w:r>
        <w:rPr>
          <w:rFonts w:cs="Times"/>
          <w:szCs w:val="20"/>
        </w:rPr>
        <w:fldChar w:fldCharType="end"/>
      </w:r>
      <w:r>
        <w:rPr>
          <w:rFonts w:cs="Times"/>
          <w:szCs w:val="20"/>
        </w:rPr>
        <w:t xml:space="preserve"> to </w:t>
      </w:r>
      <w:r>
        <w:rPr>
          <w:rFonts w:cs="Times"/>
          <w:szCs w:val="20"/>
          <w:lang w:eastAsia="ja-JP"/>
        </w:rPr>
        <w:t>transmit the ordered PRACH.</w:t>
      </w:r>
    </w:p>
    <w:p w14:paraId="0D5FEE51" w14:textId="77777777" w:rsidR="008A04B5" w:rsidRDefault="008A04B5" w:rsidP="00412696">
      <w:pPr>
        <w:numPr>
          <w:ilvl w:val="0"/>
          <w:numId w:val="351"/>
        </w:numPr>
        <w:jc w:val="both"/>
        <w:rPr>
          <w:rFonts w:cs="Times"/>
          <w:szCs w:val="20"/>
        </w:rPr>
      </w:pPr>
      <w:r>
        <w:rPr>
          <w:rFonts w:cs="Times"/>
          <w:szCs w:val="20"/>
        </w:rPr>
        <w:t>Note: The UE’s TA is based on the RAN1#104bis-e agreement on Timing Advance applied by an NR NTN UE given by  </w:t>
      </w:r>
      <w:r>
        <w:rPr>
          <w:rFonts w:cs="Times"/>
          <w:szCs w:val="20"/>
        </w:rPr>
        <w:fldChar w:fldCharType="begin"/>
      </w:r>
      <w:r>
        <w:rPr>
          <w:rFonts w:cs="Times"/>
          <w:szCs w:val="20"/>
        </w:rPr>
        <w:instrText xml:space="preserve"> QUOTE </w:instrText>
      </w:r>
      <w:r w:rsidR="00E64438">
        <w:rPr>
          <w:rFonts w:cs="Times"/>
          <w:position w:val="-9"/>
          <w:szCs w:val="20"/>
        </w:rPr>
        <w:pict w14:anchorId="32F1E238">
          <v:shape id="_x0000_i1038" type="#_x0000_t75" style="width:285pt;height:15.75pt" equationxml="&lt;">
            <v:imagedata r:id="rId1298" o:title="" chromakey="white"/>
          </v:shape>
        </w:pict>
      </w:r>
      <w:r>
        <w:rPr>
          <w:rFonts w:cs="Times"/>
          <w:szCs w:val="20"/>
        </w:rPr>
        <w:instrText xml:space="preserve"> </w:instrText>
      </w:r>
      <w:r>
        <w:rPr>
          <w:rFonts w:cs="Times"/>
          <w:szCs w:val="20"/>
        </w:rPr>
        <w:fldChar w:fldCharType="separate"/>
      </w:r>
      <w:r w:rsidR="00E64438">
        <w:rPr>
          <w:rFonts w:cs="Times"/>
          <w:position w:val="-9"/>
          <w:szCs w:val="20"/>
        </w:rPr>
        <w:pict w14:anchorId="04805617">
          <v:shape id="_x0000_i1039" type="#_x0000_t75" style="width:285pt;height:15.75pt" equationxml="&lt;">
            <v:imagedata r:id="rId1298" o:title="" chromakey="white"/>
          </v:shape>
        </w:pict>
      </w:r>
      <w:r>
        <w:rPr>
          <w:rFonts w:cs="Times"/>
          <w:szCs w:val="20"/>
        </w:rPr>
        <w:fldChar w:fldCharType="end"/>
      </w:r>
      <w:r>
        <w:rPr>
          <w:rFonts w:cs="Times"/>
          <w:szCs w:val="20"/>
        </w:rPr>
        <w:t xml:space="preserve">, where </w:t>
      </w:r>
      <w:r>
        <w:rPr>
          <w:rFonts w:cs="Times"/>
          <w:szCs w:val="20"/>
        </w:rPr>
        <w:fldChar w:fldCharType="begin"/>
      </w:r>
      <w:r>
        <w:rPr>
          <w:rFonts w:cs="Times"/>
          <w:szCs w:val="20"/>
        </w:rPr>
        <w:instrText xml:space="preserve"> QUOTE </w:instrText>
      </w:r>
      <w:r w:rsidR="00E64438">
        <w:rPr>
          <w:rFonts w:cs="Times"/>
          <w:position w:val="-5"/>
          <w:szCs w:val="20"/>
        </w:rPr>
        <w:pict w14:anchorId="4A73585E">
          <v:shape id="_x0000_i1040" type="#_x0000_t75" style="width:36.75pt;height:12.75pt" equationxml="&lt;">
            <v:imagedata r:id="rId1299" o:title="" chromakey="white"/>
          </v:shape>
        </w:pict>
      </w:r>
      <w:r>
        <w:rPr>
          <w:rFonts w:cs="Times"/>
          <w:szCs w:val="20"/>
        </w:rPr>
        <w:instrText xml:space="preserve"> </w:instrText>
      </w:r>
      <w:r>
        <w:rPr>
          <w:rFonts w:cs="Times"/>
          <w:szCs w:val="20"/>
        </w:rPr>
        <w:fldChar w:fldCharType="separate"/>
      </w:r>
      <w:r w:rsidR="00E64438">
        <w:rPr>
          <w:rFonts w:cs="Times"/>
          <w:position w:val="-5"/>
          <w:szCs w:val="20"/>
        </w:rPr>
        <w:pict w14:anchorId="4611E7D6">
          <v:shape id="_x0000_i1041" type="#_x0000_t75" style="width:36.75pt;height:12.75pt" equationxml="&lt;">
            <v:imagedata r:id="rId1299" o:title="" chromakey="white"/>
          </v:shape>
        </w:pict>
      </w:r>
      <w:r>
        <w:rPr>
          <w:rFonts w:cs="Times"/>
          <w:szCs w:val="20"/>
        </w:rPr>
        <w:fldChar w:fldCharType="end"/>
      </w:r>
      <w:r>
        <w:rPr>
          <w:rFonts w:cs="Times"/>
          <w:szCs w:val="20"/>
        </w:rPr>
        <w:t xml:space="preserve"> is assumed for PDCCH ordered PRACH.</w:t>
      </w:r>
    </w:p>
    <w:p w14:paraId="344656F1" w14:textId="77777777" w:rsidR="008A04B5" w:rsidRDefault="008A04B5" w:rsidP="00412696">
      <w:pPr>
        <w:numPr>
          <w:ilvl w:val="0"/>
          <w:numId w:val="351"/>
        </w:numPr>
        <w:jc w:val="both"/>
        <w:rPr>
          <w:rFonts w:cs="Times"/>
          <w:szCs w:val="20"/>
          <w:lang w:eastAsia="ja-JP"/>
        </w:rPr>
      </w:pPr>
      <w:r>
        <w:rPr>
          <w:rFonts w:cs="Times"/>
          <w:szCs w:val="20"/>
        </w:rPr>
        <w:t xml:space="preserve">FFS: Which value of </w:t>
      </w:r>
      <w:r>
        <w:rPr>
          <w:rFonts w:cs="Times"/>
          <w:szCs w:val="20"/>
        </w:rPr>
        <w:fldChar w:fldCharType="begin"/>
      </w:r>
      <w:r>
        <w:rPr>
          <w:rFonts w:cs="Times"/>
          <w:szCs w:val="20"/>
        </w:rPr>
        <w:instrText xml:space="preserve"> QUOTE </w:instrText>
      </w:r>
      <w:r w:rsidR="00E64438">
        <w:rPr>
          <w:rFonts w:cs="Times"/>
          <w:position w:val="-8"/>
          <w:szCs w:val="20"/>
        </w:rPr>
        <w:pict w14:anchorId="37F7E6D7">
          <v:shape id="_x0000_i1042" type="#_x0000_t75" style="width:33.75pt;height:14.25pt" equationxml="&lt;">
            <v:imagedata r:id="rId1300" o:title="" chromakey="white"/>
          </v:shape>
        </w:pict>
      </w:r>
      <w:r>
        <w:rPr>
          <w:rFonts w:cs="Times"/>
          <w:szCs w:val="20"/>
        </w:rPr>
        <w:instrText xml:space="preserve"> </w:instrText>
      </w:r>
      <w:r>
        <w:rPr>
          <w:rFonts w:cs="Times"/>
          <w:szCs w:val="20"/>
        </w:rPr>
        <w:fldChar w:fldCharType="separate"/>
      </w:r>
      <w:r w:rsidR="00E64438">
        <w:rPr>
          <w:rFonts w:cs="Times"/>
          <w:position w:val="-8"/>
          <w:szCs w:val="20"/>
        </w:rPr>
        <w:pict w14:anchorId="3C5FA7BD">
          <v:shape id="_x0000_i1043" type="#_x0000_t75" style="width:33.75pt;height:14.25pt" equationxml="&lt;">
            <v:imagedata r:id="rId1300" o:title="" chromakey="white"/>
          </v:shape>
        </w:pict>
      </w:r>
      <w:r>
        <w:rPr>
          <w:rFonts w:cs="Times"/>
          <w:szCs w:val="20"/>
        </w:rPr>
        <w:fldChar w:fldCharType="end"/>
      </w:r>
      <w:r>
        <w:rPr>
          <w:rFonts w:cs="Times"/>
          <w:szCs w:val="20"/>
        </w:rPr>
        <w:t xml:space="preserve"> should be applied</w:t>
      </w:r>
    </w:p>
    <w:p w14:paraId="09823A44" w14:textId="77777777" w:rsidR="008A04B5" w:rsidRDefault="008A04B5" w:rsidP="00412696">
      <w:pPr>
        <w:numPr>
          <w:ilvl w:val="0"/>
          <w:numId w:val="351"/>
        </w:numPr>
        <w:jc w:val="both"/>
        <w:rPr>
          <w:rFonts w:cs="Times"/>
          <w:szCs w:val="20"/>
          <w:lang w:eastAsia="ja-JP"/>
        </w:rPr>
      </w:pPr>
      <w:r>
        <w:rPr>
          <w:rFonts w:cs="Times"/>
          <w:szCs w:val="20"/>
        </w:rPr>
        <w:t xml:space="preserve">FFS: Whether the </w:t>
      </w:r>
      <w:r>
        <w:rPr>
          <w:rFonts w:cs="Times"/>
          <w:szCs w:val="20"/>
        </w:rPr>
        <w:fldChar w:fldCharType="begin"/>
      </w:r>
      <w:r>
        <w:rPr>
          <w:rFonts w:cs="Times"/>
          <w:szCs w:val="20"/>
        </w:rPr>
        <w:instrText xml:space="preserve"> QUOTE </w:instrText>
      </w:r>
      <w:r w:rsidR="00E64438">
        <w:rPr>
          <w:rFonts w:cs="Times"/>
          <w:position w:val="-8"/>
          <w:szCs w:val="20"/>
        </w:rPr>
        <w:pict w14:anchorId="3CB2CB23">
          <v:shape id="_x0000_i1044" type="#_x0000_t75" style="width:53.25pt;height:14.25pt" equationxml="&lt;">
            <v:imagedata r:id="rId1297" o:title="" chromakey="white"/>
          </v:shape>
        </w:pict>
      </w:r>
      <w:r>
        <w:rPr>
          <w:rFonts w:cs="Times"/>
          <w:szCs w:val="20"/>
        </w:rPr>
        <w:instrText xml:space="preserve"> </w:instrText>
      </w:r>
      <w:r>
        <w:rPr>
          <w:rFonts w:cs="Times"/>
          <w:szCs w:val="20"/>
        </w:rPr>
        <w:fldChar w:fldCharType="separate"/>
      </w:r>
      <w:r w:rsidR="00E64438">
        <w:rPr>
          <w:rFonts w:cs="Times"/>
          <w:position w:val="-8"/>
          <w:szCs w:val="20"/>
        </w:rPr>
        <w:pict w14:anchorId="3227D083">
          <v:shape id="_x0000_i1045" type="#_x0000_t75" style="width:53.25pt;height:14.25pt" equationxml="&lt;">
            <v:imagedata r:id="rId1297" o:title="" chromakey="white"/>
          </v:shape>
        </w:pict>
      </w:r>
      <w:r>
        <w:rPr>
          <w:rFonts w:cs="Times"/>
          <w:szCs w:val="20"/>
        </w:rPr>
        <w:fldChar w:fldCharType="end"/>
      </w:r>
      <w:r>
        <w:rPr>
          <w:rFonts w:cs="Times"/>
          <w:szCs w:val="20"/>
        </w:rPr>
        <w:t xml:space="preserve"> timing relationship is impacted by UE behavior within or after the validity duration.</w:t>
      </w:r>
    </w:p>
    <w:p w14:paraId="12CA97DF" w14:textId="49B4E797" w:rsidR="008A04B5" w:rsidRDefault="008A04B5" w:rsidP="00E94905">
      <w:pPr>
        <w:rPr>
          <w:lang w:val="en-US" w:eastAsia="x-none"/>
        </w:rPr>
      </w:pPr>
    </w:p>
    <w:p w14:paraId="3C25603A" w14:textId="35079C85" w:rsidR="008A04B5" w:rsidRPr="00E94905" w:rsidRDefault="008A04B5" w:rsidP="00E94905">
      <w:pPr>
        <w:rPr>
          <w:lang w:val="en-US" w:eastAsia="x-none"/>
        </w:rPr>
      </w:pPr>
      <w:r>
        <w:rPr>
          <w:lang w:val="en-US" w:eastAsia="x-none"/>
        </w:rPr>
        <w:t xml:space="preserve">Final summary in </w:t>
      </w:r>
      <w:hyperlink r:id="rId1301" w:history="1">
        <w:r w:rsidR="00961883">
          <w:rPr>
            <w:rStyle w:val="Hyperlink"/>
            <w:lang w:val="en-US" w:eastAsia="x-none"/>
          </w:rPr>
          <w:t>R1-2108555</w:t>
        </w:r>
      </w:hyperlink>
      <w:r>
        <w:rPr>
          <w:lang w:val="en-US" w:eastAsia="x-none"/>
        </w:rPr>
        <w:t>.</w:t>
      </w:r>
    </w:p>
    <w:p w14:paraId="114B5E05" w14:textId="77777777" w:rsidR="00B645E5" w:rsidRDefault="00B645E5" w:rsidP="00190BB0">
      <w:pPr>
        <w:pStyle w:val="Heading3"/>
        <w:rPr>
          <w:lang w:eastAsia="x-none"/>
        </w:rPr>
      </w:pPr>
      <w:bookmarkStart w:id="197" w:name="_Toc79484738"/>
      <w:bookmarkStart w:id="198" w:name="_Toc84775956"/>
      <w:r>
        <w:t>Enhancements on UL time and frequency synchronization</w:t>
      </w:r>
      <w:bookmarkEnd w:id="197"/>
      <w:bookmarkEnd w:id="198"/>
    </w:p>
    <w:p w14:paraId="1874A6F5" w14:textId="5220929D" w:rsidR="00B645E5" w:rsidRDefault="00D27F07" w:rsidP="00B645E5">
      <w:pPr>
        <w:rPr>
          <w:lang w:eastAsia="x-none"/>
        </w:rPr>
      </w:pPr>
      <w:hyperlink r:id="rId1302" w:history="1">
        <w:r w:rsidR="00961883">
          <w:rPr>
            <w:rStyle w:val="Hyperlink"/>
          </w:rPr>
          <w:t>R1-2106483</w:t>
        </w:r>
      </w:hyperlink>
      <w:r w:rsidR="00B645E5">
        <w:rPr>
          <w:lang w:eastAsia="x-none"/>
        </w:rPr>
        <w:tab/>
        <w:t>Discussion on UL time and frequency synchronization enhancement for NTN</w:t>
      </w:r>
      <w:r w:rsidR="00B645E5">
        <w:rPr>
          <w:lang w:eastAsia="x-none"/>
        </w:rPr>
        <w:tab/>
        <w:t>Huawei, HiSilicon</w:t>
      </w:r>
    </w:p>
    <w:p w14:paraId="4E35C478" w14:textId="524C12DF" w:rsidR="00B645E5" w:rsidRDefault="00D27F07" w:rsidP="00B645E5">
      <w:pPr>
        <w:rPr>
          <w:lang w:eastAsia="x-none"/>
        </w:rPr>
      </w:pPr>
      <w:hyperlink r:id="rId1303" w:history="1">
        <w:r w:rsidR="00961883">
          <w:rPr>
            <w:rStyle w:val="Hyperlink"/>
          </w:rPr>
          <w:t>R1-2106556</w:t>
        </w:r>
      </w:hyperlink>
      <w:r w:rsidR="00B645E5">
        <w:rPr>
          <w:lang w:eastAsia="x-none"/>
        </w:rPr>
        <w:tab/>
        <w:t>Considerations on UL timing and frequency synchronization in NTN</w:t>
      </w:r>
      <w:r w:rsidR="00B645E5">
        <w:rPr>
          <w:lang w:eastAsia="x-none"/>
        </w:rPr>
        <w:tab/>
        <w:t>THALES</w:t>
      </w:r>
    </w:p>
    <w:p w14:paraId="7FBF03A9" w14:textId="0ED810B9" w:rsidR="00B645E5" w:rsidRDefault="00D27F07" w:rsidP="00B645E5">
      <w:pPr>
        <w:rPr>
          <w:lang w:eastAsia="x-none"/>
        </w:rPr>
      </w:pPr>
      <w:hyperlink r:id="rId1304" w:history="1">
        <w:r w:rsidR="00961883">
          <w:rPr>
            <w:rStyle w:val="Hyperlink"/>
          </w:rPr>
          <w:t>R1-2106592</w:t>
        </w:r>
      </w:hyperlink>
      <w:r w:rsidR="00B645E5">
        <w:rPr>
          <w:lang w:eastAsia="x-none"/>
        </w:rPr>
        <w:tab/>
        <w:t>Discussion on UL time and frequency synchronization enhancements for NR-NTN</w:t>
      </w:r>
      <w:r w:rsidR="00B645E5">
        <w:rPr>
          <w:lang w:eastAsia="x-none"/>
        </w:rPr>
        <w:tab/>
        <w:t>vivo</w:t>
      </w:r>
    </w:p>
    <w:p w14:paraId="5DFC62F4" w14:textId="11FFF238" w:rsidR="00B645E5" w:rsidRDefault="00D27F07" w:rsidP="00B645E5">
      <w:pPr>
        <w:rPr>
          <w:lang w:eastAsia="x-none"/>
        </w:rPr>
      </w:pPr>
      <w:hyperlink r:id="rId1305" w:history="1">
        <w:r w:rsidR="00961883">
          <w:rPr>
            <w:rStyle w:val="Hyperlink"/>
          </w:rPr>
          <w:t>R1-2106702</w:t>
        </w:r>
      </w:hyperlink>
      <w:r w:rsidR="00B645E5">
        <w:rPr>
          <w:lang w:eastAsia="x-none"/>
        </w:rPr>
        <w:tab/>
        <w:t>Discussion on enhancements on UL time and frequency synchronization for NTN</w:t>
      </w:r>
      <w:r w:rsidR="00B645E5">
        <w:rPr>
          <w:lang w:eastAsia="x-none"/>
        </w:rPr>
        <w:tab/>
        <w:t>Spreadtrum Communications</w:t>
      </w:r>
    </w:p>
    <w:p w14:paraId="366D0E85" w14:textId="5C96AE0A" w:rsidR="00B645E5" w:rsidRDefault="00D27F07" w:rsidP="00B645E5">
      <w:pPr>
        <w:rPr>
          <w:lang w:eastAsia="x-none"/>
        </w:rPr>
      </w:pPr>
      <w:hyperlink r:id="rId1306" w:history="1">
        <w:r w:rsidR="00961883">
          <w:rPr>
            <w:rStyle w:val="Hyperlink"/>
          </w:rPr>
          <w:t>R1-2106755</w:t>
        </w:r>
      </w:hyperlink>
      <w:r w:rsidR="00B645E5">
        <w:rPr>
          <w:lang w:eastAsia="x-none"/>
        </w:rPr>
        <w:tab/>
        <w:t>Discussion on UL time and frequency synchronization enhancement for NTN</w:t>
      </w:r>
      <w:r w:rsidR="00B645E5">
        <w:rPr>
          <w:lang w:eastAsia="x-none"/>
        </w:rPr>
        <w:tab/>
        <w:t>Baicells</w:t>
      </w:r>
    </w:p>
    <w:p w14:paraId="54DFFCF4" w14:textId="6914897E" w:rsidR="00B645E5" w:rsidRDefault="00D27F07" w:rsidP="00B645E5">
      <w:pPr>
        <w:rPr>
          <w:lang w:eastAsia="x-none"/>
        </w:rPr>
      </w:pPr>
      <w:hyperlink r:id="rId1307" w:history="1">
        <w:r w:rsidR="00961883">
          <w:rPr>
            <w:rStyle w:val="Hyperlink"/>
          </w:rPr>
          <w:t>R1-2106806</w:t>
        </w:r>
      </w:hyperlink>
      <w:r w:rsidR="00B645E5">
        <w:rPr>
          <w:lang w:eastAsia="x-none"/>
        </w:rPr>
        <w:tab/>
        <w:t>Considerations on UL time synchronisation</w:t>
      </w:r>
      <w:r w:rsidR="00B645E5">
        <w:rPr>
          <w:lang w:eastAsia="x-none"/>
        </w:rPr>
        <w:tab/>
        <w:t>Sony</w:t>
      </w:r>
    </w:p>
    <w:p w14:paraId="2FF80445" w14:textId="54567682" w:rsidR="00B645E5" w:rsidRDefault="00D27F07" w:rsidP="00B645E5">
      <w:pPr>
        <w:rPr>
          <w:lang w:eastAsia="x-none"/>
        </w:rPr>
      </w:pPr>
      <w:hyperlink r:id="rId1308" w:history="1">
        <w:r w:rsidR="00961883">
          <w:rPr>
            <w:rStyle w:val="Hyperlink"/>
          </w:rPr>
          <w:t>R1-2106885</w:t>
        </w:r>
      </w:hyperlink>
      <w:r w:rsidR="00B645E5">
        <w:rPr>
          <w:lang w:eastAsia="x-none"/>
        </w:rPr>
        <w:tab/>
        <w:t>Enhancements on UL time and frequency synchronization for NTN</w:t>
      </w:r>
      <w:r w:rsidR="00B645E5">
        <w:rPr>
          <w:lang w:eastAsia="x-none"/>
        </w:rPr>
        <w:tab/>
        <w:t>Samsung</w:t>
      </w:r>
    </w:p>
    <w:p w14:paraId="58C8868F" w14:textId="50FD11A4" w:rsidR="00B645E5" w:rsidRDefault="00D27F07" w:rsidP="00B645E5">
      <w:pPr>
        <w:rPr>
          <w:lang w:eastAsia="x-none"/>
        </w:rPr>
      </w:pPr>
      <w:hyperlink r:id="rId1309" w:history="1">
        <w:r w:rsidR="00961883">
          <w:rPr>
            <w:rStyle w:val="Hyperlink"/>
          </w:rPr>
          <w:t>R1-2106968</w:t>
        </w:r>
      </w:hyperlink>
      <w:r w:rsidR="00B645E5">
        <w:rPr>
          <w:lang w:eastAsia="x-none"/>
        </w:rPr>
        <w:tab/>
        <w:t>Enhancements on UL time and frequency synchronization for NTN</w:t>
      </w:r>
      <w:r w:rsidR="00B645E5">
        <w:rPr>
          <w:lang w:eastAsia="x-none"/>
        </w:rPr>
        <w:tab/>
        <w:t>CATT</w:t>
      </w:r>
    </w:p>
    <w:p w14:paraId="1FDEFE55" w14:textId="44F94012" w:rsidR="00B645E5" w:rsidRDefault="00D27F07" w:rsidP="00B645E5">
      <w:pPr>
        <w:rPr>
          <w:lang w:eastAsia="x-none"/>
        </w:rPr>
      </w:pPr>
      <w:hyperlink r:id="rId1310" w:history="1">
        <w:r w:rsidR="00961883">
          <w:rPr>
            <w:rStyle w:val="Hyperlink"/>
          </w:rPr>
          <w:t>R1-2107020</w:t>
        </w:r>
      </w:hyperlink>
      <w:r w:rsidR="00B645E5">
        <w:rPr>
          <w:lang w:eastAsia="x-none"/>
        </w:rPr>
        <w:tab/>
        <w:t>Enhancements on UL time and frequency synchronization</w:t>
      </w:r>
      <w:r w:rsidR="00B645E5">
        <w:rPr>
          <w:lang w:eastAsia="x-none"/>
        </w:rPr>
        <w:tab/>
        <w:t>PANASONIC R&amp;D Center Germany</w:t>
      </w:r>
    </w:p>
    <w:p w14:paraId="48CFC950" w14:textId="580FDCD1" w:rsidR="00B645E5" w:rsidRDefault="00D27F07" w:rsidP="00B645E5">
      <w:pPr>
        <w:rPr>
          <w:lang w:eastAsia="x-none"/>
        </w:rPr>
      </w:pPr>
      <w:hyperlink r:id="rId1311" w:history="1">
        <w:r w:rsidR="00961883">
          <w:rPr>
            <w:rStyle w:val="Hyperlink"/>
          </w:rPr>
          <w:t>R1-2107065</w:t>
        </w:r>
      </w:hyperlink>
      <w:r w:rsidR="00B645E5">
        <w:rPr>
          <w:lang w:eastAsia="x-none"/>
        </w:rPr>
        <w:tab/>
        <w:t>Enhancements on UL Time and Frequency Synchronisation for NR-NTN</w:t>
      </w:r>
      <w:r w:rsidR="00B645E5">
        <w:rPr>
          <w:lang w:eastAsia="x-none"/>
        </w:rPr>
        <w:tab/>
        <w:t>MediaTek Inc.</w:t>
      </w:r>
    </w:p>
    <w:p w14:paraId="666AD202" w14:textId="0A8FD256" w:rsidR="00B645E5" w:rsidRDefault="00D27F07" w:rsidP="00B645E5">
      <w:pPr>
        <w:rPr>
          <w:lang w:eastAsia="x-none"/>
        </w:rPr>
      </w:pPr>
      <w:hyperlink r:id="rId1312" w:history="1">
        <w:r w:rsidR="00961883">
          <w:rPr>
            <w:rStyle w:val="Hyperlink"/>
          </w:rPr>
          <w:t>R1-2107244</w:t>
        </w:r>
      </w:hyperlink>
      <w:r w:rsidR="00B645E5">
        <w:rPr>
          <w:lang w:eastAsia="x-none"/>
        </w:rPr>
        <w:tab/>
        <w:t>Discussion on UL time and frequency synchronization</w:t>
      </w:r>
      <w:r w:rsidR="00B645E5">
        <w:rPr>
          <w:lang w:eastAsia="x-none"/>
        </w:rPr>
        <w:tab/>
        <w:t>OPPO</w:t>
      </w:r>
    </w:p>
    <w:p w14:paraId="2B078FAA" w14:textId="1CC01C07" w:rsidR="00B645E5" w:rsidRDefault="00D27F07" w:rsidP="00B645E5">
      <w:pPr>
        <w:rPr>
          <w:lang w:eastAsia="x-none"/>
        </w:rPr>
      </w:pPr>
      <w:hyperlink r:id="rId1313" w:history="1">
        <w:r w:rsidR="00961883">
          <w:rPr>
            <w:rStyle w:val="Hyperlink"/>
          </w:rPr>
          <w:t>R1-2107288</w:t>
        </w:r>
      </w:hyperlink>
      <w:r w:rsidR="00B645E5">
        <w:rPr>
          <w:lang w:eastAsia="x-none"/>
        </w:rPr>
        <w:tab/>
        <w:t>UL time and frequency synchronization in NTN</w:t>
      </w:r>
      <w:r w:rsidR="00B645E5">
        <w:rPr>
          <w:lang w:eastAsia="x-none"/>
        </w:rPr>
        <w:tab/>
        <w:t>FGI, Asia Pacific Telecom, III, ITRI</w:t>
      </w:r>
    </w:p>
    <w:p w14:paraId="5C1F26AD" w14:textId="12F6D84A" w:rsidR="00B645E5" w:rsidRDefault="00D27F07" w:rsidP="00B645E5">
      <w:pPr>
        <w:rPr>
          <w:lang w:eastAsia="x-none"/>
        </w:rPr>
      </w:pPr>
      <w:hyperlink r:id="rId1314" w:history="1">
        <w:r w:rsidR="00961883">
          <w:rPr>
            <w:rStyle w:val="Hyperlink"/>
          </w:rPr>
          <w:t>R1-2107342</w:t>
        </w:r>
      </w:hyperlink>
      <w:r w:rsidR="00B645E5">
        <w:rPr>
          <w:lang w:eastAsia="x-none"/>
        </w:rPr>
        <w:tab/>
        <w:t>UL time and frequency synchronization for NTN</w:t>
      </w:r>
      <w:r w:rsidR="00B645E5">
        <w:rPr>
          <w:lang w:eastAsia="x-none"/>
        </w:rPr>
        <w:tab/>
        <w:t>Qualcomm Incorporated</w:t>
      </w:r>
    </w:p>
    <w:p w14:paraId="321BA459" w14:textId="42801EA4" w:rsidR="00B645E5" w:rsidRDefault="00D27F07" w:rsidP="00B645E5">
      <w:pPr>
        <w:rPr>
          <w:lang w:eastAsia="x-none"/>
        </w:rPr>
      </w:pPr>
      <w:hyperlink r:id="rId1315" w:history="1">
        <w:r w:rsidR="00961883">
          <w:rPr>
            <w:rStyle w:val="Hyperlink"/>
          </w:rPr>
          <w:t>R1-2107400</w:t>
        </w:r>
      </w:hyperlink>
      <w:r w:rsidR="00B645E5">
        <w:rPr>
          <w:lang w:eastAsia="x-none"/>
        </w:rPr>
        <w:tab/>
        <w:t>Enhancements on UL time and frequency synchronization for NTN</w:t>
      </w:r>
      <w:r w:rsidR="00B645E5">
        <w:rPr>
          <w:lang w:eastAsia="x-none"/>
        </w:rPr>
        <w:tab/>
        <w:t>CMCC</w:t>
      </w:r>
    </w:p>
    <w:p w14:paraId="697CBA94" w14:textId="489E2764" w:rsidR="00B645E5" w:rsidRDefault="00D27F07" w:rsidP="00B645E5">
      <w:pPr>
        <w:rPr>
          <w:lang w:eastAsia="x-none"/>
        </w:rPr>
      </w:pPr>
      <w:hyperlink r:id="rId1316" w:history="1">
        <w:r w:rsidR="00961883">
          <w:rPr>
            <w:rStyle w:val="Hyperlink"/>
          </w:rPr>
          <w:t>R1-2107539</w:t>
        </w:r>
      </w:hyperlink>
      <w:r w:rsidR="00B645E5">
        <w:rPr>
          <w:lang w:eastAsia="x-none"/>
        </w:rPr>
        <w:tab/>
        <w:t>Discussions on UL time and frequency synchronization enhancements in NTN</w:t>
      </w:r>
      <w:r w:rsidR="00B645E5">
        <w:rPr>
          <w:lang w:eastAsia="x-none"/>
        </w:rPr>
        <w:tab/>
        <w:t>LG Electronics</w:t>
      </w:r>
    </w:p>
    <w:p w14:paraId="710EAE35" w14:textId="431A34ED" w:rsidR="00B645E5" w:rsidRDefault="00D27F07" w:rsidP="00B645E5">
      <w:pPr>
        <w:rPr>
          <w:lang w:eastAsia="x-none"/>
        </w:rPr>
      </w:pPr>
      <w:hyperlink r:id="rId1317" w:history="1">
        <w:r w:rsidR="00961883">
          <w:rPr>
            <w:rStyle w:val="Hyperlink"/>
          </w:rPr>
          <w:t>R1-2107589</w:t>
        </w:r>
      </w:hyperlink>
      <w:r w:rsidR="00B645E5">
        <w:rPr>
          <w:lang w:eastAsia="x-none"/>
        </w:rPr>
        <w:tab/>
        <w:t>On UL synchronization for NTN</w:t>
      </w:r>
      <w:r w:rsidR="00B645E5">
        <w:rPr>
          <w:lang w:eastAsia="x-none"/>
        </w:rPr>
        <w:tab/>
        <w:t>Intel Corporation</w:t>
      </w:r>
    </w:p>
    <w:p w14:paraId="5B3E1D6A" w14:textId="3A2EB157" w:rsidR="00B645E5" w:rsidRDefault="00D27F07" w:rsidP="00B645E5">
      <w:pPr>
        <w:rPr>
          <w:lang w:eastAsia="x-none"/>
        </w:rPr>
      </w:pPr>
      <w:hyperlink r:id="rId1318" w:history="1">
        <w:r w:rsidR="00961883">
          <w:rPr>
            <w:rStyle w:val="Hyperlink"/>
            <w:lang w:eastAsia="x-none"/>
          </w:rPr>
          <w:t>R1-2108240</w:t>
        </w:r>
      </w:hyperlink>
      <w:r w:rsidR="008A04B5">
        <w:rPr>
          <w:lang w:eastAsia="x-none"/>
        </w:rPr>
        <w:tab/>
        <w:t>On UL time and frequency synchronization enhancements for NTN</w:t>
      </w:r>
      <w:r w:rsidR="008A04B5">
        <w:rPr>
          <w:lang w:eastAsia="x-none"/>
        </w:rPr>
        <w:tab/>
        <w:t>Ericsson</w:t>
      </w:r>
      <w:r w:rsidR="008A04B5">
        <w:rPr>
          <w:lang w:eastAsia="x-none"/>
        </w:rPr>
        <w:tab/>
        <w:t xml:space="preserve">(rev of </w:t>
      </w:r>
      <w:hyperlink r:id="rId1319" w:history="1">
        <w:r w:rsidR="00961883">
          <w:rPr>
            <w:rStyle w:val="Hyperlink"/>
            <w:lang w:eastAsia="x-none"/>
          </w:rPr>
          <w:t>R1-2107637</w:t>
        </w:r>
      </w:hyperlink>
      <w:r w:rsidR="008A04B5">
        <w:rPr>
          <w:lang w:eastAsia="x-none"/>
        </w:rPr>
        <w:t>)</w:t>
      </w:r>
    </w:p>
    <w:p w14:paraId="78FB5694" w14:textId="0BD70FD3" w:rsidR="00B645E5" w:rsidRDefault="00D27F07" w:rsidP="00B645E5">
      <w:pPr>
        <w:rPr>
          <w:lang w:eastAsia="x-none"/>
        </w:rPr>
      </w:pPr>
      <w:hyperlink r:id="rId1320" w:history="1">
        <w:r w:rsidR="00961883">
          <w:rPr>
            <w:rStyle w:val="Hyperlink"/>
          </w:rPr>
          <w:t>R1-2107737</w:t>
        </w:r>
      </w:hyperlink>
      <w:r w:rsidR="00B645E5">
        <w:rPr>
          <w:lang w:eastAsia="x-none"/>
        </w:rPr>
        <w:tab/>
        <w:t>On Uplink Time and Frequency Synchronization for NR NTN</w:t>
      </w:r>
      <w:r w:rsidR="00B645E5">
        <w:rPr>
          <w:lang w:eastAsia="x-none"/>
        </w:rPr>
        <w:tab/>
        <w:t>Apple</w:t>
      </w:r>
    </w:p>
    <w:p w14:paraId="5D355B42" w14:textId="5F991C2D" w:rsidR="00B645E5" w:rsidRDefault="00D27F07" w:rsidP="00B645E5">
      <w:pPr>
        <w:rPr>
          <w:lang w:eastAsia="x-none"/>
        </w:rPr>
      </w:pPr>
      <w:hyperlink r:id="rId1321" w:history="1">
        <w:r w:rsidR="00961883">
          <w:rPr>
            <w:rStyle w:val="Hyperlink"/>
          </w:rPr>
          <w:t>R1-2107776</w:t>
        </w:r>
      </w:hyperlink>
      <w:r w:rsidR="00B645E5">
        <w:rPr>
          <w:lang w:eastAsia="x-none"/>
        </w:rPr>
        <w:tab/>
        <w:t>Discussion on UL synchronization for NR-NTN</w:t>
      </w:r>
      <w:r w:rsidR="00B645E5">
        <w:rPr>
          <w:lang w:eastAsia="x-none"/>
        </w:rPr>
        <w:tab/>
        <w:t>ZTE</w:t>
      </w:r>
    </w:p>
    <w:p w14:paraId="62FAD79A" w14:textId="64C0A9B0" w:rsidR="00B645E5" w:rsidRDefault="00D27F07" w:rsidP="00B645E5">
      <w:pPr>
        <w:rPr>
          <w:lang w:eastAsia="x-none"/>
        </w:rPr>
      </w:pPr>
      <w:hyperlink r:id="rId1322" w:history="1">
        <w:r w:rsidR="00961883">
          <w:rPr>
            <w:rStyle w:val="Hyperlink"/>
          </w:rPr>
          <w:t>R1-2107856</w:t>
        </w:r>
      </w:hyperlink>
      <w:r w:rsidR="00B645E5">
        <w:rPr>
          <w:lang w:eastAsia="x-none"/>
        </w:rPr>
        <w:tab/>
        <w:t>Discussion on UL time synchronization enhancements for NTN</w:t>
      </w:r>
      <w:r w:rsidR="00B645E5">
        <w:rPr>
          <w:lang w:eastAsia="x-none"/>
        </w:rPr>
        <w:tab/>
        <w:t>NTT DOCOMO, INC.</w:t>
      </w:r>
    </w:p>
    <w:p w14:paraId="4C2E2CF9" w14:textId="48DA8FEF" w:rsidR="00B645E5" w:rsidRDefault="00D27F07" w:rsidP="00B645E5">
      <w:pPr>
        <w:rPr>
          <w:lang w:eastAsia="x-none"/>
        </w:rPr>
      </w:pPr>
      <w:hyperlink r:id="rId1323" w:history="1">
        <w:r w:rsidR="00961883">
          <w:rPr>
            <w:rStyle w:val="Hyperlink"/>
          </w:rPr>
          <w:t>R1-2107890</w:t>
        </w:r>
      </w:hyperlink>
      <w:r w:rsidR="00B645E5">
        <w:rPr>
          <w:lang w:eastAsia="x-none"/>
        </w:rPr>
        <w:tab/>
        <w:t>Considerations on Enhancements on UL Time Synchronization in NTN</w:t>
      </w:r>
      <w:r w:rsidR="00B645E5">
        <w:rPr>
          <w:lang w:eastAsia="x-none"/>
        </w:rPr>
        <w:tab/>
        <w:t>CAICT</w:t>
      </w:r>
    </w:p>
    <w:p w14:paraId="22803A3B" w14:textId="1B41D256" w:rsidR="00B645E5" w:rsidRDefault="00D27F07" w:rsidP="00B645E5">
      <w:pPr>
        <w:rPr>
          <w:lang w:eastAsia="x-none"/>
        </w:rPr>
      </w:pPr>
      <w:hyperlink r:id="rId1324" w:history="1">
        <w:r w:rsidR="00961883">
          <w:rPr>
            <w:rStyle w:val="Hyperlink"/>
          </w:rPr>
          <w:t>R1-2107919</w:t>
        </w:r>
      </w:hyperlink>
      <w:r w:rsidR="00B645E5">
        <w:rPr>
          <w:lang w:eastAsia="x-none"/>
        </w:rPr>
        <w:tab/>
        <w:t>Discussion on UL time and frequency synchronization for NTN</w:t>
      </w:r>
      <w:r w:rsidR="00B645E5">
        <w:rPr>
          <w:lang w:eastAsia="x-none"/>
        </w:rPr>
        <w:tab/>
        <w:t>Xiaomi</w:t>
      </w:r>
    </w:p>
    <w:p w14:paraId="2C46A0E2" w14:textId="0FD9333F" w:rsidR="00B645E5" w:rsidRDefault="00D27F07" w:rsidP="00B645E5">
      <w:pPr>
        <w:rPr>
          <w:lang w:eastAsia="x-none"/>
        </w:rPr>
      </w:pPr>
      <w:hyperlink r:id="rId1325" w:history="1">
        <w:r w:rsidR="00961883">
          <w:rPr>
            <w:rStyle w:val="Hyperlink"/>
          </w:rPr>
          <w:t>R1-2107945</w:t>
        </w:r>
      </w:hyperlink>
      <w:r w:rsidR="00B645E5">
        <w:rPr>
          <w:lang w:eastAsia="x-none"/>
        </w:rPr>
        <w:tab/>
        <w:t>Discussion on NTN uplink time synchronization</w:t>
      </w:r>
      <w:r w:rsidR="00B645E5">
        <w:rPr>
          <w:lang w:eastAsia="x-none"/>
        </w:rPr>
        <w:tab/>
        <w:t>Lenovo, Motorola Mobility</w:t>
      </w:r>
    </w:p>
    <w:p w14:paraId="2C96C177" w14:textId="2A01A56A" w:rsidR="00B645E5" w:rsidRDefault="00D27F07" w:rsidP="00B645E5">
      <w:pPr>
        <w:rPr>
          <w:lang w:eastAsia="x-none"/>
        </w:rPr>
      </w:pPr>
      <w:hyperlink r:id="rId1326" w:history="1">
        <w:r w:rsidR="00961883">
          <w:rPr>
            <w:rStyle w:val="Hyperlink"/>
          </w:rPr>
          <w:t>R1-2108032</w:t>
        </w:r>
      </w:hyperlink>
      <w:r w:rsidR="00B645E5">
        <w:rPr>
          <w:lang w:eastAsia="x-none"/>
        </w:rPr>
        <w:tab/>
        <w:t>UL time/frequency synchronization for NTN</w:t>
      </w:r>
      <w:r w:rsidR="00B645E5">
        <w:rPr>
          <w:lang w:eastAsia="x-none"/>
        </w:rPr>
        <w:tab/>
        <w:t>InterDigital, Inc.</w:t>
      </w:r>
    </w:p>
    <w:p w14:paraId="2E88B106" w14:textId="082090E8" w:rsidR="00B645E5" w:rsidRDefault="00D27F07" w:rsidP="00B645E5">
      <w:pPr>
        <w:rPr>
          <w:lang w:eastAsia="x-none"/>
        </w:rPr>
      </w:pPr>
      <w:hyperlink r:id="rId1327" w:history="1">
        <w:r w:rsidR="00961883">
          <w:rPr>
            <w:rStyle w:val="Hyperlink"/>
          </w:rPr>
          <w:t>R1-2108073</w:t>
        </w:r>
      </w:hyperlink>
      <w:r w:rsidR="00B645E5">
        <w:rPr>
          <w:lang w:eastAsia="x-none"/>
        </w:rPr>
        <w:tab/>
        <w:t>Discussion on UL Time Synchronization for NTN</w:t>
      </w:r>
      <w:r w:rsidR="00B645E5">
        <w:rPr>
          <w:lang w:eastAsia="x-none"/>
        </w:rPr>
        <w:tab/>
        <w:t>Fraunhofer IIS, Fraunhofer HHI</w:t>
      </w:r>
    </w:p>
    <w:p w14:paraId="4CFBEEE6" w14:textId="2A00DB2E" w:rsidR="00B645E5" w:rsidRPr="004D0913" w:rsidRDefault="00D27F07" w:rsidP="00B645E5">
      <w:pPr>
        <w:rPr>
          <w:lang w:eastAsia="x-none"/>
        </w:rPr>
      </w:pPr>
      <w:hyperlink r:id="rId1328" w:history="1">
        <w:r w:rsidR="00961883">
          <w:rPr>
            <w:rStyle w:val="Hyperlink"/>
          </w:rPr>
          <w:t>R1-2108091</w:t>
        </w:r>
      </w:hyperlink>
      <w:r w:rsidR="00B645E5" w:rsidRPr="004D0913">
        <w:rPr>
          <w:lang w:eastAsia="x-none"/>
        </w:rPr>
        <w:tab/>
        <w:t>Time and frequency synchronization for NR over NTN</w:t>
      </w:r>
      <w:r w:rsidR="00B645E5" w:rsidRPr="004D0913">
        <w:rPr>
          <w:lang w:eastAsia="x-none"/>
        </w:rPr>
        <w:tab/>
        <w:t>Nokia, Nokia Shanghai Bell</w:t>
      </w:r>
    </w:p>
    <w:p w14:paraId="0A045426" w14:textId="77777777" w:rsidR="004D0913" w:rsidRPr="004D0913" w:rsidRDefault="004D0913" w:rsidP="004D0913">
      <w:pPr>
        <w:rPr>
          <w:lang w:eastAsia="x-none"/>
        </w:rPr>
      </w:pPr>
    </w:p>
    <w:p w14:paraId="5BB7F81D" w14:textId="77777777" w:rsidR="004D0913" w:rsidRPr="004D0913" w:rsidRDefault="004D0913" w:rsidP="004D0913">
      <w:pPr>
        <w:rPr>
          <w:lang w:eastAsia="x-none"/>
        </w:rPr>
      </w:pPr>
      <w:r w:rsidRPr="004D0913">
        <w:rPr>
          <w:lang w:eastAsia="x-none"/>
        </w:rPr>
        <w:t>[106-e-NR-NTN-02] – Mohamed (Thales)</w:t>
      </w:r>
    </w:p>
    <w:p w14:paraId="631CEA67" w14:textId="6787B1AC" w:rsidR="004D0913" w:rsidRPr="004D0913" w:rsidRDefault="004D0913" w:rsidP="004D0913">
      <w:pPr>
        <w:rPr>
          <w:lang w:eastAsia="x-none"/>
        </w:rPr>
      </w:pPr>
      <w:r w:rsidRPr="004D0913">
        <w:rPr>
          <w:lang w:eastAsia="x-none"/>
        </w:rPr>
        <w:t>Email discussion/approval on UL time and frequency synchronization with checkpoints for agreements on August 19, 24 and 27</w:t>
      </w:r>
    </w:p>
    <w:p w14:paraId="432909D2" w14:textId="60E8C7E8" w:rsidR="008A04B5" w:rsidRDefault="00D27F07" w:rsidP="008A04B5">
      <w:pPr>
        <w:rPr>
          <w:lang w:eastAsia="x-none"/>
        </w:rPr>
      </w:pPr>
      <w:hyperlink r:id="rId1329" w:history="1">
        <w:r w:rsidR="00961883">
          <w:rPr>
            <w:rStyle w:val="Hyperlink"/>
            <w:lang w:eastAsia="x-none"/>
          </w:rPr>
          <w:t>R1-2106781</w:t>
        </w:r>
      </w:hyperlink>
      <w:r w:rsidR="008A04B5">
        <w:rPr>
          <w:lang w:eastAsia="x-none"/>
        </w:rPr>
        <w:tab/>
        <w:t>Feature lead summary #1 on enhancements on UL timing and frequency synchronization</w:t>
      </w:r>
      <w:r w:rsidR="008A04B5">
        <w:rPr>
          <w:lang w:eastAsia="x-none"/>
        </w:rPr>
        <w:tab/>
        <w:t>THALES</w:t>
      </w:r>
    </w:p>
    <w:p w14:paraId="186AA285" w14:textId="1E3C616D" w:rsidR="008A04B5" w:rsidRPr="008A04B5" w:rsidRDefault="00D27F07" w:rsidP="008A04B5">
      <w:pPr>
        <w:rPr>
          <w:b/>
          <w:bCs/>
          <w:lang w:eastAsia="x-none"/>
        </w:rPr>
      </w:pPr>
      <w:hyperlink r:id="rId1330" w:history="1">
        <w:r w:rsidR="00961883">
          <w:rPr>
            <w:rStyle w:val="Hyperlink"/>
            <w:b/>
            <w:bCs/>
            <w:lang w:eastAsia="x-none"/>
          </w:rPr>
          <w:t>R1-2106782</w:t>
        </w:r>
      </w:hyperlink>
      <w:r w:rsidR="008A04B5" w:rsidRPr="008A04B5">
        <w:rPr>
          <w:b/>
          <w:bCs/>
          <w:lang w:eastAsia="x-none"/>
        </w:rPr>
        <w:tab/>
        <w:t>Feature lead summary #2 on enhancements on UL timing and frequency synchronization</w:t>
      </w:r>
      <w:r w:rsidR="008A04B5" w:rsidRPr="008A04B5">
        <w:rPr>
          <w:b/>
          <w:bCs/>
          <w:lang w:eastAsia="x-none"/>
        </w:rPr>
        <w:tab/>
        <w:t>THALES</w:t>
      </w:r>
    </w:p>
    <w:p w14:paraId="552BD455" w14:textId="03AA2DF3" w:rsidR="008A04B5" w:rsidRDefault="008A04B5" w:rsidP="008A04B5">
      <w:r>
        <w:t>From GTW session:</w:t>
      </w:r>
    </w:p>
    <w:p w14:paraId="5B59B07A" w14:textId="77777777" w:rsidR="008A04B5" w:rsidRDefault="008A04B5" w:rsidP="008A04B5">
      <w:pPr>
        <w:rPr>
          <w:lang w:eastAsia="x-none"/>
        </w:rPr>
      </w:pPr>
      <w:r w:rsidRPr="00D0178F">
        <w:rPr>
          <w:highlight w:val="green"/>
          <w:lang w:eastAsia="x-none"/>
        </w:rPr>
        <w:t>Agreement:</w:t>
      </w:r>
    </w:p>
    <w:p w14:paraId="1AD418E8" w14:textId="77777777" w:rsidR="008A04B5" w:rsidRDefault="008A04B5" w:rsidP="00412696">
      <w:pPr>
        <w:numPr>
          <w:ilvl w:val="0"/>
          <w:numId w:val="297"/>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5CC34ED" w14:textId="77777777" w:rsidR="008A04B5" w:rsidRDefault="008A04B5" w:rsidP="00412696">
      <w:pPr>
        <w:numPr>
          <w:ilvl w:val="1"/>
          <w:numId w:val="297"/>
        </w:numPr>
        <w:rPr>
          <w:lang w:eastAsia="x-none"/>
        </w:rPr>
      </w:pPr>
      <w:r>
        <w:rPr>
          <w:lang w:eastAsia="x-none"/>
        </w:rPr>
        <w:t>FFS: Associated UE behaviour if the UE does not read the ephemeris within the validity duration.</w:t>
      </w:r>
    </w:p>
    <w:p w14:paraId="16174E3A" w14:textId="77777777" w:rsidR="008A04B5" w:rsidRDefault="008A04B5" w:rsidP="00412696">
      <w:pPr>
        <w:numPr>
          <w:ilvl w:val="0"/>
          <w:numId w:val="297"/>
        </w:numPr>
        <w:rPr>
          <w:lang w:eastAsia="x-none"/>
        </w:rPr>
      </w:pPr>
      <w:r>
        <w:rPr>
          <w:lang w:eastAsia="x-none"/>
        </w:rPr>
        <w:t>FFS: Whether the same validity duration can be applied for Common TA.</w:t>
      </w:r>
    </w:p>
    <w:p w14:paraId="1720D0A7" w14:textId="77777777" w:rsidR="008A04B5" w:rsidRDefault="008A04B5" w:rsidP="008A04B5">
      <w:pPr>
        <w:rPr>
          <w:lang w:eastAsia="x-none"/>
        </w:rPr>
      </w:pPr>
    </w:p>
    <w:p w14:paraId="25D8668B" w14:textId="77777777" w:rsidR="008A04B5" w:rsidRPr="00D0178F" w:rsidRDefault="008A04B5" w:rsidP="008A04B5">
      <w:pPr>
        <w:rPr>
          <w:u w:val="single"/>
          <w:lang w:eastAsia="x-none"/>
        </w:rPr>
      </w:pPr>
      <w:r w:rsidRPr="00D0178F">
        <w:rPr>
          <w:u w:val="single"/>
          <w:lang w:eastAsia="x-none"/>
        </w:rPr>
        <w:t>Conclusion:</w:t>
      </w:r>
    </w:p>
    <w:p w14:paraId="79E2AC26" w14:textId="77777777" w:rsidR="008A04B5" w:rsidRDefault="008A04B5" w:rsidP="008A04B5">
      <w:pPr>
        <w:rPr>
          <w:lang w:eastAsia="x-none"/>
        </w:rPr>
      </w:pPr>
      <w:r>
        <w:rPr>
          <w:lang w:eastAsia="x-none"/>
        </w:rPr>
        <w:t>Indication of common post-compensation frequency offset for Uplink is not needed.</w:t>
      </w:r>
    </w:p>
    <w:p w14:paraId="07F31CDA" w14:textId="77777777" w:rsidR="008A04B5" w:rsidRDefault="008A04B5" w:rsidP="008A04B5">
      <w:pPr>
        <w:rPr>
          <w:lang w:eastAsia="x-none"/>
        </w:rPr>
      </w:pPr>
    </w:p>
    <w:p w14:paraId="14A6922B" w14:textId="77777777" w:rsidR="008A04B5" w:rsidRDefault="008A04B5" w:rsidP="008A04B5">
      <w:pPr>
        <w:rPr>
          <w:lang w:eastAsia="x-none"/>
        </w:rPr>
      </w:pPr>
      <w:r w:rsidRPr="00334F87">
        <w:rPr>
          <w:highlight w:val="green"/>
          <w:lang w:eastAsia="x-none"/>
        </w:rPr>
        <w:t>Agreement:</w:t>
      </w:r>
    </w:p>
    <w:p w14:paraId="55422D39" w14:textId="77777777" w:rsidR="008A04B5" w:rsidRDefault="008A04B5" w:rsidP="008A04B5">
      <w:pPr>
        <w:rPr>
          <w:lang w:eastAsia="x-none"/>
        </w:rPr>
      </w:pPr>
      <w:r w:rsidRPr="002D209B">
        <w:rPr>
          <w:lang w:eastAsia="x-none"/>
        </w:rPr>
        <w:t>Confirm the working assumption on non-extension of TAC 12-bit field in msg2 (or msgB) and that the UE follows the requirements on UL time pre-compensation for Msg1/MsgA transmission as defined by RAN4.</w:t>
      </w:r>
    </w:p>
    <w:p w14:paraId="32B16AC4" w14:textId="77777777" w:rsidR="008A04B5" w:rsidRDefault="008A04B5" w:rsidP="008A04B5"/>
    <w:p w14:paraId="1386722B" w14:textId="30477E52" w:rsidR="008A04B5" w:rsidRPr="001B3574" w:rsidRDefault="00D27F07" w:rsidP="008A04B5">
      <w:pPr>
        <w:rPr>
          <w:b/>
          <w:bCs/>
          <w:lang w:eastAsia="x-none"/>
        </w:rPr>
      </w:pPr>
      <w:hyperlink r:id="rId1331" w:history="1">
        <w:r w:rsidR="00961883">
          <w:rPr>
            <w:rStyle w:val="Hyperlink"/>
            <w:b/>
            <w:bCs/>
            <w:lang w:eastAsia="x-none"/>
          </w:rPr>
          <w:t>R1-2106784</w:t>
        </w:r>
      </w:hyperlink>
      <w:r w:rsidR="008A04B5" w:rsidRPr="001B3574">
        <w:rPr>
          <w:b/>
          <w:bCs/>
          <w:lang w:eastAsia="x-none"/>
        </w:rPr>
        <w:tab/>
        <w:t>Feature lead summary #4 on enhancements on UL timing and frequency synchronization</w:t>
      </w:r>
      <w:r w:rsidR="008A04B5" w:rsidRPr="001B3574">
        <w:rPr>
          <w:b/>
          <w:bCs/>
          <w:lang w:eastAsia="x-none"/>
        </w:rPr>
        <w:tab/>
        <w:t>THALES</w:t>
      </w:r>
    </w:p>
    <w:p w14:paraId="27D69611" w14:textId="72E00B4B" w:rsidR="008A04B5" w:rsidRPr="00622302" w:rsidRDefault="00D27F07" w:rsidP="008A04B5">
      <w:pPr>
        <w:rPr>
          <w:b/>
          <w:bCs/>
          <w:lang w:eastAsia="x-none"/>
        </w:rPr>
      </w:pPr>
      <w:hyperlink r:id="rId1332" w:history="1">
        <w:r w:rsidR="00961883">
          <w:rPr>
            <w:rStyle w:val="Hyperlink"/>
            <w:b/>
            <w:bCs/>
            <w:lang w:eastAsia="x-none"/>
          </w:rPr>
          <w:t>R1-2106785</w:t>
        </w:r>
      </w:hyperlink>
      <w:r w:rsidR="008A04B5" w:rsidRPr="00622302">
        <w:rPr>
          <w:b/>
          <w:bCs/>
          <w:lang w:eastAsia="x-none"/>
        </w:rPr>
        <w:tab/>
        <w:t>Feature lead summary #5 on enhancements on UL timing and frequency synchronization</w:t>
      </w:r>
      <w:r w:rsidR="008A04B5" w:rsidRPr="00622302">
        <w:rPr>
          <w:b/>
          <w:bCs/>
          <w:lang w:eastAsia="x-none"/>
        </w:rPr>
        <w:tab/>
        <w:t>THALES</w:t>
      </w:r>
    </w:p>
    <w:p w14:paraId="222C66B0" w14:textId="1F883C58" w:rsidR="00622302" w:rsidRDefault="00622302" w:rsidP="008A04B5">
      <w:pPr>
        <w:rPr>
          <w:lang w:eastAsia="x-none"/>
        </w:rPr>
      </w:pPr>
      <w:r>
        <w:rPr>
          <w:lang w:eastAsia="x-none"/>
        </w:rPr>
        <w:t>From GTW session:</w:t>
      </w:r>
    </w:p>
    <w:p w14:paraId="4383CC5E" w14:textId="77777777" w:rsidR="00622302" w:rsidRPr="00CC6289" w:rsidRDefault="00622302" w:rsidP="00622302">
      <w:r w:rsidRPr="00CC6289">
        <w:rPr>
          <w:highlight w:val="green"/>
        </w:rPr>
        <w:t>Agreement:</w:t>
      </w:r>
    </w:p>
    <w:p w14:paraId="324404CC" w14:textId="77777777" w:rsidR="00622302" w:rsidRPr="000439F4" w:rsidRDefault="00622302" w:rsidP="00622302">
      <w:pPr>
        <w:rPr>
          <w:lang w:val="en-US"/>
        </w:rPr>
      </w:pPr>
      <w:r w:rsidRPr="00CC6289">
        <w:rPr>
          <w:lang w:val="en-US"/>
        </w:rPr>
        <w:t>Serving satellite ephemeris Epoch time is implicitly known as a reference time defined by the starting time of a DL slot and/or frame.</w:t>
      </w:r>
    </w:p>
    <w:p w14:paraId="7678C6FF" w14:textId="77777777" w:rsidR="00622302" w:rsidRPr="00622302" w:rsidRDefault="00622302" w:rsidP="00412696">
      <w:pPr>
        <w:pStyle w:val="ListParagraph"/>
        <w:numPr>
          <w:ilvl w:val="0"/>
          <w:numId w:val="352"/>
        </w:numPr>
        <w:rPr>
          <w:lang w:val="en-US"/>
        </w:rPr>
      </w:pPr>
      <w:r w:rsidRPr="00622302">
        <w:rPr>
          <w:lang w:val="en-US"/>
        </w:rPr>
        <w:t>FFS: Whether this starting time is given by predefined rule or it is indicated by the Network</w:t>
      </w:r>
    </w:p>
    <w:p w14:paraId="5D783AE9" w14:textId="77777777" w:rsidR="00622302" w:rsidRDefault="00622302" w:rsidP="00622302">
      <w:pPr>
        <w:rPr>
          <w:szCs w:val="22"/>
          <w:lang w:val="en-US" w:eastAsia="ko-KR"/>
        </w:rPr>
      </w:pPr>
      <w:r w:rsidRPr="00F22911">
        <w:rPr>
          <w:szCs w:val="22"/>
          <w:highlight w:val="green"/>
          <w:lang w:val="en-US" w:eastAsia="ko-KR"/>
        </w:rPr>
        <w:t>Agreement:</w:t>
      </w:r>
    </w:p>
    <w:p w14:paraId="6878DCDA" w14:textId="77777777" w:rsidR="00622302" w:rsidRPr="00A30A75" w:rsidRDefault="00622302" w:rsidP="00622302">
      <w:pPr>
        <w:rPr>
          <w:sz w:val="18"/>
          <w:lang w:val="en-US"/>
        </w:rPr>
      </w:pPr>
      <w:r w:rsidRPr="00A30A75">
        <w:rPr>
          <w:szCs w:val="22"/>
          <w:lang w:val="en-US"/>
        </w:rPr>
        <w:t>In NTN, to avoid that the UE</w:t>
      </w:r>
      <w:r w:rsidRPr="00A30A75">
        <w:rPr>
          <w:rStyle w:val="apple-converted-space"/>
          <w:lang w:val="en-US"/>
        </w:rPr>
        <w:t> </w:t>
      </w:r>
      <w:r w:rsidRPr="00A30A75">
        <w:rPr>
          <w:szCs w:val="22"/>
          <w:lang w:val="en-US"/>
        </w:rPr>
        <w:t>over pre-compensates its TA</w:t>
      </w:r>
      <w:r w:rsidRPr="00A30A75">
        <w:rPr>
          <w:rStyle w:val="apple-converted-space"/>
          <w:lang w:val="en-US"/>
        </w:rPr>
        <w:t> </w:t>
      </w:r>
      <w:r>
        <w:rPr>
          <w:szCs w:val="22"/>
          <w:lang w:val="en-US"/>
        </w:rPr>
        <w:t>during RACH procedure</w:t>
      </w:r>
      <w:r w:rsidRPr="00A30A75">
        <w:rPr>
          <w:szCs w:val="22"/>
          <w:lang w:val="en-US"/>
        </w:rPr>
        <w:t>, down-select one option from below:</w:t>
      </w:r>
    </w:p>
    <w:p w14:paraId="7FBD79B9" w14:textId="61A3D828" w:rsidR="00622302" w:rsidRPr="00622302" w:rsidRDefault="00622302" w:rsidP="00412696">
      <w:pPr>
        <w:pStyle w:val="ListParagraph"/>
        <w:numPr>
          <w:ilvl w:val="0"/>
          <w:numId w:val="352"/>
        </w:numPr>
        <w:rPr>
          <w:lang w:val="en-US"/>
        </w:rPr>
      </w:pPr>
      <w:r w:rsidRPr="00622302">
        <w:rPr>
          <w:lang w:val="en-US"/>
        </w:rPr>
        <w:t xml:space="preserve">Option 1: PRACH transmission is delayed by </w:t>
      </w:r>
      <m:oMath>
        <m:func>
          <m:funcPr>
            <m:ctrlPr>
              <w:rPr>
                <w:rFonts w:ascii="Cambria Math" w:hAnsi="Cambria Math"/>
                <w:b/>
                <w:bCs/>
              </w:rPr>
            </m:ctrlPr>
          </m:funcPr>
          <m:fName>
            <m:r>
              <m:rPr>
                <m:sty m:val="b"/>
              </m:rPr>
              <w:rPr>
                <w:rFonts w:ascii="Cambria Math" w:hAnsi="Cambria Math"/>
                <w:lang w:val="en-US"/>
              </w:rPr>
              <m:t>min</m:t>
            </m:r>
          </m:fName>
          <m:e>
            <m:d>
              <m:dPr>
                <m:ctrlPr>
                  <w:rPr>
                    <w:rFonts w:ascii="Cambria Math" w:hAnsi="Cambria Math"/>
                    <w:b/>
                    <w:bCs/>
                  </w:rPr>
                </m:ctrlPr>
              </m:dPr>
              <m:e>
                <m:f>
                  <m:fPr>
                    <m:ctrlPr>
                      <w:rPr>
                        <w:rFonts w:ascii="Cambria Math" w:hAnsi="Cambria Math"/>
                        <w:b/>
                        <w:bCs/>
                      </w:rPr>
                    </m:ctrlPr>
                  </m:fPr>
                  <m:num>
                    <m:r>
                      <m:rPr>
                        <m:sty m:val="bi"/>
                      </m:rPr>
                      <w:rPr>
                        <w:rFonts w:ascii="Cambria Math" w:hAnsi="Cambria Math"/>
                        <w:lang w:val="en-US"/>
                      </w:rPr>
                      <m:t>CP</m:t>
                    </m:r>
                  </m:num>
                  <m:den>
                    <m:r>
                      <m:rPr>
                        <m:sty m:val="b"/>
                      </m:rPr>
                      <w:rPr>
                        <w:rFonts w:ascii="Cambria Math" w:hAnsi="Cambria Math"/>
                        <w:lang w:val="en-US"/>
                      </w:rPr>
                      <m:t>2</m:t>
                    </m:r>
                  </m:den>
                </m:f>
                <m:r>
                  <m:rPr>
                    <m:sty m:val="b"/>
                  </m:rPr>
                  <w:rPr>
                    <w:rFonts w:ascii="Cambria Math" w:hAnsi="Cambria Math"/>
                    <w:lang w:val="en-US"/>
                  </w:rPr>
                  <m:t>,</m:t>
                </m:r>
                <m:f>
                  <m:fPr>
                    <m:ctrlPr>
                      <w:rPr>
                        <w:rFonts w:ascii="Cambria Math" w:hAnsi="Cambria Math"/>
                        <w:b/>
                        <w:bCs/>
                      </w:rPr>
                    </m:ctrlPr>
                  </m:fPr>
                  <m:num>
                    <m:r>
                      <m:rPr>
                        <m:sty m:val="bi"/>
                      </m:rPr>
                      <w:rPr>
                        <w:rFonts w:ascii="Cambria Math" w:hAnsi="Cambria Math"/>
                        <w:lang w:val="en-US"/>
                      </w:rPr>
                      <m:t>GP</m:t>
                    </m:r>
                  </m:num>
                  <m:den>
                    <m:r>
                      <m:rPr>
                        <m:sty m:val="b"/>
                      </m:rPr>
                      <w:rPr>
                        <w:rFonts w:ascii="Cambria Math" w:hAnsi="Cambria Math"/>
                        <w:lang w:val="en-US"/>
                      </w:rPr>
                      <m:t>2</m:t>
                    </m:r>
                  </m:den>
                </m:f>
                <m:r>
                  <m:rPr>
                    <m:sty m:val="b"/>
                  </m:rPr>
                  <w:rPr>
                    <w:rFonts w:ascii="Cambria Math" w:hAnsi="Cambria Math"/>
                  </w:rPr>
                  <m:t xml:space="preserve"> </m:t>
                </m:r>
              </m:e>
            </m:d>
          </m:e>
        </m:func>
      </m:oMath>
    </w:p>
    <w:p w14:paraId="22F3A8F1" w14:textId="77777777" w:rsidR="00622302" w:rsidRPr="00622302" w:rsidRDefault="00622302" w:rsidP="00412696">
      <w:pPr>
        <w:pStyle w:val="ListParagraph"/>
        <w:numPr>
          <w:ilvl w:val="0"/>
          <w:numId w:val="352"/>
        </w:numPr>
        <w:rPr>
          <w:lang w:val="en-US"/>
        </w:rPr>
      </w:pPr>
      <w:r w:rsidRPr="00622302">
        <w:rPr>
          <w:lang w:val="en-US"/>
        </w:rPr>
        <w:t>Option 2: TA margin can be considered and it is explicitly indicated to the UE</w:t>
      </w:r>
    </w:p>
    <w:p w14:paraId="78A4ED67" w14:textId="77777777" w:rsidR="00622302" w:rsidRPr="00622302" w:rsidRDefault="00622302" w:rsidP="00412696">
      <w:pPr>
        <w:pStyle w:val="ListParagraph"/>
        <w:numPr>
          <w:ilvl w:val="0"/>
          <w:numId w:val="352"/>
        </w:numPr>
        <w:rPr>
          <w:lang w:val="en-US"/>
        </w:rPr>
      </w:pPr>
      <w:r w:rsidRPr="00622302">
        <w:rPr>
          <w:lang w:val="en-US"/>
        </w:rPr>
        <w:t>Option 3: TA margin can be considered and it is included within the Common TA</w:t>
      </w:r>
    </w:p>
    <w:p w14:paraId="6A349009" w14:textId="77777777" w:rsidR="00622302" w:rsidRPr="00622302" w:rsidRDefault="00622302" w:rsidP="00412696">
      <w:pPr>
        <w:pStyle w:val="ListParagraph"/>
        <w:numPr>
          <w:ilvl w:val="0"/>
          <w:numId w:val="352"/>
        </w:numPr>
        <w:rPr>
          <w:lang w:val="en-US"/>
        </w:rPr>
      </w:pPr>
      <w:r w:rsidRPr="00622302">
        <w:rPr>
          <w:lang w:val="en-US"/>
        </w:rPr>
        <w:t>Option 4: UE handles it via implementation</w:t>
      </w:r>
    </w:p>
    <w:p w14:paraId="487FCE51" w14:textId="77777777" w:rsidR="00622302" w:rsidRDefault="00622302" w:rsidP="00622302"/>
    <w:p w14:paraId="7D6B72EE" w14:textId="4AA2C199" w:rsidR="008A04B5" w:rsidRPr="00C5206E" w:rsidRDefault="00D27F07" w:rsidP="008A04B5">
      <w:pPr>
        <w:rPr>
          <w:b/>
          <w:bCs/>
          <w:lang w:eastAsia="x-none"/>
        </w:rPr>
      </w:pPr>
      <w:hyperlink r:id="rId1333" w:history="1">
        <w:r w:rsidR="00961883">
          <w:rPr>
            <w:rStyle w:val="Hyperlink"/>
            <w:b/>
            <w:bCs/>
            <w:lang w:eastAsia="x-none"/>
          </w:rPr>
          <w:t>R1-2108586</w:t>
        </w:r>
      </w:hyperlink>
      <w:r w:rsidR="008A04B5" w:rsidRPr="00C5206E">
        <w:rPr>
          <w:b/>
          <w:bCs/>
          <w:lang w:eastAsia="x-none"/>
        </w:rPr>
        <w:tab/>
        <w:t>FL Summary #6 on enhancements on UL time and frequency synchronization for NR NTN</w:t>
      </w:r>
      <w:r w:rsidR="008A04B5" w:rsidRPr="00C5206E">
        <w:rPr>
          <w:b/>
          <w:bCs/>
          <w:lang w:eastAsia="x-none"/>
        </w:rPr>
        <w:tab/>
        <w:t>Moderator (Thales)</w:t>
      </w:r>
    </w:p>
    <w:p w14:paraId="1BC1681D" w14:textId="3CB4CF6F" w:rsidR="00C5206E" w:rsidRDefault="00C5206E" w:rsidP="008A04B5">
      <w:pPr>
        <w:rPr>
          <w:lang w:eastAsia="x-none"/>
        </w:rPr>
      </w:pPr>
      <w:r>
        <w:rPr>
          <w:lang w:eastAsia="x-none"/>
        </w:rPr>
        <w:t>From GTW session:</w:t>
      </w:r>
    </w:p>
    <w:p w14:paraId="02FC3776" w14:textId="77777777" w:rsidR="00C5206E" w:rsidRPr="00C5206E" w:rsidRDefault="00C5206E" w:rsidP="00C5206E">
      <w:pPr>
        <w:rPr>
          <w:highlight w:val="green"/>
        </w:rPr>
      </w:pPr>
      <w:r w:rsidRPr="00C5206E">
        <w:rPr>
          <w:highlight w:val="green"/>
        </w:rPr>
        <w:lastRenderedPageBreak/>
        <w:t>Agreement:</w:t>
      </w:r>
    </w:p>
    <w:p w14:paraId="20E86955" w14:textId="77374D3B" w:rsidR="00C5206E" w:rsidRPr="00C5206E" w:rsidRDefault="00C5206E" w:rsidP="00412696">
      <w:pPr>
        <w:pStyle w:val="ListParagraph"/>
        <w:numPr>
          <w:ilvl w:val="0"/>
          <w:numId w:val="354"/>
        </w:numPr>
        <w:rPr>
          <w:color w:val="000000"/>
        </w:rPr>
      </w:pPr>
      <w:r>
        <w:rPr>
          <w:lang w:eastAsia="ko-KR"/>
        </w:rPr>
        <w:t>I</w:t>
      </w:r>
      <w:r w:rsidRPr="00C5206E">
        <w:rPr>
          <w:lang w:eastAsia="ko-KR"/>
        </w:rPr>
        <w:t>n NR NTN</w:t>
      </w:r>
      <w:r w:rsidRPr="00C5206E">
        <w:rPr>
          <w:color w:val="000000"/>
        </w:rPr>
        <w:t>, N</w:t>
      </w:r>
      <w:r w:rsidRPr="00C5206E">
        <w:rPr>
          <w:color w:val="000000"/>
          <w:vertAlign w:val="subscript"/>
        </w:rPr>
        <w:t>TA</w:t>
      </w:r>
      <w:r w:rsidRPr="00C5206E">
        <w:rPr>
          <w:color w:val="000000"/>
        </w:rPr>
        <w:t xml:space="preserve"> update based on TA Command  field in msg2/msgB and MAC CE TA command is used for UL timing alignment correction as follows:</w:t>
      </w:r>
    </w:p>
    <w:p w14:paraId="0F1DB5F4" w14:textId="1F9AD848" w:rsidR="00C5206E" w:rsidRPr="00C5206E" w:rsidRDefault="00C5206E" w:rsidP="00412696">
      <w:pPr>
        <w:pStyle w:val="ListParagraph"/>
        <w:numPr>
          <w:ilvl w:val="1"/>
          <w:numId w:val="354"/>
        </w:numPr>
      </w:pPr>
      <w:r w:rsidRPr="00C5206E">
        <w:rPr>
          <w:lang w:val="en-US"/>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C5206E">
        <w:rPr>
          <w:lang w:val="en-US"/>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C5206E">
        <w:rPr>
          <w:lang w:val="en-US"/>
        </w:rPr>
        <w:t xml:space="preserve"> is updated as follows:</w:t>
      </w:r>
    </w:p>
    <w:p w14:paraId="01DA147B" w14:textId="12B95EA7" w:rsidR="00C5206E" w:rsidRPr="00C5206E" w:rsidRDefault="00D27F07" w:rsidP="00412696">
      <w:pPr>
        <w:pStyle w:val="ListParagraph"/>
        <w:numPr>
          <w:ilvl w:val="2"/>
          <w:numId w:val="354"/>
        </w:numPr>
        <w:rPr>
          <w:lang w:val="en-U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lang w:val="en-US"/>
          </w:rPr>
          <m:t>=</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m:t>
            </m:r>
            <m:r>
              <m:rPr>
                <m:sty m:val="p"/>
              </m:rPr>
              <w:rPr>
                <w:rFonts w:ascii="Cambria Math" w:hAnsi="Cambria Math"/>
                <w:color w:val="FF0000"/>
                <w:lang w:val="en-US"/>
              </w:rPr>
              <m:t>_</m:t>
            </m:r>
            <m:r>
              <m:rPr>
                <m:sty m:val="p"/>
              </m:rPr>
              <w:rPr>
                <w:rFonts w:ascii="Cambria Math" w:hAnsi="Cambria Math"/>
                <w:color w:val="FF0000"/>
              </w:rPr>
              <m:t>old</m:t>
            </m:r>
          </m:sub>
        </m:sSub>
        <m:r>
          <w:rPr>
            <w:rFonts w:ascii="Cambria Math" w:hAnsi="Cambria Math"/>
            <w:lang w:val="en-US"/>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 xml:space="preserve">. </m:t>
        </m:r>
        <m:r>
          <m:rPr>
            <m:sty m:val="p"/>
          </m:rPr>
          <w:rPr>
            <w:rFonts w:ascii="Cambria Math" w:hAnsi="Cambria Math"/>
          </w:rPr>
          <m:t>16</m:t>
        </m:r>
        <m:r>
          <m:rPr>
            <m:sty m:val="p"/>
          </m:rPr>
          <w:rPr>
            <w:rFonts w:ascii="Cambria Math" w:hAnsi="Cambria Math"/>
            <w:lang w:val="en-US"/>
          </w:rPr>
          <m:t>.</m:t>
        </m:r>
        <m:f>
          <m:fPr>
            <m:ctrlPr>
              <w:rPr>
                <w:rFonts w:ascii="Cambria Math" w:hAnsi="Cambria Math"/>
              </w:rPr>
            </m:ctrlPr>
          </m:fPr>
          <m:num>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C5206E" w:rsidRPr="00C5206E">
        <w:rPr>
          <w:lang w:val="en-US"/>
        </w:rPr>
        <w:t xml:space="preserve"> , </w:t>
      </w:r>
      <w:r w:rsidR="00C5206E" w:rsidRPr="00C5206E">
        <w:rPr>
          <w:color w:val="FF0000"/>
          <w:lang w:val="en-US"/>
        </w:rPr>
        <w:t xml:space="preserve">FFS: the value of </w:t>
      </w:r>
      <m:oMath>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m:t>
            </m:r>
            <m:r>
              <m:rPr>
                <m:sty m:val="p"/>
              </m:rPr>
              <w:rPr>
                <w:rFonts w:ascii="Cambria Math" w:hAnsi="Cambria Math"/>
                <w:color w:val="FF0000"/>
                <w:lang w:val="en-US"/>
              </w:rPr>
              <m:t>_</m:t>
            </m:r>
            <m:r>
              <m:rPr>
                <m:sty m:val="p"/>
              </m:rPr>
              <w:rPr>
                <w:rFonts w:ascii="Cambria Math" w:hAnsi="Cambria Math"/>
                <w:color w:val="FF0000"/>
              </w:rPr>
              <m:t>old</m:t>
            </m:r>
          </m:sub>
        </m:sSub>
      </m:oMath>
      <w:r w:rsidR="00C5206E" w:rsidRPr="00C5206E">
        <w:rPr>
          <w:color w:val="FF0000"/>
          <w:lang w:val="en-US"/>
        </w:rPr>
        <w:t>,</w:t>
      </w:r>
    </w:p>
    <w:p w14:paraId="2650670F" w14:textId="696D6FD8" w:rsidR="00C5206E" w:rsidRPr="00C5206E" w:rsidRDefault="00C5206E" w:rsidP="00C5206E">
      <w:pPr>
        <w:pStyle w:val="ListParagraph"/>
        <w:ind w:left="2160"/>
        <w:rPr>
          <w:lang w:val="fr-FR"/>
        </w:rPr>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758E8304" w14:textId="5CE38A20" w:rsidR="00C5206E" w:rsidRPr="00C5206E" w:rsidRDefault="00C5206E" w:rsidP="00412696">
      <w:pPr>
        <w:pStyle w:val="ListParagraph"/>
        <w:numPr>
          <w:ilvl w:val="1"/>
          <w:numId w:val="354"/>
        </w:numPr>
        <w:rPr>
          <w:lang w:val="en-US"/>
        </w:rPr>
      </w:pPr>
      <w:r w:rsidRPr="00C5206E">
        <w:rPr>
          <w:lang w:val="en-US"/>
        </w:rPr>
        <w:t>When TACs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C5206E">
        <w:rPr>
          <w:lang w:val="en-US"/>
        </w:rPr>
        <w:t xml:space="preserve"> provided within the MAC CE is received,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m:t>
            </m:r>
          </m:sub>
        </m:sSub>
      </m:oMath>
      <w:r w:rsidRPr="00C5206E">
        <w:rPr>
          <w:lang w:val="en-US"/>
        </w:rPr>
        <w:t xml:space="preserve"> is updated as follows:</w:t>
      </w:r>
    </w:p>
    <w:p w14:paraId="774515C1" w14:textId="34A04415" w:rsidR="00C5206E" w:rsidRPr="00C5206E" w:rsidRDefault="00D27F07" w:rsidP="00412696">
      <w:pPr>
        <w:pStyle w:val="ListParagraph"/>
        <w:numPr>
          <w:ilvl w:val="2"/>
          <w:numId w:val="354"/>
        </w:numPr>
        <w:rPr>
          <w:lang w:val="en-US"/>
        </w:rPr>
      </w:pP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new</m:t>
            </m:r>
          </m:sub>
        </m:sSub>
        <m:r>
          <m:rPr>
            <m:sty m:val="p"/>
          </m:rPr>
          <w:rPr>
            <w:rFonts w:ascii="Cambria Math" w:hAnsi="Cambria Math"/>
            <w:lang w:val="en-US"/>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m:rPr>
            <m:sty m:val="p"/>
          </m:rPr>
          <w:rPr>
            <w:rFonts w:ascii="Cambria Math" w:hAnsi="Cambria Math"/>
            <w:lang w:val="en-US"/>
          </w:rPr>
          <m:t>+</m:t>
        </m:r>
        <m:d>
          <m:dPr>
            <m:ctrlPr>
              <w:rPr>
                <w:rFonts w:ascii="Cambria Math" w:eastAsia="Calibri" w:hAnsi="Cambria Math"/>
              </w:rPr>
            </m:ctrlPr>
          </m:dPr>
          <m:e>
            <m:sSub>
              <m:sSubPr>
                <m:ctrlPr>
                  <w:rPr>
                    <w:rFonts w:ascii="Cambria Math" w:eastAsia="Calibri"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r>
              <m:rPr>
                <m:sty m:val="p"/>
              </m:rPr>
              <w:rPr>
                <w:rFonts w:ascii="Cambria Math" w:hAnsi="Cambria Math"/>
              </w:rPr>
              <m:t>31</m:t>
            </m:r>
          </m:e>
        </m:d>
        <m:r>
          <m:rPr>
            <m:sty m:val="p"/>
          </m:rPr>
          <w:rPr>
            <w:rFonts w:ascii="Cambria Math" w:hAnsi="Cambria Math"/>
            <w:lang w:val="en-US"/>
          </w:rPr>
          <m:t>.</m:t>
        </m:r>
        <m:f>
          <m:fPr>
            <m:ctrlPr>
              <w:rPr>
                <w:rFonts w:ascii="Cambria Math" w:eastAsia="Calibri" w:hAnsi="Cambria Math"/>
              </w:rPr>
            </m:ctrlPr>
          </m:fPr>
          <m:num>
            <m:r>
              <m:rPr>
                <m:sty m:val="p"/>
              </m:rPr>
              <w:rPr>
                <w:rFonts w:ascii="Cambria Math" w:hAnsi="Cambria Math"/>
              </w:rPr>
              <m:t>16</m:t>
            </m:r>
            <m:r>
              <m:rPr>
                <m:sty m:val="p"/>
              </m:rPr>
              <w:rPr>
                <w:rFonts w:ascii="Cambria Math" w:hAnsi="Cambria Math"/>
                <w:lang w:val="en-US"/>
              </w:rPr>
              <m:t>.</m:t>
            </m:r>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oMath>
      <w:r w:rsidR="00C5206E" w:rsidRPr="00C5206E">
        <w:rPr>
          <w:lang w:val="en-US"/>
        </w:rPr>
        <w:t xml:space="preserve"> ,</w:t>
      </w:r>
    </w:p>
    <w:p w14:paraId="30607D22" w14:textId="1695B886" w:rsidR="00C5206E" w:rsidRPr="00C5206E" w:rsidRDefault="00C5206E" w:rsidP="00C5206E">
      <w:pPr>
        <w:pStyle w:val="ListParagraph"/>
        <w:ind w:left="2160"/>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00AD4A1C" w14:textId="77777777" w:rsidR="00C5206E" w:rsidRDefault="00C5206E" w:rsidP="00C5206E">
      <w:pPr>
        <w:rPr>
          <w:highlight w:val="cyan"/>
          <w:lang w:eastAsia="x-none"/>
        </w:rPr>
      </w:pPr>
    </w:p>
    <w:p w14:paraId="3C7C01D7" w14:textId="314989F2" w:rsidR="00622302" w:rsidRDefault="00622302" w:rsidP="00622302">
      <w:pPr>
        <w:rPr>
          <w:lang w:eastAsia="x-none"/>
        </w:rPr>
      </w:pPr>
      <w:r w:rsidRPr="00933E9D">
        <w:rPr>
          <w:b/>
          <w:bCs/>
          <w:lang w:eastAsia="x-none"/>
        </w:rPr>
        <w:t>Decision:</w:t>
      </w:r>
      <w:r>
        <w:rPr>
          <w:lang w:eastAsia="x-none"/>
        </w:rPr>
        <w:t xml:space="preserve"> As per email decision posted on Aug 31</w:t>
      </w:r>
      <w:r w:rsidRPr="00622302">
        <w:rPr>
          <w:vertAlign w:val="superscript"/>
          <w:lang w:eastAsia="x-none"/>
        </w:rPr>
        <w:t>st</w:t>
      </w:r>
      <w:r>
        <w:rPr>
          <w:lang w:eastAsia="x-none"/>
        </w:rPr>
        <w:t>,</w:t>
      </w:r>
    </w:p>
    <w:p w14:paraId="29B94FBD" w14:textId="77777777" w:rsidR="00622302" w:rsidRDefault="00622302" w:rsidP="00622302">
      <w:pPr>
        <w:rPr>
          <w:rFonts w:ascii="Times New Roman" w:hAnsi="Times New Roman"/>
          <w:szCs w:val="20"/>
          <w:lang w:val="en-US" w:eastAsia="x-none"/>
        </w:rPr>
      </w:pPr>
      <w:r>
        <w:rPr>
          <w:highlight w:val="darkYellow"/>
          <w:lang w:val="en-US" w:eastAsia="x-none"/>
        </w:rPr>
        <w:t>Working assumption:</w:t>
      </w:r>
    </w:p>
    <w:p w14:paraId="4534C187" w14:textId="77777777" w:rsidR="00622302" w:rsidRDefault="00622302" w:rsidP="00622302">
      <w:pPr>
        <w:rPr>
          <w:sz w:val="24"/>
          <w:lang w:val="en-US" w:eastAsia="x-none"/>
        </w:rPr>
      </w:pPr>
      <w:r>
        <w:rPr>
          <w:lang w:val="en-US" w:eastAsia="x-none"/>
        </w:rPr>
        <w:t>Common TA may include parameter(s) indicating timing drift.</w:t>
      </w:r>
    </w:p>
    <w:p w14:paraId="13F136E8" w14:textId="77777777" w:rsidR="00622302" w:rsidRDefault="00622302" w:rsidP="00412696">
      <w:pPr>
        <w:numPr>
          <w:ilvl w:val="0"/>
          <w:numId w:val="353"/>
        </w:numPr>
        <w:rPr>
          <w:rFonts w:eastAsia="Times New Roman"/>
          <w:lang w:val="en-US" w:eastAsia="x-none"/>
        </w:rPr>
      </w:pPr>
      <w:r>
        <w:rPr>
          <w:rFonts w:eastAsia="Times New Roman"/>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27D4141C" w14:textId="77777777" w:rsidR="00622302" w:rsidRDefault="00622302" w:rsidP="00803B4E">
      <w:pPr>
        <w:rPr>
          <w:lang w:val="en-US" w:eastAsia="en-GB"/>
        </w:rPr>
      </w:pPr>
    </w:p>
    <w:p w14:paraId="5C18BF9E" w14:textId="591AC06F" w:rsidR="00622302" w:rsidRDefault="00FD4BB1" w:rsidP="004D0913">
      <w:pPr>
        <w:rPr>
          <w:lang w:eastAsia="x-none"/>
        </w:rPr>
      </w:pPr>
      <w:r>
        <w:rPr>
          <w:lang w:val="en-US" w:eastAsia="x-none"/>
        </w:rPr>
        <w:t xml:space="preserve">Final summary in </w:t>
      </w:r>
      <w:hyperlink r:id="rId1334" w:history="1">
        <w:r w:rsidR="00961883">
          <w:rPr>
            <w:rStyle w:val="Hyperlink"/>
            <w:lang w:val="en-US" w:eastAsia="x-none"/>
          </w:rPr>
          <w:t>R1-2108587</w:t>
        </w:r>
      </w:hyperlink>
      <w:r>
        <w:rPr>
          <w:lang w:eastAsia="x-none"/>
        </w:rPr>
        <w:t>.</w:t>
      </w:r>
    </w:p>
    <w:p w14:paraId="56865517" w14:textId="7A7B3D61" w:rsidR="00FD4BB1" w:rsidRDefault="00FD4BB1" w:rsidP="004D0913">
      <w:pPr>
        <w:rPr>
          <w:lang w:eastAsia="x-none"/>
        </w:rPr>
      </w:pPr>
    </w:p>
    <w:p w14:paraId="64EEA3E7" w14:textId="77777777" w:rsidR="00FD4BB1" w:rsidRPr="00FD4BB1" w:rsidRDefault="00FD4BB1" w:rsidP="004D0913">
      <w:pPr>
        <w:rPr>
          <w:lang w:eastAsia="x-none"/>
        </w:rPr>
      </w:pPr>
    </w:p>
    <w:p w14:paraId="6A9A12C3" w14:textId="77777777" w:rsidR="004D0913" w:rsidRPr="004D0913" w:rsidRDefault="004D0913" w:rsidP="004D0913">
      <w:pPr>
        <w:rPr>
          <w:lang w:eastAsia="x-none"/>
        </w:rPr>
      </w:pPr>
      <w:r w:rsidRPr="004D0913">
        <w:rPr>
          <w:lang w:eastAsia="x-none"/>
        </w:rPr>
        <w:t>[106-e-NR-NTN-05] - Hao (OPPO)</w:t>
      </w:r>
    </w:p>
    <w:p w14:paraId="33CEBD0D" w14:textId="25793D17" w:rsidR="004D0913" w:rsidRDefault="004D0913" w:rsidP="004D0913">
      <w:pPr>
        <w:rPr>
          <w:lang w:eastAsia="x-none"/>
        </w:rPr>
      </w:pPr>
      <w:r w:rsidRPr="004D0913">
        <w:rPr>
          <w:lang w:eastAsia="x-none"/>
        </w:rPr>
        <w:t xml:space="preserve">Email discussion/approval for LS on TA pre-compensation in </w:t>
      </w:r>
      <w:hyperlink r:id="rId1335" w:history="1">
        <w:r w:rsidR="00961883">
          <w:rPr>
            <w:rStyle w:val="Hyperlink"/>
            <w:lang w:eastAsia="x-none"/>
          </w:rPr>
          <w:t>R1-2104230</w:t>
        </w:r>
      </w:hyperlink>
      <w:r w:rsidRPr="004D0913">
        <w:rPr>
          <w:lang w:eastAsia="x-none"/>
        </w:rPr>
        <w:t xml:space="preserve"> (from AI5) until August 24</w:t>
      </w:r>
    </w:p>
    <w:p w14:paraId="295D3046" w14:textId="3C5C4267" w:rsidR="00FD4BB1" w:rsidRDefault="00D27F07" w:rsidP="00FD4BB1">
      <w:hyperlink r:id="rId1336" w:history="1">
        <w:r w:rsidR="00961883">
          <w:rPr>
            <w:rStyle w:val="Hyperlink"/>
          </w:rPr>
          <w:t>R1-2108409</w:t>
        </w:r>
      </w:hyperlink>
      <w:r w:rsidR="00FD4BB1">
        <w:tab/>
        <w:t>DRAFT Reply LS on TA pre-compensation</w:t>
      </w:r>
      <w:r w:rsidR="00FD4BB1">
        <w:tab/>
        <w:t>OPPO</w:t>
      </w:r>
    </w:p>
    <w:p w14:paraId="7711C8C4" w14:textId="4ADAD608" w:rsidR="00FD4BB1" w:rsidRPr="00FD4BB1" w:rsidRDefault="00D27F07" w:rsidP="00FD4BB1">
      <w:pPr>
        <w:rPr>
          <w:b/>
          <w:bCs/>
        </w:rPr>
      </w:pPr>
      <w:hyperlink r:id="rId1337" w:history="1">
        <w:r w:rsidR="00961883">
          <w:rPr>
            <w:rStyle w:val="Hyperlink"/>
            <w:b/>
            <w:bCs/>
          </w:rPr>
          <w:t>R1-2108518</w:t>
        </w:r>
      </w:hyperlink>
      <w:r w:rsidR="00FD4BB1" w:rsidRPr="00FD4BB1">
        <w:rPr>
          <w:b/>
          <w:bCs/>
        </w:rPr>
        <w:tab/>
        <w:t>Draft reply LS on TA pre-compensation</w:t>
      </w:r>
      <w:r w:rsidR="00FD4BB1" w:rsidRPr="00FD4BB1">
        <w:rPr>
          <w:b/>
          <w:bCs/>
        </w:rPr>
        <w:tab/>
        <w:t>Moderator (OPPO)</w:t>
      </w:r>
    </w:p>
    <w:p w14:paraId="284C1668" w14:textId="4F0C3D57" w:rsidR="004D0913" w:rsidRDefault="00FD4BB1" w:rsidP="00B645E5">
      <w:r w:rsidRPr="00FD4BB1">
        <w:rPr>
          <w:b/>
          <w:bCs/>
        </w:rPr>
        <w:t>Decision:</w:t>
      </w:r>
      <w:r>
        <w:t xml:space="preserve"> The draft LS is endorsed. Final version is </w:t>
      </w:r>
      <w:r w:rsidRPr="00FD4BB1">
        <w:rPr>
          <w:highlight w:val="green"/>
        </w:rPr>
        <w:t xml:space="preserve">approved in </w:t>
      </w:r>
      <w:hyperlink r:id="rId1338" w:history="1">
        <w:r w:rsidR="00961883">
          <w:rPr>
            <w:rStyle w:val="Hyperlink"/>
            <w:highlight w:val="green"/>
          </w:rPr>
          <w:t>R1-2108410</w:t>
        </w:r>
      </w:hyperlink>
      <w:r w:rsidRPr="00FD4BB1">
        <w:rPr>
          <w:highlight w:val="green"/>
        </w:rPr>
        <w:t>.</w:t>
      </w:r>
    </w:p>
    <w:p w14:paraId="7808BE79" w14:textId="77777777" w:rsidR="00B645E5" w:rsidRDefault="00B645E5" w:rsidP="00190BB0">
      <w:pPr>
        <w:pStyle w:val="Heading3"/>
        <w:rPr>
          <w:lang w:eastAsia="x-none"/>
        </w:rPr>
      </w:pPr>
      <w:bookmarkStart w:id="199" w:name="_Toc79484739"/>
      <w:bookmarkStart w:id="200" w:name="_Toc84775957"/>
      <w:r>
        <w:t>Enhancements on HARQ</w:t>
      </w:r>
      <w:bookmarkEnd w:id="199"/>
      <w:bookmarkEnd w:id="200"/>
    </w:p>
    <w:p w14:paraId="185B1F22" w14:textId="61EEADCB" w:rsidR="00B645E5" w:rsidRDefault="00D27F07" w:rsidP="00B645E5">
      <w:pPr>
        <w:rPr>
          <w:lang w:eastAsia="x-none"/>
        </w:rPr>
      </w:pPr>
      <w:hyperlink r:id="rId1339" w:history="1">
        <w:r w:rsidR="00961883">
          <w:rPr>
            <w:rStyle w:val="Hyperlink"/>
          </w:rPr>
          <w:t>R1-2106484</w:t>
        </w:r>
      </w:hyperlink>
      <w:r w:rsidR="00B645E5">
        <w:rPr>
          <w:lang w:eastAsia="x-none"/>
        </w:rPr>
        <w:tab/>
        <w:t>Discussion on HARQ enhancement for NTN</w:t>
      </w:r>
      <w:r w:rsidR="00B645E5">
        <w:rPr>
          <w:lang w:eastAsia="x-none"/>
        </w:rPr>
        <w:tab/>
        <w:t>Huawei, HiSilicon</w:t>
      </w:r>
    </w:p>
    <w:p w14:paraId="7AC60C2A" w14:textId="1042C76E" w:rsidR="00B645E5" w:rsidRDefault="00D27F07" w:rsidP="00B645E5">
      <w:pPr>
        <w:rPr>
          <w:lang w:eastAsia="x-none"/>
        </w:rPr>
      </w:pPr>
      <w:hyperlink r:id="rId1340" w:history="1">
        <w:r w:rsidR="00961883">
          <w:rPr>
            <w:rStyle w:val="Hyperlink"/>
          </w:rPr>
          <w:t>R1-2106593</w:t>
        </w:r>
      </w:hyperlink>
      <w:r w:rsidR="00B645E5">
        <w:rPr>
          <w:lang w:eastAsia="x-none"/>
        </w:rPr>
        <w:tab/>
        <w:t>Discussion on HARQ enhancements for NR-NTN</w:t>
      </w:r>
      <w:r w:rsidR="00B645E5">
        <w:rPr>
          <w:lang w:eastAsia="x-none"/>
        </w:rPr>
        <w:tab/>
        <w:t>vivo</w:t>
      </w:r>
    </w:p>
    <w:p w14:paraId="1ACDA148" w14:textId="260F1375" w:rsidR="00B645E5" w:rsidRDefault="00D27F07" w:rsidP="00B645E5">
      <w:pPr>
        <w:rPr>
          <w:lang w:eastAsia="x-none"/>
        </w:rPr>
      </w:pPr>
      <w:hyperlink r:id="rId1341" w:history="1">
        <w:r w:rsidR="00961883">
          <w:rPr>
            <w:rStyle w:val="Hyperlink"/>
          </w:rPr>
          <w:t>R1-2106703</w:t>
        </w:r>
      </w:hyperlink>
      <w:r w:rsidR="00B645E5">
        <w:rPr>
          <w:lang w:eastAsia="x-none"/>
        </w:rPr>
        <w:tab/>
        <w:t>Discussion on enhancements on HARQ for NTN</w:t>
      </w:r>
      <w:r w:rsidR="00B645E5">
        <w:rPr>
          <w:lang w:eastAsia="x-none"/>
        </w:rPr>
        <w:tab/>
        <w:t>Spreadtrum Communications</w:t>
      </w:r>
    </w:p>
    <w:p w14:paraId="5DB10652" w14:textId="48259DAA" w:rsidR="00B645E5" w:rsidRDefault="00D27F07" w:rsidP="00B645E5">
      <w:pPr>
        <w:rPr>
          <w:lang w:eastAsia="x-none"/>
        </w:rPr>
      </w:pPr>
      <w:hyperlink r:id="rId1342" w:history="1">
        <w:r w:rsidR="00961883">
          <w:rPr>
            <w:rStyle w:val="Hyperlink"/>
          </w:rPr>
          <w:t>R1-2106756</w:t>
        </w:r>
      </w:hyperlink>
      <w:r w:rsidR="00B645E5">
        <w:rPr>
          <w:lang w:eastAsia="x-none"/>
        </w:rPr>
        <w:tab/>
        <w:t>Discussion on HARQ enhancement for NTN</w:t>
      </w:r>
      <w:r w:rsidR="00B645E5">
        <w:rPr>
          <w:lang w:eastAsia="x-none"/>
        </w:rPr>
        <w:tab/>
        <w:t>Baicells</w:t>
      </w:r>
    </w:p>
    <w:p w14:paraId="6B4C5659" w14:textId="001EEE28" w:rsidR="00B645E5" w:rsidRDefault="00D27F07" w:rsidP="00B645E5">
      <w:pPr>
        <w:rPr>
          <w:lang w:eastAsia="x-none"/>
        </w:rPr>
      </w:pPr>
      <w:hyperlink r:id="rId1343" w:history="1">
        <w:r w:rsidR="00961883">
          <w:rPr>
            <w:rStyle w:val="Hyperlink"/>
          </w:rPr>
          <w:t>R1-2106807</w:t>
        </w:r>
      </w:hyperlink>
      <w:r w:rsidR="00B645E5">
        <w:rPr>
          <w:lang w:eastAsia="x-none"/>
        </w:rPr>
        <w:tab/>
        <w:t>Enhancements on HARQ for NTN</w:t>
      </w:r>
      <w:r w:rsidR="00B645E5">
        <w:rPr>
          <w:lang w:eastAsia="x-none"/>
        </w:rPr>
        <w:tab/>
        <w:t>Sony</w:t>
      </w:r>
    </w:p>
    <w:p w14:paraId="6A997703" w14:textId="1825064A" w:rsidR="00B645E5" w:rsidRDefault="00D27F07" w:rsidP="00B645E5">
      <w:pPr>
        <w:rPr>
          <w:lang w:eastAsia="x-none"/>
        </w:rPr>
      </w:pPr>
      <w:hyperlink r:id="rId1344" w:history="1">
        <w:r w:rsidR="00961883">
          <w:rPr>
            <w:rStyle w:val="Hyperlink"/>
          </w:rPr>
          <w:t>R1-2106886</w:t>
        </w:r>
      </w:hyperlink>
      <w:r w:rsidR="00B645E5">
        <w:rPr>
          <w:lang w:eastAsia="x-none"/>
        </w:rPr>
        <w:tab/>
        <w:t>Enhancements on HARQ for NTN</w:t>
      </w:r>
      <w:r w:rsidR="00B645E5">
        <w:rPr>
          <w:lang w:eastAsia="x-none"/>
        </w:rPr>
        <w:tab/>
        <w:t>Samsung</w:t>
      </w:r>
    </w:p>
    <w:p w14:paraId="1C779079" w14:textId="4F8F19EC" w:rsidR="00B645E5" w:rsidRDefault="00D27F07" w:rsidP="00B645E5">
      <w:pPr>
        <w:rPr>
          <w:lang w:eastAsia="x-none"/>
        </w:rPr>
      </w:pPr>
      <w:hyperlink r:id="rId1345" w:history="1">
        <w:r w:rsidR="00961883">
          <w:rPr>
            <w:rStyle w:val="Hyperlink"/>
          </w:rPr>
          <w:t>R1-2106969</w:t>
        </w:r>
      </w:hyperlink>
      <w:r w:rsidR="00B645E5">
        <w:rPr>
          <w:lang w:eastAsia="x-none"/>
        </w:rPr>
        <w:tab/>
        <w:t>HARQ operation enhancement for NTN</w:t>
      </w:r>
      <w:r w:rsidR="00B645E5">
        <w:rPr>
          <w:lang w:eastAsia="x-none"/>
        </w:rPr>
        <w:tab/>
        <w:t>CATT</w:t>
      </w:r>
    </w:p>
    <w:p w14:paraId="31EE3864" w14:textId="7585BEF8" w:rsidR="00B645E5" w:rsidRDefault="00D27F07" w:rsidP="00B645E5">
      <w:pPr>
        <w:rPr>
          <w:lang w:eastAsia="x-none"/>
        </w:rPr>
      </w:pPr>
      <w:hyperlink r:id="rId1346" w:history="1">
        <w:r w:rsidR="00961883">
          <w:rPr>
            <w:rStyle w:val="Hyperlink"/>
          </w:rPr>
          <w:t>R1-2107015</w:t>
        </w:r>
      </w:hyperlink>
      <w:r w:rsidR="00B645E5">
        <w:rPr>
          <w:lang w:eastAsia="x-none"/>
        </w:rPr>
        <w:tab/>
        <w:t>Discussion on HARQ enhancements for NR NTN</w:t>
      </w:r>
      <w:r w:rsidR="00B645E5">
        <w:rPr>
          <w:lang w:eastAsia="x-none"/>
        </w:rPr>
        <w:tab/>
        <w:t>NEC</w:t>
      </w:r>
    </w:p>
    <w:p w14:paraId="1AF62447" w14:textId="25DF3D35" w:rsidR="00B645E5" w:rsidRDefault="00D27F07" w:rsidP="00B645E5">
      <w:pPr>
        <w:rPr>
          <w:lang w:eastAsia="x-none"/>
        </w:rPr>
      </w:pPr>
      <w:hyperlink r:id="rId1347" w:history="1">
        <w:r w:rsidR="00961883">
          <w:rPr>
            <w:rStyle w:val="Hyperlink"/>
          </w:rPr>
          <w:t>R1-2107066</w:t>
        </w:r>
      </w:hyperlink>
      <w:r w:rsidR="00B645E5">
        <w:rPr>
          <w:lang w:eastAsia="x-none"/>
        </w:rPr>
        <w:tab/>
        <w:t>Enhancements on HARQ for NR NTN</w:t>
      </w:r>
      <w:r w:rsidR="00B645E5">
        <w:rPr>
          <w:lang w:eastAsia="x-none"/>
        </w:rPr>
        <w:tab/>
        <w:t>MediaTek Inc.</w:t>
      </w:r>
    </w:p>
    <w:p w14:paraId="6FDA8A5D" w14:textId="6F2A03A6" w:rsidR="00B645E5" w:rsidRDefault="00D27F07" w:rsidP="00B645E5">
      <w:pPr>
        <w:rPr>
          <w:lang w:eastAsia="x-none"/>
        </w:rPr>
      </w:pPr>
      <w:hyperlink r:id="rId1348" w:history="1">
        <w:r w:rsidR="00961883">
          <w:rPr>
            <w:rStyle w:val="Hyperlink"/>
          </w:rPr>
          <w:t>R1-2107168</w:t>
        </w:r>
      </w:hyperlink>
      <w:r w:rsidR="00B645E5">
        <w:rPr>
          <w:lang w:eastAsia="x-none"/>
        </w:rPr>
        <w:tab/>
        <w:t>Enhancements on HARQ to support NTN</w:t>
      </w:r>
      <w:r w:rsidR="00B645E5">
        <w:rPr>
          <w:lang w:eastAsia="x-none"/>
        </w:rPr>
        <w:tab/>
        <w:t>CAICT</w:t>
      </w:r>
    </w:p>
    <w:p w14:paraId="2DFAF212" w14:textId="677012B3" w:rsidR="00B645E5" w:rsidRDefault="00D27F07" w:rsidP="00B645E5">
      <w:pPr>
        <w:rPr>
          <w:lang w:eastAsia="x-none"/>
        </w:rPr>
      </w:pPr>
      <w:hyperlink r:id="rId1349" w:history="1">
        <w:r w:rsidR="00961883">
          <w:rPr>
            <w:rStyle w:val="Hyperlink"/>
          </w:rPr>
          <w:t>R1-2107245</w:t>
        </w:r>
      </w:hyperlink>
      <w:r w:rsidR="00B645E5">
        <w:rPr>
          <w:lang w:eastAsia="x-none"/>
        </w:rPr>
        <w:tab/>
        <w:t>Discussion on HARQ enhancements</w:t>
      </w:r>
      <w:r w:rsidR="00B645E5">
        <w:rPr>
          <w:lang w:eastAsia="x-none"/>
        </w:rPr>
        <w:tab/>
        <w:t>OPPO</w:t>
      </w:r>
    </w:p>
    <w:p w14:paraId="0F255FC1" w14:textId="0F2F2CE3" w:rsidR="00B645E5" w:rsidRDefault="00D27F07" w:rsidP="00B645E5">
      <w:pPr>
        <w:rPr>
          <w:lang w:eastAsia="x-none"/>
        </w:rPr>
      </w:pPr>
      <w:hyperlink r:id="rId1350" w:history="1">
        <w:r w:rsidR="00961883">
          <w:rPr>
            <w:rStyle w:val="Hyperlink"/>
          </w:rPr>
          <w:t>R1-2107289</w:t>
        </w:r>
      </w:hyperlink>
      <w:r w:rsidR="00B645E5">
        <w:rPr>
          <w:lang w:eastAsia="x-none"/>
        </w:rPr>
        <w:tab/>
        <w:t>Enhancements on HARQ in NTN</w:t>
      </w:r>
      <w:r w:rsidR="00B645E5">
        <w:rPr>
          <w:lang w:eastAsia="x-none"/>
        </w:rPr>
        <w:tab/>
        <w:t>FGI, Asia Pacific Telecom, III, ITRI</w:t>
      </w:r>
    </w:p>
    <w:p w14:paraId="27D71FF8" w14:textId="5E087BC4" w:rsidR="00B645E5" w:rsidRDefault="00D27F07" w:rsidP="00B645E5">
      <w:pPr>
        <w:rPr>
          <w:lang w:eastAsia="x-none"/>
        </w:rPr>
      </w:pPr>
      <w:hyperlink r:id="rId1351" w:history="1">
        <w:r w:rsidR="00961883">
          <w:rPr>
            <w:rStyle w:val="Hyperlink"/>
          </w:rPr>
          <w:t>R1-2107343</w:t>
        </w:r>
      </w:hyperlink>
      <w:r w:rsidR="00B645E5">
        <w:rPr>
          <w:lang w:eastAsia="x-none"/>
        </w:rPr>
        <w:tab/>
        <w:t>Enhancements on HARQ for NTN</w:t>
      </w:r>
      <w:r w:rsidR="00B645E5">
        <w:rPr>
          <w:lang w:eastAsia="x-none"/>
        </w:rPr>
        <w:tab/>
        <w:t>Qualcomm Incorporated</w:t>
      </w:r>
    </w:p>
    <w:p w14:paraId="02F2310F" w14:textId="4BE6B801" w:rsidR="00B645E5" w:rsidRDefault="00D27F07" w:rsidP="00B645E5">
      <w:pPr>
        <w:rPr>
          <w:lang w:eastAsia="x-none"/>
        </w:rPr>
      </w:pPr>
      <w:hyperlink r:id="rId1352" w:history="1">
        <w:r w:rsidR="00961883">
          <w:rPr>
            <w:rStyle w:val="Hyperlink"/>
          </w:rPr>
          <w:t>R1-2107401</w:t>
        </w:r>
      </w:hyperlink>
      <w:r w:rsidR="00B645E5">
        <w:rPr>
          <w:lang w:eastAsia="x-none"/>
        </w:rPr>
        <w:tab/>
        <w:t>Enhancements on HARQ for NTN</w:t>
      </w:r>
      <w:r w:rsidR="00B645E5">
        <w:rPr>
          <w:lang w:eastAsia="x-none"/>
        </w:rPr>
        <w:tab/>
        <w:t>CMCC</w:t>
      </w:r>
    </w:p>
    <w:p w14:paraId="2050B643" w14:textId="14A72958" w:rsidR="00B645E5" w:rsidRDefault="00D27F07" w:rsidP="00B645E5">
      <w:pPr>
        <w:rPr>
          <w:lang w:eastAsia="x-none"/>
        </w:rPr>
      </w:pPr>
      <w:hyperlink r:id="rId1353" w:history="1">
        <w:r w:rsidR="00961883">
          <w:rPr>
            <w:rStyle w:val="Hyperlink"/>
          </w:rPr>
          <w:t>R1-2107469</w:t>
        </w:r>
      </w:hyperlink>
      <w:r w:rsidR="00B645E5">
        <w:rPr>
          <w:lang w:eastAsia="x-none"/>
        </w:rPr>
        <w:tab/>
        <w:t>HARQ enhancement for NTN</w:t>
      </w:r>
      <w:r w:rsidR="00B645E5">
        <w:rPr>
          <w:lang w:eastAsia="x-none"/>
        </w:rPr>
        <w:tab/>
        <w:t>Panasonic Corporation</w:t>
      </w:r>
    </w:p>
    <w:p w14:paraId="536CE974" w14:textId="01F65DAF" w:rsidR="00B645E5" w:rsidRDefault="00D27F07" w:rsidP="00B645E5">
      <w:pPr>
        <w:rPr>
          <w:lang w:eastAsia="x-none"/>
        </w:rPr>
      </w:pPr>
      <w:hyperlink r:id="rId1354" w:history="1">
        <w:r w:rsidR="00961883">
          <w:rPr>
            <w:rStyle w:val="Hyperlink"/>
          </w:rPr>
          <w:t>R1-2107475</w:t>
        </w:r>
      </w:hyperlink>
      <w:r w:rsidR="00B645E5">
        <w:rPr>
          <w:lang w:eastAsia="x-none"/>
        </w:rPr>
        <w:tab/>
        <w:t>Discussion on HARQ Enhancements for NTN</w:t>
      </w:r>
      <w:r w:rsidR="00B645E5">
        <w:rPr>
          <w:lang w:eastAsia="x-none"/>
        </w:rPr>
        <w:tab/>
        <w:t>ETRI</w:t>
      </w:r>
    </w:p>
    <w:p w14:paraId="1444F211" w14:textId="690E7395" w:rsidR="00B645E5" w:rsidRDefault="00D27F07" w:rsidP="00B645E5">
      <w:pPr>
        <w:rPr>
          <w:lang w:eastAsia="x-none"/>
        </w:rPr>
      </w:pPr>
      <w:hyperlink r:id="rId1355" w:history="1">
        <w:r w:rsidR="00961883">
          <w:rPr>
            <w:rStyle w:val="Hyperlink"/>
          </w:rPr>
          <w:t>R1-2107540</w:t>
        </w:r>
      </w:hyperlink>
      <w:r w:rsidR="00B645E5">
        <w:rPr>
          <w:lang w:eastAsia="x-none"/>
        </w:rPr>
        <w:tab/>
        <w:t>Discussions on HARQ enhancements in NTN</w:t>
      </w:r>
      <w:r w:rsidR="00B645E5">
        <w:rPr>
          <w:lang w:eastAsia="x-none"/>
        </w:rPr>
        <w:tab/>
        <w:t>LG Electronics</w:t>
      </w:r>
    </w:p>
    <w:p w14:paraId="3407315F" w14:textId="035720E6" w:rsidR="00B645E5" w:rsidRDefault="00D27F07" w:rsidP="00B645E5">
      <w:pPr>
        <w:rPr>
          <w:lang w:eastAsia="x-none"/>
        </w:rPr>
      </w:pPr>
      <w:hyperlink r:id="rId1356" w:history="1">
        <w:r w:rsidR="00961883">
          <w:rPr>
            <w:rStyle w:val="Hyperlink"/>
          </w:rPr>
          <w:t>R1-2107638</w:t>
        </w:r>
      </w:hyperlink>
      <w:r w:rsidR="00B645E5">
        <w:rPr>
          <w:lang w:eastAsia="x-none"/>
        </w:rPr>
        <w:tab/>
        <w:t>On HARQ enhancements for NTN</w:t>
      </w:r>
      <w:r w:rsidR="00B645E5">
        <w:rPr>
          <w:lang w:eastAsia="x-none"/>
        </w:rPr>
        <w:tab/>
        <w:t>Ericsson</w:t>
      </w:r>
    </w:p>
    <w:p w14:paraId="12FDD006" w14:textId="1729CA12" w:rsidR="00B645E5" w:rsidRDefault="00D27F07" w:rsidP="00B645E5">
      <w:pPr>
        <w:rPr>
          <w:lang w:eastAsia="x-none"/>
        </w:rPr>
      </w:pPr>
      <w:hyperlink r:id="rId1357" w:history="1">
        <w:r w:rsidR="00961883">
          <w:rPr>
            <w:rStyle w:val="Hyperlink"/>
          </w:rPr>
          <w:t>R1-2107738</w:t>
        </w:r>
      </w:hyperlink>
      <w:r w:rsidR="00B645E5">
        <w:rPr>
          <w:lang w:eastAsia="x-none"/>
        </w:rPr>
        <w:tab/>
        <w:t>HARQ Enhancements for NR NTN</w:t>
      </w:r>
      <w:r w:rsidR="00B645E5">
        <w:rPr>
          <w:lang w:eastAsia="x-none"/>
        </w:rPr>
        <w:tab/>
        <w:t>Apple</w:t>
      </w:r>
    </w:p>
    <w:p w14:paraId="2E2226BC" w14:textId="07CDFFB2" w:rsidR="00B645E5" w:rsidRDefault="00D27F07" w:rsidP="00B645E5">
      <w:pPr>
        <w:rPr>
          <w:lang w:eastAsia="x-none"/>
        </w:rPr>
      </w:pPr>
      <w:hyperlink r:id="rId1358" w:history="1">
        <w:r w:rsidR="00961883">
          <w:rPr>
            <w:rStyle w:val="Hyperlink"/>
          </w:rPr>
          <w:t>R1-2107777</w:t>
        </w:r>
      </w:hyperlink>
      <w:r w:rsidR="00B645E5">
        <w:rPr>
          <w:lang w:eastAsia="x-none"/>
        </w:rPr>
        <w:tab/>
        <w:t>Discussion on HARQ for NR-NTN</w:t>
      </w:r>
      <w:r w:rsidR="00B645E5">
        <w:rPr>
          <w:lang w:eastAsia="x-none"/>
        </w:rPr>
        <w:tab/>
        <w:t>ZTE</w:t>
      </w:r>
    </w:p>
    <w:p w14:paraId="6F34C8BF" w14:textId="03153FB0" w:rsidR="00B645E5" w:rsidRDefault="00D27F07" w:rsidP="00B645E5">
      <w:pPr>
        <w:rPr>
          <w:lang w:eastAsia="x-none"/>
        </w:rPr>
      </w:pPr>
      <w:hyperlink r:id="rId1359" w:history="1">
        <w:r w:rsidR="00961883">
          <w:rPr>
            <w:rStyle w:val="Hyperlink"/>
          </w:rPr>
          <w:t>R1-2107857</w:t>
        </w:r>
      </w:hyperlink>
      <w:r w:rsidR="00B645E5">
        <w:rPr>
          <w:lang w:eastAsia="x-none"/>
        </w:rPr>
        <w:tab/>
        <w:t>Discussion on HARQ enhancements for NR NTN</w:t>
      </w:r>
      <w:r w:rsidR="00B645E5">
        <w:rPr>
          <w:lang w:eastAsia="x-none"/>
        </w:rPr>
        <w:tab/>
        <w:t>NTT DOCOMO, INC.</w:t>
      </w:r>
    </w:p>
    <w:p w14:paraId="5706280B" w14:textId="607025C9" w:rsidR="00B645E5" w:rsidRDefault="00D27F07" w:rsidP="00B645E5">
      <w:pPr>
        <w:rPr>
          <w:lang w:eastAsia="x-none"/>
        </w:rPr>
      </w:pPr>
      <w:hyperlink r:id="rId1360" w:history="1">
        <w:r w:rsidR="00961883">
          <w:rPr>
            <w:rStyle w:val="Hyperlink"/>
          </w:rPr>
          <w:t>R1-2107920</w:t>
        </w:r>
      </w:hyperlink>
      <w:r w:rsidR="00B645E5">
        <w:rPr>
          <w:lang w:eastAsia="x-none"/>
        </w:rPr>
        <w:tab/>
        <w:t>Discussion on the HARQ enhancement for NTN</w:t>
      </w:r>
      <w:r w:rsidR="00B645E5">
        <w:rPr>
          <w:lang w:eastAsia="x-none"/>
        </w:rPr>
        <w:tab/>
        <w:t>Xiaomi</w:t>
      </w:r>
    </w:p>
    <w:p w14:paraId="223B1420" w14:textId="04B6BB44" w:rsidR="00B645E5" w:rsidRDefault="00D27F07" w:rsidP="00B645E5">
      <w:pPr>
        <w:rPr>
          <w:lang w:eastAsia="x-none"/>
        </w:rPr>
      </w:pPr>
      <w:hyperlink r:id="rId1361" w:history="1">
        <w:r w:rsidR="00961883">
          <w:rPr>
            <w:rStyle w:val="Hyperlink"/>
          </w:rPr>
          <w:t>R1-2107993</w:t>
        </w:r>
      </w:hyperlink>
      <w:r w:rsidR="00B645E5">
        <w:rPr>
          <w:lang w:eastAsia="x-none"/>
        </w:rPr>
        <w:tab/>
        <w:t>Discussion on HARQ enhancements for NTN</w:t>
      </w:r>
      <w:r w:rsidR="00B645E5">
        <w:rPr>
          <w:lang w:eastAsia="x-none"/>
        </w:rPr>
        <w:tab/>
        <w:t>ITL</w:t>
      </w:r>
    </w:p>
    <w:p w14:paraId="4F7FD934" w14:textId="3757DEFD" w:rsidR="00B645E5" w:rsidRDefault="00D27F07" w:rsidP="00B645E5">
      <w:pPr>
        <w:rPr>
          <w:lang w:eastAsia="x-none"/>
        </w:rPr>
      </w:pPr>
      <w:hyperlink r:id="rId1362" w:history="1">
        <w:r w:rsidR="00961883">
          <w:rPr>
            <w:rStyle w:val="Hyperlink"/>
          </w:rPr>
          <w:t>R1-2108033</w:t>
        </w:r>
      </w:hyperlink>
      <w:r w:rsidR="00B645E5">
        <w:rPr>
          <w:lang w:eastAsia="x-none"/>
        </w:rPr>
        <w:tab/>
        <w:t>HARQ enhancement for NTN</w:t>
      </w:r>
      <w:r w:rsidR="00B645E5">
        <w:rPr>
          <w:lang w:eastAsia="x-none"/>
        </w:rPr>
        <w:tab/>
        <w:t>InterDigital, Inc.</w:t>
      </w:r>
    </w:p>
    <w:p w14:paraId="76BC87F7" w14:textId="6312E4D4" w:rsidR="00B645E5" w:rsidRDefault="00D27F07" w:rsidP="00B645E5">
      <w:pPr>
        <w:rPr>
          <w:lang w:eastAsia="x-none"/>
        </w:rPr>
      </w:pPr>
      <w:hyperlink r:id="rId1363" w:history="1">
        <w:r w:rsidR="00961883">
          <w:rPr>
            <w:rStyle w:val="Hyperlink"/>
          </w:rPr>
          <w:t>R1-2108092</w:t>
        </w:r>
      </w:hyperlink>
      <w:r w:rsidR="00B645E5">
        <w:rPr>
          <w:lang w:eastAsia="x-none"/>
        </w:rPr>
        <w:tab/>
        <w:t>Remaining HARQ aspects of NR over NTN</w:t>
      </w:r>
      <w:r w:rsidR="00B645E5">
        <w:rPr>
          <w:lang w:eastAsia="x-none"/>
        </w:rPr>
        <w:tab/>
        <w:t>Nokia, Nokia Shanghai Bell</w:t>
      </w:r>
    </w:p>
    <w:p w14:paraId="49B10366" w14:textId="77777777" w:rsidR="001B3574" w:rsidRDefault="001B3574" w:rsidP="001B3574">
      <w:pPr>
        <w:rPr>
          <w:lang w:eastAsia="x-none"/>
        </w:rPr>
      </w:pPr>
    </w:p>
    <w:p w14:paraId="25BC7344" w14:textId="77777777" w:rsidR="001B3574" w:rsidRPr="001B3574" w:rsidRDefault="001B3574" w:rsidP="001B3574">
      <w:pPr>
        <w:rPr>
          <w:lang w:eastAsia="x-none"/>
        </w:rPr>
      </w:pPr>
      <w:r w:rsidRPr="001B3574">
        <w:rPr>
          <w:lang w:eastAsia="x-none"/>
        </w:rPr>
        <w:t>[106-e-NR-NTN-03] – Nan (ZTE)</w:t>
      </w:r>
    </w:p>
    <w:p w14:paraId="26DC3301" w14:textId="3AE2B166" w:rsidR="001B3574" w:rsidRDefault="001B3574" w:rsidP="001B3574">
      <w:pPr>
        <w:rPr>
          <w:lang w:eastAsia="x-none"/>
        </w:rPr>
      </w:pPr>
      <w:r w:rsidRPr="001B3574">
        <w:rPr>
          <w:lang w:eastAsia="x-none"/>
        </w:rPr>
        <w:t>Email discussion/approval on HARQ enhancements with checkpoints for agreements on August 19, 24 and 27</w:t>
      </w:r>
    </w:p>
    <w:p w14:paraId="689D63C2" w14:textId="04B44747" w:rsidR="001B3574" w:rsidRDefault="00D27F07" w:rsidP="001B3574">
      <w:pPr>
        <w:rPr>
          <w:b/>
          <w:bCs/>
          <w:lang w:eastAsia="x-none"/>
        </w:rPr>
      </w:pPr>
      <w:hyperlink r:id="rId1364" w:history="1">
        <w:r w:rsidR="00961883">
          <w:rPr>
            <w:rStyle w:val="Hyperlink"/>
            <w:b/>
            <w:bCs/>
            <w:lang w:eastAsia="x-none"/>
          </w:rPr>
          <w:t>R1-2108343</w:t>
        </w:r>
      </w:hyperlink>
      <w:r w:rsidR="001B3574" w:rsidRPr="001B3574">
        <w:rPr>
          <w:b/>
          <w:bCs/>
          <w:lang w:eastAsia="x-none"/>
        </w:rPr>
        <w:tab/>
        <w:t>Summary#1 of AI 8.4.3 for HARQ in NTN</w:t>
      </w:r>
      <w:r w:rsidR="001B3574" w:rsidRPr="001B3574">
        <w:rPr>
          <w:b/>
          <w:bCs/>
          <w:lang w:eastAsia="x-none"/>
        </w:rPr>
        <w:tab/>
        <w:t>Moderator(ZTE)</w:t>
      </w:r>
    </w:p>
    <w:p w14:paraId="2F777478" w14:textId="057B0C8D" w:rsidR="001B3574" w:rsidRPr="001B3574" w:rsidRDefault="001B3574" w:rsidP="001B3574">
      <w:pPr>
        <w:rPr>
          <w:lang w:eastAsia="x-none"/>
        </w:rPr>
      </w:pPr>
      <w:r w:rsidRPr="001B3574">
        <w:rPr>
          <w:lang w:eastAsia="x-none"/>
        </w:rPr>
        <w:t>From GTW session:</w:t>
      </w:r>
    </w:p>
    <w:p w14:paraId="6EE39918" w14:textId="77777777" w:rsidR="001B3574" w:rsidRDefault="001B3574" w:rsidP="001B3574">
      <w:pPr>
        <w:rPr>
          <w:lang w:eastAsia="x-none"/>
        </w:rPr>
      </w:pPr>
      <w:r w:rsidRPr="004573E4">
        <w:rPr>
          <w:highlight w:val="green"/>
          <w:lang w:eastAsia="x-none"/>
        </w:rPr>
        <w:t>Agreement:</w:t>
      </w:r>
    </w:p>
    <w:p w14:paraId="2C751B31" w14:textId="77777777" w:rsidR="001B3574" w:rsidRDefault="001B3574" w:rsidP="001B3574">
      <w:pPr>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23A0E8D1" w14:textId="77777777" w:rsidR="001B3574" w:rsidRDefault="001B3574" w:rsidP="001B3574">
      <w:pPr>
        <w:rPr>
          <w:lang w:eastAsia="x-none"/>
        </w:rPr>
      </w:pPr>
    </w:p>
    <w:p w14:paraId="6F104E5F" w14:textId="77777777" w:rsidR="001B3574" w:rsidRDefault="001B3574" w:rsidP="001B3574">
      <w:pPr>
        <w:rPr>
          <w:lang w:eastAsia="x-none"/>
        </w:rPr>
      </w:pPr>
      <w:r w:rsidRPr="00797EDC">
        <w:rPr>
          <w:highlight w:val="green"/>
          <w:lang w:eastAsia="x-none"/>
        </w:rPr>
        <w:t>Agreement:</w:t>
      </w:r>
    </w:p>
    <w:p w14:paraId="5F9B9868" w14:textId="77777777" w:rsidR="001B3574" w:rsidRDefault="001B3574" w:rsidP="00412696">
      <w:pPr>
        <w:numPr>
          <w:ilvl w:val="0"/>
          <w:numId w:val="299"/>
        </w:numPr>
        <w:rPr>
          <w:bCs/>
          <w:lang w:val="en-US" w:eastAsia="x-none"/>
        </w:rPr>
      </w:pPr>
      <w:r>
        <w:rPr>
          <w:bCs/>
          <w:lang w:val="en-US" w:eastAsia="x-none"/>
        </w:rPr>
        <w:t>For Type-1 HARQ codebook,</w:t>
      </w:r>
      <w:r w:rsidRPr="00B666B7">
        <w:rPr>
          <w:lang w:eastAsia="x-none"/>
        </w:rPr>
        <w:t xml:space="preserve"> </w:t>
      </w:r>
      <w:r>
        <w:rPr>
          <w:lang w:eastAsia="x-none"/>
        </w:rPr>
        <w:t>i</w:t>
      </w:r>
      <w:r w:rsidRPr="00B666B7">
        <w:rPr>
          <w:lang w:eastAsia="x-none"/>
        </w:rPr>
        <w:t xml:space="preserve">f </w:t>
      </w:r>
      <w:r w:rsidRPr="00B666B7">
        <w:rPr>
          <w:lang w:val="en-US" w:eastAsia="x-none"/>
        </w:rPr>
        <w:t>DCI</w:t>
      </w:r>
      <w:r w:rsidRPr="00B666B7">
        <w:rPr>
          <w:lang w:eastAsia="x-none"/>
        </w:rPr>
        <w:t>s</w:t>
      </w:r>
      <w:r w:rsidRPr="00B666B7">
        <w:rPr>
          <w:lang w:val="en-US" w:eastAsia="x-none"/>
        </w:rPr>
        <w:t xml:space="preserve"> </w:t>
      </w:r>
      <w:r w:rsidRPr="00B666B7">
        <w:rPr>
          <w:lang w:eastAsia="x-none"/>
        </w:rPr>
        <w:t xml:space="preserve">carrying the </w:t>
      </w:r>
      <w:r w:rsidRPr="00B666B7">
        <w:rPr>
          <w:lang w:val="en-US" w:eastAsia="x-none"/>
        </w:rPr>
        <w:t xml:space="preserve">feedback-disabled </w:t>
      </w:r>
      <w:r w:rsidRPr="00B666B7">
        <w:rPr>
          <w:lang w:eastAsia="x-none"/>
        </w:rPr>
        <w:t xml:space="preserve">and feedback-enabled </w:t>
      </w:r>
      <w:r w:rsidRPr="00B666B7">
        <w:rPr>
          <w:lang w:val="en-US" w:eastAsia="x-none"/>
        </w:rPr>
        <w:t>HARQ processes are detected by UE, one of following option</w:t>
      </w:r>
      <w:r w:rsidRPr="00B666B7">
        <w:rPr>
          <w:bCs/>
          <w:lang w:val="en-US" w:eastAsia="x-none"/>
        </w:rPr>
        <w:t>s should be support</w:t>
      </w:r>
      <w:r>
        <w:rPr>
          <w:bCs/>
          <w:lang w:val="en-US" w:eastAsia="x-none"/>
        </w:rPr>
        <w:t>ed</w:t>
      </w:r>
      <w:r w:rsidRPr="00B666B7">
        <w:rPr>
          <w:bCs/>
          <w:lang w:val="en-US" w:eastAsia="x-none"/>
        </w:rPr>
        <w:t>:</w:t>
      </w:r>
    </w:p>
    <w:p w14:paraId="6F32BE65" w14:textId="77777777" w:rsidR="001B3574" w:rsidRPr="00B666B7" w:rsidRDefault="001B3574" w:rsidP="00412696">
      <w:pPr>
        <w:numPr>
          <w:ilvl w:val="1"/>
          <w:numId w:val="299"/>
        </w:numPr>
        <w:rPr>
          <w:bCs/>
          <w:lang w:val="en-US" w:eastAsia="x-none"/>
        </w:rPr>
      </w:pPr>
      <w:r w:rsidRPr="00B666B7">
        <w:rPr>
          <w:bCs/>
          <w:lang w:val="en-US" w:eastAsia="x-none"/>
        </w:rPr>
        <w:t>Option-1: The UE will r</w:t>
      </w:r>
      <w:r w:rsidRPr="00B666B7">
        <w:rPr>
          <w:lang w:val="en-US" w:eastAsia="x-none"/>
        </w:rPr>
        <w:t>eport NACK only for the feedback-disabled HARQ process regardless of decoding results of corresponding PDSCH</w:t>
      </w:r>
    </w:p>
    <w:p w14:paraId="08BF291F" w14:textId="77777777" w:rsidR="001B3574" w:rsidRPr="00B666B7" w:rsidRDefault="001B3574" w:rsidP="00412696">
      <w:pPr>
        <w:numPr>
          <w:ilvl w:val="1"/>
          <w:numId w:val="299"/>
        </w:numPr>
        <w:rPr>
          <w:bCs/>
          <w:lang w:val="en-US" w:eastAsia="x-none"/>
        </w:rPr>
      </w:pPr>
      <w:r w:rsidRPr="00B666B7">
        <w:rPr>
          <w:bCs/>
          <w:lang w:val="en-US" w:eastAsia="x-none"/>
        </w:rPr>
        <w:t>Option-2: The UE will report NACK/ACK for the feedback-disabled HARQ process depending on the decoding results of corresponding PDSCH</w:t>
      </w:r>
    </w:p>
    <w:p w14:paraId="28994AA0" w14:textId="77777777" w:rsidR="001B3574" w:rsidRPr="00B666B7" w:rsidRDefault="001B3574" w:rsidP="00412696">
      <w:pPr>
        <w:numPr>
          <w:ilvl w:val="0"/>
          <w:numId w:val="299"/>
        </w:numPr>
        <w:rPr>
          <w:lang w:val="en-US" w:eastAsia="x-none"/>
        </w:rPr>
      </w:pPr>
      <w:r w:rsidRPr="00B666B7">
        <w:rPr>
          <w:lang w:val="en-US" w:eastAsia="x-none"/>
        </w:rPr>
        <w:t>FFS</w:t>
      </w:r>
      <w:r w:rsidRPr="00B666B7">
        <w:rPr>
          <w:rFonts w:hint="eastAsia"/>
          <w:lang w:val="en-US" w:eastAsia="x-none"/>
        </w:rPr>
        <w:t>:</w:t>
      </w:r>
      <w:r w:rsidRPr="00B666B7">
        <w:rPr>
          <w:lang w:val="en-US" w:eastAsia="x-none"/>
        </w:rPr>
        <w:t xml:space="preserve"> Other cases, e.g., if only DCI carrying feedback-disabled HARQ process is detected by UE</w:t>
      </w:r>
    </w:p>
    <w:p w14:paraId="4089508A" w14:textId="77777777" w:rsidR="001B3574" w:rsidRPr="001B3574" w:rsidRDefault="001B3574" w:rsidP="001B3574">
      <w:pPr>
        <w:rPr>
          <w:lang w:val="en-US"/>
        </w:rPr>
      </w:pPr>
    </w:p>
    <w:p w14:paraId="790904BB" w14:textId="442A7A12" w:rsidR="001B3574" w:rsidRPr="00FD4BB1" w:rsidRDefault="00D27F07" w:rsidP="001B3574">
      <w:pPr>
        <w:rPr>
          <w:b/>
          <w:bCs/>
          <w:lang w:eastAsia="x-none"/>
        </w:rPr>
      </w:pPr>
      <w:hyperlink r:id="rId1365" w:history="1">
        <w:r w:rsidR="00961883">
          <w:rPr>
            <w:rStyle w:val="Hyperlink"/>
            <w:b/>
            <w:bCs/>
            <w:lang w:eastAsia="x-none"/>
          </w:rPr>
          <w:t>R1-2108511</w:t>
        </w:r>
      </w:hyperlink>
      <w:r w:rsidR="001B3574" w:rsidRPr="00FD4BB1">
        <w:rPr>
          <w:b/>
          <w:bCs/>
          <w:lang w:eastAsia="x-none"/>
        </w:rPr>
        <w:tab/>
        <w:t>Summary#2 of AI 8.4.3 for HARQ in NTN</w:t>
      </w:r>
      <w:r w:rsidR="001B3574" w:rsidRPr="00FD4BB1">
        <w:rPr>
          <w:b/>
          <w:bCs/>
          <w:lang w:eastAsia="x-none"/>
        </w:rPr>
        <w:tab/>
        <w:t>Moderator(ZTE)</w:t>
      </w:r>
    </w:p>
    <w:p w14:paraId="75C4F7AA" w14:textId="4BD29227" w:rsidR="00FD4BB1" w:rsidRPr="001B3574" w:rsidRDefault="00FD4BB1" w:rsidP="00FD4BB1">
      <w:pPr>
        <w:rPr>
          <w:lang w:eastAsia="x-none"/>
        </w:rPr>
      </w:pPr>
      <w:r w:rsidRPr="00FD4BB1">
        <w:rPr>
          <w:b/>
          <w:bCs/>
          <w:lang w:eastAsia="x-none"/>
        </w:rPr>
        <w:t>Decision:</w:t>
      </w:r>
      <w:r>
        <w:rPr>
          <w:lang w:eastAsia="x-none"/>
        </w:rPr>
        <w:t xml:space="preserve"> As per email decision posted on Aug 25</w:t>
      </w:r>
      <w:r w:rsidRPr="00FD4BB1">
        <w:rPr>
          <w:vertAlign w:val="superscript"/>
          <w:lang w:eastAsia="x-none"/>
        </w:rPr>
        <w:t>th</w:t>
      </w:r>
      <w:r>
        <w:rPr>
          <w:lang w:eastAsia="x-none"/>
        </w:rPr>
        <w:t>,</w:t>
      </w:r>
    </w:p>
    <w:p w14:paraId="2D0322A9" w14:textId="77777777" w:rsidR="00FD4BB1" w:rsidRDefault="00FD4BB1" w:rsidP="00FD4BB1">
      <w:pPr>
        <w:rPr>
          <w:lang w:eastAsia="x-none"/>
        </w:rPr>
      </w:pPr>
      <w:r w:rsidRPr="00EB7804">
        <w:rPr>
          <w:highlight w:val="green"/>
          <w:lang w:eastAsia="x-none"/>
        </w:rPr>
        <w:t>Agreement:</w:t>
      </w:r>
    </w:p>
    <w:p w14:paraId="6C557480" w14:textId="77777777" w:rsidR="00FD4BB1" w:rsidRDefault="00FD4BB1" w:rsidP="00FD4BB1">
      <w:pPr>
        <w:rPr>
          <w:lang w:eastAsia="x-none"/>
        </w:rPr>
      </w:pPr>
      <w:r>
        <w:rPr>
          <w:lang w:eastAsia="x-none"/>
        </w:rPr>
        <w:t>For enhancement on the HARQ process indication, one of following options for DCI 0-0/1-0 can be considered:</w:t>
      </w:r>
    </w:p>
    <w:p w14:paraId="25633ACD" w14:textId="77777777" w:rsidR="00FD4BB1" w:rsidRDefault="00FD4BB1" w:rsidP="00412696">
      <w:pPr>
        <w:numPr>
          <w:ilvl w:val="0"/>
          <w:numId w:val="298"/>
        </w:numPr>
        <w:rPr>
          <w:lang w:eastAsia="x-none"/>
        </w:rPr>
      </w:pPr>
      <w:r>
        <w:rPr>
          <w:lang w:eastAsia="x-none"/>
        </w:rPr>
        <w:t>Option 2: Reusing one bit from other bit field</w:t>
      </w:r>
    </w:p>
    <w:p w14:paraId="6AD39E51" w14:textId="77777777" w:rsidR="00FD4BB1" w:rsidRDefault="00FD4BB1" w:rsidP="00412696">
      <w:pPr>
        <w:numPr>
          <w:ilvl w:val="0"/>
          <w:numId w:val="298"/>
        </w:numPr>
        <w:rPr>
          <w:lang w:eastAsia="x-none"/>
        </w:rPr>
      </w:pPr>
      <w:r>
        <w:rPr>
          <w:lang w:eastAsia="x-none"/>
        </w:rPr>
        <w:t>Option 4: No enhancement</w:t>
      </w:r>
    </w:p>
    <w:p w14:paraId="536D6D14" w14:textId="77777777" w:rsidR="00FD4BB1" w:rsidRDefault="00FD4BB1" w:rsidP="00FD4BB1">
      <w:pPr>
        <w:rPr>
          <w:lang w:eastAsia="x-none"/>
        </w:rPr>
      </w:pPr>
    </w:p>
    <w:p w14:paraId="27FE8896" w14:textId="77777777" w:rsidR="00FD4BB1" w:rsidRDefault="00FD4BB1" w:rsidP="00FD4BB1">
      <w:pPr>
        <w:rPr>
          <w:lang w:eastAsia="x-none"/>
        </w:rPr>
      </w:pPr>
      <w:r w:rsidRPr="00EB7804">
        <w:rPr>
          <w:highlight w:val="green"/>
          <w:lang w:eastAsia="x-none"/>
        </w:rPr>
        <w:t>Agreement:</w:t>
      </w:r>
    </w:p>
    <w:p w14:paraId="6ACAA0AE" w14:textId="77777777" w:rsidR="00FD4BB1" w:rsidRDefault="00FD4BB1" w:rsidP="00FD4BB1">
      <w:pPr>
        <w:rPr>
          <w:lang w:eastAsia="x-none"/>
        </w:rPr>
      </w:pPr>
      <w:r>
        <w:rPr>
          <w:lang w:eastAsia="x-none"/>
        </w:rPr>
        <w:t>For Type-1 HARQ codebook, if only DCI carrying feedback-disabled HARQ process is detected by UE, one of following options should be supported:</w:t>
      </w:r>
    </w:p>
    <w:p w14:paraId="7A832A45" w14:textId="77777777" w:rsidR="00FD4BB1" w:rsidRDefault="00FD4BB1" w:rsidP="00412696">
      <w:pPr>
        <w:numPr>
          <w:ilvl w:val="0"/>
          <w:numId w:val="300"/>
        </w:numPr>
        <w:rPr>
          <w:lang w:eastAsia="x-none"/>
        </w:rPr>
      </w:pPr>
      <w:r>
        <w:rPr>
          <w:lang w:eastAsia="x-none"/>
        </w:rPr>
        <w:t>Option-1: The UE’s behavior is same as the case if DCIs carrying the feedback-disabled and feedback-enabled HARQ processes are detected by UE</w:t>
      </w:r>
    </w:p>
    <w:p w14:paraId="14F98B09" w14:textId="77777777" w:rsidR="00FD4BB1" w:rsidRDefault="00FD4BB1" w:rsidP="00412696">
      <w:pPr>
        <w:numPr>
          <w:ilvl w:val="0"/>
          <w:numId w:val="300"/>
        </w:numPr>
        <w:rPr>
          <w:lang w:eastAsia="x-none"/>
        </w:rPr>
      </w:pPr>
      <w:r>
        <w:rPr>
          <w:lang w:eastAsia="x-none"/>
        </w:rPr>
        <w:t>Option-2: The UE should skip the codebook feedback at least when the feedback is carried by PUCCH</w:t>
      </w:r>
    </w:p>
    <w:p w14:paraId="44579663" w14:textId="77777777" w:rsidR="00FD4BB1" w:rsidRDefault="00FD4BB1" w:rsidP="00412696">
      <w:pPr>
        <w:numPr>
          <w:ilvl w:val="1"/>
          <w:numId w:val="300"/>
        </w:numPr>
        <w:rPr>
          <w:lang w:eastAsia="x-none"/>
        </w:rPr>
      </w:pPr>
      <w:r>
        <w:rPr>
          <w:lang w:eastAsia="x-none"/>
        </w:rPr>
        <w:t xml:space="preserve">FFS: the case that feedback is carried by PUSCH. </w:t>
      </w:r>
    </w:p>
    <w:p w14:paraId="6F311DB1" w14:textId="77777777" w:rsidR="00FD4BB1" w:rsidRDefault="00FD4BB1" w:rsidP="00FD4BB1">
      <w:pPr>
        <w:rPr>
          <w:lang w:eastAsia="x-none"/>
        </w:rPr>
      </w:pPr>
    </w:p>
    <w:p w14:paraId="4A4D0550" w14:textId="77777777" w:rsidR="00FD4BB1" w:rsidRDefault="00FD4BB1" w:rsidP="00FD4BB1">
      <w:pPr>
        <w:rPr>
          <w:lang w:eastAsia="x-none"/>
        </w:rPr>
      </w:pPr>
      <w:r w:rsidRPr="00EB7804">
        <w:rPr>
          <w:highlight w:val="green"/>
          <w:lang w:eastAsia="x-none"/>
        </w:rPr>
        <w:t>Agreement:</w:t>
      </w:r>
      <w:r>
        <w:rPr>
          <w:lang w:eastAsia="x-none"/>
        </w:rPr>
        <w:t xml:space="preserve"> </w:t>
      </w:r>
    </w:p>
    <w:p w14:paraId="07D1AB34" w14:textId="77777777" w:rsidR="00FD4BB1" w:rsidRDefault="00FD4BB1" w:rsidP="00FD4BB1">
      <w:pPr>
        <w:rPr>
          <w:lang w:eastAsia="x-none"/>
        </w:rPr>
      </w:pPr>
      <w:r>
        <w:rPr>
          <w:lang w:eastAsia="x-none"/>
        </w:rPr>
        <w:t>The maximum number of supported aggregation factor (i.e., pdsch-AggregationFactor) for DL PDSCH is [X]</w:t>
      </w:r>
    </w:p>
    <w:p w14:paraId="11A194E7" w14:textId="77777777" w:rsidR="00FD4BB1" w:rsidRDefault="00FD4BB1" w:rsidP="00412696">
      <w:pPr>
        <w:numPr>
          <w:ilvl w:val="0"/>
          <w:numId w:val="301"/>
        </w:numPr>
        <w:rPr>
          <w:lang w:eastAsia="x-none"/>
        </w:rPr>
      </w:pPr>
      <w:r>
        <w:rPr>
          <w:lang w:eastAsia="x-none"/>
        </w:rPr>
        <w:t>FFS: X = 8, 16 or 32</w:t>
      </w:r>
    </w:p>
    <w:p w14:paraId="7EDA1F6E" w14:textId="4D1B1C1E" w:rsidR="00FD4BB1" w:rsidRDefault="00FD4BB1" w:rsidP="00FD4BB1">
      <w:pPr>
        <w:rPr>
          <w:lang w:eastAsia="x-none"/>
        </w:rPr>
      </w:pPr>
    </w:p>
    <w:p w14:paraId="24128F28" w14:textId="2A8F3744" w:rsidR="00060CE5" w:rsidRDefault="00060CE5" w:rsidP="00FD4BB1">
      <w:pPr>
        <w:rPr>
          <w:lang w:eastAsia="x-none"/>
        </w:rPr>
      </w:pPr>
      <w:r>
        <w:rPr>
          <w:lang w:eastAsia="x-none"/>
        </w:rPr>
        <w:t>From GTW session:</w:t>
      </w:r>
    </w:p>
    <w:p w14:paraId="10F4C409" w14:textId="77777777" w:rsidR="00FD4BB1" w:rsidRDefault="00FD4BB1" w:rsidP="00FD4BB1">
      <w:pPr>
        <w:rPr>
          <w:lang w:eastAsia="x-none"/>
        </w:rPr>
      </w:pPr>
      <w:r w:rsidRPr="006E729D">
        <w:rPr>
          <w:highlight w:val="green"/>
          <w:lang w:eastAsia="x-none"/>
        </w:rPr>
        <w:t>Agreement:</w:t>
      </w:r>
    </w:p>
    <w:p w14:paraId="19115787" w14:textId="77777777" w:rsidR="00FD4BB1" w:rsidRPr="006E729D" w:rsidRDefault="00FD4BB1" w:rsidP="00FD4BB1">
      <w:pPr>
        <w:adjustRightInd w:val="0"/>
        <w:snapToGrid w:val="0"/>
        <w:rPr>
          <w:bCs/>
          <w:szCs w:val="20"/>
        </w:rPr>
      </w:pPr>
      <w:r w:rsidRPr="00155F6D">
        <w:rPr>
          <w:bCs/>
          <w:szCs w:val="20"/>
        </w:rPr>
        <w:t xml:space="preserve">For </w:t>
      </w:r>
      <w:r w:rsidRPr="006E729D">
        <w:rPr>
          <w:rFonts w:eastAsia="Times New Roman"/>
          <w:szCs w:val="20"/>
        </w:rPr>
        <w:t xml:space="preserve">the </w:t>
      </w:r>
      <w:r w:rsidRPr="00155F6D">
        <w:rPr>
          <w:bCs/>
          <w:szCs w:val="20"/>
        </w:rPr>
        <w:t xml:space="preserve">DCI of PDSCH with feedback-disabled HARQ processes, only one of following is supported </w:t>
      </w:r>
      <w:r w:rsidRPr="006E729D">
        <w:rPr>
          <w:bCs/>
          <w:szCs w:val="20"/>
        </w:rPr>
        <w:t>for Type-2 codebook:</w:t>
      </w:r>
    </w:p>
    <w:p w14:paraId="495789BE" w14:textId="77777777" w:rsidR="00FD4BB1" w:rsidRPr="006E729D" w:rsidRDefault="00FD4BB1" w:rsidP="00412696">
      <w:pPr>
        <w:numPr>
          <w:ilvl w:val="0"/>
          <w:numId w:val="299"/>
        </w:numPr>
        <w:adjustRightInd w:val="0"/>
        <w:snapToGrid w:val="0"/>
        <w:rPr>
          <w:bCs/>
          <w:szCs w:val="20"/>
        </w:rPr>
      </w:pPr>
      <w:r w:rsidRPr="006E729D">
        <w:rPr>
          <w:bCs/>
          <w:szCs w:val="20"/>
        </w:rPr>
        <w:t xml:space="preserve">Option-1: </w:t>
      </w:r>
      <w:r>
        <w:rPr>
          <w:bCs/>
          <w:szCs w:val="20"/>
        </w:rPr>
        <w:t>T</w:t>
      </w:r>
      <w:r w:rsidRPr="006E729D">
        <w:rPr>
          <w:bCs/>
          <w:szCs w:val="20"/>
        </w:rPr>
        <w:t>he C-DAI and T-DAI are the count of feedback-enabled processes, despite they are not incremented, and are taken into account by the UE for type 2 codebook generation.</w:t>
      </w:r>
    </w:p>
    <w:p w14:paraId="714A47CA" w14:textId="0C8DD80C" w:rsidR="001B3574" w:rsidRPr="00FD4BB1" w:rsidRDefault="00FD4BB1" w:rsidP="00412696">
      <w:pPr>
        <w:numPr>
          <w:ilvl w:val="0"/>
          <w:numId w:val="299"/>
        </w:numPr>
        <w:adjustRightInd w:val="0"/>
        <w:snapToGrid w:val="0"/>
        <w:rPr>
          <w:bCs/>
          <w:szCs w:val="20"/>
        </w:rPr>
      </w:pPr>
      <w:r w:rsidRPr="006E729D">
        <w:rPr>
          <w:bCs/>
          <w:szCs w:val="20"/>
        </w:rPr>
        <w:t xml:space="preserve">Option-2: The C-DAI and T-DAI are ignored by the UE regardless of the value </w:t>
      </w:r>
      <w:r w:rsidRPr="006E729D">
        <w:rPr>
          <w:szCs w:val="20"/>
        </w:rPr>
        <w:t>for Type 2 codebook generation.</w:t>
      </w:r>
    </w:p>
    <w:p w14:paraId="39B8F409" w14:textId="57846503" w:rsidR="00B645E5" w:rsidRDefault="00B645E5" w:rsidP="00190BB0">
      <w:pPr>
        <w:pStyle w:val="Heading3"/>
        <w:rPr>
          <w:lang w:eastAsia="x-none"/>
        </w:rPr>
      </w:pPr>
      <w:bookmarkStart w:id="201" w:name="_Toc79484740"/>
      <w:bookmarkStart w:id="202" w:name="_Toc84775958"/>
      <w:r>
        <w:t>Other</w:t>
      </w:r>
      <w:bookmarkEnd w:id="201"/>
      <w:bookmarkEnd w:id="202"/>
    </w:p>
    <w:p w14:paraId="0776C6EE" w14:textId="77777777" w:rsidR="00B645E5" w:rsidRDefault="00B645E5" w:rsidP="00B645E5">
      <w:pPr>
        <w:rPr>
          <w:i/>
          <w:iCs/>
        </w:rPr>
      </w:pPr>
      <w:r>
        <w:rPr>
          <w:i/>
          <w:iCs/>
        </w:rPr>
        <w:t>Including the list of topics to specify if beneficial and needed</w:t>
      </w:r>
    </w:p>
    <w:p w14:paraId="72BA3AC6" w14:textId="77777777" w:rsidR="00B645E5" w:rsidRDefault="00B645E5" w:rsidP="001B3574"/>
    <w:p w14:paraId="1ED162B7" w14:textId="7A77723E" w:rsidR="00B645E5" w:rsidRDefault="00D27F07" w:rsidP="00B645E5">
      <w:pPr>
        <w:rPr>
          <w:iCs/>
          <w:lang w:eastAsia="x-none"/>
        </w:rPr>
      </w:pPr>
      <w:hyperlink r:id="rId1366" w:history="1">
        <w:r w:rsidR="00961883">
          <w:rPr>
            <w:rStyle w:val="Hyperlink"/>
            <w:iCs/>
          </w:rPr>
          <w:t>R1-2106594</w:t>
        </w:r>
      </w:hyperlink>
      <w:r w:rsidR="00B645E5">
        <w:rPr>
          <w:iCs/>
          <w:lang w:eastAsia="x-none"/>
        </w:rPr>
        <w:tab/>
        <w:t>Discussion on other aspects for NR-NTN</w:t>
      </w:r>
      <w:r w:rsidR="00B645E5">
        <w:rPr>
          <w:iCs/>
          <w:lang w:eastAsia="x-none"/>
        </w:rPr>
        <w:tab/>
        <w:t>vivo</w:t>
      </w:r>
    </w:p>
    <w:p w14:paraId="61C4CDE3" w14:textId="1E424D99" w:rsidR="00B645E5" w:rsidRDefault="00D27F07" w:rsidP="00B645E5">
      <w:pPr>
        <w:rPr>
          <w:iCs/>
          <w:lang w:eastAsia="x-none"/>
        </w:rPr>
      </w:pPr>
      <w:hyperlink r:id="rId1367" w:history="1">
        <w:r w:rsidR="00961883">
          <w:rPr>
            <w:rStyle w:val="Hyperlink"/>
            <w:iCs/>
          </w:rPr>
          <w:t>R1-2106704</w:t>
        </w:r>
      </w:hyperlink>
      <w:r w:rsidR="00B645E5">
        <w:rPr>
          <w:iCs/>
          <w:lang w:eastAsia="x-none"/>
        </w:rPr>
        <w:tab/>
        <w:t>Discussion on beam management and other aspects for NTN</w:t>
      </w:r>
      <w:r w:rsidR="00B645E5">
        <w:rPr>
          <w:iCs/>
          <w:lang w:eastAsia="x-none"/>
        </w:rPr>
        <w:tab/>
        <w:t>Spreadtrum Communications</w:t>
      </w:r>
    </w:p>
    <w:p w14:paraId="561B5B46" w14:textId="04AFDCE6" w:rsidR="00B645E5" w:rsidRDefault="00D27F07" w:rsidP="00B645E5">
      <w:pPr>
        <w:rPr>
          <w:iCs/>
          <w:lang w:eastAsia="x-none"/>
        </w:rPr>
      </w:pPr>
      <w:hyperlink r:id="rId1368" w:history="1">
        <w:r w:rsidR="00961883">
          <w:rPr>
            <w:rStyle w:val="Hyperlink"/>
            <w:iCs/>
          </w:rPr>
          <w:t>R1-2106757</w:t>
        </w:r>
      </w:hyperlink>
      <w:r w:rsidR="00B645E5">
        <w:rPr>
          <w:iCs/>
          <w:lang w:eastAsia="x-none"/>
        </w:rPr>
        <w:tab/>
        <w:t>Discussion on beam management and other consideration for NTN</w:t>
      </w:r>
      <w:r w:rsidR="00B645E5">
        <w:rPr>
          <w:iCs/>
          <w:lang w:eastAsia="x-none"/>
        </w:rPr>
        <w:tab/>
        <w:t>Baicells</w:t>
      </w:r>
    </w:p>
    <w:p w14:paraId="72897627" w14:textId="5AECBB89" w:rsidR="00B645E5" w:rsidRDefault="00D27F07" w:rsidP="00B645E5">
      <w:pPr>
        <w:rPr>
          <w:iCs/>
          <w:lang w:eastAsia="x-none"/>
        </w:rPr>
      </w:pPr>
      <w:hyperlink r:id="rId1369" w:history="1">
        <w:r w:rsidR="00961883">
          <w:rPr>
            <w:rStyle w:val="Hyperlink"/>
            <w:iCs/>
          </w:rPr>
          <w:t>R1-2106808</w:t>
        </w:r>
      </w:hyperlink>
      <w:r w:rsidR="00B645E5">
        <w:rPr>
          <w:iCs/>
          <w:lang w:eastAsia="x-none"/>
        </w:rPr>
        <w:tab/>
        <w:t>Discussion on beam management and polarization for NTN</w:t>
      </w:r>
      <w:r w:rsidR="00B645E5">
        <w:rPr>
          <w:iCs/>
          <w:lang w:eastAsia="x-none"/>
        </w:rPr>
        <w:tab/>
        <w:t>Sony</w:t>
      </w:r>
    </w:p>
    <w:p w14:paraId="1E869B53" w14:textId="1517BAFC" w:rsidR="00B645E5" w:rsidRDefault="00D27F07" w:rsidP="00B645E5">
      <w:pPr>
        <w:rPr>
          <w:iCs/>
          <w:lang w:eastAsia="x-none"/>
        </w:rPr>
      </w:pPr>
      <w:hyperlink r:id="rId1370" w:history="1">
        <w:r w:rsidR="00961883">
          <w:rPr>
            <w:rStyle w:val="Hyperlink"/>
            <w:iCs/>
          </w:rPr>
          <w:t>R1-2106887</w:t>
        </w:r>
      </w:hyperlink>
      <w:r w:rsidR="00B645E5">
        <w:rPr>
          <w:iCs/>
          <w:lang w:eastAsia="x-none"/>
        </w:rPr>
        <w:tab/>
        <w:t>Remaining issues for NTN Samsung</w:t>
      </w:r>
      <w:r w:rsidR="00B645E5">
        <w:rPr>
          <w:iCs/>
          <w:lang w:eastAsia="x-none"/>
        </w:rPr>
        <w:tab/>
        <w:t>Samsung</w:t>
      </w:r>
    </w:p>
    <w:p w14:paraId="2D017B06" w14:textId="3EF1CB0C" w:rsidR="00B645E5" w:rsidRDefault="00D27F07" w:rsidP="00B645E5">
      <w:pPr>
        <w:rPr>
          <w:iCs/>
          <w:lang w:eastAsia="x-none"/>
        </w:rPr>
      </w:pPr>
      <w:hyperlink r:id="rId1371" w:history="1">
        <w:r w:rsidR="00961883">
          <w:rPr>
            <w:rStyle w:val="Hyperlink"/>
            <w:iCs/>
          </w:rPr>
          <w:t>R1-2106970</w:t>
        </w:r>
      </w:hyperlink>
      <w:r w:rsidR="00B645E5">
        <w:rPr>
          <w:iCs/>
          <w:lang w:eastAsia="x-none"/>
        </w:rPr>
        <w:tab/>
        <w:t>Beam management and other aspects for NTN</w:t>
      </w:r>
      <w:r w:rsidR="00B645E5">
        <w:rPr>
          <w:iCs/>
          <w:lang w:eastAsia="x-none"/>
        </w:rPr>
        <w:tab/>
        <w:t>CATT</w:t>
      </w:r>
    </w:p>
    <w:p w14:paraId="2CD94DAD" w14:textId="2FBFFB6A" w:rsidR="00B645E5" w:rsidRDefault="00D27F07" w:rsidP="00B645E5">
      <w:pPr>
        <w:rPr>
          <w:iCs/>
          <w:lang w:eastAsia="x-none"/>
        </w:rPr>
      </w:pPr>
      <w:hyperlink r:id="rId1372" w:history="1">
        <w:r w:rsidR="00961883">
          <w:rPr>
            <w:rStyle w:val="Hyperlink"/>
            <w:iCs/>
          </w:rPr>
          <w:t>R1-2106999</w:t>
        </w:r>
      </w:hyperlink>
      <w:r w:rsidR="00B645E5">
        <w:rPr>
          <w:iCs/>
          <w:lang w:eastAsia="x-none"/>
        </w:rPr>
        <w:tab/>
        <w:t>Discussion on channel models for marine and inland river scenes</w:t>
      </w:r>
      <w:r w:rsidR="00B645E5">
        <w:rPr>
          <w:iCs/>
          <w:lang w:eastAsia="x-none"/>
        </w:rPr>
        <w:tab/>
        <w:t>GDCNI</w:t>
      </w:r>
    </w:p>
    <w:p w14:paraId="2785BE0A" w14:textId="111A1D8C" w:rsidR="00B645E5" w:rsidRDefault="00D27F07" w:rsidP="00B645E5">
      <w:pPr>
        <w:rPr>
          <w:iCs/>
          <w:lang w:eastAsia="x-none"/>
        </w:rPr>
      </w:pPr>
      <w:hyperlink r:id="rId1373" w:history="1">
        <w:r w:rsidR="00961883">
          <w:rPr>
            <w:rStyle w:val="Hyperlink"/>
            <w:iCs/>
          </w:rPr>
          <w:t>R1-2107016</w:t>
        </w:r>
      </w:hyperlink>
      <w:r w:rsidR="00B645E5">
        <w:rPr>
          <w:iCs/>
          <w:lang w:eastAsia="x-none"/>
        </w:rPr>
        <w:tab/>
        <w:t>Remaining issues for NR NTN</w:t>
      </w:r>
      <w:r w:rsidR="00B645E5">
        <w:rPr>
          <w:iCs/>
          <w:lang w:eastAsia="x-none"/>
        </w:rPr>
        <w:tab/>
        <w:t>NEC</w:t>
      </w:r>
    </w:p>
    <w:p w14:paraId="70D31B44" w14:textId="2DA87A60" w:rsidR="00B645E5" w:rsidRDefault="00D27F07" w:rsidP="00B645E5">
      <w:pPr>
        <w:rPr>
          <w:iCs/>
          <w:lang w:eastAsia="x-none"/>
        </w:rPr>
      </w:pPr>
      <w:hyperlink r:id="rId1374" w:history="1">
        <w:r w:rsidR="00961883">
          <w:rPr>
            <w:rStyle w:val="Hyperlink"/>
            <w:iCs/>
          </w:rPr>
          <w:t>R1-2107246</w:t>
        </w:r>
      </w:hyperlink>
      <w:r w:rsidR="00B645E5">
        <w:rPr>
          <w:iCs/>
          <w:lang w:eastAsia="x-none"/>
        </w:rPr>
        <w:tab/>
        <w:t>Discusson on beam management</w:t>
      </w:r>
      <w:r w:rsidR="00B645E5">
        <w:rPr>
          <w:iCs/>
          <w:lang w:eastAsia="x-none"/>
        </w:rPr>
        <w:tab/>
        <w:t>OPPO</w:t>
      </w:r>
    </w:p>
    <w:p w14:paraId="6DC9EAFF" w14:textId="1FBBAAF9" w:rsidR="00B645E5" w:rsidRDefault="00D27F07" w:rsidP="00B645E5">
      <w:pPr>
        <w:rPr>
          <w:iCs/>
          <w:lang w:eastAsia="x-none"/>
        </w:rPr>
      </w:pPr>
      <w:hyperlink r:id="rId1375" w:history="1">
        <w:r w:rsidR="00961883">
          <w:rPr>
            <w:rStyle w:val="Hyperlink"/>
            <w:iCs/>
          </w:rPr>
          <w:t>R1-2107290</w:t>
        </w:r>
      </w:hyperlink>
      <w:r w:rsidR="00B645E5">
        <w:rPr>
          <w:iCs/>
          <w:lang w:eastAsia="x-none"/>
        </w:rPr>
        <w:tab/>
        <w:t>Other aspects of NR-NTN</w:t>
      </w:r>
      <w:r w:rsidR="00B645E5">
        <w:rPr>
          <w:iCs/>
          <w:lang w:eastAsia="x-none"/>
        </w:rPr>
        <w:tab/>
        <w:t>FGI, Asia Pacific Telecom, III, ITRI</w:t>
      </w:r>
    </w:p>
    <w:p w14:paraId="76493D08" w14:textId="500E8364" w:rsidR="00B645E5" w:rsidRDefault="00D27F07" w:rsidP="00B645E5">
      <w:pPr>
        <w:rPr>
          <w:iCs/>
          <w:lang w:eastAsia="x-none"/>
        </w:rPr>
      </w:pPr>
      <w:hyperlink r:id="rId1376" w:history="1">
        <w:r w:rsidR="00961883">
          <w:rPr>
            <w:rStyle w:val="Hyperlink"/>
            <w:iCs/>
          </w:rPr>
          <w:t>R1-2107344</w:t>
        </w:r>
      </w:hyperlink>
      <w:r w:rsidR="00B645E5">
        <w:rPr>
          <w:iCs/>
          <w:lang w:eastAsia="x-none"/>
        </w:rPr>
        <w:tab/>
        <w:t>BWP operation and other issues for NTN</w:t>
      </w:r>
      <w:r w:rsidR="00B645E5">
        <w:rPr>
          <w:iCs/>
          <w:lang w:eastAsia="x-none"/>
        </w:rPr>
        <w:tab/>
        <w:t>Qualcomm Incorporated</w:t>
      </w:r>
    </w:p>
    <w:p w14:paraId="72B75A9B" w14:textId="3D45FDEC" w:rsidR="00B645E5" w:rsidRDefault="00D27F07" w:rsidP="00B645E5">
      <w:pPr>
        <w:rPr>
          <w:iCs/>
          <w:lang w:eastAsia="x-none"/>
        </w:rPr>
      </w:pPr>
      <w:hyperlink r:id="rId1377" w:history="1">
        <w:r w:rsidR="00961883">
          <w:rPr>
            <w:rStyle w:val="Hyperlink"/>
            <w:iCs/>
          </w:rPr>
          <w:t>R1-2107381</w:t>
        </w:r>
      </w:hyperlink>
      <w:r w:rsidR="00B645E5">
        <w:rPr>
          <w:iCs/>
          <w:lang w:eastAsia="x-none"/>
        </w:rPr>
        <w:tab/>
        <w:t>Problems of Rel-17 NTN WI from HAPS point of view</w:t>
      </w:r>
      <w:r w:rsidR="00B645E5">
        <w:rPr>
          <w:iCs/>
          <w:lang w:eastAsia="x-none"/>
        </w:rPr>
        <w:tab/>
        <w:t>SoftBank Corp.</w:t>
      </w:r>
    </w:p>
    <w:p w14:paraId="7F1BF280" w14:textId="5F64A6D0" w:rsidR="00B645E5" w:rsidRDefault="00D27F07" w:rsidP="00B645E5">
      <w:pPr>
        <w:rPr>
          <w:iCs/>
          <w:lang w:eastAsia="x-none"/>
        </w:rPr>
      </w:pPr>
      <w:hyperlink r:id="rId1378" w:history="1">
        <w:r w:rsidR="00961883">
          <w:rPr>
            <w:rStyle w:val="Hyperlink"/>
            <w:iCs/>
          </w:rPr>
          <w:t>R1-2107402</w:t>
        </w:r>
      </w:hyperlink>
      <w:r w:rsidR="00B645E5">
        <w:rPr>
          <w:iCs/>
          <w:lang w:eastAsia="x-none"/>
        </w:rPr>
        <w:tab/>
        <w:t>Other Aspects for NTN</w:t>
      </w:r>
      <w:r w:rsidR="00B645E5">
        <w:rPr>
          <w:iCs/>
          <w:lang w:eastAsia="x-none"/>
        </w:rPr>
        <w:tab/>
        <w:t>CMCC</w:t>
      </w:r>
    </w:p>
    <w:p w14:paraId="6E3324FD" w14:textId="4FA606A7" w:rsidR="00B645E5" w:rsidRDefault="00D27F07" w:rsidP="00B645E5">
      <w:pPr>
        <w:rPr>
          <w:iCs/>
          <w:lang w:eastAsia="x-none"/>
        </w:rPr>
      </w:pPr>
      <w:hyperlink r:id="rId1379" w:history="1">
        <w:r w:rsidR="00961883">
          <w:rPr>
            <w:rStyle w:val="Hyperlink"/>
            <w:iCs/>
          </w:rPr>
          <w:t>R1-2107463</w:t>
        </w:r>
      </w:hyperlink>
      <w:r w:rsidR="00B645E5">
        <w:rPr>
          <w:iCs/>
          <w:lang w:eastAsia="x-none"/>
        </w:rPr>
        <w:tab/>
        <w:t>Beam management and polarization signaling for NTN</w:t>
      </w:r>
      <w:r w:rsidR="00B645E5">
        <w:rPr>
          <w:iCs/>
          <w:lang w:eastAsia="x-none"/>
        </w:rPr>
        <w:tab/>
        <w:t>Panasonic</w:t>
      </w:r>
    </w:p>
    <w:p w14:paraId="3B1EEDEE" w14:textId="251710D9" w:rsidR="00B645E5" w:rsidRDefault="00D27F07" w:rsidP="00B645E5">
      <w:pPr>
        <w:rPr>
          <w:iCs/>
          <w:lang w:eastAsia="x-none"/>
        </w:rPr>
      </w:pPr>
      <w:hyperlink r:id="rId1380" w:history="1">
        <w:r w:rsidR="00961883">
          <w:rPr>
            <w:rStyle w:val="Hyperlink"/>
            <w:iCs/>
          </w:rPr>
          <w:t>R1-2107541</w:t>
        </w:r>
      </w:hyperlink>
      <w:r w:rsidR="00B645E5">
        <w:rPr>
          <w:iCs/>
          <w:lang w:eastAsia="x-none"/>
        </w:rPr>
        <w:tab/>
        <w:t>Discussions on other aspects of NTN</w:t>
      </w:r>
      <w:r w:rsidR="00B645E5">
        <w:rPr>
          <w:iCs/>
          <w:lang w:eastAsia="x-none"/>
        </w:rPr>
        <w:tab/>
        <w:t>LG Electronics</w:t>
      </w:r>
    </w:p>
    <w:p w14:paraId="2C9A8C38" w14:textId="0E9C8C72" w:rsidR="00B645E5" w:rsidRDefault="00D27F07" w:rsidP="00B645E5">
      <w:pPr>
        <w:rPr>
          <w:iCs/>
          <w:lang w:eastAsia="x-none"/>
        </w:rPr>
      </w:pPr>
      <w:hyperlink r:id="rId1381" w:history="1">
        <w:r w:rsidR="00961883">
          <w:rPr>
            <w:rStyle w:val="Hyperlink"/>
            <w:iCs/>
          </w:rPr>
          <w:t>R1-2107644</w:t>
        </w:r>
      </w:hyperlink>
      <w:r w:rsidR="00B645E5">
        <w:rPr>
          <w:iCs/>
          <w:lang w:eastAsia="x-none"/>
        </w:rPr>
        <w:tab/>
        <w:t>On other enhancements for NTN</w:t>
      </w:r>
      <w:r w:rsidR="00B645E5">
        <w:rPr>
          <w:iCs/>
          <w:lang w:eastAsia="x-none"/>
        </w:rPr>
        <w:tab/>
        <w:t>Ericsson</w:t>
      </w:r>
    </w:p>
    <w:p w14:paraId="40020222" w14:textId="06BC8DBA" w:rsidR="00B645E5" w:rsidRDefault="00D27F07" w:rsidP="00B645E5">
      <w:pPr>
        <w:rPr>
          <w:iCs/>
          <w:lang w:eastAsia="x-none"/>
        </w:rPr>
      </w:pPr>
      <w:hyperlink r:id="rId1382" w:history="1">
        <w:r w:rsidR="00961883">
          <w:rPr>
            <w:rStyle w:val="Hyperlink"/>
            <w:iCs/>
          </w:rPr>
          <w:t>R1-2107675</w:t>
        </w:r>
      </w:hyperlink>
      <w:r w:rsidR="00B645E5">
        <w:rPr>
          <w:iCs/>
          <w:lang w:eastAsia="x-none"/>
        </w:rPr>
        <w:tab/>
        <w:t>Discussion on other design aspects for NTN</w:t>
      </w:r>
      <w:r w:rsidR="00B645E5">
        <w:rPr>
          <w:iCs/>
          <w:lang w:eastAsia="x-none"/>
        </w:rPr>
        <w:tab/>
        <w:t>Huawei, HiSilicon</w:t>
      </w:r>
    </w:p>
    <w:p w14:paraId="28189843" w14:textId="0E68460D" w:rsidR="00B645E5" w:rsidRDefault="00D27F07" w:rsidP="00B645E5">
      <w:pPr>
        <w:rPr>
          <w:iCs/>
          <w:lang w:eastAsia="x-none"/>
        </w:rPr>
      </w:pPr>
      <w:hyperlink r:id="rId1383" w:history="1">
        <w:r w:rsidR="00961883">
          <w:rPr>
            <w:rStyle w:val="Hyperlink"/>
            <w:iCs/>
          </w:rPr>
          <w:t>R1-2107739</w:t>
        </w:r>
      </w:hyperlink>
      <w:r w:rsidR="00B645E5">
        <w:rPr>
          <w:iCs/>
          <w:lang w:eastAsia="x-none"/>
        </w:rPr>
        <w:tab/>
        <w:t>On Other Aspects of NR NTN</w:t>
      </w:r>
      <w:r w:rsidR="00B645E5">
        <w:rPr>
          <w:iCs/>
          <w:lang w:eastAsia="x-none"/>
        </w:rPr>
        <w:tab/>
        <w:t>Apple</w:t>
      </w:r>
    </w:p>
    <w:p w14:paraId="529607DF" w14:textId="7086C57A" w:rsidR="00B645E5" w:rsidRDefault="00D27F07" w:rsidP="00B645E5">
      <w:pPr>
        <w:rPr>
          <w:iCs/>
          <w:lang w:eastAsia="x-none"/>
        </w:rPr>
      </w:pPr>
      <w:hyperlink r:id="rId1384" w:history="1">
        <w:r w:rsidR="00961883">
          <w:rPr>
            <w:rStyle w:val="Hyperlink"/>
            <w:iCs/>
          </w:rPr>
          <w:t>R1-2107778</w:t>
        </w:r>
      </w:hyperlink>
      <w:r w:rsidR="00B645E5">
        <w:rPr>
          <w:iCs/>
          <w:lang w:eastAsia="x-none"/>
        </w:rPr>
        <w:tab/>
        <w:t>Discussion on additional enhancement for NR-NTN</w:t>
      </w:r>
      <w:r w:rsidR="00B645E5">
        <w:rPr>
          <w:iCs/>
          <w:lang w:eastAsia="x-none"/>
        </w:rPr>
        <w:tab/>
        <w:t>ZTE</w:t>
      </w:r>
    </w:p>
    <w:p w14:paraId="60B8E56E" w14:textId="70EAAEEB" w:rsidR="00B645E5" w:rsidRDefault="00D27F07" w:rsidP="00B645E5">
      <w:pPr>
        <w:rPr>
          <w:iCs/>
          <w:lang w:eastAsia="x-none"/>
        </w:rPr>
      </w:pPr>
      <w:hyperlink r:id="rId1385" w:history="1">
        <w:r w:rsidR="00961883">
          <w:rPr>
            <w:rStyle w:val="Hyperlink"/>
            <w:iCs/>
          </w:rPr>
          <w:t>R1-2107921</w:t>
        </w:r>
      </w:hyperlink>
      <w:r w:rsidR="00B645E5">
        <w:rPr>
          <w:iCs/>
          <w:lang w:eastAsia="x-none"/>
        </w:rPr>
        <w:tab/>
        <w:t>Discussion on other design aspects for NTN</w:t>
      </w:r>
      <w:r w:rsidR="00B645E5">
        <w:rPr>
          <w:iCs/>
          <w:lang w:eastAsia="x-none"/>
        </w:rPr>
        <w:tab/>
        <w:t>Xiaomi</w:t>
      </w:r>
    </w:p>
    <w:p w14:paraId="30468A9F" w14:textId="7BEE91C3" w:rsidR="00B645E5" w:rsidRDefault="00D27F07" w:rsidP="00B645E5">
      <w:pPr>
        <w:rPr>
          <w:iCs/>
          <w:lang w:eastAsia="x-none"/>
        </w:rPr>
      </w:pPr>
      <w:hyperlink r:id="rId1386" w:history="1">
        <w:r w:rsidR="00961883">
          <w:rPr>
            <w:rStyle w:val="Hyperlink"/>
            <w:iCs/>
          </w:rPr>
          <w:t>R1-2107946</w:t>
        </w:r>
      </w:hyperlink>
      <w:r w:rsidR="00B645E5">
        <w:rPr>
          <w:iCs/>
          <w:lang w:eastAsia="x-none"/>
        </w:rPr>
        <w:tab/>
        <w:t>Discussion on other aspects for NTN</w:t>
      </w:r>
      <w:r w:rsidR="00B645E5">
        <w:rPr>
          <w:iCs/>
          <w:lang w:eastAsia="x-none"/>
        </w:rPr>
        <w:tab/>
        <w:t>Lenovo, Motorola Mobility</w:t>
      </w:r>
    </w:p>
    <w:p w14:paraId="1D40D18D" w14:textId="3AE2A8E7" w:rsidR="00B645E5" w:rsidRDefault="00D27F07" w:rsidP="00B645E5">
      <w:pPr>
        <w:rPr>
          <w:iCs/>
          <w:lang w:eastAsia="x-none"/>
        </w:rPr>
      </w:pPr>
      <w:hyperlink r:id="rId1387" w:history="1">
        <w:r w:rsidR="00961883">
          <w:rPr>
            <w:rStyle w:val="Hyperlink"/>
            <w:iCs/>
          </w:rPr>
          <w:t>R1-2108034</w:t>
        </w:r>
      </w:hyperlink>
      <w:r w:rsidR="00B645E5">
        <w:rPr>
          <w:iCs/>
          <w:lang w:eastAsia="x-none"/>
        </w:rPr>
        <w:tab/>
        <w:t>On beam management for NTN</w:t>
      </w:r>
      <w:r w:rsidR="00B645E5">
        <w:rPr>
          <w:iCs/>
          <w:lang w:eastAsia="x-none"/>
        </w:rPr>
        <w:tab/>
        <w:t>InterDigital, Inc.</w:t>
      </w:r>
    </w:p>
    <w:p w14:paraId="5AB3D541" w14:textId="6F3A2950" w:rsidR="00B645E5" w:rsidRDefault="00D27F07" w:rsidP="00B645E5">
      <w:pPr>
        <w:rPr>
          <w:iCs/>
          <w:lang w:eastAsia="x-none"/>
        </w:rPr>
      </w:pPr>
      <w:hyperlink r:id="rId1388" w:history="1">
        <w:r w:rsidR="00961883">
          <w:rPr>
            <w:rStyle w:val="Hyperlink"/>
            <w:iCs/>
          </w:rPr>
          <w:t>R1-2108093</w:t>
        </w:r>
      </w:hyperlink>
      <w:r w:rsidR="00B645E5">
        <w:rPr>
          <w:iCs/>
          <w:lang w:eastAsia="x-none"/>
        </w:rPr>
        <w:tab/>
        <w:t>Further discussion of other aspects for NR over NTN</w:t>
      </w:r>
      <w:r w:rsidR="00B645E5">
        <w:rPr>
          <w:iCs/>
          <w:lang w:eastAsia="x-none"/>
        </w:rPr>
        <w:tab/>
        <w:t>Nokia, Nokia Shanghai Bell</w:t>
      </w:r>
    </w:p>
    <w:p w14:paraId="2373D7B1" w14:textId="2E26779F" w:rsidR="001B3574" w:rsidRDefault="001B3574" w:rsidP="00B645E5">
      <w:pPr>
        <w:rPr>
          <w:iCs/>
          <w:lang w:eastAsia="x-none"/>
        </w:rPr>
      </w:pPr>
    </w:p>
    <w:p w14:paraId="6842C8BE" w14:textId="75ADFF73" w:rsidR="001B3574" w:rsidRPr="001B3574" w:rsidRDefault="001B3574" w:rsidP="001B3574">
      <w:pPr>
        <w:rPr>
          <w:lang w:eastAsia="x-none"/>
        </w:rPr>
      </w:pPr>
      <w:r w:rsidRPr="001B3574">
        <w:rPr>
          <w:lang w:eastAsia="x-none"/>
        </w:rPr>
        <w:t>[106-e-NR-NTN-04] – Hao (O</w:t>
      </w:r>
      <w:r>
        <w:rPr>
          <w:lang w:eastAsia="x-none"/>
        </w:rPr>
        <w:t>PPO</w:t>
      </w:r>
      <w:r w:rsidRPr="001B3574">
        <w:rPr>
          <w:lang w:eastAsia="x-none"/>
        </w:rPr>
        <w:t>)</w:t>
      </w:r>
    </w:p>
    <w:p w14:paraId="651C1CBA" w14:textId="77777777" w:rsidR="001B3574" w:rsidRDefault="001B3574" w:rsidP="001B3574">
      <w:pPr>
        <w:rPr>
          <w:lang w:eastAsia="x-none"/>
        </w:rPr>
      </w:pPr>
      <w:r w:rsidRPr="001B3574">
        <w:rPr>
          <w:lang w:eastAsia="x-none"/>
        </w:rPr>
        <w:t>Email discussion/approval on other enhancements including list of topics to specify if beneficial and needed with checkpoints for agreements on August 19, 24 and 27</w:t>
      </w:r>
    </w:p>
    <w:p w14:paraId="4B168EAC" w14:textId="34EF9095" w:rsidR="001B3574" w:rsidRPr="001B3574" w:rsidRDefault="00D27F07" w:rsidP="001B3574">
      <w:pPr>
        <w:rPr>
          <w:b/>
          <w:bCs/>
        </w:rPr>
      </w:pPr>
      <w:hyperlink r:id="rId1389" w:history="1">
        <w:r w:rsidR="00961883">
          <w:rPr>
            <w:rStyle w:val="Hyperlink"/>
            <w:b/>
            <w:bCs/>
          </w:rPr>
          <w:t>R1-2108234</w:t>
        </w:r>
      </w:hyperlink>
      <w:r w:rsidR="001B3574" w:rsidRPr="001B3574">
        <w:rPr>
          <w:b/>
          <w:bCs/>
        </w:rPr>
        <w:tab/>
        <w:t>Summary #1 of 8.4.4 Other Aspects of NR-NTN</w:t>
      </w:r>
      <w:r w:rsidR="001B3574" w:rsidRPr="001B3574">
        <w:rPr>
          <w:b/>
          <w:bCs/>
        </w:rPr>
        <w:tab/>
        <w:t>Moderator (OPPO)</w:t>
      </w:r>
    </w:p>
    <w:p w14:paraId="234B7180" w14:textId="5CB3BD46" w:rsidR="001B3574" w:rsidRDefault="001B3574" w:rsidP="001B3574">
      <w:r>
        <w:t>From GTW session:</w:t>
      </w:r>
    </w:p>
    <w:p w14:paraId="022DFB0E" w14:textId="77777777" w:rsidR="001B3574" w:rsidRDefault="001B3574" w:rsidP="001B3574">
      <w:r w:rsidRPr="004B0939">
        <w:rPr>
          <w:highlight w:val="green"/>
        </w:rPr>
        <w:t>Agreement:</w:t>
      </w:r>
    </w:p>
    <w:p w14:paraId="39050AD9" w14:textId="77777777" w:rsidR="001B3574" w:rsidRDefault="001B3574" w:rsidP="001B3574">
      <w:r>
        <w:t>When polarization signalling is present in SIB</w:t>
      </w:r>
    </w:p>
    <w:p w14:paraId="117DFA9B" w14:textId="77777777" w:rsidR="001B3574" w:rsidRDefault="001B3574" w:rsidP="00412696">
      <w:pPr>
        <w:numPr>
          <w:ilvl w:val="0"/>
          <w:numId w:val="298"/>
        </w:numPr>
      </w:pPr>
      <w:r>
        <w:t>SIB indicates DL and/or UL polarization information using respective polarization type parameters to indicate: RHCP or LHCP or linear</w:t>
      </w:r>
    </w:p>
    <w:p w14:paraId="2903D9A3" w14:textId="77777777" w:rsidR="001B3574" w:rsidRDefault="001B3574" w:rsidP="00412696">
      <w:pPr>
        <w:numPr>
          <w:ilvl w:val="0"/>
          <w:numId w:val="298"/>
        </w:numPr>
      </w:pPr>
      <w:r>
        <w:t>FFS: whether polarization signalling is per SSB</w:t>
      </w:r>
    </w:p>
    <w:p w14:paraId="6D39ABEC" w14:textId="77777777" w:rsidR="001B3574" w:rsidRDefault="001B3574" w:rsidP="001B3574"/>
    <w:p w14:paraId="25F66989" w14:textId="32578BB9" w:rsidR="001B3574" w:rsidRDefault="00D27F07" w:rsidP="001B3574">
      <w:hyperlink r:id="rId1390" w:history="1">
        <w:r w:rsidR="00961883">
          <w:rPr>
            <w:rStyle w:val="Hyperlink"/>
          </w:rPr>
          <w:t>R1-2108411</w:t>
        </w:r>
      </w:hyperlink>
      <w:r w:rsidR="001B3574">
        <w:tab/>
        <w:t>Summary #2 of 8.4.4 Other Aspects of NR-NTN</w:t>
      </w:r>
      <w:r w:rsidR="001B3574">
        <w:tab/>
        <w:t>Moderator (OPPO)</w:t>
      </w:r>
    </w:p>
    <w:p w14:paraId="793B7ED0" w14:textId="724E2DF4" w:rsidR="001B3574" w:rsidRPr="00FD4BB1" w:rsidRDefault="00D27F07" w:rsidP="001B3574">
      <w:pPr>
        <w:rPr>
          <w:b/>
          <w:bCs/>
        </w:rPr>
      </w:pPr>
      <w:hyperlink r:id="rId1391" w:history="1">
        <w:r w:rsidR="00961883">
          <w:rPr>
            <w:rStyle w:val="Hyperlink"/>
            <w:b/>
            <w:bCs/>
          </w:rPr>
          <w:t>R1-2108517</w:t>
        </w:r>
      </w:hyperlink>
      <w:r w:rsidR="001B3574" w:rsidRPr="00FD4BB1">
        <w:rPr>
          <w:b/>
          <w:bCs/>
        </w:rPr>
        <w:tab/>
        <w:t>Summary #3 of 8.4.4 Other Aspects of NR-NTN</w:t>
      </w:r>
      <w:r w:rsidR="001B3574" w:rsidRPr="00FD4BB1">
        <w:rPr>
          <w:b/>
          <w:bCs/>
        </w:rPr>
        <w:tab/>
        <w:t>Moderator (OPPO)</w:t>
      </w:r>
    </w:p>
    <w:p w14:paraId="14C7CBD5" w14:textId="596E48A4" w:rsidR="001B3574" w:rsidRDefault="00060CE5" w:rsidP="001B3574">
      <w:r>
        <w:rPr>
          <w:lang w:val="en-US"/>
        </w:rPr>
        <w:t>No more convergence could be achieved during this meeting.</w:t>
      </w:r>
    </w:p>
    <w:p w14:paraId="4008FFF2" w14:textId="77777777" w:rsidR="00B645E5" w:rsidRDefault="00B645E5" w:rsidP="00BF03A9">
      <w:pPr>
        <w:pStyle w:val="Heading2"/>
        <w:rPr>
          <w:lang w:eastAsia="x-none"/>
        </w:rPr>
      </w:pPr>
      <w:bookmarkStart w:id="203" w:name="_Toc79484741"/>
      <w:bookmarkStart w:id="204" w:name="_Toc84775959"/>
      <w:r>
        <w:t>NR Positioning Enhancements</w:t>
      </w:r>
      <w:bookmarkEnd w:id="203"/>
      <w:bookmarkEnd w:id="204"/>
    </w:p>
    <w:p w14:paraId="344FBEE2" w14:textId="10639F9C" w:rsidR="00B645E5" w:rsidRDefault="00B645E5" w:rsidP="00B645E5">
      <w:pPr>
        <w:rPr>
          <w:i/>
          <w:iCs/>
        </w:rPr>
      </w:pPr>
      <w:r>
        <w:rPr>
          <w:i/>
          <w:iCs/>
        </w:rPr>
        <w:t xml:space="preserve">Please refer to </w:t>
      </w:r>
      <w:hyperlink r:id="rId1392" w:history="1">
        <w:r>
          <w:rPr>
            <w:rStyle w:val="Hyperlink"/>
            <w:i/>
            <w:iCs/>
          </w:rPr>
          <w:t>RP-210903</w:t>
        </w:r>
      </w:hyperlink>
      <w:r>
        <w:rPr>
          <w:i/>
          <w:iCs/>
        </w:rPr>
        <w:t xml:space="preserve"> for detailed scope of the WI</w:t>
      </w:r>
    </w:p>
    <w:p w14:paraId="58EEE349" w14:textId="5F924986" w:rsidR="00190BB0" w:rsidRDefault="00190BB0" w:rsidP="00190BB0"/>
    <w:p w14:paraId="4B036207" w14:textId="2EAFF0DA" w:rsidR="00190BB0" w:rsidRPr="00022531" w:rsidRDefault="00D27F07" w:rsidP="00190BB0">
      <w:pPr>
        <w:rPr>
          <w:rFonts w:ascii="Times New Roman" w:hAnsi="Times New Roman"/>
          <w:b/>
          <w:bCs/>
          <w:lang w:eastAsia="x-none"/>
        </w:rPr>
      </w:pPr>
      <w:hyperlink r:id="rId1393" w:history="1">
        <w:r w:rsidR="00961883">
          <w:rPr>
            <w:rStyle w:val="Hyperlink"/>
            <w:rFonts w:ascii="Times New Roman" w:hAnsi="Times New Roman"/>
            <w:b/>
            <w:bCs/>
            <w:lang w:eastAsia="x-none"/>
          </w:rPr>
          <w:t>R1-2108605</w:t>
        </w:r>
      </w:hyperlink>
      <w:r w:rsidR="00190BB0" w:rsidRPr="00022531">
        <w:rPr>
          <w:rFonts w:ascii="Times New Roman" w:hAnsi="Times New Roman"/>
          <w:b/>
          <w:bCs/>
          <w:lang w:eastAsia="x-none"/>
        </w:rPr>
        <w:tab/>
        <w:t>Session notes for 8.5 (NR Positioning Enhancements)</w:t>
      </w:r>
      <w:r w:rsidR="00190BB0" w:rsidRPr="00022531">
        <w:rPr>
          <w:rFonts w:ascii="Times New Roman" w:hAnsi="Times New Roman"/>
          <w:b/>
          <w:bCs/>
          <w:lang w:eastAsia="x-none"/>
        </w:rPr>
        <w:tab/>
        <w:t>Ad-Hoc Chair (Ericsson)</w:t>
      </w:r>
    </w:p>
    <w:p w14:paraId="725AA104" w14:textId="77777777" w:rsidR="00B645E5" w:rsidRDefault="00B645E5" w:rsidP="0007538D">
      <w:pPr>
        <w:pStyle w:val="Heading3"/>
      </w:pPr>
      <w:bookmarkStart w:id="205" w:name="_Toc79484742"/>
      <w:bookmarkStart w:id="206" w:name="_Toc84775960"/>
      <w:r>
        <w:t>Accuracy improvements by mitigating UE Rx/Tx and/or gNB Rx/Tx timing delays</w:t>
      </w:r>
      <w:bookmarkEnd w:id="205"/>
      <w:bookmarkEnd w:id="206"/>
    </w:p>
    <w:p w14:paraId="19E00A25" w14:textId="77777777" w:rsidR="00B645E5" w:rsidRDefault="00B645E5" w:rsidP="00B645E5">
      <w:pPr>
        <w:rPr>
          <w:i/>
          <w:iCs/>
        </w:rPr>
      </w:pPr>
      <w:r>
        <w:rPr>
          <w:i/>
          <w:iCs/>
        </w:rPr>
        <w:t>Including DL, UL and DL+UL positioning methods, and UE-based and UE-assisted positioning solutions.</w:t>
      </w:r>
    </w:p>
    <w:p w14:paraId="42F1F24D" w14:textId="77777777" w:rsidR="00B645E5" w:rsidRDefault="00B645E5" w:rsidP="00B645E5">
      <w:pPr>
        <w:rPr>
          <w:iCs/>
        </w:rPr>
      </w:pPr>
    </w:p>
    <w:p w14:paraId="7F77E73A" w14:textId="47DE1732" w:rsidR="00B645E5" w:rsidRDefault="00D27F07" w:rsidP="00B645E5">
      <w:pPr>
        <w:rPr>
          <w:iCs/>
        </w:rPr>
      </w:pPr>
      <w:hyperlink r:id="rId1394" w:history="1">
        <w:r w:rsidR="00961883">
          <w:rPr>
            <w:rStyle w:val="Hyperlink"/>
            <w:iCs/>
          </w:rPr>
          <w:t>R1-2106449</w:t>
        </w:r>
      </w:hyperlink>
      <w:r w:rsidR="00B645E5">
        <w:rPr>
          <w:iCs/>
        </w:rPr>
        <w:tab/>
        <w:t>Enhancement to mitigate gNB and UE Rx/Tx timing error</w:t>
      </w:r>
      <w:r w:rsidR="00B645E5">
        <w:rPr>
          <w:iCs/>
        </w:rPr>
        <w:tab/>
        <w:t>Huawei, HiSilicon</w:t>
      </w:r>
    </w:p>
    <w:p w14:paraId="35EEA929" w14:textId="349CB8FC" w:rsidR="00B645E5" w:rsidRDefault="00D27F07" w:rsidP="00B645E5">
      <w:pPr>
        <w:rPr>
          <w:iCs/>
        </w:rPr>
      </w:pPr>
      <w:hyperlink r:id="rId1395" w:history="1">
        <w:r w:rsidR="00961883">
          <w:rPr>
            <w:rStyle w:val="Hyperlink"/>
            <w:iCs/>
          </w:rPr>
          <w:t>R1-2106549</w:t>
        </w:r>
      </w:hyperlink>
      <w:r w:rsidR="00B645E5">
        <w:rPr>
          <w:iCs/>
        </w:rPr>
        <w:tab/>
        <w:t>Positioning accuracy improvement by mitigating timing delay</w:t>
      </w:r>
      <w:r w:rsidR="00B645E5">
        <w:rPr>
          <w:iCs/>
        </w:rPr>
        <w:tab/>
        <w:t>ZTE</w:t>
      </w:r>
    </w:p>
    <w:p w14:paraId="1FDC64EF" w14:textId="6A705495" w:rsidR="00B645E5" w:rsidRDefault="00D27F07" w:rsidP="00B645E5">
      <w:pPr>
        <w:rPr>
          <w:iCs/>
        </w:rPr>
      </w:pPr>
      <w:hyperlink r:id="rId1396" w:history="1">
        <w:r w:rsidR="00961883">
          <w:rPr>
            <w:rStyle w:val="Hyperlink"/>
            <w:iCs/>
          </w:rPr>
          <w:t>R1-2106595</w:t>
        </w:r>
      </w:hyperlink>
      <w:r w:rsidR="00B645E5">
        <w:rPr>
          <w:iCs/>
        </w:rPr>
        <w:tab/>
        <w:t>Discussion on  potential enhancements for RX/TX timing delay mitigating</w:t>
      </w:r>
      <w:r w:rsidR="00B645E5">
        <w:rPr>
          <w:iCs/>
        </w:rPr>
        <w:tab/>
        <w:t>vivo</w:t>
      </w:r>
    </w:p>
    <w:p w14:paraId="6518F2E6" w14:textId="066E75FB" w:rsidR="00B645E5" w:rsidRDefault="00D27F07" w:rsidP="00B645E5">
      <w:pPr>
        <w:rPr>
          <w:iCs/>
        </w:rPr>
      </w:pPr>
      <w:hyperlink r:id="rId1397" w:history="1">
        <w:r w:rsidR="00961883">
          <w:rPr>
            <w:rStyle w:val="Hyperlink"/>
            <w:iCs/>
          </w:rPr>
          <w:t>R1-2106809</w:t>
        </w:r>
      </w:hyperlink>
      <w:r w:rsidR="00B645E5">
        <w:rPr>
          <w:iCs/>
        </w:rPr>
        <w:tab/>
        <w:t>On mitigating Rx/Tx timing delays</w:t>
      </w:r>
      <w:r w:rsidR="00B645E5">
        <w:rPr>
          <w:iCs/>
        </w:rPr>
        <w:tab/>
        <w:t>Sony</w:t>
      </w:r>
    </w:p>
    <w:p w14:paraId="092B45BD" w14:textId="73138DD2" w:rsidR="00B645E5" w:rsidRDefault="00D27F07" w:rsidP="00B645E5">
      <w:pPr>
        <w:rPr>
          <w:iCs/>
        </w:rPr>
      </w:pPr>
      <w:hyperlink r:id="rId1398" w:history="1">
        <w:r w:rsidR="00961883">
          <w:rPr>
            <w:rStyle w:val="Hyperlink"/>
            <w:iCs/>
          </w:rPr>
          <w:t>R1-2106888</w:t>
        </w:r>
      </w:hyperlink>
      <w:r w:rsidR="00B645E5">
        <w:rPr>
          <w:iCs/>
        </w:rPr>
        <w:tab/>
        <w:t>Discussion on accuracy improvements by mitigating UE Rx/Tx and/or gNB Rx/Tx timing delays</w:t>
      </w:r>
      <w:r w:rsidR="00B645E5">
        <w:rPr>
          <w:iCs/>
        </w:rPr>
        <w:tab/>
        <w:t>Samsung</w:t>
      </w:r>
    </w:p>
    <w:p w14:paraId="5C1F1184" w14:textId="7EFB9679" w:rsidR="00B645E5" w:rsidRDefault="00D27F07" w:rsidP="00B645E5">
      <w:pPr>
        <w:rPr>
          <w:iCs/>
        </w:rPr>
      </w:pPr>
      <w:hyperlink r:id="rId1399" w:history="1">
        <w:r w:rsidR="00961883">
          <w:rPr>
            <w:rStyle w:val="Hyperlink"/>
            <w:iCs/>
          </w:rPr>
          <w:t>R1-2106971</w:t>
        </w:r>
      </w:hyperlink>
      <w:r w:rsidR="00B645E5">
        <w:rPr>
          <w:iCs/>
        </w:rPr>
        <w:tab/>
        <w:t>Discussion on mitigating UE and gNB Rx/Tx timing errors</w:t>
      </w:r>
      <w:r w:rsidR="00B645E5">
        <w:rPr>
          <w:iCs/>
        </w:rPr>
        <w:tab/>
        <w:t>CATT</w:t>
      </w:r>
    </w:p>
    <w:p w14:paraId="2EEFD516" w14:textId="7BE2B933" w:rsidR="00B645E5" w:rsidRDefault="00D27F07" w:rsidP="00B645E5">
      <w:pPr>
        <w:rPr>
          <w:iCs/>
        </w:rPr>
      </w:pPr>
      <w:hyperlink r:id="rId1400" w:history="1">
        <w:r w:rsidR="00961883">
          <w:rPr>
            <w:rStyle w:val="Hyperlink"/>
            <w:iCs/>
          </w:rPr>
          <w:t>R1-2107057</w:t>
        </w:r>
      </w:hyperlink>
      <w:r w:rsidR="00B645E5">
        <w:rPr>
          <w:iCs/>
        </w:rPr>
        <w:tab/>
        <w:t>Views on mitigating UE and gNB Rx/Tx timing errors</w:t>
      </w:r>
      <w:r w:rsidR="00B645E5">
        <w:rPr>
          <w:iCs/>
        </w:rPr>
        <w:tab/>
        <w:t>Nokia, Nokia Shanghai Bell</w:t>
      </w:r>
    </w:p>
    <w:p w14:paraId="41CE888E" w14:textId="032F0574" w:rsidR="00B645E5" w:rsidRDefault="00D27F07" w:rsidP="00B645E5">
      <w:pPr>
        <w:rPr>
          <w:iCs/>
        </w:rPr>
      </w:pPr>
      <w:hyperlink r:id="rId1401" w:history="1">
        <w:r w:rsidR="00961883">
          <w:rPr>
            <w:rStyle w:val="Hyperlink"/>
            <w:iCs/>
          </w:rPr>
          <w:t>R1-2107213</w:t>
        </w:r>
      </w:hyperlink>
      <w:r w:rsidR="00B645E5">
        <w:rPr>
          <w:iCs/>
        </w:rPr>
        <w:tab/>
        <w:t>Enhancement of timing-based positioning by mitigating UE Rx/Tx and/or gNB Rx/Tx timing delays</w:t>
      </w:r>
      <w:r w:rsidR="00B645E5">
        <w:rPr>
          <w:iCs/>
        </w:rPr>
        <w:tab/>
        <w:t>OPPO</w:t>
      </w:r>
    </w:p>
    <w:p w14:paraId="2B598814" w14:textId="5E19E97A" w:rsidR="00B645E5" w:rsidRDefault="00D27F07" w:rsidP="00B645E5">
      <w:pPr>
        <w:rPr>
          <w:iCs/>
        </w:rPr>
      </w:pPr>
      <w:hyperlink r:id="rId1402" w:history="1">
        <w:r w:rsidR="00961883">
          <w:rPr>
            <w:rStyle w:val="Hyperlink"/>
            <w:iCs/>
          </w:rPr>
          <w:t>R1-2107345</w:t>
        </w:r>
      </w:hyperlink>
      <w:r w:rsidR="00B645E5">
        <w:rPr>
          <w:iCs/>
        </w:rPr>
        <w:tab/>
        <w:t>Enhancements on Timing Error Mitigations for improved Accuracy</w:t>
      </w:r>
      <w:r w:rsidR="00B645E5">
        <w:rPr>
          <w:iCs/>
        </w:rPr>
        <w:tab/>
        <w:t>Qualcomm Incorporated</w:t>
      </w:r>
    </w:p>
    <w:p w14:paraId="24C62E99" w14:textId="2F78B7AF" w:rsidR="00B645E5" w:rsidRDefault="00D27F07" w:rsidP="00B645E5">
      <w:pPr>
        <w:rPr>
          <w:iCs/>
        </w:rPr>
      </w:pPr>
      <w:hyperlink r:id="rId1403" w:history="1">
        <w:r w:rsidR="00961883">
          <w:rPr>
            <w:rStyle w:val="Hyperlink"/>
            <w:iCs/>
          </w:rPr>
          <w:t>R1-2107403</w:t>
        </w:r>
      </w:hyperlink>
      <w:r w:rsidR="00B645E5">
        <w:rPr>
          <w:iCs/>
        </w:rPr>
        <w:tab/>
        <w:t>Discussion on mitigation of gNB/UE Rx/Tx timing errors</w:t>
      </w:r>
      <w:r w:rsidR="00B645E5">
        <w:rPr>
          <w:iCs/>
        </w:rPr>
        <w:tab/>
        <w:t>CMCC</w:t>
      </w:r>
    </w:p>
    <w:p w14:paraId="61F67A6C" w14:textId="66F02B0F" w:rsidR="00B645E5" w:rsidRDefault="00D27F07" w:rsidP="00B645E5">
      <w:pPr>
        <w:rPr>
          <w:iCs/>
        </w:rPr>
      </w:pPr>
      <w:hyperlink r:id="rId1404" w:history="1">
        <w:r w:rsidR="00961883">
          <w:rPr>
            <w:rStyle w:val="Hyperlink"/>
            <w:iCs/>
          </w:rPr>
          <w:t>R1-2107542</w:t>
        </w:r>
      </w:hyperlink>
      <w:r w:rsidR="00B645E5">
        <w:rPr>
          <w:iCs/>
        </w:rPr>
        <w:tab/>
        <w:t>Discussion on accuracy improvement by mitigating UE Rx/Tx and gNB Rx/Tx timing delays</w:t>
      </w:r>
      <w:r w:rsidR="00B645E5">
        <w:rPr>
          <w:iCs/>
        </w:rPr>
        <w:tab/>
        <w:t>LG Electronics</w:t>
      </w:r>
    </w:p>
    <w:p w14:paraId="47C36F14" w14:textId="31069202" w:rsidR="00B645E5" w:rsidRDefault="00D27F07" w:rsidP="00B645E5">
      <w:pPr>
        <w:rPr>
          <w:iCs/>
        </w:rPr>
      </w:pPr>
      <w:hyperlink r:id="rId1405" w:history="1">
        <w:r w:rsidR="00961883">
          <w:rPr>
            <w:rStyle w:val="Hyperlink"/>
            <w:iCs/>
          </w:rPr>
          <w:t>R1-2107590</w:t>
        </w:r>
      </w:hyperlink>
      <w:r w:rsidR="00B645E5">
        <w:rPr>
          <w:iCs/>
        </w:rPr>
        <w:tab/>
        <w:t>Details of UE/gNB RX/TX Timing Errors Mitigation</w:t>
      </w:r>
      <w:r w:rsidR="00B645E5">
        <w:rPr>
          <w:iCs/>
        </w:rPr>
        <w:tab/>
        <w:t>Intel Corporation</w:t>
      </w:r>
    </w:p>
    <w:p w14:paraId="2F89370C" w14:textId="6371340C" w:rsidR="00B645E5" w:rsidRDefault="00D27F07" w:rsidP="00B645E5">
      <w:pPr>
        <w:rPr>
          <w:iCs/>
        </w:rPr>
      </w:pPr>
      <w:hyperlink r:id="rId1406" w:history="1">
        <w:r w:rsidR="00961883">
          <w:rPr>
            <w:rStyle w:val="Hyperlink"/>
            <w:iCs/>
          </w:rPr>
          <w:t>R1-2107643</w:t>
        </w:r>
      </w:hyperlink>
      <w:r w:rsidR="00B645E5">
        <w:rPr>
          <w:iCs/>
        </w:rPr>
        <w:tab/>
        <w:t>Discussion on accuracy improvements by mitigating timing delays</w:t>
      </w:r>
      <w:r w:rsidR="00B645E5">
        <w:rPr>
          <w:iCs/>
        </w:rPr>
        <w:tab/>
        <w:t>InterDigital, Inc.</w:t>
      </w:r>
    </w:p>
    <w:p w14:paraId="3E118699" w14:textId="1E1627D6" w:rsidR="00B645E5" w:rsidRDefault="00D27F07" w:rsidP="00B645E5">
      <w:pPr>
        <w:rPr>
          <w:iCs/>
        </w:rPr>
      </w:pPr>
      <w:hyperlink r:id="rId1407" w:history="1">
        <w:r w:rsidR="00961883">
          <w:rPr>
            <w:rStyle w:val="Hyperlink"/>
            <w:iCs/>
          </w:rPr>
          <w:t>R1-2107740</w:t>
        </w:r>
      </w:hyperlink>
      <w:r w:rsidR="00B645E5">
        <w:rPr>
          <w:iCs/>
        </w:rPr>
        <w:tab/>
        <w:t>Positioning accuracy enhancements under timing errors</w:t>
      </w:r>
      <w:r w:rsidR="00B645E5">
        <w:rPr>
          <w:iCs/>
        </w:rPr>
        <w:tab/>
        <w:t>Apple</w:t>
      </w:r>
    </w:p>
    <w:p w14:paraId="4165811C" w14:textId="6CC86744" w:rsidR="00B645E5" w:rsidRDefault="00D27F07" w:rsidP="00B645E5">
      <w:pPr>
        <w:rPr>
          <w:iCs/>
        </w:rPr>
      </w:pPr>
      <w:hyperlink r:id="rId1408" w:history="1">
        <w:r w:rsidR="00961883">
          <w:rPr>
            <w:rStyle w:val="Hyperlink"/>
            <w:iCs/>
          </w:rPr>
          <w:t>R1-2107822</w:t>
        </w:r>
      </w:hyperlink>
      <w:r w:rsidR="00B645E5">
        <w:rPr>
          <w:iCs/>
        </w:rPr>
        <w:tab/>
        <w:t>Mitigation of RX/TX timing delays for higher accuracy</w:t>
      </w:r>
      <w:r w:rsidR="00B645E5">
        <w:rPr>
          <w:iCs/>
        </w:rPr>
        <w:tab/>
        <w:t>MediaTek Inc.</w:t>
      </w:r>
    </w:p>
    <w:p w14:paraId="6E16EDBB" w14:textId="51CCD8F6" w:rsidR="00B645E5" w:rsidRDefault="00D27F07" w:rsidP="00B645E5">
      <w:pPr>
        <w:rPr>
          <w:iCs/>
        </w:rPr>
      </w:pPr>
      <w:hyperlink r:id="rId1409" w:history="1">
        <w:r w:rsidR="00961883">
          <w:rPr>
            <w:rStyle w:val="Hyperlink"/>
            <w:iCs/>
          </w:rPr>
          <w:t>R1-2107858</w:t>
        </w:r>
      </w:hyperlink>
      <w:r w:rsidR="00B645E5">
        <w:rPr>
          <w:iCs/>
        </w:rPr>
        <w:tab/>
        <w:t>Discussion on mitigating UE and gNB Rx/Tx timing delays</w:t>
      </w:r>
      <w:r w:rsidR="00B645E5">
        <w:rPr>
          <w:iCs/>
        </w:rPr>
        <w:tab/>
        <w:t>NTT DOCOMO, INC.</w:t>
      </w:r>
    </w:p>
    <w:p w14:paraId="00AB019E" w14:textId="0803231D" w:rsidR="00B645E5" w:rsidRDefault="00D27F07" w:rsidP="00B645E5">
      <w:pPr>
        <w:rPr>
          <w:iCs/>
        </w:rPr>
      </w:pPr>
      <w:hyperlink r:id="rId1410" w:history="1">
        <w:r w:rsidR="00961883">
          <w:rPr>
            <w:rStyle w:val="Hyperlink"/>
            <w:iCs/>
          </w:rPr>
          <w:t>R1-2108101</w:t>
        </w:r>
      </w:hyperlink>
      <w:r w:rsidR="00B645E5">
        <w:rPr>
          <w:iCs/>
        </w:rPr>
        <w:tab/>
        <w:t>On methods for Rx/Tx timing delays mitigation</w:t>
      </w:r>
      <w:r w:rsidR="00B645E5">
        <w:rPr>
          <w:iCs/>
        </w:rPr>
        <w:tab/>
        <w:t>Fraunhofer IIS, Fraunhofer HHI</w:t>
      </w:r>
    </w:p>
    <w:p w14:paraId="3B69C66B" w14:textId="67352F74" w:rsidR="00B645E5" w:rsidRDefault="00D27F07" w:rsidP="00B645E5">
      <w:pPr>
        <w:rPr>
          <w:iCs/>
        </w:rPr>
      </w:pPr>
      <w:hyperlink r:id="rId1411" w:history="1">
        <w:r w:rsidR="00961883">
          <w:rPr>
            <w:rStyle w:val="Hyperlink"/>
            <w:iCs/>
          </w:rPr>
          <w:t>R1-2108142</w:t>
        </w:r>
      </w:hyperlink>
      <w:r w:rsidR="00B645E5">
        <w:rPr>
          <w:iCs/>
        </w:rPr>
        <w:tab/>
        <w:t>Enhancements for mitigation of Tx/Rx Delays</w:t>
      </w:r>
      <w:r w:rsidR="00B645E5">
        <w:rPr>
          <w:iCs/>
        </w:rPr>
        <w:tab/>
        <w:t>Lenovo, Motorola Mobility</w:t>
      </w:r>
    </w:p>
    <w:p w14:paraId="63EDBD4E" w14:textId="43D46EED" w:rsidR="00B645E5" w:rsidRDefault="00D27F07" w:rsidP="00B645E5">
      <w:pPr>
        <w:rPr>
          <w:iCs/>
        </w:rPr>
      </w:pPr>
      <w:hyperlink r:id="rId1412" w:history="1">
        <w:r w:rsidR="00961883">
          <w:rPr>
            <w:rStyle w:val="Hyperlink"/>
            <w:iCs/>
          </w:rPr>
          <w:t>R1-2108164</w:t>
        </w:r>
      </w:hyperlink>
      <w:r w:rsidR="00B645E5">
        <w:rPr>
          <w:iCs/>
        </w:rPr>
        <w:tab/>
        <w:t>Techniques mitigating Rx/Tx timing delays</w:t>
      </w:r>
      <w:r w:rsidR="00B645E5">
        <w:rPr>
          <w:iCs/>
        </w:rPr>
        <w:tab/>
        <w:t>Ericsson</w:t>
      </w:r>
    </w:p>
    <w:p w14:paraId="554B722F" w14:textId="2C5621A4" w:rsidR="0007538D" w:rsidRDefault="0007538D" w:rsidP="00B645E5">
      <w:pPr>
        <w:rPr>
          <w:iCs/>
        </w:rPr>
      </w:pPr>
    </w:p>
    <w:p w14:paraId="047B207A" w14:textId="58928BE9" w:rsidR="0007538D" w:rsidRPr="00A24726" w:rsidRDefault="00B4759A" w:rsidP="0007538D">
      <w:pPr>
        <w:rPr>
          <w:lang w:eastAsia="x-none"/>
        </w:rPr>
      </w:pPr>
      <w:r w:rsidRPr="00A24726">
        <w:rPr>
          <w:lang w:eastAsia="x-none"/>
        </w:rPr>
        <w:t>[106-e-NR-ePos-01]</w:t>
      </w:r>
      <w:r w:rsidR="0007538D" w:rsidRPr="00A24726">
        <w:rPr>
          <w:lang w:eastAsia="x-none"/>
        </w:rPr>
        <w:t xml:space="preserve"> – Ren Da (CATT)</w:t>
      </w:r>
    </w:p>
    <w:p w14:paraId="096D8D3B" w14:textId="5E33CE38" w:rsidR="0007538D" w:rsidRDefault="0007538D" w:rsidP="0007538D">
      <w:pPr>
        <w:rPr>
          <w:lang w:eastAsia="x-none"/>
        </w:rPr>
      </w:pPr>
      <w:r w:rsidRPr="00B4759A">
        <w:rPr>
          <w:lang w:eastAsia="x-none"/>
        </w:rPr>
        <w:t>Email discussion/approval on accuracy improvements by mitigating UE Rx/Tx and/or gNB Rx/Tx timing delays with checkpoints for agreements on August 19, 24 and 27</w:t>
      </w:r>
    </w:p>
    <w:p w14:paraId="4ACFBE11" w14:textId="77777777" w:rsidR="0007538D" w:rsidRDefault="0007538D" w:rsidP="0007538D">
      <w:pPr>
        <w:rPr>
          <w:iCs/>
        </w:rPr>
      </w:pPr>
    </w:p>
    <w:p w14:paraId="54783DF0" w14:textId="529871C5" w:rsidR="0007538D" w:rsidRPr="0007538D" w:rsidRDefault="00D27F07" w:rsidP="0007538D">
      <w:pPr>
        <w:rPr>
          <w:b/>
          <w:bCs/>
          <w:iCs/>
        </w:rPr>
      </w:pPr>
      <w:hyperlink r:id="rId1413" w:history="1">
        <w:r w:rsidR="00961883">
          <w:rPr>
            <w:rStyle w:val="Hyperlink"/>
            <w:b/>
            <w:bCs/>
            <w:iCs/>
          </w:rPr>
          <w:t>R1-2108241</w:t>
        </w:r>
      </w:hyperlink>
      <w:r w:rsidR="0007538D" w:rsidRPr="0007538D">
        <w:rPr>
          <w:b/>
          <w:bCs/>
          <w:iCs/>
        </w:rPr>
        <w:tab/>
        <w:t>FL Summary for accuracy improvements by mitigating UE Rx/Tx and/or gNB Rx/Tx timing delays</w:t>
      </w:r>
      <w:r w:rsidR="0007538D" w:rsidRPr="0007538D">
        <w:rPr>
          <w:b/>
          <w:bCs/>
          <w:iCs/>
        </w:rPr>
        <w:tab/>
        <w:t>Moderator (CATT)</w:t>
      </w:r>
    </w:p>
    <w:p w14:paraId="23ED0B30" w14:textId="4ACC9C93" w:rsidR="0007538D" w:rsidRDefault="0007538D" w:rsidP="0007538D">
      <w:pPr>
        <w:rPr>
          <w:iCs/>
        </w:rPr>
      </w:pPr>
      <w:r w:rsidRPr="0007538D">
        <w:rPr>
          <w:b/>
          <w:bCs/>
          <w:iCs/>
        </w:rPr>
        <w:t>Decision:</w:t>
      </w:r>
      <w:r>
        <w:rPr>
          <w:iCs/>
        </w:rPr>
        <w:t xml:space="preserve"> From GTW session on Aug 16</w:t>
      </w:r>
      <w:r w:rsidRPr="0007538D">
        <w:rPr>
          <w:iCs/>
          <w:vertAlign w:val="superscript"/>
        </w:rPr>
        <w:t>th</w:t>
      </w:r>
      <w:r>
        <w:rPr>
          <w:iCs/>
        </w:rPr>
        <w:t>,</w:t>
      </w:r>
    </w:p>
    <w:p w14:paraId="57D2F299" w14:textId="77777777" w:rsidR="0007538D" w:rsidRDefault="0007538D" w:rsidP="0007538D">
      <w:pPr>
        <w:rPr>
          <w:iCs/>
        </w:rPr>
      </w:pPr>
      <w:r w:rsidRPr="007B0C34">
        <w:rPr>
          <w:iCs/>
          <w:highlight w:val="green"/>
        </w:rPr>
        <w:t>Agreement:</w:t>
      </w:r>
    </w:p>
    <w:p w14:paraId="52B1C055" w14:textId="77777777" w:rsidR="0007538D" w:rsidRDefault="0007538D" w:rsidP="00412696">
      <w:pPr>
        <w:pStyle w:val="ListParagraph"/>
        <w:numPr>
          <w:ilvl w:val="0"/>
          <w:numId w:val="70"/>
        </w:numPr>
        <w:overflowPunct/>
        <w:autoSpaceDE/>
        <w:autoSpaceDN/>
        <w:adjustRightInd/>
        <w:spacing w:after="0" w:line="254" w:lineRule="auto"/>
        <w:jc w:val="both"/>
        <w:textAlignment w:val="auto"/>
        <w:rPr>
          <w:iCs/>
          <w:lang w:eastAsia="zh-CN"/>
        </w:rPr>
      </w:pPr>
      <w:r w:rsidRPr="004F063B">
        <w:rPr>
          <w:iCs/>
          <w:lang w:eastAsia="zh-CN"/>
        </w:rPr>
        <w:t xml:space="preserve">Subject to UE capability, support a UE to include one UE Rx TEG ID for the RSTD reference </w:t>
      </w:r>
      <w:r>
        <w:rPr>
          <w:iCs/>
          <w:lang w:eastAsia="zh-CN"/>
        </w:rPr>
        <w:t xml:space="preserve">time </w:t>
      </w:r>
      <w:r w:rsidRPr="004F063B">
        <w:rPr>
          <w:iCs/>
          <w:lang w:eastAsia="zh-CN"/>
        </w:rPr>
        <w:t>and one UE Rx TEG ID for each DL RSTD measurement (including each additional DL RSTD measurement), in a DL TDOA measurement report. The</w:t>
      </w:r>
      <w:r>
        <w:rPr>
          <w:iCs/>
          <w:lang w:eastAsia="zh-CN"/>
        </w:rPr>
        <w:t>se</w:t>
      </w:r>
      <w:r w:rsidRPr="004F063B">
        <w:rPr>
          <w:iCs/>
          <w:lang w:eastAsia="zh-CN"/>
        </w:rPr>
        <w:t xml:space="preserve"> UE Rx TEG IDs can be the same or different. </w:t>
      </w:r>
    </w:p>
    <w:p w14:paraId="082C542D" w14:textId="77777777" w:rsidR="0007538D" w:rsidRPr="004F063B" w:rsidRDefault="0007538D" w:rsidP="00412696">
      <w:pPr>
        <w:pStyle w:val="ListParagraph"/>
        <w:numPr>
          <w:ilvl w:val="0"/>
          <w:numId w:val="70"/>
        </w:numPr>
        <w:overflowPunct/>
        <w:autoSpaceDE/>
        <w:autoSpaceDN/>
        <w:adjustRightInd/>
        <w:spacing w:after="0" w:line="254" w:lineRule="auto"/>
        <w:jc w:val="both"/>
        <w:textAlignment w:val="auto"/>
        <w:rPr>
          <w:iCs/>
          <w:lang w:eastAsia="zh-CN"/>
        </w:rPr>
      </w:pPr>
      <w:r>
        <w:rPr>
          <w:iCs/>
          <w:lang w:eastAsia="zh-CN"/>
        </w:rPr>
        <w:t>Note: RSTD reference time is related to the DL_PRS_Reference_Info IE</w:t>
      </w:r>
    </w:p>
    <w:p w14:paraId="27A5E6EA" w14:textId="77777777" w:rsidR="0007538D" w:rsidRDefault="0007538D" w:rsidP="0007538D">
      <w:pPr>
        <w:rPr>
          <w:iCs/>
        </w:rPr>
      </w:pPr>
    </w:p>
    <w:p w14:paraId="41BC628D" w14:textId="7639DFEB" w:rsidR="00161CB3" w:rsidRPr="00161CB3" w:rsidRDefault="00D27F07" w:rsidP="00161CB3">
      <w:pPr>
        <w:rPr>
          <w:b/>
          <w:bCs/>
          <w:iCs/>
        </w:rPr>
      </w:pPr>
      <w:hyperlink r:id="rId1414" w:history="1">
        <w:r w:rsidR="00961883">
          <w:rPr>
            <w:rStyle w:val="Hyperlink"/>
            <w:b/>
            <w:bCs/>
            <w:iCs/>
          </w:rPr>
          <w:t>R1-2108242</w:t>
        </w:r>
      </w:hyperlink>
      <w:r w:rsidR="00161CB3" w:rsidRPr="00161CB3">
        <w:rPr>
          <w:b/>
          <w:bCs/>
          <w:iCs/>
        </w:rPr>
        <w:tab/>
        <w:t>FL Summary #2 for accuracy improvements by mitigating UE Rx/Tx and/or gNB Rx/Tx timing delays</w:t>
      </w:r>
      <w:r w:rsidR="00161CB3" w:rsidRPr="00161CB3">
        <w:rPr>
          <w:b/>
          <w:bCs/>
          <w:iCs/>
        </w:rPr>
        <w:tab/>
        <w:t>Moderator (CATT)</w:t>
      </w:r>
    </w:p>
    <w:p w14:paraId="6BB8173B" w14:textId="55BCE660" w:rsidR="00161CB3" w:rsidRDefault="00161CB3" w:rsidP="00161CB3">
      <w:pPr>
        <w:rPr>
          <w:iCs/>
        </w:rPr>
      </w:pPr>
      <w:r w:rsidRPr="0007538D">
        <w:rPr>
          <w:b/>
          <w:bCs/>
          <w:iCs/>
        </w:rPr>
        <w:t>Decision:</w:t>
      </w:r>
      <w:r>
        <w:rPr>
          <w:iCs/>
        </w:rPr>
        <w:t xml:space="preserve"> From GTW session on Aug 18</w:t>
      </w:r>
      <w:r w:rsidRPr="0007538D">
        <w:rPr>
          <w:iCs/>
          <w:vertAlign w:val="superscript"/>
        </w:rPr>
        <w:t>th</w:t>
      </w:r>
      <w:r>
        <w:rPr>
          <w:iCs/>
        </w:rPr>
        <w:t>,</w:t>
      </w:r>
    </w:p>
    <w:p w14:paraId="2F4A1F83" w14:textId="77777777" w:rsidR="00161CB3" w:rsidRDefault="00161CB3" w:rsidP="00161CB3">
      <w:pPr>
        <w:rPr>
          <w:iCs/>
        </w:rPr>
      </w:pPr>
      <w:r w:rsidRPr="00CE6B5E">
        <w:rPr>
          <w:iCs/>
          <w:highlight w:val="green"/>
        </w:rPr>
        <w:t>Agreement:</w:t>
      </w:r>
    </w:p>
    <w:p w14:paraId="49A7B271" w14:textId="77777777" w:rsidR="00161CB3" w:rsidRDefault="00161CB3" w:rsidP="00161CB3">
      <w:pPr>
        <w:rPr>
          <w:iCs/>
        </w:rPr>
      </w:pPr>
      <w:r w:rsidRPr="00CE6B5E">
        <w:rPr>
          <w:iCs/>
        </w:rPr>
        <w:t>Make the following modification of the previous agreement:</w:t>
      </w:r>
    </w:p>
    <w:p w14:paraId="41756853" w14:textId="77777777" w:rsidR="00161CB3" w:rsidRPr="00CE6B5E" w:rsidRDefault="00161CB3" w:rsidP="00161CB3">
      <w:pPr>
        <w:rPr>
          <w:iCs/>
          <w:lang w:eastAsia="zh-CN"/>
        </w:rPr>
      </w:pPr>
      <w:r w:rsidRPr="00CE6B5E">
        <w:rPr>
          <w:rFonts w:eastAsia="SimSun"/>
          <w:iCs/>
          <w:lang w:eastAsia="zh-CN"/>
        </w:rPr>
        <w:t xml:space="preserve">For mitigating UE Tx/Rx timing errors for DL+UL positioning, a UE </w:t>
      </w:r>
      <w:r w:rsidRPr="00CE6B5E">
        <w:rPr>
          <w:rFonts w:eastAsia="SimSun"/>
          <w:iCs/>
          <w:strike/>
          <w:color w:val="FF0000"/>
          <w:lang w:eastAsia="zh-CN"/>
        </w:rPr>
        <w:t>may</w:t>
      </w:r>
      <w:r w:rsidRPr="00CE6B5E">
        <w:rPr>
          <w:rFonts w:eastAsia="SimSun"/>
          <w:iCs/>
          <w:lang w:eastAsia="zh-CN"/>
        </w:rPr>
        <w:t xml:space="preserve"> </w:t>
      </w:r>
      <w:r w:rsidRPr="00CE6B5E">
        <w:rPr>
          <w:rFonts w:eastAsia="SimSun"/>
          <w:iCs/>
          <w:color w:val="FF0000"/>
          <w:u w:val="single"/>
          <w:lang w:eastAsia="zh-CN"/>
        </w:rPr>
        <w:t>should</w:t>
      </w:r>
      <w:r w:rsidRPr="00CE6B5E">
        <w:rPr>
          <w:rFonts w:eastAsia="SimSun"/>
          <w:iCs/>
          <w:lang w:eastAsia="zh-CN"/>
        </w:rPr>
        <w:t xml:space="preserve"> support, up to UE capability,</w:t>
      </w:r>
      <w:r w:rsidRPr="00CE6B5E">
        <w:rPr>
          <w:rFonts w:eastAsia="SimSun" w:hint="eastAsia"/>
          <w:iCs/>
          <w:lang w:eastAsia="zh-CN"/>
        </w:rPr>
        <w:t xml:space="preserve"> </w:t>
      </w:r>
      <w:r w:rsidRPr="00CE6B5E">
        <w:rPr>
          <w:rFonts w:eastAsia="SimSun"/>
          <w:iCs/>
          <w:color w:val="FF0000"/>
          <w:u w:val="single"/>
          <w:lang w:eastAsia="zh-CN"/>
        </w:rPr>
        <w:t>either</w:t>
      </w:r>
      <w:r w:rsidRPr="00CE6B5E">
        <w:rPr>
          <w:rFonts w:eastAsia="SimSun"/>
          <w:iCs/>
          <w:lang w:eastAsia="zh-CN"/>
        </w:rPr>
        <w:t xml:space="preserve"> </w:t>
      </w:r>
      <w:r w:rsidRPr="00CE6B5E">
        <w:rPr>
          <w:rFonts w:eastAsia="SimSun" w:hint="eastAsia"/>
          <w:iCs/>
          <w:lang w:eastAsia="zh-CN"/>
        </w:rPr>
        <w:t xml:space="preserve">one </w:t>
      </w:r>
      <w:r w:rsidRPr="00CE6B5E">
        <w:rPr>
          <w:rFonts w:eastAsia="SimSun"/>
          <w:iCs/>
          <w:lang w:eastAsia="zh-CN"/>
        </w:rPr>
        <w:t xml:space="preserve">or both </w:t>
      </w:r>
      <w:r w:rsidRPr="00CE6B5E">
        <w:rPr>
          <w:rFonts w:eastAsia="SimSun" w:hint="eastAsia"/>
          <w:iCs/>
          <w:lang w:eastAsia="zh-CN"/>
        </w:rPr>
        <w:t>of the following options</w:t>
      </w:r>
      <w:r w:rsidRPr="00CE6B5E">
        <w:rPr>
          <w:rFonts w:eastAsia="SimSun"/>
          <w:iCs/>
          <w:lang w:eastAsia="zh-CN"/>
        </w:rPr>
        <w:t>:</w:t>
      </w:r>
    </w:p>
    <w:p w14:paraId="503018BC"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Option 1:</w:t>
      </w:r>
      <w:r w:rsidRPr="00CE6B5E">
        <w:rPr>
          <w:rFonts w:eastAsia="SimSun"/>
          <w:iCs/>
          <w:lang w:eastAsia="zh-CN"/>
        </w:rPr>
        <w:t xml:space="preserve"> Reporting of UE RxTx TEG ID </w:t>
      </w:r>
      <w:r w:rsidRPr="00CE6B5E">
        <w:rPr>
          <w:rFonts w:eastAsia="SimSun"/>
          <w:iCs/>
          <w:strike/>
          <w:color w:val="FF0000"/>
          <w:lang w:eastAsia="zh-CN"/>
        </w:rPr>
        <w:t>is supported</w:t>
      </w:r>
      <w:r w:rsidRPr="00CE6B5E">
        <w:rPr>
          <w:iCs/>
          <w:strike/>
          <w:color w:val="FF0000"/>
          <w:lang w:eastAsia="zh-CN"/>
        </w:rPr>
        <w:t xml:space="preserve"> by the UE</w:t>
      </w:r>
    </w:p>
    <w:p w14:paraId="6031C34E"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FFS: Further details on how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RxTx TEG IDs are related/associated to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Tx TEG IDs and/or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 TEG IDs and to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Rx-Tx measurements. </w:t>
      </w:r>
    </w:p>
    <w:p w14:paraId="701E6D76"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Option 2</w:t>
      </w:r>
      <w:r w:rsidRPr="00CE6B5E">
        <w:rPr>
          <w:rFonts w:eastAsia="SimSun"/>
          <w:iCs/>
          <w:lang w:eastAsia="zh-CN"/>
        </w:rPr>
        <w:t xml:space="preserve">: Reporting of </w:t>
      </w:r>
      <w:r w:rsidRPr="00CE6B5E">
        <w:rPr>
          <w:rFonts w:eastAsia="SimSun"/>
          <w:iCs/>
          <w:strike/>
          <w:color w:val="FF0000"/>
          <w:lang w:eastAsia="zh-CN"/>
        </w:rPr>
        <w:t>UE RxTx TEG ID is not supported by the UE; reporting of</w:t>
      </w:r>
      <w:r w:rsidRPr="00CE6B5E">
        <w:rPr>
          <w:rFonts w:eastAsia="SimSun"/>
          <w:iCs/>
          <w:lang w:eastAsia="zh-CN"/>
        </w:rPr>
        <w:t xml:space="preserve"> </w:t>
      </w:r>
      <w:r w:rsidRPr="00CE6B5E">
        <w:rPr>
          <w:rFonts w:eastAsia="SimSun"/>
          <w:iCs/>
          <w:color w:val="FF0000"/>
          <w:u w:val="single"/>
          <w:lang w:eastAsia="zh-CN"/>
        </w:rPr>
        <w:t>UE</w:t>
      </w:r>
      <w:r w:rsidRPr="00CE6B5E">
        <w:rPr>
          <w:rFonts w:eastAsia="SimSun"/>
          <w:iCs/>
          <w:lang w:eastAsia="zh-CN"/>
        </w:rPr>
        <w:t xml:space="preserve"> Rx TEG ID and </w:t>
      </w:r>
      <w:r w:rsidRPr="00CE6B5E">
        <w:rPr>
          <w:rFonts w:eastAsia="SimSun"/>
          <w:iCs/>
          <w:color w:val="FF0000"/>
          <w:u w:val="single"/>
          <w:lang w:eastAsia="zh-CN"/>
        </w:rPr>
        <w:t>UE</w:t>
      </w:r>
      <w:r w:rsidRPr="00CE6B5E">
        <w:rPr>
          <w:rFonts w:eastAsia="SimSun"/>
          <w:iCs/>
          <w:lang w:eastAsia="zh-CN"/>
        </w:rPr>
        <w:t xml:space="preserve"> Tx TEG ID </w:t>
      </w:r>
      <w:r w:rsidRPr="00CE6B5E">
        <w:rPr>
          <w:rFonts w:eastAsia="SimSun"/>
          <w:iCs/>
          <w:strike/>
          <w:color w:val="FF0000"/>
          <w:lang w:eastAsia="zh-CN"/>
        </w:rPr>
        <w:t>is supported</w:t>
      </w:r>
      <w:r w:rsidRPr="00CE6B5E">
        <w:rPr>
          <w:rFonts w:eastAsia="SimSun"/>
          <w:iCs/>
          <w:lang w:eastAsia="zh-CN"/>
        </w:rPr>
        <w:t xml:space="preserve">. </w:t>
      </w:r>
    </w:p>
    <w:p w14:paraId="5A5A37CF" w14:textId="77777777" w:rsidR="00161CB3" w:rsidRPr="00CE6B5E" w:rsidRDefault="00161CB3" w:rsidP="00412696">
      <w:pPr>
        <w:numPr>
          <w:ilvl w:val="0"/>
          <w:numId w:val="89"/>
        </w:numPr>
        <w:spacing w:after="240"/>
        <w:contextualSpacing/>
        <w:rPr>
          <w:iCs/>
          <w:lang w:eastAsia="zh-CN"/>
        </w:rPr>
      </w:pPr>
      <w:r w:rsidRPr="00CE6B5E">
        <w:rPr>
          <w:iCs/>
          <w:lang w:eastAsia="zh-CN"/>
        </w:rPr>
        <w:t xml:space="preserve">In either option, a </w:t>
      </w:r>
      <w:r w:rsidRPr="00CE6B5E">
        <w:rPr>
          <w:rFonts w:eastAsia="SimSun"/>
          <w:iCs/>
          <w:color w:val="FF0000"/>
          <w:u w:val="single"/>
          <w:lang w:eastAsia="zh-CN"/>
        </w:rPr>
        <w:t>UE</w:t>
      </w:r>
      <w:r w:rsidRPr="00CE6B5E">
        <w:rPr>
          <w:rFonts w:eastAsia="SimSun"/>
          <w:iCs/>
          <w:lang w:eastAsia="zh-CN"/>
        </w:rPr>
        <w:t xml:space="preserve"> Tx TEG ID is </w:t>
      </w:r>
      <w:r w:rsidRPr="00CE6B5E">
        <w:rPr>
          <w:iCs/>
          <w:lang w:eastAsia="zh-CN"/>
        </w:rPr>
        <w:t>associated with (downselection needed)</w:t>
      </w:r>
    </w:p>
    <w:p w14:paraId="521BE86C"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Alt. 1: an UL SRS resource for positioning corresponding to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13B06A7A"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Alt. 2: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71F18BBB" w14:textId="77777777" w:rsidR="00161CB3" w:rsidRPr="00CE6B5E" w:rsidRDefault="00161CB3" w:rsidP="00412696">
      <w:pPr>
        <w:numPr>
          <w:ilvl w:val="1"/>
          <w:numId w:val="89"/>
        </w:numPr>
        <w:spacing w:after="240"/>
        <w:contextualSpacing/>
        <w:rPr>
          <w:iCs/>
          <w:lang w:eastAsia="zh-CN"/>
        </w:rPr>
      </w:pPr>
      <w:r w:rsidRPr="00CE6B5E">
        <w:rPr>
          <w:iCs/>
          <w:lang w:eastAsia="zh-CN"/>
        </w:rPr>
        <w:t>Alt. 3: one or more UL SRS resources for positioning</w:t>
      </w:r>
    </w:p>
    <w:p w14:paraId="5A8A74BA"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 xml:space="preserve">Note: </w:t>
      </w:r>
      <w:r w:rsidRPr="00CE6B5E">
        <w:rPr>
          <w:rFonts w:eastAsia="SimSun"/>
          <w:iCs/>
          <w:lang w:eastAsia="zh-CN"/>
        </w:rPr>
        <w:t xml:space="preserve">An </w:t>
      </w:r>
      <w:r w:rsidRPr="00CE6B5E">
        <w:rPr>
          <w:rFonts w:eastAsia="SimSun"/>
          <w:iCs/>
          <w:color w:val="FF0000"/>
          <w:lang w:eastAsia="zh-CN"/>
        </w:rPr>
        <w:t>UE</w:t>
      </w:r>
      <w:r>
        <w:rPr>
          <w:rFonts w:eastAsia="SimSun"/>
          <w:iCs/>
          <w:lang w:eastAsia="zh-CN"/>
        </w:rPr>
        <w:t xml:space="preserve"> </w:t>
      </w:r>
      <w:r w:rsidRPr="00CE6B5E">
        <w:rPr>
          <w:rFonts w:eastAsia="SimSun"/>
          <w:iCs/>
          <w:lang w:eastAsia="zh-CN"/>
        </w:rPr>
        <w:t xml:space="preserve">Rx TEG </w:t>
      </w:r>
      <w:r w:rsidRPr="00CE6B5E">
        <w:rPr>
          <w:rFonts w:eastAsia="SimSun" w:hint="eastAsia"/>
          <w:iCs/>
          <w:lang w:eastAsia="zh-CN"/>
        </w:rPr>
        <w:t xml:space="preserve">ID </w:t>
      </w:r>
      <w:r w:rsidRPr="00CE6B5E">
        <w:rPr>
          <w:rFonts w:eastAsia="SimSun"/>
          <w:iCs/>
          <w:lang w:eastAsia="zh-CN"/>
        </w:rPr>
        <w:t xml:space="preserve">is </w:t>
      </w:r>
      <w:r w:rsidRPr="00CE6B5E">
        <w:rPr>
          <w:iCs/>
          <w:lang w:eastAsia="zh-CN"/>
        </w:rPr>
        <w:t>associated with one DL PRS resource (or more DL PRS resources) corresponding to the Rx time of the measurement</w:t>
      </w:r>
    </w:p>
    <w:p w14:paraId="0CACDDB6" w14:textId="77777777" w:rsidR="00161CB3" w:rsidRPr="00CE6B5E" w:rsidRDefault="00161CB3" w:rsidP="00412696">
      <w:pPr>
        <w:numPr>
          <w:ilvl w:val="0"/>
          <w:numId w:val="89"/>
        </w:numPr>
        <w:contextualSpacing/>
        <w:rPr>
          <w:rFonts w:eastAsia="Times New Roman"/>
          <w:iCs/>
          <w:sz w:val="18"/>
          <w:szCs w:val="18"/>
          <w:lang w:eastAsia="zh-CN"/>
        </w:rPr>
      </w:pPr>
      <w:r w:rsidRPr="00CE6B5E">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EC2564C" w14:textId="77777777" w:rsidR="00161CB3" w:rsidRPr="00CE6B5E" w:rsidRDefault="00161CB3" w:rsidP="00412696">
      <w:pPr>
        <w:numPr>
          <w:ilvl w:val="0"/>
          <w:numId w:val="89"/>
        </w:numPr>
        <w:contextualSpacing/>
        <w:rPr>
          <w:rFonts w:eastAsia="Times New Roman"/>
          <w:iCs/>
          <w:sz w:val="18"/>
          <w:szCs w:val="18"/>
          <w:lang w:eastAsia="zh-CN"/>
        </w:rPr>
      </w:pPr>
      <w:r w:rsidRPr="00CE6B5E">
        <w:rPr>
          <w:rFonts w:eastAsia="SimSun"/>
          <w:iCs/>
          <w:lang w:eastAsia="zh-CN"/>
        </w:rPr>
        <w:t>FFS: The potential impact and modification on the definition of Rx-Tx time difference measurements</w:t>
      </w:r>
    </w:p>
    <w:p w14:paraId="607590E0" w14:textId="77777777" w:rsidR="00161CB3" w:rsidRDefault="00161CB3" w:rsidP="00161CB3">
      <w:pPr>
        <w:rPr>
          <w:iCs/>
        </w:rPr>
      </w:pPr>
    </w:p>
    <w:p w14:paraId="1943D777" w14:textId="77777777" w:rsidR="00161CB3" w:rsidRDefault="00161CB3" w:rsidP="00161CB3">
      <w:pPr>
        <w:rPr>
          <w:iCs/>
        </w:rPr>
      </w:pPr>
      <w:r w:rsidRPr="00B578ED">
        <w:rPr>
          <w:iCs/>
          <w:highlight w:val="green"/>
        </w:rPr>
        <w:t>Agreement:</w:t>
      </w:r>
    </w:p>
    <w:p w14:paraId="5AADADE5" w14:textId="77777777" w:rsidR="00161CB3" w:rsidRPr="00BD14E8" w:rsidRDefault="00161CB3" w:rsidP="00412696">
      <w:pPr>
        <w:pStyle w:val="ListParagraph"/>
        <w:numPr>
          <w:ilvl w:val="0"/>
          <w:numId w:val="70"/>
        </w:numPr>
        <w:overflowPunct/>
        <w:autoSpaceDE/>
        <w:autoSpaceDN/>
        <w:adjustRightInd/>
        <w:spacing w:after="0" w:line="254" w:lineRule="auto"/>
        <w:jc w:val="both"/>
        <w:textAlignment w:val="auto"/>
        <w:rPr>
          <w:iCs/>
          <w:lang w:eastAsia="zh-CN"/>
        </w:rPr>
      </w:pPr>
      <w:r w:rsidRPr="00BD14E8">
        <w:rPr>
          <w:iCs/>
          <w:lang w:eastAsia="zh-CN"/>
        </w:rPr>
        <w:t>Subject to UE capability, support the LMF to request a UE to optionally measure the same DL PRS resource of a TRP with N different UE Rx TEGs and report the corresponding multiple RSTD measurements.</w:t>
      </w:r>
    </w:p>
    <w:p w14:paraId="53F516D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N=[2, 3, 4] or other values, where the maximum value of N depends on UE capability.</w:t>
      </w:r>
    </w:p>
    <w:p w14:paraId="7C79F81D" w14:textId="6426EC34"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 xml:space="preserve">FFS: whether the TRP can be either a “RSTD” reference TRP or a </w:t>
      </w:r>
      <w:r w:rsidR="00BD14E8" w:rsidRPr="00BD14E8">
        <w:rPr>
          <w:iCs/>
          <w:lang w:eastAsia="zh-CN"/>
        </w:rPr>
        <w:t>neighbour</w:t>
      </w:r>
      <w:r w:rsidRPr="00BD14E8">
        <w:rPr>
          <w:iCs/>
          <w:lang w:eastAsia="zh-CN"/>
        </w:rPr>
        <w:t xml:space="preserve"> TRP</w:t>
      </w:r>
    </w:p>
    <w:p w14:paraId="6E3071B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details of the signalling, procedures, and UE capability</w:t>
      </w:r>
    </w:p>
    <w:p w14:paraId="538732A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The multiple RSTD measurements can share the same time stamp</w:t>
      </w:r>
    </w:p>
    <w:p w14:paraId="04AEFAED"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Note: All RSTD measurements are relative to a single reference timing</w:t>
      </w:r>
    </w:p>
    <w:p w14:paraId="47DD09CC" w14:textId="77777777" w:rsidR="00161CB3" w:rsidRPr="00BD14E8" w:rsidRDefault="00161CB3" w:rsidP="00412696">
      <w:pPr>
        <w:pStyle w:val="ListParagraph"/>
        <w:numPr>
          <w:ilvl w:val="0"/>
          <w:numId w:val="70"/>
        </w:numPr>
        <w:overflowPunct/>
        <w:autoSpaceDE/>
        <w:autoSpaceDN/>
        <w:adjustRightInd/>
        <w:spacing w:after="0" w:line="254" w:lineRule="auto"/>
        <w:jc w:val="both"/>
        <w:textAlignment w:val="auto"/>
        <w:rPr>
          <w:iCs/>
          <w:lang w:eastAsia="zh-CN"/>
        </w:rPr>
      </w:pPr>
      <w:r w:rsidRPr="00BD14E8">
        <w:rPr>
          <w:iCs/>
          <w:lang w:eastAsia="zh-CN"/>
        </w:rPr>
        <w:t>Support the LMF to request a TRP to optionally measure the same SRS resource of a UE with M different TRP Rx TEGs and report the corresponding multiple RTOA measurements</w:t>
      </w:r>
      <w:r w:rsidRPr="00BD14E8">
        <w:rPr>
          <w:iCs/>
        </w:rPr>
        <w:t>.</w:t>
      </w:r>
    </w:p>
    <w:p w14:paraId="05CDBDB1"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M = [2, 3, 4] or other values</w:t>
      </w:r>
    </w:p>
    <w:p w14:paraId="40F2D5F7"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details of the signalling, procedures</w:t>
      </w:r>
    </w:p>
    <w:p w14:paraId="3F073414"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The multiple RTOA measurements can share the same time stamp</w:t>
      </w:r>
    </w:p>
    <w:p w14:paraId="1DEA216F" w14:textId="77777777" w:rsidR="00161CB3" w:rsidRDefault="00161CB3" w:rsidP="00161CB3">
      <w:pPr>
        <w:rPr>
          <w:iCs/>
        </w:rPr>
      </w:pPr>
    </w:p>
    <w:p w14:paraId="731D9B81" w14:textId="4692027B" w:rsidR="00161CB3" w:rsidRPr="00275C67" w:rsidRDefault="00D27F07" w:rsidP="00161CB3">
      <w:pPr>
        <w:rPr>
          <w:b/>
          <w:bCs/>
          <w:iCs/>
        </w:rPr>
      </w:pPr>
      <w:hyperlink r:id="rId1415" w:history="1">
        <w:r w:rsidR="00961883">
          <w:rPr>
            <w:rStyle w:val="Hyperlink"/>
            <w:b/>
            <w:bCs/>
            <w:iCs/>
          </w:rPr>
          <w:t>R1-2108243</w:t>
        </w:r>
      </w:hyperlink>
      <w:r w:rsidR="00161CB3" w:rsidRPr="00275C67">
        <w:rPr>
          <w:b/>
          <w:bCs/>
          <w:iCs/>
        </w:rPr>
        <w:tab/>
        <w:t>FL Summary #3 for accuracy improvements by mitigating UE Rx/Tx and/or gNB Rx/Tx timing delays</w:t>
      </w:r>
      <w:r w:rsidR="00161CB3" w:rsidRPr="00275C67">
        <w:rPr>
          <w:b/>
          <w:bCs/>
          <w:iCs/>
        </w:rPr>
        <w:tab/>
        <w:t>Moderator (CATT)</w:t>
      </w:r>
    </w:p>
    <w:p w14:paraId="77C57555" w14:textId="7D586052" w:rsidR="00BD14E8" w:rsidRDefault="00275C67" w:rsidP="00161CB3">
      <w:pPr>
        <w:rPr>
          <w:iCs/>
        </w:rPr>
      </w:pPr>
      <w:r>
        <w:rPr>
          <w:iCs/>
        </w:rPr>
        <w:t>From GTW session:</w:t>
      </w:r>
    </w:p>
    <w:p w14:paraId="3703C330" w14:textId="77777777" w:rsidR="00BD14E8" w:rsidRDefault="00BD14E8" w:rsidP="00BD14E8">
      <w:pPr>
        <w:rPr>
          <w:iCs/>
        </w:rPr>
      </w:pPr>
      <w:r>
        <w:rPr>
          <w:iCs/>
          <w:highlight w:val="green"/>
        </w:rPr>
        <w:t>Agreement:</w:t>
      </w:r>
    </w:p>
    <w:p w14:paraId="2663CB0D" w14:textId="77777777" w:rsidR="00BD14E8" w:rsidRDefault="00BD14E8" w:rsidP="00412696">
      <w:pPr>
        <w:pStyle w:val="ListParagraph"/>
        <w:numPr>
          <w:ilvl w:val="0"/>
          <w:numId w:val="361"/>
        </w:numPr>
        <w:overflowPunct/>
        <w:autoSpaceDE/>
        <w:autoSpaceDN/>
        <w:adjustRightInd/>
        <w:spacing w:after="0" w:line="256" w:lineRule="auto"/>
        <w:jc w:val="both"/>
        <w:textAlignment w:val="auto"/>
        <w:rPr>
          <w:lang w:eastAsia="zh-CN"/>
        </w:rPr>
      </w:pPr>
      <w:r>
        <w:t xml:space="preserve">Consider supporting one of the following alternatives related to </w:t>
      </w:r>
      <w:r>
        <w:rPr>
          <w:lang w:eastAsia="zh-CN"/>
        </w:rPr>
        <w:t>the UE Rx-Tx time difference (decision to be made in RAN1#106b):</w:t>
      </w:r>
    </w:p>
    <w:p w14:paraId="5D71778E"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1: </w:t>
      </w:r>
    </w:p>
    <w:p w14:paraId="65046783"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Subject to UE capability, the UE may report an additional UL Timestamp associated to a UE Rx-Tx measurement, corresponding to the timing of the uplink subframe of a positioning SRS.</w:t>
      </w:r>
    </w:p>
    <w:p w14:paraId="75040020"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 xml:space="preserve">Add the following to the UE Rx-Tx time difference definition (similar to the definition for HD-FDD UE in TS 36.214): </w:t>
      </w:r>
    </w:p>
    <w:p w14:paraId="3585CF46"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96D8FD0"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2: </w:t>
      </w:r>
    </w:p>
    <w:p w14:paraId="2B33012B"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Subject to a UE capability, a UE may optionally report Timing Adjustment (TA) change information</w:t>
      </w:r>
    </w:p>
    <w:p w14:paraId="5EC0A9F5"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Option 3A: The TA change information is included in the UE Tx TEG report</w:t>
      </w:r>
    </w:p>
    <w:p w14:paraId="204505F4"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Option 3B: The TA change information is included in the Rx-Tx measurement report</w:t>
      </w:r>
    </w:p>
    <w:p w14:paraId="13023557"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Note: TA change information corresponds to: Tx Timing change with a timestamp that this change occurred.</w:t>
      </w:r>
    </w:p>
    <w:p w14:paraId="56C4F9F6"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3: </w:t>
      </w:r>
    </w:p>
    <w:p w14:paraId="5DB6246A"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lastRenderedPageBreak/>
        <w:t>Subject to UE capability, the UE may report an additional UL Timestamp associated to a UE Rx-Tx measurement, corresponding to the timing of the uplink subframe of a positioning SRS.</w:t>
      </w:r>
    </w:p>
    <w:p w14:paraId="2F9FCC61"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 xml:space="preserve">Add the following to the UE Rx-Tx time difference definition (similar to the definition for HD-FDD UE in TS 36.214): </w:t>
      </w:r>
    </w:p>
    <w:p w14:paraId="20705EDC"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color w:val="000000"/>
          <w:lang w:eastAsia="zh-CN"/>
        </w:rPr>
        <w:t xml:space="preserve"> within the report</w:t>
      </w:r>
    </w:p>
    <w:p w14:paraId="11F3EB8D"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Other options are not precluded. </w:t>
      </w:r>
    </w:p>
    <w:p w14:paraId="55A03A97" w14:textId="77777777" w:rsidR="00BD14E8" w:rsidRDefault="00BD14E8" w:rsidP="00BD14E8">
      <w:pPr>
        <w:rPr>
          <w:iCs/>
        </w:rPr>
      </w:pPr>
    </w:p>
    <w:p w14:paraId="7EF49FCC" w14:textId="77777777" w:rsidR="00BD14E8" w:rsidRDefault="00BD14E8" w:rsidP="00BD14E8">
      <w:pPr>
        <w:rPr>
          <w:iCs/>
        </w:rPr>
      </w:pPr>
      <w:r>
        <w:rPr>
          <w:iCs/>
          <w:highlight w:val="green"/>
        </w:rPr>
        <w:t>Agreement:</w:t>
      </w:r>
    </w:p>
    <w:p w14:paraId="09A3595D" w14:textId="77777777" w:rsidR="00BD14E8" w:rsidRDefault="00BD14E8" w:rsidP="00BD14E8">
      <w:pPr>
        <w:rPr>
          <w:iCs/>
        </w:rPr>
      </w:pPr>
      <w:r>
        <w:rPr>
          <w:iCs/>
        </w:rPr>
        <w:t>Consider the following options (both could be selected) until RAN1#106b-e</w:t>
      </w:r>
    </w:p>
    <w:p w14:paraId="5AA7E8D3"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 xml:space="preserve">Option 1: Support LMF to optionally indicate the measurement time window (MTW) for a UE for the measurement instances included in a measurement report. </w:t>
      </w:r>
    </w:p>
    <w:p w14:paraId="769BCEA6"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Option 2: Support LMF to optionally indicate the measurement time window for a gNB for the measurement instances included in a measurement report.</w:t>
      </w:r>
    </w:p>
    <w:p w14:paraId="5253BB00"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FFS: the details of the MTW configuration.</w:t>
      </w:r>
    </w:p>
    <w:p w14:paraId="7139E336"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Any requirements can be discussed by RAN4 after decision on the options is made.</w:t>
      </w:r>
    </w:p>
    <w:p w14:paraId="54CE8441" w14:textId="77777777" w:rsidR="00BD14E8" w:rsidRDefault="00BD14E8" w:rsidP="00BD14E8">
      <w:pPr>
        <w:rPr>
          <w:iCs/>
        </w:rPr>
      </w:pPr>
    </w:p>
    <w:p w14:paraId="427436CE" w14:textId="3EFAA325" w:rsidR="00275C67" w:rsidRPr="00345BDF" w:rsidRDefault="00D27F07" w:rsidP="00275C67">
      <w:pPr>
        <w:rPr>
          <w:b/>
          <w:bCs/>
          <w:iCs/>
        </w:rPr>
      </w:pPr>
      <w:hyperlink r:id="rId1416" w:history="1">
        <w:r w:rsidR="00961883">
          <w:rPr>
            <w:rStyle w:val="Hyperlink"/>
            <w:b/>
            <w:bCs/>
            <w:iCs/>
          </w:rPr>
          <w:t>R1-2108244</w:t>
        </w:r>
      </w:hyperlink>
      <w:r w:rsidR="00275C67" w:rsidRPr="00345BDF">
        <w:rPr>
          <w:b/>
          <w:bCs/>
          <w:iCs/>
        </w:rPr>
        <w:tab/>
        <w:t>FL Summary #4 for accuracy improvements by mitigating UE Rx/Tx and/or gNB Rx/Tx timing delays</w:t>
      </w:r>
      <w:r w:rsidR="00275C67" w:rsidRPr="00345BDF">
        <w:rPr>
          <w:b/>
          <w:bCs/>
          <w:iCs/>
        </w:rPr>
        <w:tab/>
        <w:t>Moderator (CATT)</w:t>
      </w:r>
    </w:p>
    <w:p w14:paraId="11B49259" w14:textId="21498D8B" w:rsidR="00BD14E8" w:rsidRDefault="00345BDF" w:rsidP="00BD14E8">
      <w:pPr>
        <w:rPr>
          <w:iCs/>
        </w:rPr>
      </w:pPr>
      <w:r>
        <w:rPr>
          <w:iCs/>
        </w:rPr>
        <w:t>From GTW session:</w:t>
      </w:r>
    </w:p>
    <w:p w14:paraId="575F26EA" w14:textId="77777777" w:rsidR="00BD14E8" w:rsidRDefault="00BD14E8" w:rsidP="00BD14E8">
      <w:pPr>
        <w:rPr>
          <w:iCs/>
        </w:rPr>
      </w:pPr>
      <w:r>
        <w:rPr>
          <w:iCs/>
          <w:highlight w:val="green"/>
        </w:rPr>
        <w:t>Agreement:</w:t>
      </w:r>
    </w:p>
    <w:p w14:paraId="7864BCE4" w14:textId="77777777" w:rsidR="00BD14E8" w:rsidRDefault="00BD14E8" w:rsidP="00412696">
      <w:pPr>
        <w:numPr>
          <w:ilvl w:val="0"/>
          <w:numId w:val="362"/>
        </w:numPr>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4BAF6785" w14:textId="77777777" w:rsidR="00BD14E8" w:rsidRDefault="00BD14E8" w:rsidP="00412696">
      <w:pPr>
        <w:numPr>
          <w:ilvl w:val="1"/>
          <w:numId w:val="362"/>
        </w:numPr>
        <w:rPr>
          <w:rFonts w:eastAsia="SimSun"/>
          <w:iCs/>
          <w:lang w:eastAsia="zh-CN"/>
        </w:rPr>
      </w:pPr>
      <w:r>
        <w:rPr>
          <w:rFonts w:eastAsia="SimSun"/>
          <w:iCs/>
          <w:lang w:eastAsia="zh-CN"/>
        </w:rPr>
        <w:t xml:space="preserve">FFS: how the the association of the Tx TEG ID to </w:t>
      </w:r>
      <w:r>
        <w:rPr>
          <w:iCs/>
          <w:lang w:eastAsia="zh-CN"/>
        </w:rPr>
        <w:t>the UL SRS resource(s) is determined by UE.</w:t>
      </w:r>
    </w:p>
    <w:p w14:paraId="23233A5A" w14:textId="77777777" w:rsidR="00BD14E8" w:rsidRDefault="00BD14E8" w:rsidP="00412696">
      <w:pPr>
        <w:numPr>
          <w:ilvl w:val="1"/>
          <w:numId w:val="362"/>
        </w:numPr>
        <w:rPr>
          <w:rFonts w:eastAsia="SimSun"/>
          <w:iCs/>
          <w:lang w:eastAsia="zh-CN"/>
        </w:rPr>
      </w:pPr>
      <w:r>
        <w:rPr>
          <w:rFonts w:eastAsia="SimSun"/>
          <w:iCs/>
          <w:lang w:eastAsia="zh-CN"/>
        </w:rPr>
        <w:t>FFS: details of the signalling</w:t>
      </w:r>
    </w:p>
    <w:p w14:paraId="19824ACA" w14:textId="77777777" w:rsidR="00BD14E8" w:rsidRDefault="00BD14E8" w:rsidP="00BD14E8">
      <w:pPr>
        <w:rPr>
          <w:iCs/>
        </w:rPr>
      </w:pPr>
    </w:p>
    <w:p w14:paraId="367BF4C9" w14:textId="77777777" w:rsidR="00BD14E8" w:rsidRDefault="00BD14E8" w:rsidP="00BD14E8">
      <w:pPr>
        <w:rPr>
          <w:iCs/>
        </w:rPr>
      </w:pPr>
      <w:r>
        <w:rPr>
          <w:iCs/>
          <w:highlight w:val="green"/>
        </w:rPr>
        <w:t>Agreement:</w:t>
      </w:r>
    </w:p>
    <w:p w14:paraId="4C6A8ED9" w14:textId="77777777" w:rsidR="00BD14E8" w:rsidRDefault="00BD14E8" w:rsidP="00BD14E8">
      <w:pPr>
        <w:rPr>
          <w:rFonts w:eastAsia="SimSun"/>
          <w:iCs/>
          <w:color w:val="000000"/>
          <w:lang w:eastAsia="zh-CN"/>
        </w:rPr>
      </w:pPr>
      <w:r>
        <w:rPr>
          <w:iCs/>
          <w:color w:val="000000"/>
          <w:lang w:eastAsia="zh-CN"/>
        </w:rPr>
        <w:t>If a Rx</w:t>
      </w:r>
      <w:r>
        <w:rPr>
          <w:rFonts w:eastAsia="SimSun"/>
          <w:iCs/>
          <w:color w:val="000000"/>
          <w:lang w:eastAsia="zh-CN"/>
        </w:rPr>
        <w:t xml:space="preserve">Tx TEG ID is reported with a UE Rx-Tx time difference measurement, the UE may optionally also report a Tx TEG ID. </w:t>
      </w:r>
    </w:p>
    <w:p w14:paraId="5F213D22" w14:textId="1DC7D56E" w:rsidR="00BD14E8" w:rsidRDefault="00BD14E8" w:rsidP="00161CB3">
      <w:pPr>
        <w:rPr>
          <w:iCs/>
        </w:rPr>
      </w:pPr>
    </w:p>
    <w:p w14:paraId="16539ED3" w14:textId="4F61B387" w:rsidR="00345BDF" w:rsidRDefault="00345BDF" w:rsidP="00161CB3">
      <w:pPr>
        <w:rPr>
          <w:iCs/>
        </w:rPr>
      </w:pPr>
      <w:r>
        <w:rPr>
          <w:iCs/>
        </w:rPr>
        <w:t xml:space="preserve">Final summary in </w:t>
      </w:r>
      <w:hyperlink r:id="rId1417" w:history="1">
        <w:r w:rsidR="00961883">
          <w:rPr>
            <w:rStyle w:val="Hyperlink"/>
            <w:iCs/>
          </w:rPr>
          <w:t>R1-2108245</w:t>
        </w:r>
      </w:hyperlink>
      <w:r>
        <w:rPr>
          <w:iCs/>
        </w:rPr>
        <w:t>.</w:t>
      </w:r>
    </w:p>
    <w:p w14:paraId="328434C0" w14:textId="77777777" w:rsidR="00B645E5" w:rsidRDefault="00B645E5" w:rsidP="0007538D">
      <w:pPr>
        <w:pStyle w:val="Heading3"/>
      </w:pPr>
      <w:bookmarkStart w:id="207" w:name="_Toc79484743"/>
      <w:bookmarkStart w:id="208" w:name="_Toc84775961"/>
      <w:r>
        <w:t>Accuracy improvements for UL-AoA positioning solutions</w:t>
      </w:r>
      <w:bookmarkEnd w:id="207"/>
      <w:bookmarkEnd w:id="208"/>
    </w:p>
    <w:p w14:paraId="4E2ADC2F" w14:textId="083BE36A" w:rsidR="00B645E5" w:rsidRDefault="00D27F07" w:rsidP="00B645E5">
      <w:pPr>
        <w:rPr>
          <w:lang w:eastAsia="x-none"/>
        </w:rPr>
      </w:pPr>
      <w:hyperlink r:id="rId1418" w:history="1">
        <w:r w:rsidR="00961883">
          <w:rPr>
            <w:rStyle w:val="Hyperlink"/>
          </w:rPr>
          <w:t>R1-2106450</w:t>
        </w:r>
      </w:hyperlink>
      <w:r w:rsidR="00B645E5">
        <w:rPr>
          <w:lang w:eastAsia="x-none"/>
        </w:rPr>
        <w:tab/>
        <w:t>Enhancement for UL AoA positioning</w:t>
      </w:r>
      <w:r w:rsidR="00B645E5">
        <w:rPr>
          <w:lang w:eastAsia="x-none"/>
        </w:rPr>
        <w:tab/>
        <w:t>Huawei, HiSilicon</w:t>
      </w:r>
    </w:p>
    <w:p w14:paraId="5D4DDEB3" w14:textId="53427FC7" w:rsidR="00B645E5" w:rsidRDefault="00D27F07" w:rsidP="00B645E5">
      <w:pPr>
        <w:rPr>
          <w:lang w:eastAsia="x-none"/>
        </w:rPr>
      </w:pPr>
      <w:hyperlink r:id="rId1419" w:history="1">
        <w:r w:rsidR="00961883">
          <w:rPr>
            <w:rStyle w:val="Hyperlink"/>
          </w:rPr>
          <w:t>R1-2106550</w:t>
        </w:r>
      </w:hyperlink>
      <w:r w:rsidR="00B645E5">
        <w:rPr>
          <w:lang w:eastAsia="x-none"/>
        </w:rPr>
        <w:tab/>
        <w:t>Accuracy improvement for UL-AoA positioning solutions</w:t>
      </w:r>
      <w:r w:rsidR="00B645E5">
        <w:rPr>
          <w:lang w:eastAsia="x-none"/>
        </w:rPr>
        <w:tab/>
        <w:t>ZTE</w:t>
      </w:r>
    </w:p>
    <w:p w14:paraId="0F655AE3" w14:textId="1FAECC27" w:rsidR="00B645E5" w:rsidRDefault="00D27F07" w:rsidP="00B645E5">
      <w:pPr>
        <w:rPr>
          <w:lang w:eastAsia="x-none"/>
        </w:rPr>
      </w:pPr>
      <w:hyperlink r:id="rId1420" w:history="1">
        <w:r w:rsidR="00961883">
          <w:rPr>
            <w:rStyle w:val="Hyperlink"/>
          </w:rPr>
          <w:t>R1-2106596</w:t>
        </w:r>
      </w:hyperlink>
      <w:r w:rsidR="00B645E5">
        <w:rPr>
          <w:lang w:eastAsia="x-none"/>
        </w:rPr>
        <w:tab/>
        <w:t>Discussion on potential enhancements for UL-AoA method</w:t>
      </w:r>
      <w:r w:rsidR="00B645E5">
        <w:rPr>
          <w:lang w:eastAsia="x-none"/>
        </w:rPr>
        <w:tab/>
        <w:t>vivo</w:t>
      </w:r>
    </w:p>
    <w:p w14:paraId="3E5C727C" w14:textId="6C3EE41F" w:rsidR="00B645E5" w:rsidRDefault="00D27F07" w:rsidP="00B645E5">
      <w:pPr>
        <w:rPr>
          <w:lang w:eastAsia="x-none"/>
        </w:rPr>
      </w:pPr>
      <w:hyperlink r:id="rId1421" w:history="1">
        <w:r w:rsidR="00961883">
          <w:rPr>
            <w:rStyle w:val="Hyperlink"/>
          </w:rPr>
          <w:t>R1-2106810</w:t>
        </w:r>
      </w:hyperlink>
      <w:r w:rsidR="00B645E5">
        <w:rPr>
          <w:lang w:eastAsia="x-none"/>
        </w:rPr>
        <w:tab/>
        <w:t>Considerations on UL-AoA enhancements</w:t>
      </w:r>
      <w:r w:rsidR="00B645E5">
        <w:rPr>
          <w:lang w:eastAsia="x-none"/>
        </w:rPr>
        <w:tab/>
        <w:t>Sony</w:t>
      </w:r>
    </w:p>
    <w:p w14:paraId="7BA0C57A" w14:textId="1ED93BA5" w:rsidR="00B645E5" w:rsidRDefault="00D27F07" w:rsidP="00B645E5">
      <w:pPr>
        <w:rPr>
          <w:lang w:eastAsia="x-none"/>
        </w:rPr>
      </w:pPr>
      <w:hyperlink r:id="rId1422" w:history="1">
        <w:r w:rsidR="00961883">
          <w:rPr>
            <w:rStyle w:val="Hyperlink"/>
          </w:rPr>
          <w:t>R1-2106889</w:t>
        </w:r>
      </w:hyperlink>
      <w:r w:rsidR="00B645E5">
        <w:rPr>
          <w:lang w:eastAsia="x-none"/>
        </w:rPr>
        <w:tab/>
        <w:t>Discussion on accuracy improvements for UL-AoA positioning solutions</w:t>
      </w:r>
      <w:r w:rsidR="00B645E5">
        <w:rPr>
          <w:lang w:eastAsia="x-none"/>
        </w:rPr>
        <w:tab/>
        <w:t>Samsung</w:t>
      </w:r>
    </w:p>
    <w:p w14:paraId="61C4CFA1" w14:textId="109FE036" w:rsidR="00B645E5" w:rsidRDefault="00D27F07" w:rsidP="00B645E5">
      <w:pPr>
        <w:rPr>
          <w:lang w:eastAsia="x-none"/>
        </w:rPr>
      </w:pPr>
      <w:hyperlink r:id="rId1423" w:history="1">
        <w:r w:rsidR="00961883">
          <w:rPr>
            <w:rStyle w:val="Hyperlink"/>
          </w:rPr>
          <w:t>R1-2106972</w:t>
        </w:r>
      </w:hyperlink>
      <w:r w:rsidR="00B645E5">
        <w:rPr>
          <w:lang w:eastAsia="x-none"/>
        </w:rPr>
        <w:tab/>
        <w:t>Discussion on enhancements for UL-AoA positioning method</w:t>
      </w:r>
      <w:r w:rsidR="00B645E5">
        <w:rPr>
          <w:lang w:eastAsia="x-none"/>
        </w:rPr>
        <w:tab/>
        <w:t>CATT</w:t>
      </w:r>
    </w:p>
    <w:p w14:paraId="565E4C7F" w14:textId="183CC1A8" w:rsidR="00B645E5" w:rsidRDefault="00D27F07" w:rsidP="00B645E5">
      <w:pPr>
        <w:rPr>
          <w:lang w:eastAsia="x-none"/>
        </w:rPr>
      </w:pPr>
      <w:hyperlink r:id="rId1424" w:history="1">
        <w:r w:rsidR="00961883">
          <w:rPr>
            <w:rStyle w:val="Hyperlink"/>
          </w:rPr>
          <w:t>R1-2107058</w:t>
        </w:r>
      </w:hyperlink>
      <w:r w:rsidR="00B645E5">
        <w:rPr>
          <w:lang w:eastAsia="x-none"/>
        </w:rPr>
        <w:tab/>
        <w:t>Views on enhancing UL AoA</w:t>
      </w:r>
      <w:r w:rsidR="00B645E5">
        <w:rPr>
          <w:lang w:eastAsia="x-none"/>
        </w:rPr>
        <w:tab/>
        <w:t>Nokia, Nokia Shanghai Bell</w:t>
      </w:r>
    </w:p>
    <w:p w14:paraId="7AA98B62" w14:textId="37E9F78C" w:rsidR="00B645E5" w:rsidRDefault="00D27F07" w:rsidP="00B645E5">
      <w:pPr>
        <w:rPr>
          <w:lang w:eastAsia="x-none"/>
        </w:rPr>
      </w:pPr>
      <w:hyperlink r:id="rId1425" w:history="1">
        <w:r w:rsidR="00961883">
          <w:rPr>
            <w:rStyle w:val="Hyperlink"/>
          </w:rPr>
          <w:t>R1-2107214</w:t>
        </w:r>
      </w:hyperlink>
      <w:r w:rsidR="00B645E5">
        <w:rPr>
          <w:lang w:eastAsia="x-none"/>
        </w:rPr>
        <w:tab/>
        <w:t>Enhancements for UL AoA Positioning</w:t>
      </w:r>
      <w:r w:rsidR="00B645E5">
        <w:rPr>
          <w:lang w:eastAsia="x-none"/>
        </w:rPr>
        <w:tab/>
        <w:t>OPPO</w:t>
      </w:r>
    </w:p>
    <w:p w14:paraId="55553A58" w14:textId="4A29A400" w:rsidR="00B645E5" w:rsidRDefault="00D27F07" w:rsidP="00B645E5">
      <w:pPr>
        <w:rPr>
          <w:lang w:eastAsia="x-none"/>
        </w:rPr>
      </w:pPr>
      <w:hyperlink r:id="rId1426" w:history="1">
        <w:r w:rsidR="00961883">
          <w:rPr>
            <w:rStyle w:val="Hyperlink"/>
          </w:rPr>
          <w:t>R1-2107346</w:t>
        </w:r>
      </w:hyperlink>
      <w:r w:rsidR="00B645E5">
        <w:rPr>
          <w:lang w:eastAsia="x-none"/>
        </w:rPr>
        <w:tab/>
        <w:t>Potential Enhancements on UL-AOA positioning</w:t>
      </w:r>
      <w:r w:rsidR="00B645E5">
        <w:rPr>
          <w:lang w:eastAsia="x-none"/>
        </w:rPr>
        <w:tab/>
        <w:t>Qualcomm Incorporated</w:t>
      </w:r>
    </w:p>
    <w:p w14:paraId="41AC12AB" w14:textId="35445392" w:rsidR="00B645E5" w:rsidRDefault="00D27F07" w:rsidP="00B645E5">
      <w:pPr>
        <w:rPr>
          <w:lang w:eastAsia="x-none"/>
        </w:rPr>
      </w:pPr>
      <w:hyperlink r:id="rId1427" w:history="1">
        <w:r w:rsidR="00961883">
          <w:rPr>
            <w:rStyle w:val="Hyperlink"/>
          </w:rPr>
          <w:t>R1-2107404</w:t>
        </w:r>
      </w:hyperlink>
      <w:r w:rsidR="00B645E5">
        <w:rPr>
          <w:lang w:eastAsia="x-none"/>
        </w:rPr>
        <w:tab/>
        <w:t>Discussion on UL-AoA enhancements</w:t>
      </w:r>
      <w:r w:rsidR="00B645E5">
        <w:rPr>
          <w:lang w:eastAsia="x-none"/>
        </w:rPr>
        <w:tab/>
        <w:t>CMCC</w:t>
      </w:r>
    </w:p>
    <w:p w14:paraId="0154F5A7" w14:textId="4AD138E3" w:rsidR="00B645E5" w:rsidRDefault="00D27F07" w:rsidP="00B645E5">
      <w:pPr>
        <w:rPr>
          <w:lang w:eastAsia="x-none"/>
        </w:rPr>
      </w:pPr>
      <w:hyperlink r:id="rId1428" w:history="1">
        <w:r w:rsidR="00961883">
          <w:rPr>
            <w:rStyle w:val="Hyperlink"/>
          </w:rPr>
          <w:t>R1-2107543</w:t>
        </w:r>
      </w:hyperlink>
      <w:r w:rsidR="00B645E5">
        <w:rPr>
          <w:lang w:eastAsia="x-none"/>
        </w:rPr>
        <w:tab/>
        <w:t>Discussion on accuracy improvement for UL-AoA positioning</w:t>
      </w:r>
      <w:r w:rsidR="00B645E5">
        <w:rPr>
          <w:lang w:eastAsia="x-none"/>
        </w:rPr>
        <w:tab/>
        <w:t>LG Electronics</w:t>
      </w:r>
    </w:p>
    <w:p w14:paraId="3360BEBE" w14:textId="52FC831B" w:rsidR="00B645E5" w:rsidRDefault="00D27F07" w:rsidP="00B645E5">
      <w:pPr>
        <w:rPr>
          <w:lang w:eastAsia="x-none"/>
        </w:rPr>
      </w:pPr>
      <w:hyperlink r:id="rId1429" w:history="1">
        <w:r w:rsidR="00961883">
          <w:rPr>
            <w:rStyle w:val="Hyperlink"/>
          </w:rPr>
          <w:t>R1-2107591</w:t>
        </w:r>
      </w:hyperlink>
      <w:r w:rsidR="00B645E5">
        <w:rPr>
          <w:lang w:eastAsia="x-none"/>
        </w:rPr>
        <w:tab/>
        <w:t>Remaining Details of NR Positioning UL-AoA Enhancements</w:t>
      </w:r>
      <w:r w:rsidR="00B645E5">
        <w:rPr>
          <w:lang w:eastAsia="x-none"/>
        </w:rPr>
        <w:tab/>
        <w:t>Intel Corporation</w:t>
      </w:r>
    </w:p>
    <w:p w14:paraId="218245E9" w14:textId="5F2BAFAD" w:rsidR="00B645E5" w:rsidRDefault="00D27F07" w:rsidP="00B645E5">
      <w:pPr>
        <w:rPr>
          <w:lang w:eastAsia="x-none"/>
        </w:rPr>
      </w:pPr>
      <w:hyperlink r:id="rId1430" w:history="1">
        <w:r w:rsidR="00961883">
          <w:rPr>
            <w:rStyle w:val="Hyperlink"/>
          </w:rPr>
          <w:t>R1-2107645</w:t>
        </w:r>
      </w:hyperlink>
      <w:r w:rsidR="00B645E5">
        <w:rPr>
          <w:lang w:eastAsia="x-none"/>
        </w:rPr>
        <w:tab/>
        <w:t>Discussion on enhancements for UL-AoA positioning solutions</w:t>
      </w:r>
      <w:r w:rsidR="00B645E5">
        <w:rPr>
          <w:lang w:eastAsia="x-none"/>
        </w:rPr>
        <w:tab/>
        <w:t>InterDigital, Inc.</w:t>
      </w:r>
    </w:p>
    <w:p w14:paraId="1DC0B42E" w14:textId="2716C213" w:rsidR="00B645E5" w:rsidRDefault="00D27F07" w:rsidP="00B645E5">
      <w:pPr>
        <w:rPr>
          <w:lang w:eastAsia="x-none"/>
        </w:rPr>
      </w:pPr>
      <w:hyperlink r:id="rId1431" w:history="1">
        <w:r w:rsidR="00961883">
          <w:rPr>
            <w:rStyle w:val="Hyperlink"/>
          </w:rPr>
          <w:t>R1-2107741</w:t>
        </w:r>
      </w:hyperlink>
      <w:r w:rsidR="00B645E5">
        <w:rPr>
          <w:lang w:eastAsia="x-none"/>
        </w:rPr>
        <w:tab/>
        <w:t>Positioning Accuracy enhancements for UL-AoA</w:t>
      </w:r>
      <w:r w:rsidR="00B645E5">
        <w:rPr>
          <w:lang w:eastAsia="x-none"/>
        </w:rPr>
        <w:tab/>
        <w:t>Apple</w:t>
      </w:r>
    </w:p>
    <w:p w14:paraId="04CD1135" w14:textId="5D7A3D8F" w:rsidR="00B645E5" w:rsidRDefault="00D27F07" w:rsidP="00B645E5">
      <w:pPr>
        <w:rPr>
          <w:lang w:eastAsia="x-none"/>
        </w:rPr>
      </w:pPr>
      <w:hyperlink r:id="rId1432" w:history="1">
        <w:r w:rsidR="00961883">
          <w:rPr>
            <w:rStyle w:val="Hyperlink"/>
          </w:rPr>
          <w:t>R1-2107859</w:t>
        </w:r>
      </w:hyperlink>
      <w:r w:rsidR="00B645E5">
        <w:rPr>
          <w:lang w:eastAsia="x-none"/>
        </w:rPr>
        <w:tab/>
        <w:t>Discussion on UL-AoA positioning enhancements</w:t>
      </w:r>
      <w:r w:rsidR="00B645E5">
        <w:rPr>
          <w:lang w:eastAsia="x-none"/>
        </w:rPr>
        <w:tab/>
        <w:t>NTT DOCOMO, INC.</w:t>
      </w:r>
    </w:p>
    <w:p w14:paraId="4A19DAD5" w14:textId="469629FC" w:rsidR="00B645E5" w:rsidRDefault="00D27F07" w:rsidP="00B645E5">
      <w:pPr>
        <w:rPr>
          <w:lang w:eastAsia="x-none"/>
        </w:rPr>
      </w:pPr>
      <w:hyperlink r:id="rId1433" w:history="1">
        <w:r w:rsidR="00961883">
          <w:rPr>
            <w:rStyle w:val="Hyperlink"/>
          </w:rPr>
          <w:t>R1-2108102</w:t>
        </w:r>
      </w:hyperlink>
      <w:r w:rsidR="00B645E5">
        <w:rPr>
          <w:lang w:eastAsia="x-none"/>
        </w:rPr>
        <w:tab/>
        <w:t>UL-AoA positioning enhancements</w:t>
      </w:r>
      <w:r w:rsidR="00B645E5">
        <w:rPr>
          <w:lang w:eastAsia="x-none"/>
        </w:rPr>
        <w:tab/>
        <w:t>Fraunhofer IIS, Fraunhofer HHI</w:t>
      </w:r>
    </w:p>
    <w:p w14:paraId="5CED04E4" w14:textId="22A8BD4F" w:rsidR="00B645E5" w:rsidRDefault="00D27F07" w:rsidP="00B645E5">
      <w:pPr>
        <w:rPr>
          <w:lang w:eastAsia="x-none"/>
        </w:rPr>
      </w:pPr>
      <w:hyperlink r:id="rId1434" w:history="1">
        <w:r w:rsidR="00961883">
          <w:rPr>
            <w:rStyle w:val="Hyperlink"/>
          </w:rPr>
          <w:t>R1-2108165</w:t>
        </w:r>
      </w:hyperlink>
      <w:r w:rsidR="00B645E5">
        <w:rPr>
          <w:lang w:eastAsia="x-none"/>
        </w:rPr>
        <w:tab/>
        <w:t>Enhancements of UL-AoA positioning solutions</w:t>
      </w:r>
      <w:r w:rsidR="00B645E5">
        <w:rPr>
          <w:lang w:eastAsia="x-none"/>
        </w:rPr>
        <w:tab/>
        <w:t>Ericsson</w:t>
      </w:r>
    </w:p>
    <w:p w14:paraId="0BE18961" w14:textId="08B2DFD7" w:rsidR="00B645E5" w:rsidRDefault="00D27F07" w:rsidP="00B645E5">
      <w:pPr>
        <w:rPr>
          <w:lang w:eastAsia="x-none"/>
        </w:rPr>
      </w:pPr>
      <w:hyperlink r:id="rId1435" w:history="1">
        <w:r w:rsidR="00961883">
          <w:rPr>
            <w:rStyle w:val="Hyperlink"/>
          </w:rPr>
          <w:t>R1-2108176</w:t>
        </w:r>
      </w:hyperlink>
      <w:r w:rsidR="00B645E5">
        <w:rPr>
          <w:lang w:eastAsia="x-none"/>
        </w:rPr>
        <w:tab/>
        <w:t>Discussion on enhancements for UL AoA positioning</w:t>
      </w:r>
      <w:r w:rsidR="00B645E5">
        <w:rPr>
          <w:lang w:eastAsia="x-none"/>
        </w:rPr>
        <w:tab/>
        <w:t>CEWiT</w:t>
      </w:r>
    </w:p>
    <w:p w14:paraId="50639CA8" w14:textId="77777777" w:rsidR="0007538D" w:rsidRDefault="0007538D" w:rsidP="0007538D">
      <w:pPr>
        <w:rPr>
          <w:lang w:eastAsia="x-none"/>
        </w:rPr>
      </w:pPr>
    </w:p>
    <w:p w14:paraId="62797FA0" w14:textId="77777777" w:rsidR="0007538D" w:rsidRPr="00BD14E8" w:rsidRDefault="0007538D" w:rsidP="0007538D">
      <w:pPr>
        <w:rPr>
          <w:lang w:eastAsia="x-none"/>
        </w:rPr>
      </w:pPr>
      <w:r w:rsidRPr="00BD14E8">
        <w:rPr>
          <w:lang w:eastAsia="x-none"/>
        </w:rPr>
        <w:t>[106-e-NR-ePos-02] – Alexey (Intel)</w:t>
      </w:r>
    </w:p>
    <w:p w14:paraId="187DBA71" w14:textId="1C00B702" w:rsidR="0007538D" w:rsidRDefault="0007538D" w:rsidP="0007538D">
      <w:pPr>
        <w:rPr>
          <w:lang w:eastAsia="x-none"/>
        </w:rPr>
      </w:pPr>
      <w:r w:rsidRPr="00BD14E8">
        <w:rPr>
          <w:lang w:eastAsia="x-none"/>
        </w:rPr>
        <w:t>Email discussion/approval on accuracy improvements for UL-AoA positioning solutions, with checkpoints for agreements on August 19, 24 and 27</w:t>
      </w:r>
    </w:p>
    <w:p w14:paraId="73477878" w14:textId="2E4FDF4C" w:rsidR="0007538D" w:rsidRPr="0007538D" w:rsidRDefault="00D27F07" w:rsidP="0007538D">
      <w:pPr>
        <w:rPr>
          <w:b/>
          <w:bCs/>
          <w:lang w:eastAsia="x-none"/>
        </w:rPr>
      </w:pPr>
      <w:hyperlink r:id="rId1436" w:history="1">
        <w:r w:rsidR="00961883">
          <w:rPr>
            <w:rStyle w:val="Hyperlink"/>
            <w:b/>
            <w:bCs/>
            <w:lang w:eastAsia="x-none"/>
          </w:rPr>
          <w:t>R1-2108289</w:t>
        </w:r>
      </w:hyperlink>
      <w:r w:rsidR="0007538D" w:rsidRPr="0007538D">
        <w:rPr>
          <w:b/>
          <w:bCs/>
          <w:lang w:eastAsia="x-none"/>
        </w:rPr>
        <w:tab/>
        <w:t>Feature Lead Summary#1 for E-mail Discussion [106-e-NR-ePos-02]</w:t>
      </w:r>
      <w:r w:rsidR="0007538D" w:rsidRPr="0007538D">
        <w:rPr>
          <w:b/>
          <w:bCs/>
          <w:lang w:eastAsia="x-none"/>
        </w:rPr>
        <w:tab/>
        <w:t>Moderator (Intel)</w:t>
      </w:r>
    </w:p>
    <w:p w14:paraId="59CC996E" w14:textId="0671DBFC" w:rsidR="0007538D" w:rsidRDefault="0007538D" w:rsidP="0007538D">
      <w:pPr>
        <w:rPr>
          <w:iCs/>
        </w:rPr>
      </w:pPr>
      <w:r w:rsidRPr="0007538D">
        <w:rPr>
          <w:b/>
          <w:bCs/>
          <w:iCs/>
        </w:rPr>
        <w:t>Decision:</w:t>
      </w:r>
      <w:r>
        <w:rPr>
          <w:iCs/>
        </w:rPr>
        <w:t xml:space="preserve"> From GTW session on Aug 18</w:t>
      </w:r>
      <w:r w:rsidRPr="0007538D">
        <w:rPr>
          <w:iCs/>
          <w:vertAlign w:val="superscript"/>
        </w:rPr>
        <w:t>th</w:t>
      </w:r>
      <w:r>
        <w:rPr>
          <w:iCs/>
        </w:rPr>
        <w:t>,</w:t>
      </w:r>
    </w:p>
    <w:p w14:paraId="5A6CECFF" w14:textId="77777777" w:rsidR="0007538D" w:rsidRDefault="0007538D" w:rsidP="0007538D">
      <w:pPr>
        <w:rPr>
          <w:lang w:eastAsia="x-none"/>
        </w:rPr>
      </w:pPr>
      <w:r w:rsidRPr="007E4109">
        <w:rPr>
          <w:highlight w:val="green"/>
          <w:lang w:eastAsia="x-none"/>
        </w:rPr>
        <w:t>Agreement:</w:t>
      </w:r>
    </w:p>
    <w:p w14:paraId="1FCCE0C9" w14:textId="77777777" w:rsidR="0007538D" w:rsidRDefault="0007538D" w:rsidP="0007538D">
      <w:pPr>
        <w:tabs>
          <w:tab w:val="left" w:pos="1800"/>
        </w:tabs>
        <w:contextualSpacing/>
        <w:rPr>
          <w:iCs/>
          <w:lang w:val="en-IN" w:eastAsia="zh-CN"/>
        </w:rPr>
      </w:pPr>
      <w:r>
        <w:rPr>
          <w:iCs/>
          <w:lang w:val="en-IN" w:eastAsia="zh-CN"/>
        </w:rPr>
        <w:lastRenderedPageBreak/>
        <w:t>T</w:t>
      </w:r>
      <w:r w:rsidRPr="00567CA4">
        <w:rPr>
          <w:iCs/>
          <w:lang w:val="en-IN" w:eastAsia="zh-CN"/>
        </w:rPr>
        <w:t>he maximum number of UL-AOAs values (pair of AOA &amp; ZOA values) to be reported per SRS</w:t>
      </w:r>
      <w:r>
        <w:rPr>
          <w:iCs/>
          <w:lang w:val="en-IN" w:eastAsia="zh-CN"/>
        </w:rPr>
        <w:t xml:space="preserve"> </w:t>
      </w:r>
      <w:r w:rsidRPr="00567CA4">
        <w:rPr>
          <w:iCs/>
          <w:lang w:val="en-IN" w:eastAsia="zh-CN"/>
        </w:rPr>
        <w:t>resource for the first arrival path corresponding to the same timestamp</w:t>
      </w:r>
      <w:r>
        <w:rPr>
          <w:iCs/>
          <w:lang w:val="en-IN" w:eastAsia="zh-CN"/>
        </w:rPr>
        <w:t xml:space="preserve"> </w:t>
      </w:r>
      <w:r w:rsidRPr="00B574AE">
        <w:rPr>
          <w:iCs/>
          <w:lang w:val="en-IN" w:eastAsia="zh-CN"/>
        </w:rPr>
        <w:t xml:space="preserve">is </w:t>
      </w:r>
      <w:r>
        <w:rPr>
          <w:iCs/>
          <w:lang w:val="en-IN" w:eastAsia="zh-CN"/>
        </w:rPr>
        <w:t>8.</w:t>
      </w:r>
    </w:p>
    <w:p w14:paraId="11D832F3" w14:textId="77777777" w:rsidR="0007538D" w:rsidRDefault="0007538D" w:rsidP="0007538D">
      <w:pPr>
        <w:rPr>
          <w:lang w:eastAsia="x-none"/>
        </w:rPr>
      </w:pPr>
    </w:p>
    <w:p w14:paraId="334370EF" w14:textId="77777777" w:rsidR="0007538D" w:rsidRPr="00CD3BCB" w:rsidRDefault="0007538D" w:rsidP="0007538D">
      <w:pPr>
        <w:rPr>
          <w:u w:val="single"/>
          <w:lang w:eastAsia="x-none"/>
        </w:rPr>
      </w:pPr>
      <w:r w:rsidRPr="00CD3BCB">
        <w:rPr>
          <w:u w:val="single"/>
          <w:lang w:eastAsia="x-none"/>
        </w:rPr>
        <w:t>Conclusion:</w:t>
      </w:r>
    </w:p>
    <w:p w14:paraId="3D50514C" w14:textId="5C524BE6" w:rsidR="0007538D" w:rsidRDefault="0007538D" w:rsidP="0007538D">
      <w:pPr>
        <w:rPr>
          <w:lang w:eastAsia="x-none"/>
        </w:rPr>
      </w:pPr>
      <w:r>
        <w:rPr>
          <w:lang w:eastAsia="x-none"/>
        </w:rPr>
        <w:t xml:space="preserve">It is up to RAN3 to decide how to </w:t>
      </w:r>
      <w:r>
        <w:rPr>
          <w:rFonts w:hint="eastAsia"/>
          <w:lang w:eastAsia="x-none"/>
        </w:rPr>
        <w:t>support indication of UL AoA/ZoA assistance information in LCS</w:t>
      </w:r>
      <w:r>
        <w:rPr>
          <w:lang w:eastAsia="x-none"/>
        </w:rPr>
        <w:t xml:space="preserve"> for LCS to GCS translation.</w:t>
      </w:r>
    </w:p>
    <w:p w14:paraId="4D4BAD98" w14:textId="77777777" w:rsidR="0007538D" w:rsidRPr="00204643" w:rsidRDefault="0007538D" w:rsidP="0007538D">
      <w:pPr>
        <w:rPr>
          <w:lang w:eastAsia="x-none"/>
        </w:rPr>
      </w:pPr>
    </w:p>
    <w:p w14:paraId="563B8FCB" w14:textId="0EB4E80C" w:rsidR="0007538D" w:rsidRDefault="0011446A" w:rsidP="00B645E5">
      <w:pPr>
        <w:rPr>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w:t>
      </w:r>
    </w:p>
    <w:p w14:paraId="5B379ECF" w14:textId="77777777" w:rsidR="0011446A" w:rsidRDefault="0011446A" w:rsidP="0011446A">
      <w:pPr>
        <w:rPr>
          <w:rFonts w:cs="Times"/>
          <w:szCs w:val="20"/>
          <w:lang w:val="en-US" w:eastAsia="x-none"/>
        </w:rPr>
      </w:pPr>
      <w:r>
        <w:rPr>
          <w:highlight w:val="green"/>
          <w:lang w:val="en-US" w:eastAsia="x-none"/>
        </w:rPr>
        <w:t>Agreement:</w:t>
      </w:r>
    </w:p>
    <w:p w14:paraId="7FD45A3D" w14:textId="77777777" w:rsidR="0011446A" w:rsidRDefault="0011446A" w:rsidP="0011446A">
      <w:pPr>
        <w:rPr>
          <w:rFonts w:ascii="Calibri" w:hAnsi="Calibri" w:cs="Calibri"/>
          <w:sz w:val="22"/>
          <w:szCs w:val="22"/>
          <w:lang w:val="en-US" w:eastAsia="x-none"/>
        </w:rPr>
      </w:pPr>
      <w:r>
        <w:rPr>
          <w:lang w:val="en-US" w:eastAsia="x-none"/>
        </w:rPr>
        <w:t>Further study and conclude whether association of UL-AOA, UL-TDOA, Multi-RTT measurements with ARP (Antenna Reference Point) information is supported at RAN1#106bis-e.</w:t>
      </w:r>
    </w:p>
    <w:p w14:paraId="08CF81B7" w14:textId="77777777" w:rsidR="008D3677" w:rsidRDefault="008D3677" w:rsidP="00B645E5">
      <w:pPr>
        <w:rPr>
          <w:lang w:val="en-US" w:eastAsia="x-none"/>
        </w:rPr>
      </w:pPr>
    </w:p>
    <w:p w14:paraId="7DE652B0" w14:textId="22391BB2" w:rsidR="008D3677" w:rsidRPr="008D3677" w:rsidRDefault="00D27F07" w:rsidP="008D3677">
      <w:pPr>
        <w:rPr>
          <w:b/>
          <w:bCs/>
          <w:lang w:val="en-US" w:eastAsia="x-none"/>
        </w:rPr>
      </w:pPr>
      <w:hyperlink r:id="rId1437" w:history="1">
        <w:r w:rsidR="00961883">
          <w:rPr>
            <w:rStyle w:val="Hyperlink"/>
            <w:b/>
            <w:bCs/>
            <w:lang w:val="en-US" w:eastAsia="x-none"/>
          </w:rPr>
          <w:t>R1-2108290</w:t>
        </w:r>
      </w:hyperlink>
      <w:r w:rsidR="008D3677" w:rsidRPr="008D3677">
        <w:rPr>
          <w:b/>
          <w:bCs/>
          <w:lang w:val="en-US" w:eastAsia="x-none"/>
        </w:rPr>
        <w:tab/>
        <w:t>Feature Lead Summary#2 for E-mail Discussion [106-e-NR-ePos-02]</w:t>
      </w:r>
      <w:r w:rsidR="008D3677" w:rsidRPr="008D3677">
        <w:rPr>
          <w:b/>
          <w:bCs/>
          <w:lang w:val="en-US" w:eastAsia="x-none"/>
        </w:rPr>
        <w:tab/>
        <w:t>Moderator (Intel Corporation)</w:t>
      </w:r>
    </w:p>
    <w:p w14:paraId="326E5A50" w14:textId="17A48E55" w:rsidR="008D3677" w:rsidRDefault="008D3677" w:rsidP="008D3677">
      <w:pPr>
        <w:rPr>
          <w:iCs/>
        </w:rPr>
      </w:pPr>
      <w:r w:rsidRPr="0007538D">
        <w:rPr>
          <w:b/>
          <w:bCs/>
          <w:iCs/>
        </w:rPr>
        <w:t>Decision:</w:t>
      </w:r>
      <w:r>
        <w:rPr>
          <w:iCs/>
        </w:rPr>
        <w:t xml:space="preserve"> From GTW session on Aug 20</w:t>
      </w:r>
      <w:r w:rsidRPr="0007538D">
        <w:rPr>
          <w:iCs/>
          <w:vertAlign w:val="superscript"/>
        </w:rPr>
        <w:t>th</w:t>
      </w:r>
      <w:r>
        <w:rPr>
          <w:iCs/>
        </w:rPr>
        <w:t>,</w:t>
      </w:r>
    </w:p>
    <w:p w14:paraId="1D53DF03" w14:textId="77777777" w:rsidR="008D3677" w:rsidRDefault="008D3677" w:rsidP="008D3677">
      <w:pPr>
        <w:rPr>
          <w:lang w:eastAsia="x-none"/>
        </w:rPr>
      </w:pPr>
      <w:r w:rsidRPr="0099690D">
        <w:rPr>
          <w:highlight w:val="green"/>
          <w:lang w:eastAsia="x-none"/>
        </w:rPr>
        <w:t>Agreement:</w:t>
      </w:r>
    </w:p>
    <w:p w14:paraId="359F3AF3" w14:textId="77777777" w:rsidR="008D3677" w:rsidRDefault="008D3677" w:rsidP="008D3677">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for MIMO in a single gNB report to LMF is supported</w:t>
      </w:r>
    </w:p>
    <w:p w14:paraId="38A55358" w14:textId="77777777" w:rsidR="008D3677" w:rsidRDefault="008D3677" w:rsidP="00412696">
      <w:pPr>
        <w:numPr>
          <w:ilvl w:val="0"/>
          <w:numId w:val="90"/>
        </w:numPr>
        <w:rPr>
          <w:lang w:eastAsia="x-none"/>
        </w:rPr>
      </w:pPr>
      <w:r>
        <w:rPr>
          <w:rFonts w:hint="eastAsia"/>
          <w:lang w:eastAsia="x-none"/>
        </w:rPr>
        <w:t>The above measurements are associated with SRS resource ID which is also reported to LMF</w:t>
      </w:r>
    </w:p>
    <w:p w14:paraId="397B335B" w14:textId="77777777" w:rsidR="008D3677" w:rsidRDefault="008D3677" w:rsidP="00412696">
      <w:pPr>
        <w:numPr>
          <w:ilvl w:val="0"/>
          <w:numId w:val="90"/>
        </w:numPr>
        <w:rPr>
          <w:lang w:eastAsia="x-none"/>
        </w:rPr>
      </w:pPr>
      <w:r>
        <w:rPr>
          <w:lang w:eastAsia="x-none"/>
        </w:rPr>
        <w:t>FFS: Reporting of RSRP for the first arrival path</w:t>
      </w:r>
    </w:p>
    <w:p w14:paraId="466E0279" w14:textId="77777777" w:rsidR="008D3677" w:rsidRDefault="008D3677" w:rsidP="00412696">
      <w:pPr>
        <w:numPr>
          <w:ilvl w:val="0"/>
          <w:numId w:val="90"/>
        </w:numPr>
        <w:rPr>
          <w:lang w:eastAsia="x-none"/>
        </w:rPr>
      </w:pPr>
      <w:r>
        <w:rPr>
          <w:lang w:eastAsia="x-none"/>
        </w:rPr>
        <w:t>Note: The use of SRS for MIMO resource is transparent to the UE</w:t>
      </w:r>
    </w:p>
    <w:p w14:paraId="0561C2B0" w14:textId="77777777" w:rsidR="008D3677" w:rsidRDefault="008D3677" w:rsidP="00412696">
      <w:pPr>
        <w:numPr>
          <w:ilvl w:val="0"/>
          <w:numId w:val="90"/>
        </w:numPr>
        <w:rPr>
          <w:lang w:eastAsia="x-none"/>
        </w:rPr>
      </w:pPr>
      <w:r>
        <w:rPr>
          <w:lang w:eastAsia="x-none"/>
        </w:rPr>
        <w:t>FFS: Reporting of gNB Rx-Tx</w:t>
      </w:r>
    </w:p>
    <w:p w14:paraId="0773523F" w14:textId="1BE7C0F0" w:rsidR="008D3677" w:rsidRDefault="008D3677" w:rsidP="008D3677">
      <w:pPr>
        <w:rPr>
          <w:lang w:eastAsia="x-none"/>
        </w:rPr>
      </w:pPr>
    </w:p>
    <w:p w14:paraId="24E1686B" w14:textId="1D491487" w:rsidR="002B1C37" w:rsidRPr="008D3677" w:rsidRDefault="002B1C37" w:rsidP="008D3677">
      <w:pPr>
        <w:rPr>
          <w:lang w:eastAsia="x-none"/>
        </w:rPr>
      </w:pPr>
      <w:r w:rsidRPr="002B1C37">
        <w:rPr>
          <w:b/>
          <w:bCs/>
          <w:lang w:eastAsia="x-none"/>
        </w:rPr>
        <w:t>Decision:</w:t>
      </w:r>
      <w:r>
        <w:rPr>
          <w:lang w:eastAsia="x-none"/>
        </w:rPr>
        <w:t xml:space="preserve"> As per email decision posted on Aug 25</w:t>
      </w:r>
      <w:r w:rsidRPr="002B1C37">
        <w:rPr>
          <w:vertAlign w:val="superscript"/>
          <w:lang w:eastAsia="x-none"/>
        </w:rPr>
        <w:t>th</w:t>
      </w:r>
      <w:r>
        <w:rPr>
          <w:lang w:eastAsia="x-none"/>
        </w:rPr>
        <w:t>,</w:t>
      </w:r>
    </w:p>
    <w:p w14:paraId="337D314C" w14:textId="77777777" w:rsidR="00BD14E8" w:rsidRDefault="00BD14E8" w:rsidP="00BD14E8">
      <w:pPr>
        <w:rPr>
          <w:lang w:eastAsia="x-none"/>
        </w:rPr>
      </w:pPr>
      <w:bookmarkStart w:id="209" w:name="_Hlk80781611"/>
      <w:r>
        <w:rPr>
          <w:highlight w:val="green"/>
          <w:lang w:eastAsia="x-none"/>
        </w:rPr>
        <w:t>Agreement:</w:t>
      </w:r>
    </w:p>
    <w:p w14:paraId="64D90CC5" w14:textId="77777777" w:rsidR="00BD14E8" w:rsidRDefault="00BD14E8" w:rsidP="00BD14E8">
      <w:pPr>
        <w:rPr>
          <w:rFonts w:ascii="Calibri" w:eastAsia="Times New Roman" w:hAnsi="Calibri"/>
          <w:szCs w:val="22"/>
          <w:lang w:val="en-US"/>
        </w:rPr>
      </w:pPr>
      <w:r>
        <w:rPr>
          <w:rFonts w:eastAsia="Times New Roman"/>
          <w:lang w:eastAsia="x-none"/>
        </w:rPr>
        <w:t>Reporting of one gNB Rx-Tx time difference and multiple UL-AOAs measurements for the first arrival path per SRS resource for positioning in a single gNB report to LMF is supported</w:t>
      </w:r>
      <w:r>
        <w:rPr>
          <w:rFonts w:eastAsia="Times New Roman"/>
        </w:rPr>
        <w:t xml:space="preserve"> </w:t>
      </w:r>
    </w:p>
    <w:p w14:paraId="75CBCB70" w14:textId="77777777" w:rsidR="00BD14E8" w:rsidRDefault="00BD14E8" w:rsidP="00412696">
      <w:pPr>
        <w:numPr>
          <w:ilvl w:val="0"/>
          <w:numId w:val="363"/>
        </w:numPr>
        <w:rPr>
          <w:rFonts w:eastAsia="Times New Roman"/>
        </w:rPr>
      </w:pPr>
      <w:r>
        <w:rPr>
          <w:rFonts w:eastAsia="Times New Roman"/>
          <w:lang w:eastAsia="x-none"/>
        </w:rPr>
        <w:t>The above measurements are associated with SRS resource ID which is also reported to LMF</w:t>
      </w:r>
    </w:p>
    <w:p w14:paraId="3A7D904E" w14:textId="5C835257" w:rsidR="00BD14E8" w:rsidRDefault="00BD14E8" w:rsidP="00412696">
      <w:pPr>
        <w:numPr>
          <w:ilvl w:val="0"/>
          <w:numId w:val="363"/>
        </w:numPr>
        <w:rPr>
          <w:rFonts w:eastAsia="Times New Roman"/>
        </w:rPr>
      </w:pPr>
      <w:r>
        <w:rPr>
          <w:rFonts w:eastAsia="Times New Roman"/>
          <w:lang w:eastAsia="x-none"/>
        </w:rPr>
        <w:t>FFS: Reporting of RSRP for the first arrival path</w:t>
      </w:r>
      <w:bookmarkEnd w:id="209"/>
    </w:p>
    <w:p w14:paraId="34FAB038" w14:textId="17A54DA5" w:rsidR="002B1C37" w:rsidRDefault="002B1C37" w:rsidP="002B1C37">
      <w:pPr>
        <w:rPr>
          <w:rFonts w:eastAsia="Times New Roman"/>
          <w:lang w:eastAsia="x-none"/>
        </w:rPr>
      </w:pPr>
    </w:p>
    <w:p w14:paraId="62193FA3" w14:textId="34795D2C" w:rsidR="002B1C37" w:rsidRPr="002B1C37" w:rsidRDefault="002B1C37" w:rsidP="002B1C37">
      <w:pPr>
        <w:rPr>
          <w:lang w:val="en-US" w:eastAsia="x-none"/>
        </w:rPr>
      </w:pPr>
      <w:r w:rsidRPr="002B1C37">
        <w:rPr>
          <w:rFonts w:eastAsia="Times New Roman"/>
          <w:lang w:eastAsia="x-none"/>
        </w:rPr>
        <w:t xml:space="preserve">Final summary in </w:t>
      </w:r>
      <w:hyperlink r:id="rId1438" w:history="1">
        <w:r w:rsidR="00961883">
          <w:rPr>
            <w:rStyle w:val="Hyperlink"/>
            <w:rFonts w:eastAsia="Times New Roman"/>
            <w:lang w:eastAsia="x-none"/>
          </w:rPr>
          <w:t>R1-2108291</w:t>
        </w:r>
      </w:hyperlink>
      <w:r w:rsidRPr="002B1C37">
        <w:rPr>
          <w:lang w:val="en-US" w:eastAsia="x-none"/>
        </w:rPr>
        <w:t>.</w:t>
      </w:r>
    </w:p>
    <w:p w14:paraId="66600CF4" w14:textId="77777777" w:rsidR="00B645E5" w:rsidRDefault="00B645E5" w:rsidP="0007538D">
      <w:pPr>
        <w:pStyle w:val="Heading3"/>
        <w:rPr>
          <w:lang w:eastAsia="x-none"/>
        </w:rPr>
      </w:pPr>
      <w:bookmarkStart w:id="210" w:name="_Toc79484744"/>
      <w:bookmarkStart w:id="211" w:name="_Toc84775962"/>
      <w:r>
        <w:t>Accuracy improvements for DL-AoD positioning solutions</w:t>
      </w:r>
      <w:bookmarkEnd w:id="210"/>
      <w:bookmarkEnd w:id="211"/>
    </w:p>
    <w:p w14:paraId="0DDDC7C2" w14:textId="77777777" w:rsidR="00B645E5" w:rsidRDefault="00B645E5" w:rsidP="00B645E5">
      <w:pPr>
        <w:rPr>
          <w:i/>
          <w:iCs/>
        </w:rPr>
      </w:pPr>
      <w:r>
        <w:rPr>
          <w:i/>
          <w:iCs/>
        </w:rPr>
        <w:t>Including UE-based and network-based (including UE-assisted) positioning solutions</w:t>
      </w:r>
    </w:p>
    <w:p w14:paraId="10450C29" w14:textId="77777777" w:rsidR="00B645E5" w:rsidRDefault="00B645E5" w:rsidP="00B645E5">
      <w:pPr>
        <w:rPr>
          <w:iCs/>
        </w:rPr>
      </w:pPr>
    </w:p>
    <w:p w14:paraId="32CD2364" w14:textId="6C01C87F" w:rsidR="00B645E5" w:rsidRDefault="00D27F07" w:rsidP="00B645E5">
      <w:pPr>
        <w:rPr>
          <w:iCs/>
        </w:rPr>
      </w:pPr>
      <w:hyperlink r:id="rId1439" w:history="1">
        <w:r w:rsidR="00961883">
          <w:rPr>
            <w:rStyle w:val="Hyperlink"/>
            <w:iCs/>
          </w:rPr>
          <w:t>R1-2106451</w:t>
        </w:r>
      </w:hyperlink>
      <w:r w:rsidR="00B645E5">
        <w:rPr>
          <w:iCs/>
        </w:rPr>
        <w:tab/>
        <w:t>Enhancement for DL AoD positioning</w:t>
      </w:r>
      <w:r w:rsidR="00B645E5">
        <w:rPr>
          <w:iCs/>
        </w:rPr>
        <w:tab/>
        <w:t>Huawei, HiSilicon</w:t>
      </w:r>
    </w:p>
    <w:p w14:paraId="02D37A4A" w14:textId="13469AB5" w:rsidR="00B645E5" w:rsidRDefault="00D27F07" w:rsidP="00B645E5">
      <w:pPr>
        <w:rPr>
          <w:iCs/>
        </w:rPr>
      </w:pPr>
      <w:hyperlink r:id="rId1440" w:history="1">
        <w:r w:rsidR="00961883">
          <w:rPr>
            <w:rStyle w:val="Hyperlink"/>
            <w:iCs/>
          </w:rPr>
          <w:t>R1-2106551</w:t>
        </w:r>
      </w:hyperlink>
      <w:r w:rsidR="00B645E5">
        <w:rPr>
          <w:iCs/>
        </w:rPr>
        <w:tab/>
        <w:t>Accuracy improvement for DL-AoD positioning solutions</w:t>
      </w:r>
      <w:r w:rsidR="00B645E5">
        <w:rPr>
          <w:iCs/>
        </w:rPr>
        <w:tab/>
        <w:t>ZTE</w:t>
      </w:r>
    </w:p>
    <w:p w14:paraId="06071CE3" w14:textId="6EE867EE" w:rsidR="00B645E5" w:rsidRDefault="00D27F07" w:rsidP="00B645E5">
      <w:pPr>
        <w:rPr>
          <w:iCs/>
        </w:rPr>
      </w:pPr>
      <w:hyperlink r:id="rId1441" w:history="1">
        <w:r w:rsidR="00961883">
          <w:rPr>
            <w:rStyle w:val="Hyperlink"/>
            <w:iCs/>
          </w:rPr>
          <w:t>R1-2106597</w:t>
        </w:r>
      </w:hyperlink>
      <w:r w:rsidR="00B645E5">
        <w:rPr>
          <w:iCs/>
        </w:rPr>
        <w:tab/>
        <w:t>Discussion on potential enhancements for DL-AoD method</w:t>
      </w:r>
      <w:r w:rsidR="00B645E5">
        <w:rPr>
          <w:iCs/>
        </w:rPr>
        <w:tab/>
        <w:t>vivo</w:t>
      </w:r>
    </w:p>
    <w:p w14:paraId="59EBE631" w14:textId="55077093" w:rsidR="00B645E5" w:rsidRDefault="00D27F07" w:rsidP="00B645E5">
      <w:pPr>
        <w:rPr>
          <w:iCs/>
        </w:rPr>
      </w:pPr>
      <w:hyperlink r:id="rId1442" w:history="1">
        <w:r w:rsidR="00961883">
          <w:rPr>
            <w:rStyle w:val="Hyperlink"/>
            <w:iCs/>
          </w:rPr>
          <w:t>R1-2106811</w:t>
        </w:r>
      </w:hyperlink>
      <w:r w:rsidR="00B645E5">
        <w:rPr>
          <w:iCs/>
        </w:rPr>
        <w:tab/>
        <w:t>Considerations on DL-AoD enhancements</w:t>
      </w:r>
      <w:r w:rsidR="00B645E5">
        <w:rPr>
          <w:iCs/>
        </w:rPr>
        <w:tab/>
        <w:t>Sony</w:t>
      </w:r>
    </w:p>
    <w:p w14:paraId="49EAB956" w14:textId="76B0BC04" w:rsidR="00B645E5" w:rsidRDefault="00D27F07" w:rsidP="00B645E5">
      <w:pPr>
        <w:rPr>
          <w:iCs/>
        </w:rPr>
      </w:pPr>
      <w:hyperlink r:id="rId1443" w:history="1">
        <w:r w:rsidR="00961883">
          <w:rPr>
            <w:rStyle w:val="Hyperlink"/>
            <w:iCs/>
          </w:rPr>
          <w:t>R1-2106890</w:t>
        </w:r>
      </w:hyperlink>
      <w:r w:rsidR="00B645E5">
        <w:rPr>
          <w:iCs/>
        </w:rPr>
        <w:tab/>
        <w:t>Discussion on accuracy improvements for DL-AoD positioning solutions</w:t>
      </w:r>
      <w:r w:rsidR="00B645E5">
        <w:rPr>
          <w:iCs/>
        </w:rPr>
        <w:tab/>
        <w:t>Samsung</w:t>
      </w:r>
    </w:p>
    <w:p w14:paraId="4CD4F71A" w14:textId="4B207E7F" w:rsidR="00B645E5" w:rsidRDefault="00D27F07" w:rsidP="00B645E5">
      <w:pPr>
        <w:rPr>
          <w:iCs/>
        </w:rPr>
      </w:pPr>
      <w:hyperlink r:id="rId1444" w:history="1">
        <w:r w:rsidR="00961883">
          <w:rPr>
            <w:rStyle w:val="Hyperlink"/>
            <w:iCs/>
          </w:rPr>
          <w:t>R1-2106973</w:t>
        </w:r>
      </w:hyperlink>
      <w:r w:rsidR="00B645E5">
        <w:rPr>
          <w:iCs/>
        </w:rPr>
        <w:tab/>
        <w:t>Discussion on enhancements for DL-AoD positioning method</w:t>
      </w:r>
      <w:r w:rsidR="00B645E5">
        <w:rPr>
          <w:iCs/>
        </w:rPr>
        <w:tab/>
        <w:t>CATT</w:t>
      </w:r>
    </w:p>
    <w:p w14:paraId="211878A3" w14:textId="5933AD92" w:rsidR="00B645E5" w:rsidRDefault="00D27F07" w:rsidP="00B645E5">
      <w:pPr>
        <w:rPr>
          <w:iCs/>
        </w:rPr>
      </w:pPr>
      <w:hyperlink r:id="rId1445" w:history="1">
        <w:r w:rsidR="00961883">
          <w:rPr>
            <w:rStyle w:val="Hyperlink"/>
            <w:iCs/>
          </w:rPr>
          <w:t>R1-2107059</w:t>
        </w:r>
      </w:hyperlink>
      <w:r w:rsidR="00B645E5">
        <w:rPr>
          <w:iCs/>
        </w:rPr>
        <w:tab/>
        <w:t>Views on enhancing DL AoD</w:t>
      </w:r>
      <w:r w:rsidR="00B645E5">
        <w:rPr>
          <w:iCs/>
        </w:rPr>
        <w:tab/>
        <w:t>Nokia, Nokia Shanghai Bell</w:t>
      </w:r>
    </w:p>
    <w:p w14:paraId="42D8D709" w14:textId="7FA936F3" w:rsidR="00B645E5" w:rsidRDefault="00D27F07" w:rsidP="00B645E5">
      <w:pPr>
        <w:rPr>
          <w:iCs/>
        </w:rPr>
      </w:pPr>
      <w:hyperlink r:id="rId1446" w:history="1">
        <w:r w:rsidR="00961883">
          <w:rPr>
            <w:rStyle w:val="Hyperlink"/>
            <w:iCs/>
          </w:rPr>
          <w:t>R1-2107169</w:t>
        </w:r>
      </w:hyperlink>
      <w:r w:rsidR="00B645E5">
        <w:rPr>
          <w:iCs/>
        </w:rPr>
        <w:tab/>
        <w:t>Discussion on enhancements for DL-AoD positioning</w:t>
      </w:r>
      <w:r w:rsidR="00B645E5">
        <w:rPr>
          <w:iCs/>
        </w:rPr>
        <w:tab/>
        <w:t>CAICT</w:t>
      </w:r>
    </w:p>
    <w:p w14:paraId="13BE5B99" w14:textId="45085941" w:rsidR="00B645E5" w:rsidRDefault="00D27F07" w:rsidP="00B645E5">
      <w:pPr>
        <w:rPr>
          <w:iCs/>
        </w:rPr>
      </w:pPr>
      <w:hyperlink r:id="rId1447" w:history="1">
        <w:r w:rsidR="00961883">
          <w:rPr>
            <w:rStyle w:val="Hyperlink"/>
            <w:iCs/>
          </w:rPr>
          <w:t>R1-2107215</w:t>
        </w:r>
      </w:hyperlink>
      <w:r w:rsidR="00B645E5">
        <w:rPr>
          <w:iCs/>
        </w:rPr>
        <w:tab/>
        <w:t>Enhancements for DL-AoD positioning</w:t>
      </w:r>
      <w:r w:rsidR="00B645E5">
        <w:rPr>
          <w:iCs/>
        </w:rPr>
        <w:tab/>
        <w:t>OPPO</w:t>
      </w:r>
    </w:p>
    <w:p w14:paraId="08CCC292" w14:textId="184597E2" w:rsidR="00B645E5" w:rsidRDefault="00D27F07" w:rsidP="00B645E5">
      <w:pPr>
        <w:rPr>
          <w:iCs/>
        </w:rPr>
      </w:pPr>
      <w:hyperlink r:id="rId1448" w:history="1">
        <w:r w:rsidR="00961883">
          <w:rPr>
            <w:rStyle w:val="Hyperlink"/>
            <w:iCs/>
          </w:rPr>
          <w:t>R1-2107347</w:t>
        </w:r>
      </w:hyperlink>
      <w:r w:rsidR="00B645E5">
        <w:rPr>
          <w:iCs/>
        </w:rPr>
        <w:tab/>
        <w:t>Potential Enhancements on DL-AoD positioning</w:t>
      </w:r>
      <w:r w:rsidR="00B645E5">
        <w:rPr>
          <w:iCs/>
        </w:rPr>
        <w:tab/>
        <w:t>Qualcomm Incorporated</w:t>
      </w:r>
    </w:p>
    <w:p w14:paraId="3251012E" w14:textId="391335AA" w:rsidR="00B645E5" w:rsidRDefault="00D27F07" w:rsidP="00B645E5">
      <w:pPr>
        <w:rPr>
          <w:iCs/>
        </w:rPr>
      </w:pPr>
      <w:hyperlink r:id="rId1449" w:history="1">
        <w:r w:rsidR="00961883">
          <w:rPr>
            <w:rStyle w:val="Hyperlink"/>
            <w:iCs/>
          </w:rPr>
          <w:t>R1-2107405</w:t>
        </w:r>
      </w:hyperlink>
      <w:r w:rsidR="00B645E5">
        <w:rPr>
          <w:iCs/>
        </w:rPr>
        <w:tab/>
        <w:t>Discussion on DL-AoD enhancements</w:t>
      </w:r>
      <w:r w:rsidR="00B645E5">
        <w:rPr>
          <w:iCs/>
        </w:rPr>
        <w:tab/>
        <w:t>CMCC</w:t>
      </w:r>
    </w:p>
    <w:p w14:paraId="68A706A5" w14:textId="473A6D71" w:rsidR="00B645E5" w:rsidRDefault="00D27F07" w:rsidP="00B645E5">
      <w:pPr>
        <w:rPr>
          <w:iCs/>
        </w:rPr>
      </w:pPr>
      <w:hyperlink r:id="rId1450" w:history="1">
        <w:r w:rsidR="00961883">
          <w:rPr>
            <w:rStyle w:val="Hyperlink"/>
            <w:iCs/>
          </w:rPr>
          <w:t>R1-2107544</w:t>
        </w:r>
      </w:hyperlink>
      <w:r w:rsidR="00B645E5">
        <w:rPr>
          <w:iCs/>
        </w:rPr>
        <w:tab/>
        <w:t>Discussion on accuracy improvement for DL-AoD positioning</w:t>
      </w:r>
      <w:r w:rsidR="00B645E5">
        <w:rPr>
          <w:iCs/>
        </w:rPr>
        <w:tab/>
        <w:t>LG Electronics</w:t>
      </w:r>
    </w:p>
    <w:p w14:paraId="6AB6C5F9" w14:textId="0C71174C" w:rsidR="00B645E5" w:rsidRDefault="00D27F07" w:rsidP="00B645E5">
      <w:pPr>
        <w:rPr>
          <w:iCs/>
        </w:rPr>
      </w:pPr>
      <w:hyperlink r:id="rId1451" w:history="1">
        <w:r w:rsidR="00961883">
          <w:rPr>
            <w:rStyle w:val="Hyperlink"/>
            <w:iCs/>
          </w:rPr>
          <w:t>R1-2107592</w:t>
        </w:r>
      </w:hyperlink>
      <w:r w:rsidR="00B645E5">
        <w:rPr>
          <w:iCs/>
        </w:rPr>
        <w:tab/>
        <w:t>DL-AoD Enhancements for Precise NR Positioning</w:t>
      </w:r>
      <w:r w:rsidR="00B645E5">
        <w:rPr>
          <w:iCs/>
        </w:rPr>
        <w:tab/>
        <w:t>Intel Corporation</w:t>
      </w:r>
    </w:p>
    <w:p w14:paraId="00D5E017" w14:textId="610271B1" w:rsidR="00B645E5" w:rsidRDefault="00D27F07" w:rsidP="00B645E5">
      <w:pPr>
        <w:rPr>
          <w:iCs/>
        </w:rPr>
      </w:pPr>
      <w:hyperlink r:id="rId1452" w:history="1">
        <w:r w:rsidR="00961883">
          <w:rPr>
            <w:rStyle w:val="Hyperlink"/>
            <w:iCs/>
          </w:rPr>
          <w:t>R1-2107646</w:t>
        </w:r>
      </w:hyperlink>
      <w:r w:rsidR="00B645E5">
        <w:rPr>
          <w:iCs/>
        </w:rPr>
        <w:tab/>
        <w:t>Discussion on enhancements for DL-AoD positioning solutions</w:t>
      </w:r>
      <w:r w:rsidR="00B645E5">
        <w:rPr>
          <w:iCs/>
        </w:rPr>
        <w:tab/>
        <w:t>InterDigital, Inc.</w:t>
      </w:r>
    </w:p>
    <w:p w14:paraId="280284C9" w14:textId="782A14A0" w:rsidR="00B645E5" w:rsidRDefault="00D27F07" w:rsidP="00B645E5">
      <w:pPr>
        <w:rPr>
          <w:iCs/>
        </w:rPr>
      </w:pPr>
      <w:hyperlink r:id="rId1453" w:history="1">
        <w:r w:rsidR="00961883">
          <w:rPr>
            <w:rStyle w:val="Hyperlink"/>
            <w:iCs/>
          </w:rPr>
          <w:t>R1-2107742</w:t>
        </w:r>
      </w:hyperlink>
      <w:r w:rsidR="00B645E5">
        <w:rPr>
          <w:iCs/>
        </w:rPr>
        <w:tab/>
        <w:t>Positioning Accuracy enhancements for DL-AoD</w:t>
      </w:r>
      <w:r w:rsidR="00B645E5">
        <w:rPr>
          <w:iCs/>
        </w:rPr>
        <w:tab/>
        <w:t>Apple</w:t>
      </w:r>
    </w:p>
    <w:p w14:paraId="03ACCFDE" w14:textId="65D8DFC8" w:rsidR="00B645E5" w:rsidRDefault="00D27F07" w:rsidP="00B645E5">
      <w:pPr>
        <w:rPr>
          <w:iCs/>
        </w:rPr>
      </w:pPr>
      <w:hyperlink r:id="rId1454" w:history="1">
        <w:r w:rsidR="00961883">
          <w:rPr>
            <w:rStyle w:val="Hyperlink"/>
            <w:iCs/>
          </w:rPr>
          <w:t>R1-2107823</w:t>
        </w:r>
      </w:hyperlink>
      <w:r w:rsidR="00B645E5">
        <w:rPr>
          <w:iCs/>
        </w:rPr>
        <w:tab/>
        <w:t>Accuracy enhancement for DL-AOD technique</w:t>
      </w:r>
      <w:r w:rsidR="00B645E5">
        <w:rPr>
          <w:iCs/>
        </w:rPr>
        <w:tab/>
        <w:t>MediaTek Inc.</w:t>
      </w:r>
    </w:p>
    <w:p w14:paraId="17AF2326" w14:textId="55B593FA" w:rsidR="00B645E5" w:rsidRDefault="00D27F07" w:rsidP="00B645E5">
      <w:pPr>
        <w:rPr>
          <w:iCs/>
        </w:rPr>
      </w:pPr>
      <w:hyperlink r:id="rId1455" w:history="1">
        <w:r w:rsidR="00961883">
          <w:rPr>
            <w:rStyle w:val="Hyperlink"/>
            <w:iCs/>
          </w:rPr>
          <w:t>R1-2107860</w:t>
        </w:r>
      </w:hyperlink>
      <w:r w:rsidR="00B645E5">
        <w:rPr>
          <w:iCs/>
        </w:rPr>
        <w:tab/>
        <w:t>Discussion on DL-AoD positioning enhancements</w:t>
      </w:r>
      <w:r w:rsidR="00B645E5">
        <w:rPr>
          <w:iCs/>
        </w:rPr>
        <w:tab/>
        <w:t>NTT DOCOMO, INC.</w:t>
      </w:r>
    </w:p>
    <w:p w14:paraId="34E41A12" w14:textId="4F42A3F3" w:rsidR="00B645E5" w:rsidRDefault="00D27F07" w:rsidP="00B645E5">
      <w:pPr>
        <w:rPr>
          <w:iCs/>
        </w:rPr>
      </w:pPr>
      <w:hyperlink r:id="rId1456" w:history="1">
        <w:r w:rsidR="00961883">
          <w:rPr>
            <w:rStyle w:val="Hyperlink"/>
            <w:iCs/>
          </w:rPr>
          <w:t>R1-2107922</w:t>
        </w:r>
      </w:hyperlink>
      <w:r w:rsidR="00B645E5">
        <w:rPr>
          <w:iCs/>
        </w:rPr>
        <w:tab/>
        <w:t>Accuracy improvements for DL-AoD positioning solutions</w:t>
      </w:r>
      <w:r w:rsidR="00B645E5">
        <w:rPr>
          <w:iCs/>
        </w:rPr>
        <w:tab/>
        <w:t>Xiaomi</w:t>
      </w:r>
    </w:p>
    <w:p w14:paraId="2DC8FBA5" w14:textId="438F47B1" w:rsidR="00B645E5" w:rsidRDefault="00D27F07" w:rsidP="00B645E5">
      <w:pPr>
        <w:rPr>
          <w:iCs/>
        </w:rPr>
      </w:pPr>
      <w:hyperlink r:id="rId1457" w:history="1">
        <w:r w:rsidR="00961883">
          <w:rPr>
            <w:rStyle w:val="Hyperlink"/>
            <w:iCs/>
          </w:rPr>
          <w:t>R1-2108103</w:t>
        </w:r>
      </w:hyperlink>
      <w:r w:rsidR="00B645E5">
        <w:rPr>
          <w:iCs/>
        </w:rPr>
        <w:tab/>
        <w:t>DL-AoD positioning enhancements</w:t>
      </w:r>
      <w:r w:rsidR="00B645E5">
        <w:rPr>
          <w:iCs/>
        </w:rPr>
        <w:tab/>
        <w:t>Fraunhofer IIS,  Fraunhofer HHI</w:t>
      </w:r>
    </w:p>
    <w:p w14:paraId="126AB5A2" w14:textId="75BB447B" w:rsidR="00B645E5" w:rsidRDefault="00D27F07" w:rsidP="00B645E5">
      <w:pPr>
        <w:rPr>
          <w:iCs/>
        </w:rPr>
      </w:pPr>
      <w:hyperlink r:id="rId1458" w:history="1">
        <w:r w:rsidR="00961883">
          <w:rPr>
            <w:rStyle w:val="Hyperlink"/>
            <w:iCs/>
          </w:rPr>
          <w:t>R1-2108143</w:t>
        </w:r>
      </w:hyperlink>
      <w:r w:rsidR="00B645E5">
        <w:rPr>
          <w:iCs/>
        </w:rPr>
        <w:tab/>
        <w:t>Discussion on DL-AoD Positioning Enhancements</w:t>
      </w:r>
      <w:r w:rsidR="00B645E5">
        <w:rPr>
          <w:iCs/>
        </w:rPr>
        <w:tab/>
        <w:t>Lenovo, Motorola Mobility</w:t>
      </w:r>
    </w:p>
    <w:p w14:paraId="22C6CB07" w14:textId="642A61D6" w:rsidR="00B645E5" w:rsidRDefault="00D27F07" w:rsidP="00B645E5">
      <w:pPr>
        <w:rPr>
          <w:iCs/>
        </w:rPr>
      </w:pPr>
      <w:hyperlink r:id="rId1459" w:history="1">
        <w:r w:rsidR="00961883">
          <w:rPr>
            <w:rStyle w:val="Hyperlink"/>
            <w:iCs/>
          </w:rPr>
          <w:t>R1-2108166</w:t>
        </w:r>
      </w:hyperlink>
      <w:r w:rsidR="00B645E5">
        <w:rPr>
          <w:iCs/>
        </w:rPr>
        <w:tab/>
        <w:t>Enhancements of DL-AoD positioning solutions</w:t>
      </w:r>
      <w:r w:rsidR="00B645E5">
        <w:rPr>
          <w:iCs/>
        </w:rPr>
        <w:tab/>
        <w:t>Ericsson</w:t>
      </w:r>
    </w:p>
    <w:p w14:paraId="3F678C18" w14:textId="438522A9" w:rsidR="00B645E5" w:rsidRDefault="00D27F07" w:rsidP="00B645E5">
      <w:pPr>
        <w:rPr>
          <w:iCs/>
        </w:rPr>
      </w:pPr>
      <w:hyperlink r:id="rId1460" w:history="1">
        <w:r w:rsidR="00961883">
          <w:rPr>
            <w:rStyle w:val="Hyperlink"/>
            <w:iCs/>
          </w:rPr>
          <w:t>R1-2108174</w:t>
        </w:r>
      </w:hyperlink>
      <w:r w:rsidR="00B645E5">
        <w:rPr>
          <w:iCs/>
        </w:rPr>
        <w:tab/>
        <w:t>Discussion on enhancements for DL-AoD positioning</w:t>
      </w:r>
      <w:r w:rsidR="00B645E5">
        <w:rPr>
          <w:iCs/>
        </w:rPr>
        <w:tab/>
        <w:t>CEWiT</w:t>
      </w:r>
    </w:p>
    <w:p w14:paraId="5DF3F9C7" w14:textId="73C23A9B" w:rsidR="0007538D" w:rsidRDefault="0007538D" w:rsidP="00B645E5">
      <w:pPr>
        <w:rPr>
          <w:iCs/>
        </w:rPr>
      </w:pPr>
    </w:p>
    <w:p w14:paraId="2465469A" w14:textId="77777777" w:rsidR="0007538D" w:rsidRPr="00BD14E8" w:rsidRDefault="0007538D" w:rsidP="0007538D">
      <w:pPr>
        <w:rPr>
          <w:lang w:val="fr-FR" w:eastAsia="x-none"/>
        </w:rPr>
      </w:pPr>
      <w:r w:rsidRPr="00BD14E8">
        <w:rPr>
          <w:lang w:val="fr-FR" w:eastAsia="x-none"/>
        </w:rPr>
        <w:t>[106-e-NR-ePos-03] – Florent (Ericsson)</w:t>
      </w:r>
    </w:p>
    <w:p w14:paraId="4C93C691" w14:textId="72077D78" w:rsidR="0007538D" w:rsidRDefault="0007538D" w:rsidP="0007538D">
      <w:pPr>
        <w:rPr>
          <w:lang w:eastAsia="x-none"/>
        </w:rPr>
      </w:pPr>
      <w:r w:rsidRPr="00BD14E8">
        <w:rPr>
          <w:lang w:eastAsia="x-none"/>
        </w:rPr>
        <w:t>Email discussion/approval on accuracy improvements for DL-AoD positioning solutions with checkpoints for agreements on August 19, 24 and 27</w:t>
      </w:r>
    </w:p>
    <w:p w14:paraId="0B7B1807" w14:textId="3E7E3190" w:rsidR="0007538D" w:rsidRPr="0007538D" w:rsidRDefault="00D27F07" w:rsidP="0007538D">
      <w:pPr>
        <w:rPr>
          <w:b/>
          <w:bCs/>
        </w:rPr>
      </w:pPr>
      <w:hyperlink r:id="rId1461" w:history="1">
        <w:r w:rsidR="00961883">
          <w:rPr>
            <w:rStyle w:val="Hyperlink"/>
            <w:b/>
            <w:bCs/>
            <w:iCs/>
          </w:rPr>
          <w:t>R1-2108311</w:t>
        </w:r>
      </w:hyperlink>
      <w:r w:rsidR="0007538D" w:rsidRPr="0007538D">
        <w:rPr>
          <w:b/>
          <w:bCs/>
          <w:iCs/>
        </w:rPr>
        <w:tab/>
      </w:r>
      <w:r w:rsidR="0007538D" w:rsidRPr="0007538D">
        <w:rPr>
          <w:b/>
          <w:bCs/>
        </w:rPr>
        <w:t>FL summary #</w:t>
      </w:r>
      <w:r w:rsidR="0007538D" w:rsidRPr="0007538D">
        <w:rPr>
          <w:b/>
          <w:bCs/>
          <w:lang w:val="en-US"/>
        </w:rPr>
        <w:t>1</w:t>
      </w:r>
      <w:r w:rsidR="0007538D" w:rsidRPr="0007538D">
        <w:rPr>
          <w:b/>
          <w:bCs/>
        </w:rPr>
        <w:t xml:space="preserve"> for AI 8.5.3 Accuracy improvements for DL-AoD positioning solutions</w:t>
      </w:r>
      <w:r w:rsidR="0007538D" w:rsidRPr="0007538D">
        <w:rPr>
          <w:b/>
          <w:bCs/>
        </w:rPr>
        <w:tab/>
        <w:t>Moderator (Ericsson)</w:t>
      </w:r>
    </w:p>
    <w:p w14:paraId="0C556A3C" w14:textId="77777777" w:rsidR="0007538D" w:rsidRDefault="0007538D" w:rsidP="0007538D"/>
    <w:p w14:paraId="7D4F3B0D" w14:textId="375347D9" w:rsidR="0007538D" w:rsidRPr="00591671" w:rsidRDefault="00D27F07" w:rsidP="00B645E5">
      <w:pPr>
        <w:rPr>
          <w:b/>
          <w:bCs/>
          <w:iCs/>
        </w:rPr>
      </w:pPr>
      <w:hyperlink r:id="rId1462" w:history="1">
        <w:r w:rsidR="00961883">
          <w:rPr>
            <w:rStyle w:val="Hyperlink"/>
            <w:b/>
            <w:bCs/>
            <w:iCs/>
          </w:rPr>
          <w:t>R1-2108507</w:t>
        </w:r>
      </w:hyperlink>
      <w:r w:rsidR="00591671" w:rsidRPr="00591671">
        <w:rPr>
          <w:b/>
          <w:bCs/>
          <w:iCs/>
        </w:rPr>
        <w:tab/>
        <w:t>FL summary #2 for AI 8.5.3 Accuracy improvements for DL-AoD positioning solutions</w:t>
      </w:r>
      <w:r w:rsidR="00591671" w:rsidRPr="00591671">
        <w:rPr>
          <w:b/>
          <w:bCs/>
          <w:iCs/>
        </w:rPr>
        <w:tab/>
        <w:t>Moderator (Ericsson)</w:t>
      </w:r>
    </w:p>
    <w:p w14:paraId="58D47CF0" w14:textId="1F991AA1" w:rsidR="00591671" w:rsidRDefault="00591671" w:rsidP="00B645E5">
      <w:pPr>
        <w:rPr>
          <w:iCs/>
        </w:rPr>
      </w:pPr>
      <w:r>
        <w:rPr>
          <w:iCs/>
        </w:rPr>
        <w:t>From GTW session on Aug 24</w:t>
      </w:r>
      <w:r w:rsidRPr="00591671">
        <w:rPr>
          <w:iCs/>
          <w:vertAlign w:val="superscript"/>
        </w:rPr>
        <w:t>th</w:t>
      </w:r>
      <w:r>
        <w:rPr>
          <w:iCs/>
        </w:rPr>
        <w:t>,</w:t>
      </w:r>
    </w:p>
    <w:p w14:paraId="2F6542B6" w14:textId="77777777" w:rsidR="00591671" w:rsidRDefault="00591671" w:rsidP="00591671">
      <w:pPr>
        <w:rPr>
          <w:iCs/>
        </w:rPr>
      </w:pPr>
      <w:r w:rsidRPr="00E80089">
        <w:rPr>
          <w:iCs/>
          <w:highlight w:val="green"/>
        </w:rPr>
        <w:t>Agreement:</w:t>
      </w:r>
    </w:p>
    <w:p w14:paraId="5ABD00A1" w14:textId="77777777" w:rsidR="00591671" w:rsidRPr="00E80089" w:rsidRDefault="00591671" w:rsidP="00591671">
      <w:pPr>
        <w:rPr>
          <w:rFonts w:cs="Times"/>
          <w:szCs w:val="20"/>
          <w:lang w:val="en-US"/>
        </w:rPr>
      </w:pPr>
      <w:r w:rsidRPr="00E80089">
        <w:rPr>
          <w:rFonts w:cs="Times"/>
          <w:szCs w:val="20"/>
          <w:lang w:val="en-US"/>
        </w:rPr>
        <w:t>For the beam/antenna information to be optionally provided to the LMF by the gnodeB, decide to support one of the following options:</w:t>
      </w:r>
    </w:p>
    <w:p w14:paraId="1FCE0964" w14:textId="77777777" w:rsidR="00591671" w:rsidRPr="00E80089" w:rsidRDefault="00591671" w:rsidP="00412696">
      <w:pPr>
        <w:pStyle w:val="ListParagraph"/>
        <w:numPr>
          <w:ilvl w:val="0"/>
          <w:numId w:val="91"/>
        </w:numPr>
        <w:overflowPunct/>
        <w:autoSpaceDE/>
        <w:autoSpaceDN/>
        <w:adjustRightInd/>
        <w:spacing w:after="0" w:line="259" w:lineRule="auto"/>
        <w:contextualSpacing w:val="0"/>
        <w:textAlignment w:val="auto"/>
        <w:rPr>
          <w:lang w:val="en-US"/>
        </w:rPr>
      </w:pPr>
      <w:r w:rsidRPr="00E80089">
        <w:rPr>
          <w:lang w:val="en-US"/>
        </w:rPr>
        <w:t>Option 2.1: The gNB reports quantized version of the relative Power/Angle response per PRS resource per TRP</w:t>
      </w:r>
      <w:r w:rsidRPr="00E80089">
        <w:rPr>
          <w:lang w:val="en-US"/>
        </w:rPr>
        <w:tab/>
      </w:r>
    </w:p>
    <w:p w14:paraId="3E4B0032"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of that resource</w:t>
      </w:r>
    </w:p>
    <w:p w14:paraId="5E5340D9"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 xml:space="preserve">FFS: How many relative power levels can be included (e.g., single -3 dB power-levels, multiple power-levels, etc). </w:t>
      </w:r>
    </w:p>
    <w:p w14:paraId="3AEBB7FF" w14:textId="77777777" w:rsidR="00591671" w:rsidRPr="00E80089" w:rsidRDefault="00591671" w:rsidP="00412696">
      <w:pPr>
        <w:pStyle w:val="ListParagraph"/>
        <w:numPr>
          <w:ilvl w:val="0"/>
          <w:numId w:val="91"/>
        </w:numPr>
        <w:overflowPunct/>
        <w:autoSpaceDE/>
        <w:autoSpaceDN/>
        <w:adjustRightInd/>
        <w:spacing w:after="0" w:line="259" w:lineRule="auto"/>
        <w:contextualSpacing w:val="0"/>
        <w:textAlignment w:val="auto"/>
        <w:rPr>
          <w:rFonts w:cs="Times"/>
          <w:lang w:val="en-US"/>
        </w:rPr>
      </w:pPr>
      <w:r w:rsidRPr="00E80089">
        <w:rPr>
          <w:lang w:val="en-US"/>
        </w:rPr>
        <w:t xml:space="preserve">Option 2.2: The gNB reports quantized version of the relative Power </w:t>
      </w:r>
      <w:r w:rsidRPr="00E80089">
        <w:rPr>
          <w:u w:val="single"/>
          <w:lang w:val="en-US"/>
        </w:rPr>
        <w:t>between</w:t>
      </w:r>
      <w:r w:rsidRPr="00E80089">
        <w:rPr>
          <w:lang w:val="en-US"/>
        </w:rPr>
        <w:t xml:space="preserve"> PRS resources per angle per TRP.</w:t>
      </w:r>
    </w:p>
    <w:p w14:paraId="7FFE9271"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in each angle</w:t>
      </w:r>
    </w:p>
    <w:p w14:paraId="6444ECF7"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For each angle, at least two PRS resources are reported.</w:t>
      </w:r>
    </w:p>
    <w:p w14:paraId="43439992"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FFS: support of multiple levels of quantization</w:t>
      </w:r>
    </w:p>
    <w:p w14:paraId="136747B7"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FFS: how the report is constructed</w:t>
      </w:r>
    </w:p>
    <w:p w14:paraId="7C36EA81"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rFonts w:eastAsia="DengXian"/>
          <w:lang w:val="en-US"/>
        </w:rPr>
      </w:pPr>
      <w:r w:rsidRPr="00E80089">
        <w:rPr>
          <w:lang w:val="en-US"/>
        </w:rPr>
        <w:t>FFS: overhead reduction mechanisms, including reusing of associated-dl-PRS-ID as a way of signaling that 2 TRPs have the same beam information</w:t>
      </w:r>
    </w:p>
    <w:p w14:paraId="61CF4B73"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rFonts w:eastAsia="DengXian"/>
          <w:lang w:val="en-US"/>
        </w:rPr>
      </w:pPr>
      <w:r w:rsidRPr="00E80089">
        <w:rPr>
          <w:lang w:val="en-US"/>
        </w:rPr>
        <w:t xml:space="preserve">The gNB beam/antenna information can optionally be provided to the UE by the LMF </w:t>
      </w:r>
    </w:p>
    <w:p w14:paraId="688E6CE4"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Note: Up to RAN2 &amp; RAN3 the signaling/procedures on how the LMF receives this information from the gNBs</w:t>
      </w:r>
    </w:p>
    <w:p w14:paraId="3AF4592B"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Send an LS to RAN2 &amp; RAN3 with this agreement</w:t>
      </w:r>
    </w:p>
    <w:p w14:paraId="4B0DA781" w14:textId="77777777" w:rsidR="00591671" w:rsidRDefault="00591671" w:rsidP="00591671">
      <w:pPr>
        <w:rPr>
          <w:iCs/>
        </w:rPr>
      </w:pPr>
    </w:p>
    <w:p w14:paraId="08D095B1" w14:textId="71D9D713" w:rsidR="00345BDF" w:rsidRPr="00345BDF" w:rsidRDefault="00D27F07" w:rsidP="00345BDF">
      <w:pPr>
        <w:rPr>
          <w:b/>
          <w:bCs/>
          <w:iCs/>
        </w:rPr>
      </w:pPr>
      <w:hyperlink r:id="rId1463" w:history="1">
        <w:r w:rsidR="00961883">
          <w:rPr>
            <w:rStyle w:val="Hyperlink"/>
            <w:b/>
            <w:bCs/>
            <w:iCs/>
          </w:rPr>
          <w:t>R1-2108577</w:t>
        </w:r>
      </w:hyperlink>
      <w:r w:rsidR="00345BDF" w:rsidRPr="00345BDF">
        <w:rPr>
          <w:b/>
          <w:bCs/>
          <w:iCs/>
        </w:rPr>
        <w:tab/>
        <w:t>FL summary #3 for AI 8.5.3 Accuracy improvements for DL-AoD positioning solutions</w:t>
      </w:r>
      <w:r w:rsidR="00345BDF" w:rsidRPr="00345BDF">
        <w:rPr>
          <w:b/>
          <w:bCs/>
          <w:iCs/>
        </w:rPr>
        <w:tab/>
        <w:t>Moderator (Ericsson)</w:t>
      </w:r>
    </w:p>
    <w:p w14:paraId="4E5F3CC3" w14:textId="5DF1699F" w:rsidR="00BD14E8" w:rsidRDefault="00BD14E8" w:rsidP="00345BDF">
      <w:pPr>
        <w:rPr>
          <w:iCs/>
        </w:rPr>
      </w:pPr>
      <w:r>
        <w:rPr>
          <w:iCs/>
          <w:highlight w:val="green"/>
        </w:rPr>
        <w:t>Agreement:</w:t>
      </w:r>
    </w:p>
    <w:p w14:paraId="36AAEF17" w14:textId="77777777" w:rsidR="00BD14E8" w:rsidRDefault="00BD14E8" w:rsidP="00BD14E8">
      <w:pPr>
        <w:spacing w:line="233" w:lineRule="atLeast"/>
        <w:rPr>
          <w:rFonts w:cs="Times"/>
        </w:rPr>
      </w:pPr>
      <w:r>
        <w:rPr>
          <w:rFonts w:cs="Times"/>
          <w:iCs/>
        </w:rPr>
        <w:t>For definition of the path PRS RSRP,</w:t>
      </w:r>
      <w:r>
        <w:rPr>
          <w:rFonts w:cs="Times"/>
          <w:color w:val="000000"/>
        </w:rPr>
        <w:t xml:space="preserve"> </w:t>
      </w:r>
      <w:r>
        <w:rPr>
          <w:rFonts w:cs="Times"/>
        </w:rPr>
        <w:t>consider the following options until RAN1#106b-e:</w:t>
      </w:r>
    </w:p>
    <w:p w14:paraId="56A30E8F" w14:textId="77777777" w:rsidR="00BD14E8" w:rsidRDefault="00BD14E8" w:rsidP="00412696">
      <w:pPr>
        <w:numPr>
          <w:ilvl w:val="0"/>
          <w:numId w:val="364"/>
        </w:numPr>
        <w:rPr>
          <w:rFonts w:cs="Times"/>
          <w:iCs/>
        </w:rPr>
      </w:pPr>
      <w:r>
        <w:rPr>
          <w:rFonts w:cs="Times"/>
          <w:iCs/>
        </w:rPr>
        <w:t xml:space="preserve">Option 1: the measured path PRS RSRP correspond to the power of the channel impulse response, at a certain path delay, over which the DL PRS is received. </w:t>
      </w:r>
    </w:p>
    <w:p w14:paraId="48726F8C" w14:textId="77777777" w:rsidR="00BD14E8" w:rsidRDefault="00BD14E8" w:rsidP="00412696">
      <w:pPr>
        <w:numPr>
          <w:ilvl w:val="0"/>
          <w:numId w:val="364"/>
        </w:numPr>
        <w:rPr>
          <w:rFonts w:cs="Times"/>
          <w:iCs/>
        </w:rPr>
      </w:pPr>
      <w:r>
        <w:rPr>
          <w:rFonts w:cs="Times"/>
          <w:iCs/>
        </w:rPr>
        <w:t xml:space="preserve">Option 2: the path PRS RSRP correspond to the accumulated power of the channel impulse response over which the DL PRS is received, over a time duration corresponding to the given path delay </w:t>
      </w:r>
    </w:p>
    <w:p w14:paraId="692E2167" w14:textId="77777777" w:rsidR="00BD14E8" w:rsidRDefault="00BD14E8" w:rsidP="00412696">
      <w:pPr>
        <w:numPr>
          <w:ilvl w:val="1"/>
          <w:numId w:val="364"/>
        </w:numPr>
        <w:rPr>
          <w:rFonts w:cs="Times"/>
          <w:iCs/>
        </w:rPr>
      </w:pPr>
      <w:r>
        <w:rPr>
          <w:rFonts w:cs="Times"/>
          <w:iCs/>
        </w:rPr>
        <w:t>FFS: whether/how is the window conveyed to the UE (i.e., fixed in specification or configured in measurement request or determined by the UE)</w:t>
      </w:r>
    </w:p>
    <w:p w14:paraId="29C45A90" w14:textId="77777777" w:rsidR="00BD14E8" w:rsidRDefault="00BD14E8" w:rsidP="00412696">
      <w:pPr>
        <w:numPr>
          <w:ilvl w:val="0"/>
          <w:numId w:val="364"/>
        </w:numPr>
        <w:rPr>
          <w:rFonts w:cs="Times"/>
          <w:iCs/>
        </w:rPr>
      </w:pPr>
      <w:r>
        <w:rPr>
          <w:rFonts w:eastAsia="DengXian" w:cs="Times"/>
          <w:lang w:eastAsia="zh-CN"/>
        </w:rPr>
        <w:t>FFS on relationship with the UE DL PRS measurement bandwidth.</w:t>
      </w:r>
    </w:p>
    <w:p w14:paraId="6CD32099" w14:textId="77777777" w:rsidR="00BD14E8" w:rsidRDefault="00BD14E8" w:rsidP="00412696">
      <w:pPr>
        <w:numPr>
          <w:ilvl w:val="0"/>
          <w:numId w:val="364"/>
        </w:numPr>
        <w:rPr>
          <w:rFonts w:cs="Times"/>
          <w:iCs/>
        </w:rPr>
      </w:pPr>
      <w:r>
        <w:rPr>
          <w:rFonts w:cs="Times"/>
          <w:iCs/>
        </w:rPr>
        <w:t xml:space="preserve">FFS: normalization of the path RSRP measurement with DL PRS RSRP (i.e. RSRP for all path as defined in Rel-16) could be included in the measurement definition. </w:t>
      </w:r>
    </w:p>
    <w:p w14:paraId="7A968910" w14:textId="77777777" w:rsidR="00BD14E8" w:rsidRDefault="00BD14E8" w:rsidP="00412696">
      <w:pPr>
        <w:numPr>
          <w:ilvl w:val="0"/>
          <w:numId w:val="364"/>
        </w:numPr>
        <w:rPr>
          <w:rFonts w:cs="Times"/>
          <w:iCs/>
        </w:rPr>
      </w:pPr>
      <w:r>
        <w:rPr>
          <w:rFonts w:cs="Times"/>
          <w:iCs/>
        </w:rPr>
        <w:t>FFS: Further details of the definition, e.g. definition of the certain path delay</w:t>
      </w:r>
    </w:p>
    <w:p w14:paraId="7C1511D6" w14:textId="77777777" w:rsidR="00BD14E8" w:rsidRDefault="00BD14E8" w:rsidP="00412696">
      <w:pPr>
        <w:numPr>
          <w:ilvl w:val="0"/>
          <w:numId w:val="364"/>
        </w:numPr>
        <w:rPr>
          <w:rFonts w:cs="Times"/>
          <w:iCs/>
        </w:rPr>
      </w:pPr>
      <w:r>
        <w:rPr>
          <w:rFonts w:cs="Times"/>
          <w:iCs/>
        </w:rPr>
        <w:t>Up to RAN4 to define any test/requirement for the measurement.</w:t>
      </w:r>
    </w:p>
    <w:p w14:paraId="4F5A35A7" w14:textId="77777777" w:rsidR="00BD14E8" w:rsidRDefault="00BD14E8" w:rsidP="00BD14E8">
      <w:pPr>
        <w:rPr>
          <w:iCs/>
        </w:rPr>
      </w:pPr>
    </w:p>
    <w:p w14:paraId="04FF9C14" w14:textId="1BC4ACD8" w:rsidR="00345BDF" w:rsidRPr="000529D2" w:rsidRDefault="00D27F07" w:rsidP="00345BDF">
      <w:pPr>
        <w:rPr>
          <w:b/>
          <w:bCs/>
          <w:iCs/>
        </w:rPr>
      </w:pPr>
      <w:hyperlink r:id="rId1464" w:history="1">
        <w:r w:rsidR="00961883">
          <w:rPr>
            <w:rStyle w:val="Hyperlink"/>
            <w:b/>
            <w:bCs/>
            <w:iCs/>
          </w:rPr>
          <w:t>R1-2108623</w:t>
        </w:r>
      </w:hyperlink>
      <w:r w:rsidR="00345BDF" w:rsidRPr="000529D2">
        <w:rPr>
          <w:b/>
          <w:bCs/>
          <w:iCs/>
        </w:rPr>
        <w:tab/>
        <w:t>FL summary #4 for AI 8.5.3 Accuracy improvements for DL-AoD positioning solutions</w:t>
      </w:r>
      <w:r w:rsidR="00345BDF" w:rsidRPr="000529D2">
        <w:rPr>
          <w:b/>
          <w:bCs/>
          <w:iCs/>
        </w:rPr>
        <w:tab/>
        <w:t>Moderator (Ericsson)</w:t>
      </w:r>
    </w:p>
    <w:p w14:paraId="52C92BB2" w14:textId="77777777" w:rsidR="00BD14E8" w:rsidRDefault="00BD14E8" w:rsidP="00BD14E8">
      <w:pPr>
        <w:rPr>
          <w:iCs/>
        </w:rPr>
      </w:pPr>
      <w:r>
        <w:rPr>
          <w:iCs/>
          <w:highlight w:val="green"/>
        </w:rPr>
        <w:t>Agreement:</w:t>
      </w:r>
    </w:p>
    <w:p w14:paraId="0A9E3850" w14:textId="77777777" w:rsidR="00BD14E8" w:rsidRPr="000529D2" w:rsidRDefault="00BD14E8" w:rsidP="00412696">
      <w:pPr>
        <w:pStyle w:val="ListParagraph"/>
        <w:numPr>
          <w:ilvl w:val="0"/>
          <w:numId w:val="354"/>
        </w:numPr>
        <w:rPr>
          <w:lang w:val="en-US"/>
        </w:rPr>
      </w:pPr>
      <w:r w:rsidRPr="000529D2">
        <w:rPr>
          <w:lang w:val="en-US"/>
        </w:rPr>
        <w:t>For UE-A DL-AOD, support reporting more than 8 DL PRS RSRP measurements per TRP.</w:t>
      </w:r>
    </w:p>
    <w:p w14:paraId="72E31712" w14:textId="77777777" w:rsidR="00BD14E8" w:rsidRPr="000529D2" w:rsidRDefault="00BD14E8" w:rsidP="00412696">
      <w:pPr>
        <w:pStyle w:val="ListParagraph"/>
        <w:numPr>
          <w:ilvl w:val="1"/>
          <w:numId w:val="354"/>
        </w:numPr>
        <w:rPr>
          <w:lang w:val="en-US"/>
        </w:rPr>
      </w:pPr>
      <w:r w:rsidRPr="000529D2">
        <w:rPr>
          <w:lang w:val="en-US"/>
        </w:rPr>
        <w:t xml:space="preserve">Note: Multiple RSRPs corresponding to same or different Rx Beam index should be able to be reported for a given PRS resource for different timestamps. </w:t>
      </w:r>
    </w:p>
    <w:p w14:paraId="0CF90EB8" w14:textId="77777777" w:rsidR="00BD14E8" w:rsidRPr="000529D2" w:rsidRDefault="00BD14E8" w:rsidP="00412696">
      <w:pPr>
        <w:pStyle w:val="ListParagraph"/>
        <w:numPr>
          <w:ilvl w:val="0"/>
          <w:numId w:val="354"/>
        </w:numPr>
        <w:rPr>
          <w:lang w:val="en-US"/>
        </w:rPr>
      </w:pPr>
      <w:r w:rsidRPr="000529D2">
        <w:rPr>
          <w:lang w:val="en-US"/>
        </w:rPr>
        <w:t>FFS: Limit the maximum number of DL PRS RSRP associated with the same Rx beam index</w:t>
      </w:r>
    </w:p>
    <w:p w14:paraId="49B66204" w14:textId="77777777" w:rsidR="00BD14E8" w:rsidRDefault="00BD14E8" w:rsidP="000529D2"/>
    <w:p w14:paraId="74DAFDA1" w14:textId="22435647" w:rsidR="00BD14E8" w:rsidRDefault="00D27F07" w:rsidP="00BD14E8">
      <w:pPr>
        <w:ind w:left="1596" w:hanging="1596"/>
        <w:rPr>
          <w:b/>
          <w:bCs/>
          <w:iCs/>
        </w:rPr>
      </w:pPr>
      <w:hyperlink r:id="rId1465" w:history="1">
        <w:r w:rsidR="00961883">
          <w:rPr>
            <w:rStyle w:val="Hyperlink"/>
            <w:b/>
            <w:bCs/>
            <w:iCs/>
          </w:rPr>
          <w:t>R1-2108645</w:t>
        </w:r>
      </w:hyperlink>
      <w:r w:rsidR="00BD14E8" w:rsidRPr="000529D2">
        <w:rPr>
          <w:b/>
          <w:bCs/>
          <w:iCs/>
        </w:rPr>
        <w:tab/>
        <w:t>[DRAFT] LS on beam/antenna information for DL AOD in NR positioning</w:t>
      </w:r>
      <w:r w:rsidR="00BD14E8" w:rsidRPr="000529D2">
        <w:rPr>
          <w:b/>
          <w:bCs/>
          <w:iCs/>
        </w:rPr>
        <w:tab/>
        <w:t>Moderator (Ericsson)</w:t>
      </w:r>
    </w:p>
    <w:p w14:paraId="5C9BADF0" w14:textId="554623B9" w:rsidR="00591671" w:rsidRDefault="000529D2" w:rsidP="000529D2">
      <w:pPr>
        <w:ind w:left="1596" w:hanging="1596"/>
        <w:rPr>
          <w:iCs/>
        </w:rPr>
      </w:pPr>
      <w:r>
        <w:rPr>
          <w:b/>
          <w:bCs/>
          <w:iCs/>
        </w:rPr>
        <w:t>Decision:</w:t>
      </w:r>
      <w:r w:rsidRPr="000529D2">
        <w:rPr>
          <w:iCs/>
        </w:rPr>
        <w:t xml:space="preserve"> As per email decision posted on Aug 27</w:t>
      </w:r>
      <w:r w:rsidRPr="000529D2">
        <w:rPr>
          <w:iCs/>
          <w:vertAlign w:val="superscript"/>
        </w:rPr>
        <w:t>th</w:t>
      </w:r>
      <w:r w:rsidRPr="000529D2">
        <w:rPr>
          <w:iCs/>
        </w:rPr>
        <w:t xml:space="preserve">, the draft LS is endorsed. Final LS is </w:t>
      </w:r>
      <w:r w:rsidRPr="000529D2">
        <w:rPr>
          <w:iCs/>
          <w:highlight w:val="green"/>
        </w:rPr>
        <w:t xml:space="preserve">approved in </w:t>
      </w:r>
      <w:hyperlink r:id="rId1466" w:history="1">
        <w:r w:rsidR="00961883">
          <w:rPr>
            <w:rStyle w:val="Hyperlink"/>
            <w:iCs/>
            <w:highlight w:val="green"/>
          </w:rPr>
          <w:t>R1-2108646</w:t>
        </w:r>
      </w:hyperlink>
      <w:r>
        <w:rPr>
          <w:iCs/>
        </w:rPr>
        <w:t>.</w:t>
      </w:r>
    </w:p>
    <w:p w14:paraId="02764DED" w14:textId="77777777" w:rsidR="00B645E5" w:rsidRDefault="00B645E5" w:rsidP="0007538D">
      <w:pPr>
        <w:pStyle w:val="Heading3"/>
      </w:pPr>
      <w:bookmarkStart w:id="212" w:name="_Toc79484745"/>
      <w:bookmarkStart w:id="213" w:name="_Toc84775963"/>
      <w:r>
        <w:t>Latency improvements for both DL and DL+UL positioning methods</w:t>
      </w:r>
      <w:bookmarkEnd w:id="212"/>
      <w:bookmarkEnd w:id="213"/>
    </w:p>
    <w:p w14:paraId="4AA77435" w14:textId="54ADADBA" w:rsidR="00B645E5" w:rsidRDefault="00D27F07" w:rsidP="00B645E5">
      <w:pPr>
        <w:rPr>
          <w:lang w:eastAsia="x-none"/>
        </w:rPr>
      </w:pPr>
      <w:hyperlink r:id="rId1467" w:history="1">
        <w:r w:rsidR="00961883">
          <w:rPr>
            <w:rStyle w:val="Hyperlink"/>
          </w:rPr>
          <w:t>R1-2106452</w:t>
        </w:r>
      </w:hyperlink>
      <w:r w:rsidR="00B645E5">
        <w:rPr>
          <w:lang w:eastAsia="x-none"/>
        </w:rPr>
        <w:tab/>
        <w:t>Positioning latency enhancements</w:t>
      </w:r>
      <w:r w:rsidR="00B645E5">
        <w:rPr>
          <w:lang w:eastAsia="x-none"/>
        </w:rPr>
        <w:tab/>
        <w:t>Huawei, HiSilicon</w:t>
      </w:r>
    </w:p>
    <w:p w14:paraId="1521E2CF" w14:textId="201C0292" w:rsidR="00B645E5" w:rsidRDefault="00D27F07" w:rsidP="00B645E5">
      <w:pPr>
        <w:rPr>
          <w:lang w:eastAsia="x-none"/>
        </w:rPr>
      </w:pPr>
      <w:hyperlink r:id="rId1468" w:history="1">
        <w:r w:rsidR="00961883">
          <w:rPr>
            <w:rStyle w:val="Hyperlink"/>
          </w:rPr>
          <w:t>R1-2106552</w:t>
        </w:r>
      </w:hyperlink>
      <w:r w:rsidR="00B645E5">
        <w:rPr>
          <w:lang w:eastAsia="x-none"/>
        </w:rPr>
        <w:tab/>
        <w:t>Discussion on latency reduction for NR positioning</w:t>
      </w:r>
      <w:r w:rsidR="00B645E5">
        <w:rPr>
          <w:lang w:eastAsia="x-none"/>
        </w:rPr>
        <w:tab/>
        <w:t>ZTE</w:t>
      </w:r>
    </w:p>
    <w:p w14:paraId="5006D299" w14:textId="7755EA82" w:rsidR="00B645E5" w:rsidRDefault="00D27F07" w:rsidP="00B645E5">
      <w:pPr>
        <w:rPr>
          <w:lang w:eastAsia="x-none"/>
        </w:rPr>
      </w:pPr>
      <w:hyperlink r:id="rId1469" w:history="1">
        <w:r w:rsidR="00961883">
          <w:rPr>
            <w:rStyle w:val="Hyperlink"/>
          </w:rPr>
          <w:t>R1-2106598</w:t>
        </w:r>
      </w:hyperlink>
      <w:r w:rsidR="00B645E5">
        <w:rPr>
          <w:lang w:eastAsia="x-none"/>
        </w:rPr>
        <w:tab/>
        <w:t>Discussion on latency enhancement for NR positioning</w:t>
      </w:r>
      <w:r w:rsidR="00B645E5">
        <w:rPr>
          <w:lang w:eastAsia="x-none"/>
        </w:rPr>
        <w:tab/>
        <w:t>vivo</w:t>
      </w:r>
    </w:p>
    <w:p w14:paraId="30CA28A6" w14:textId="529A7688" w:rsidR="00B645E5" w:rsidRDefault="00D27F07" w:rsidP="00B645E5">
      <w:pPr>
        <w:rPr>
          <w:lang w:eastAsia="x-none"/>
        </w:rPr>
      </w:pPr>
      <w:hyperlink r:id="rId1470" w:history="1">
        <w:r w:rsidR="00961883">
          <w:rPr>
            <w:rStyle w:val="Hyperlink"/>
          </w:rPr>
          <w:t>R1-2106812</w:t>
        </w:r>
      </w:hyperlink>
      <w:r w:rsidR="00B645E5">
        <w:rPr>
          <w:lang w:eastAsia="x-none"/>
        </w:rPr>
        <w:tab/>
        <w:t>Considerations on latency improvements for positioning</w:t>
      </w:r>
      <w:r w:rsidR="00B645E5">
        <w:rPr>
          <w:lang w:eastAsia="x-none"/>
        </w:rPr>
        <w:tab/>
        <w:t>Sony</w:t>
      </w:r>
    </w:p>
    <w:p w14:paraId="568645D0" w14:textId="4BBC57FC" w:rsidR="00B645E5" w:rsidRDefault="00D27F07" w:rsidP="00B645E5">
      <w:pPr>
        <w:rPr>
          <w:lang w:eastAsia="x-none"/>
        </w:rPr>
      </w:pPr>
      <w:hyperlink r:id="rId1471" w:history="1">
        <w:r w:rsidR="00961883">
          <w:rPr>
            <w:rStyle w:val="Hyperlink"/>
          </w:rPr>
          <w:t>R1-2106891</w:t>
        </w:r>
      </w:hyperlink>
      <w:r w:rsidR="00B645E5">
        <w:rPr>
          <w:lang w:eastAsia="x-none"/>
        </w:rPr>
        <w:tab/>
        <w:t>Discussion on latency improvements for both DL and DL+UL positioning methods</w:t>
      </w:r>
      <w:r w:rsidR="00B645E5">
        <w:rPr>
          <w:lang w:eastAsia="x-none"/>
        </w:rPr>
        <w:tab/>
        <w:t>Samsung</w:t>
      </w:r>
    </w:p>
    <w:p w14:paraId="783130C6" w14:textId="29176C49" w:rsidR="00B645E5" w:rsidRDefault="00D27F07" w:rsidP="00B645E5">
      <w:pPr>
        <w:rPr>
          <w:lang w:eastAsia="x-none"/>
        </w:rPr>
      </w:pPr>
      <w:hyperlink r:id="rId1472" w:history="1">
        <w:r w:rsidR="00961883">
          <w:rPr>
            <w:rStyle w:val="Hyperlink"/>
          </w:rPr>
          <w:t>R1-2106974</w:t>
        </w:r>
      </w:hyperlink>
      <w:r w:rsidR="00B645E5">
        <w:rPr>
          <w:lang w:eastAsia="x-none"/>
        </w:rPr>
        <w:tab/>
        <w:t>Discussion on latency reduction for NR positioning</w:t>
      </w:r>
      <w:r w:rsidR="00B645E5">
        <w:rPr>
          <w:lang w:eastAsia="x-none"/>
        </w:rPr>
        <w:tab/>
        <w:t>CATT</w:t>
      </w:r>
    </w:p>
    <w:p w14:paraId="12291192" w14:textId="6EC70FFB" w:rsidR="00B645E5" w:rsidRDefault="00D27F07" w:rsidP="00B645E5">
      <w:pPr>
        <w:rPr>
          <w:lang w:eastAsia="x-none"/>
        </w:rPr>
      </w:pPr>
      <w:hyperlink r:id="rId1473" w:history="1">
        <w:r w:rsidR="00961883">
          <w:rPr>
            <w:rStyle w:val="Hyperlink"/>
          </w:rPr>
          <w:t>R1-2107060</w:t>
        </w:r>
      </w:hyperlink>
      <w:r w:rsidR="00B645E5">
        <w:rPr>
          <w:lang w:eastAsia="x-none"/>
        </w:rPr>
        <w:tab/>
        <w:t>Views on PHY Latency Reductions</w:t>
      </w:r>
      <w:r w:rsidR="00B645E5">
        <w:rPr>
          <w:lang w:eastAsia="x-none"/>
        </w:rPr>
        <w:tab/>
        <w:t>Nokia, Nokia Shanghai Bell</w:t>
      </w:r>
    </w:p>
    <w:p w14:paraId="4C93C868" w14:textId="35BF5794" w:rsidR="00B645E5" w:rsidRDefault="00D27F07" w:rsidP="00B645E5">
      <w:pPr>
        <w:rPr>
          <w:lang w:eastAsia="x-none"/>
        </w:rPr>
      </w:pPr>
      <w:hyperlink r:id="rId1474" w:history="1">
        <w:r w:rsidR="00961883">
          <w:rPr>
            <w:rStyle w:val="Hyperlink"/>
          </w:rPr>
          <w:t>R1-2107134</w:t>
        </w:r>
      </w:hyperlink>
      <w:r w:rsidR="00B645E5">
        <w:rPr>
          <w:lang w:eastAsia="x-none"/>
        </w:rPr>
        <w:tab/>
        <w:t>Discussion on latency improvements for positioning methods</w:t>
      </w:r>
      <w:r w:rsidR="00B645E5">
        <w:rPr>
          <w:lang w:eastAsia="x-none"/>
        </w:rPr>
        <w:tab/>
        <w:t>China Telecom</w:t>
      </w:r>
    </w:p>
    <w:p w14:paraId="5C7C2ABA" w14:textId="7BD11AEF" w:rsidR="00B645E5" w:rsidRDefault="00D27F07" w:rsidP="00B645E5">
      <w:pPr>
        <w:rPr>
          <w:lang w:eastAsia="x-none"/>
        </w:rPr>
      </w:pPr>
      <w:hyperlink r:id="rId1475" w:history="1">
        <w:r w:rsidR="00961883">
          <w:rPr>
            <w:rStyle w:val="Hyperlink"/>
          </w:rPr>
          <w:t>R1-2107216</w:t>
        </w:r>
      </w:hyperlink>
      <w:r w:rsidR="00B645E5">
        <w:rPr>
          <w:lang w:eastAsia="x-none"/>
        </w:rPr>
        <w:tab/>
        <w:t>Enhancements on Latency Reduction in NR Positioning</w:t>
      </w:r>
      <w:r w:rsidR="00B645E5">
        <w:rPr>
          <w:lang w:eastAsia="x-none"/>
        </w:rPr>
        <w:tab/>
        <w:t>OPPO</w:t>
      </w:r>
    </w:p>
    <w:p w14:paraId="227FFF75" w14:textId="3C6B5627" w:rsidR="00B645E5" w:rsidRDefault="00D27F07" w:rsidP="00B645E5">
      <w:pPr>
        <w:rPr>
          <w:lang w:eastAsia="x-none"/>
        </w:rPr>
      </w:pPr>
      <w:hyperlink r:id="rId1476" w:history="1">
        <w:r w:rsidR="00961883">
          <w:rPr>
            <w:rStyle w:val="Hyperlink"/>
          </w:rPr>
          <w:t>R1-2107348</w:t>
        </w:r>
      </w:hyperlink>
      <w:r w:rsidR="00B645E5">
        <w:rPr>
          <w:lang w:eastAsia="x-none"/>
        </w:rPr>
        <w:tab/>
        <w:t>Enhancements for Latency Improvements for Positioning</w:t>
      </w:r>
      <w:r w:rsidR="00B645E5">
        <w:rPr>
          <w:lang w:eastAsia="x-none"/>
        </w:rPr>
        <w:tab/>
        <w:t>Qualcomm Incorporated</w:t>
      </w:r>
    </w:p>
    <w:p w14:paraId="2377F5D6" w14:textId="4CACCAAB" w:rsidR="00B645E5" w:rsidRDefault="00D27F07" w:rsidP="00B645E5">
      <w:pPr>
        <w:rPr>
          <w:lang w:eastAsia="x-none"/>
        </w:rPr>
      </w:pPr>
      <w:hyperlink r:id="rId1477" w:history="1">
        <w:r w:rsidR="00961883">
          <w:rPr>
            <w:rStyle w:val="Hyperlink"/>
          </w:rPr>
          <w:t>R1-2107406</w:t>
        </w:r>
      </w:hyperlink>
      <w:r w:rsidR="00B645E5">
        <w:rPr>
          <w:lang w:eastAsia="x-none"/>
        </w:rPr>
        <w:tab/>
        <w:t>Discussion on latency improvement for positioning</w:t>
      </w:r>
      <w:r w:rsidR="00B645E5">
        <w:rPr>
          <w:lang w:eastAsia="x-none"/>
        </w:rPr>
        <w:tab/>
        <w:t>CMCC</w:t>
      </w:r>
    </w:p>
    <w:p w14:paraId="4C1ECD69" w14:textId="4E9BD54C" w:rsidR="00B645E5" w:rsidRDefault="00D27F07" w:rsidP="00B645E5">
      <w:pPr>
        <w:rPr>
          <w:lang w:eastAsia="x-none"/>
        </w:rPr>
      </w:pPr>
      <w:hyperlink r:id="rId1478" w:history="1">
        <w:r w:rsidR="00961883">
          <w:rPr>
            <w:rStyle w:val="Hyperlink"/>
          </w:rPr>
          <w:t>R1-2107545</w:t>
        </w:r>
      </w:hyperlink>
      <w:r w:rsidR="00B645E5">
        <w:rPr>
          <w:lang w:eastAsia="x-none"/>
        </w:rPr>
        <w:tab/>
        <w:t>Discussion on latency improvements for NR positioning</w:t>
      </w:r>
      <w:r w:rsidR="00B645E5">
        <w:rPr>
          <w:lang w:eastAsia="x-none"/>
        </w:rPr>
        <w:tab/>
        <w:t>LG Electronics</w:t>
      </w:r>
    </w:p>
    <w:p w14:paraId="54BB1799" w14:textId="16E017CD" w:rsidR="00B645E5" w:rsidRDefault="00D27F07" w:rsidP="00B645E5">
      <w:pPr>
        <w:rPr>
          <w:lang w:eastAsia="x-none"/>
        </w:rPr>
      </w:pPr>
      <w:hyperlink r:id="rId1479" w:history="1">
        <w:r w:rsidR="00961883">
          <w:rPr>
            <w:rStyle w:val="Hyperlink"/>
          </w:rPr>
          <w:t>R1-2107593</w:t>
        </w:r>
      </w:hyperlink>
      <w:r w:rsidR="00B645E5">
        <w:rPr>
          <w:lang w:eastAsia="x-none"/>
        </w:rPr>
        <w:tab/>
        <w:t>Latency Reduction Solutions for NR Positioning</w:t>
      </w:r>
      <w:r w:rsidR="00B645E5">
        <w:rPr>
          <w:lang w:eastAsia="x-none"/>
        </w:rPr>
        <w:tab/>
        <w:t>Intel Corporation</w:t>
      </w:r>
    </w:p>
    <w:p w14:paraId="28853C59" w14:textId="72DC30D4" w:rsidR="00B645E5" w:rsidRDefault="00D27F07" w:rsidP="00B645E5">
      <w:pPr>
        <w:rPr>
          <w:lang w:eastAsia="x-none"/>
        </w:rPr>
      </w:pPr>
      <w:hyperlink r:id="rId1480" w:history="1">
        <w:r w:rsidR="00961883">
          <w:rPr>
            <w:rStyle w:val="Hyperlink"/>
          </w:rPr>
          <w:t>R1-2107647</w:t>
        </w:r>
      </w:hyperlink>
      <w:r w:rsidR="00B645E5">
        <w:rPr>
          <w:lang w:eastAsia="x-none"/>
        </w:rPr>
        <w:tab/>
        <w:t>Discussion on latency improvements for DL and DL+UL positioning methods</w:t>
      </w:r>
      <w:r w:rsidR="00B645E5">
        <w:rPr>
          <w:lang w:eastAsia="x-none"/>
        </w:rPr>
        <w:tab/>
        <w:t>InterDigital, Inc.</w:t>
      </w:r>
    </w:p>
    <w:p w14:paraId="1A68EE29" w14:textId="24D6A6FF" w:rsidR="00B645E5" w:rsidRDefault="00D27F07" w:rsidP="00B645E5">
      <w:pPr>
        <w:rPr>
          <w:lang w:eastAsia="x-none"/>
        </w:rPr>
      </w:pPr>
      <w:hyperlink r:id="rId1481" w:history="1">
        <w:r w:rsidR="00961883">
          <w:rPr>
            <w:rStyle w:val="Hyperlink"/>
          </w:rPr>
          <w:t>R1-2107743</w:t>
        </w:r>
      </w:hyperlink>
      <w:r w:rsidR="00B645E5">
        <w:rPr>
          <w:lang w:eastAsia="x-none"/>
        </w:rPr>
        <w:tab/>
        <w:t>Views on Rel-17 positioning latency reduction</w:t>
      </w:r>
      <w:r w:rsidR="00B645E5">
        <w:rPr>
          <w:lang w:eastAsia="x-none"/>
        </w:rPr>
        <w:tab/>
        <w:t>Apple</w:t>
      </w:r>
    </w:p>
    <w:p w14:paraId="46856DD7" w14:textId="74030967" w:rsidR="00B645E5" w:rsidRDefault="00D27F07" w:rsidP="00B645E5">
      <w:pPr>
        <w:rPr>
          <w:lang w:eastAsia="x-none"/>
        </w:rPr>
      </w:pPr>
      <w:hyperlink r:id="rId1482" w:history="1">
        <w:r w:rsidR="00961883">
          <w:rPr>
            <w:rStyle w:val="Hyperlink"/>
          </w:rPr>
          <w:t>R1-2107828</w:t>
        </w:r>
      </w:hyperlink>
      <w:r w:rsidR="00B645E5">
        <w:rPr>
          <w:lang w:eastAsia="x-none"/>
        </w:rPr>
        <w:tab/>
        <w:t>Aspects of physical latency improvement</w:t>
      </w:r>
      <w:r w:rsidR="00B645E5">
        <w:rPr>
          <w:lang w:eastAsia="x-none"/>
        </w:rPr>
        <w:tab/>
        <w:t>MediaTek Inc.</w:t>
      </w:r>
    </w:p>
    <w:p w14:paraId="07D3ADDF" w14:textId="3A37C254" w:rsidR="00B645E5" w:rsidRDefault="00D27F07" w:rsidP="00B645E5">
      <w:pPr>
        <w:rPr>
          <w:lang w:eastAsia="x-none"/>
        </w:rPr>
      </w:pPr>
      <w:hyperlink r:id="rId1483" w:history="1">
        <w:r w:rsidR="00961883">
          <w:rPr>
            <w:rStyle w:val="Hyperlink"/>
          </w:rPr>
          <w:t>R1-2107861</w:t>
        </w:r>
      </w:hyperlink>
      <w:r w:rsidR="00B645E5">
        <w:rPr>
          <w:lang w:eastAsia="x-none"/>
        </w:rPr>
        <w:tab/>
        <w:t>Discussion on latency improvements for both DL and DL+UL positioning methods</w:t>
      </w:r>
      <w:r w:rsidR="00B645E5">
        <w:rPr>
          <w:lang w:eastAsia="x-none"/>
        </w:rPr>
        <w:tab/>
        <w:t>NTT DOCOMO, INC.</w:t>
      </w:r>
    </w:p>
    <w:p w14:paraId="5EC1F28A" w14:textId="237633B2" w:rsidR="00B645E5" w:rsidRDefault="00D27F07" w:rsidP="00B645E5">
      <w:pPr>
        <w:rPr>
          <w:lang w:eastAsia="x-none"/>
        </w:rPr>
      </w:pPr>
      <w:hyperlink r:id="rId1484" w:history="1">
        <w:r w:rsidR="00961883">
          <w:rPr>
            <w:rStyle w:val="Hyperlink"/>
          </w:rPr>
          <w:t>R1-2107923</w:t>
        </w:r>
      </w:hyperlink>
      <w:r w:rsidR="00B645E5">
        <w:rPr>
          <w:lang w:eastAsia="x-none"/>
        </w:rPr>
        <w:tab/>
        <w:t>Latency improvements for both DL and DL+UL positioning method</w:t>
      </w:r>
      <w:r w:rsidR="00B645E5">
        <w:rPr>
          <w:lang w:eastAsia="x-none"/>
        </w:rPr>
        <w:tab/>
        <w:t>Xiaomi</w:t>
      </w:r>
    </w:p>
    <w:p w14:paraId="5182909E" w14:textId="3DC00ED7" w:rsidR="00B645E5" w:rsidRDefault="00D27F07" w:rsidP="00B645E5">
      <w:pPr>
        <w:rPr>
          <w:lang w:eastAsia="x-none"/>
        </w:rPr>
      </w:pPr>
      <w:hyperlink r:id="rId1485" w:history="1">
        <w:r w:rsidR="00961883">
          <w:rPr>
            <w:rStyle w:val="Hyperlink"/>
          </w:rPr>
          <w:t>R1-2108144</w:t>
        </w:r>
      </w:hyperlink>
      <w:r w:rsidR="00B645E5">
        <w:rPr>
          <w:lang w:eastAsia="x-none"/>
        </w:rPr>
        <w:tab/>
        <w:t>Positioning Latency Reduction Enhancements</w:t>
      </w:r>
      <w:r w:rsidR="00B645E5">
        <w:rPr>
          <w:lang w:eastAsia="x-none"/>
        </w:rPr>
        <w:tab/>
        <w:t>Lenovo, Motorola Mobility</w:t>
      </w:r>
    </w:p>
    <w:p w14:paraId="18F2DA3D" w14:textId="6865DAFD" w:rsidR="00B645E5" w:rsidRDefault="00D27F07" w:rsidP="00B645E5">
      <w:pPr>
        <w:rPr>
          <w:lang w:eastAsia="x-none"/>
        </w:rPr>
      </w:pPr>
      <w:hyperlink r:id="rId1486" w:history="1">
        <w:r w:rsidR="00961883">
          <w:rPr>
            <w:rStyle w:val="Hyperlink"/>
          </w:rPr>
          <w:t>R1-2108167</w:t>
        </w:r>
      </w:hyperlink>
      <w:r w:rsidR="00B645E5">
        <w:rPr>
          <w:lang w:eastAsia="x-none"/>
        </w:rPr>
        <w:tab/>
        <w:t>Latency improvements for both DL and DL+UL positioning methods</w:t>
      </w:r>
      <w:r w:rsidR="00B645E5">
        <w:rPr>
          <w:lang w:eastAsia="x-none"/>
        </w:rPr>
        <w:tab/>
        <w:t>Ericsson</w:t>
      </w:r>
    </w:p>
    <w:p w14:paraId="007D6E85" w14:textId="6705A5A7" w:rsidR="004B4BDD" w:rsidRDefault="004B4BDD" w:rsidP="00B645E5">
      <w:pPr>
        <w:rPr>
          <w:lang w:eastAsia="x-none"/>
        </w:rPr>
      </w:pPr>
    </w:p>
    <w:p w14:paraId="41593833" w14:textId="77777777" w:rsidR="004B4BDD" w:rsidRPr="008D3677" w:rsidRDefault="004B4BDD" w:rsidP="004B4BDD">
      <w:pPr>
        <w:rPr>
          <w:lang w:val="fr-FR" w:eastAsia="x-none"/>
        </w:rPr>
      </w:pPr>
      <w:r w:rsidRPr="008D3677">
        <w:rPr>
          <w:lang w:val="fr-FR" w:eastAsia="x-none"/>
        </w:rPr>
        <w:t>[106-e-NR-ePos-04] – Su (Huawei)</w:t>
      </w:r>
    </w:p>
    <w:p w14:paraId="1528D4F8" w14:textId="43B2E71E" w:rsidR="004B4BDD" w:rsidRDefault="004B4BDD" w:rsidP="004B4BDD">
      <w:pPr>
        <w:rPr>
          <w:lang w:eastAsia="x-none"/>
        </w:rPr>
      </w:pPr>
      <w:r w:rsidRPr="008D3677">
        <w:rPr>
          <w:lang w:eastAsia="x-none"/>
        </w:rPr>
        <w:t>Email discussion/approval on latency improvements for both DL and DL+UL positioning methods with checkpoints for agreements on August 19, 24 and 27</w:t>
      </w:r>
    </w:p>
    <w:p w14:paraId="22964F1E" w14:textId="540AAA6A" w:rsidR="008D3677" w:rsidRDefault="00D27F07" w:rsidP="008D3677">
      <w:pPr>
        <w:rPr>
          <w:b/>
          <w:bCs/>
          <w:lang w:eastAsia="x-none"/>
        </w:rPr>
      </w:pPr>
      <w:hyperlink r:id="rId1487" w:history="1">
        <w:r w:rsidR="00961883">
          <w:rPr>
            <w:rStyle w:val="Hyperlink"/>
            <w:b/>
            <w:bCs/>
            <w:lang w:eastAsia="x-none"/>
          </w:rPr>
          <w:t>R1-2108248</w:t>
        </w:r>
      </w:hyperlink>
      <w:r w:rsidR="008D3677" w:rsidRPr="008D3677">
        <w:rPr>
          <w:b/>
          <w:bCs/>
          <w:lang w:eastAsia="x-none"/>
        </w:rPr>
        <w:tab/>
        <w:t>FL summary #1 of 8.5.4 latency improvements for DL and DL+UL methods</w:t>
      </w:r>
      <w:r w:rsidR="008D3677" w:rsidRPr="008D3677">
        <w:rPr>
          <w:b/>
          <w:bCs/>
          <w:lang w:eastAsia="x-none"/>
        </w:rPr>
        <w:tab/>
        <w:t>Moderator (Huawei)</w:t>
      </w:r>
    </w:p>
    <w:p w14:paraId="2D733CBE" w14:textId="3D612B3D" w:rsidR="008D3677" w:rsidRPr="008D3677" w:rsidRDefault="008D3677" w:rsidP="008D3677">
      <w:pPr>
        <w:rPr>
          <w:lang w:eastAsia="x-none"/>
        </w:rPr>
      </w:pPr>
      <w:r w:rsidRPr="008D3677">
        <w:rPr>
          <w:lang w:eastAsia="x-none"/>
        </w:rPr>
        <w:t>From GTW session:</w:t>
      </w:r>
    </w:p>
    <w:p w14:paraId="75BE6B52" w14:textId="77777777" w:rsidR="004B4BDD" w:rsidRDefault="004B4BDD" w:rsidP="004B4BDD">
      <w:pPr>
        <w:rPr>
          <w:lang w:eastAsia="x-none"/>
        </w:rPr>
      </w:pPr>
      <w:r w:rsidRPr="00E46A11">
        <w:rPr>
          <w:highlight w:val="green"/>
          <w:lang w:eastAsia="x-none"/>
        </w:rPr>
        <w:t>Agreement:</w:t>
      </w:r>
    </w:p>
    <w:p w14:paraId="2528180F" w14:textId="77777777" w:rsidR="004B4BDD" w:rsidRPr="00254316" w:rsidRDefault="004B4BDD" w:rsidP="004B4BDD">
      <w:pPr>
        <w:rPr>
          <w:lang w:eastAsia="x-none"/>
        </w:rPr>
      </w:pPr>
      <w:r w:rsidRPr="00254316">
        <w:rPr>
          <w:lang w:eastAsia="x-none"/>
        </w:rPr>
        <w:t>Subject to UE capability, support LMF to explicitly request UE to report the measurement with either M-sample or 4-sample, if RAN4 has supported M-sample measurement.</w:t>
      </w:r>
    </w:p>
    <w:p w14:paraId="0E2FC740" w14:textId="77777777" w:rsidR="004B4BDD" w:rsidRPr="00254316" w:rsidRDefault="004B4BDD" w:rsidP="00412696">
      <w:pPr>
        <w:numPr>
          <w:ilvl w:val="0"/>
          <w:numId w:val="71"/>
        </w:numPr>
        <w:rPr>
          <w:lang w:eastAsia="x-none"/>
        </w:rPr>
      </w:pPr>
      <w:r w:rsidRPr="00254316">
        <w:rPr>
          <w:lang w:eastAsia="x-none"/>
        </w:rPr>
        <w:t>FFS signalling details.</w:t>
      </w:r>
    </w:p>
    <w:p w14:paraId="59FBA6E2" w14:textId="77777777" w:rsidR="004B4BDD" w:rsidRDefault="004B4BDD" w:rsidP="004B4BDD">
      <w:pPr>
        <w:rPr>
          <w:lang w:eastAsia="x-none"/>
        </w:rPr>
      </w:pPr>
    </w:p>
    <w:p w14:paraId="263E14A1" w14:textId="77777777" w:rsidR="004B4BDD" w:rsidRDefault="004B4BDD" w:rsidP="004B4BDD">
      <w:pPr>
        <w:rPr>
          <w:lang w:eastAsia="x-none"/>
        </w:rPr>
      </w:pPr>
      <w:r w:rsidRPr="009E5A96">
        <w:rPr>
          <w:highlight w:val="green"/>
          <w:lang w:eastAsia="x-none"/>
        </w:rPr>
        <w:t>Agreement:</w:t>
      </w:r>
    </w:p>
    <w:p w14:paraId="36AA26E0" w14:textId="77777777" w:rsidR="004B4BDD" w:rsidRDefault="004B4BDD" w:rsidP="004B4BDD">
      <w:pPr>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38A236AB" w14:textId="77777777" w:rsidR="004B4BDD" w:rsidRDefault="004B4BDD" w:rsidP="00412696">
      <w:pPr>
        <w:numPr>
          <w:ilvl w:val="0"/>
          <w:numId w:val="71"/>
        </w:numPr>
        <w:rPr>
          <w:lang w:eastAsia="x-none"/>
        </w:rPr>
      </w:pPr>
      <w:r w:rsidRPr="00AB6096">
        <w:rPr>
          <w:lang w:eastAsia="x-none"/>
        </w:rPr>
        <w:t>Option. 1: by LMF (via a NRPPa message)</w:t>
      </w:r>
    </w:p>
    <w:p w14:paraId="4218090D" w14:textId="77777777" w:rsidR="004B4BDD" w:rsidRPr="00AB6096" w:rsidRDefault="004B4BDD" w:rsidP="00412696">
      <w:pPr>
        <w:numPr>
          <w:ilvl w:val="0"/>
          <w:numId w:val="71"/>
        </w:numPr>
        <w:rPr>
          <w:lang w:eastAsia="x-none"/>
        </w:rPr>
      </w:pPr>
      <w:r w:rsidRPr="00AB6096">
        <w:rPr>
          <w:lang w:eastAsia="x-none"/>
        </w:rPr>
        <w:t>Option. 2: by UE (via UCI or UL MAC CE)</w:t>
      </w:r>
    </w:p>
    <w:p w14:paraId="2F2003C7" w14:textId="77777777" w:rsidR="004B4BDD" w:rsidRDefault="004B4BDD" w:rsidP="004B4BDD">
      <w:pPr>
        <w:rPr>
          <w:lang w:eastAsia="x-none"/>
        </w:rPr>
      </w:pPr>
    </w:p>
    <w:p w14:paraId="7A3DAAC7" w14:textId="77777777" w:rsidR="004B4BDD" w:rsidRDefault="004B4BDD" w:rsidP="004B4BDD">
      <w:pPr>
        <w:rPr>
          <w:lang w:eastAsia="x-none"/>
        </w:rPr>
      </w:pPr>
      <w:r w:rsidRPr="0028159A">
        <w:rPr>
          <w:highlight w:val="green"/>
          <w:lang w:eastAsia="x-none"/>
        </w:rPr>
        <w:t>Agreement:</w:t>
      </w:r>
    </w:p>
    <w:p w14:paraId="2ACD8B0E" w14:textId="77777777" w:rsidR="004B4BDD" w:rsidRDefault="004B4BDD" w:rsidP="004B4BDD">
      <w:pPr>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2A5C6E2E" w14:textId="77777777" w:rsidR="004B4BDD" w:rsidRPr="00B8406C" w:rsidRDefault="004B4BDD" w:rsidP="00412696">
      <w:pPr>
        <w:numPr>
          <w:ilvl w:val="0"/>
          <w:numId w:val="71"/>
        </w:numPr>
        <w:rPr>
          <w:lang w:eastAsia="x-none"/>
        </w:rPr>
      </w:pPr>
      <w:r w:rsidRPr="00B8406C">
        <w:rPr>
          <w:lang w:eastAsia="x-none"/>
        </w:rPr>
        <w:t>Option. 1: DCI</w:t>
      </w:r>
    </w:p>
    <w:p w14:paraId="36FBA93D" w14:textId="77777777" w:rsidR="004B4BDD" w:rsidRPr="00B8406C" w:rsidRDefault="004B4BDD" w:rsidP="00412696">
      <w:pPr>
        <w:numPr>
          <w:ilvl w:val="0"/>
          <w:numId w:val="71"/>
        </w:numPr>
        <w:rPr>
          <w:lang w:eastAsia="x-none"/>
        </w:rPr>
      </w:pPr>
      <w:r w:rsidRPr="00B8406C">
        <w:rPr>
          <w:lang w:eastAsia="x-none"/>
        </w:rPr>
        <w:t>Option. 2: DL MAC CE</w:t>
      </w:r>
    </w:p>
    <w:p w14:paraId="6F984A6C" w14:textId="77777777" w:rsidR="004B4BDD" w:rsidRDefault="004B4BDD" w:rsidP="00412696">
      <w:pPr>
        <w:numPr>
          <w:ilvl w:val="0"/>
          <w:numId w:val="71"/>
        </w:numPr>
        <w:rPr>
          <w:lang w:eastAsia="x-none"/>
        </w:rPr>
      </w:pPr>
      <w:r w:rsidRPr="00B8406C">
        <w:rPr>
          <w:lang w:eastAsia="x-none"/>
        </w:rPr>
        <w:t>Option. 3: UE autonomously applies the MG</w:t>
      </w:r>
    </w:p>
    <w:p w14:paraId="406BF317" w14:textId="77777777" w:rsidR="004B4BDD" w:rsidRPr="00B8406C" w:rsidRDefault="004B4BDD" w:rsidP="004B4BDD">
      <w:pPr>
        <w:rPr>
          <w:lang w:eastAsia="x-none"/>
        </w:rPr>
      </w:pPr>
      <w:r w:rsidRPr="00B8406C">
        <w:rPr>
          <w:rFonts w:hint="eastAsia"/>
          <w:lang w:eastAsia="x-none"/>
        </w:rPr>
        <w:t>F</w:t>
      </w:r>
      <w:r w:rsidRPr="00B8406C">
        <w:rPr>
          <w:lang w:eastAsia="x-none"/>
        </w:rPr>
        <w:t>FS whether deactivation can be implicit via configurable number of the MG occasions</w:t>
      </w:r>
    </w:p>
    <w:p w14:paraId="08599BE4" w14:textId="77777777" w:rsidR="004B4BDD" w:rsidRDefault="004B4BDD" w:rsidP="004B4BDD">
      <w:pPr>
        <w:rPr>
          <w:lang w:eastAsia="x-none"/>
        </w:rPr>
      </w:pPr>
    </w:p>
    <w:p w14:paraId="53C48818" w14:textId="65E62DA0" w:rsidR="008D3677" w:rsidRPr="00591671" w:rsidRDefault="00D27F07" w:rsidP="008D3677">
      <w:pPr>
        <w:rPr>
          <w:b/>
          <w:bCs/>
          <w:lang w:eastAsia="x-none"/>
        </w:rPr>
      </w:pPr>
      <w:hyperlink r:id="rId1488" w:history="1">
        <w:r w:rsidR="00961883">
          <w:rPr>
            <w:rStyle w:val="Hyperlink"/>
            <w:b/>
            <w:bCs/>
            <w:lang w:eastAsia="x-none"/>
          </w:rPr>
          <w:t>R1-2108249</w:t>
        </w:r>
      </w:hyperlink>
      <w:r w:rsidR="008D3677" w:rsidRPr="00591671">
        <w:rPr>
          <w:b/>
          <w:bCs/>
          <w:lang w:eastAsia="x-none"/>
        </w:rPr>
        <w:tab/>
        <w:t>FL summary #2 of 8.5.4 latency improvements for DL and DL+UL methods</w:t>
      </w:r>
      <w:r w:rsidR="008D3677" w:rsidRPr="00591671">
        <w:rPr>
          <w:b/>
          <w:bCs/>
          <w:lang w:eastAsia="x-none"/>
        </w:rPr>
        <w:tab/>
        <w:t>Moderator (Huawei)</w:t>
      </w:r>
    </w:p>
    <w:p w14:paraId="61DB0EB8" w14:textId="77777777" w:rsidR="00591671" w:rsidRDefault="00591671" w:rsidP="008D3677">
      <w:pPr>
        <w:rPr>
          <w:lang w:eastAsia="x-none"/>
        </w:rPr>
      </w:pPr>
    </w:p>
    <w:p w14:paraId="35A5DEC1" w14:textId="1B981D77" w:rsidR="008D3677" w:rsidRPr="00BD36F0" w:rsidRDefault="00D27F07" w:rsidP="008D3677">
      <w:pPr>
        <w:rPr>
          <w:b/>
          <w:bCs/>
          <w:lang w:eastAsia="x-none"/>
        </w:rPr>
      </w:pPr>
      <w:hyperlink r:id="rId1489" w:history="1">
        <w:r w:rsidR="00961883">
          <w:rPr>
            <w:rStyle w:val="Hyperlink"/>
            <w:b/>
            <w:bCs/>
            <w:lang w:eastAsia="x-none"/>
          </w:rPr>
          <w:t>R1-2108250</w:t>
        </w:r>
      </w:hyperlink>
      <w:r w:rsidR="008D3677" w:rsidRPr="00BD36F0">
        <w:rPr>
          <w:b/>
          <w:bCs/>
          <w:lang w:eastAsia="x-none"/>
        </w:rPr>
        <w:tab/>
        <w:t>FL summary #3 of 8.5.4 latency improvements for DL and DL+UL methods</w:t>
      </w:r>
      <w:r w:rsidR="008D3677" w:rsidRPr="00BD36F0">
        <w:rPr>
          <w:b/>
          <w:bCs/>
          <w:lang w:eastAsia="x-none"/>
        </w:rPr>
        <w:tab/>
        <w:t>Moderator (Huawei)</w:t>
      </w:r>
    </w:p>
    <w:p w14:paraId="5EB0E07E" w14:textId="5A1A8890" w:rsidR="004B4BDD" w:rsidRDefault="004B4BDD" w:rsidP="00B645E5">
      <w:pPr>
        <w:rPr>
          <w:lang w:eastAsia="x-none"/>
        </w:rPr>
      </w:pPr>
    </w:p>
    <w:p w14:paraId="46F5E511" w14:textId="0AB090E2" w:rsidR="00BD36F0" w:rsidRPr="00BD36F0" w:rsidRDefault="00D27F07" w:rsidP="00B645E5">
      <w:pPr>
        <w:rPr>
          <w:b/>
          <w:bCs/>
          <w:lang w:eastAsia="x-none"/>
        </w:rPr>
      </w:pPr>
      <w:hyperlink r:id="rId1490" w:history="1">
        <w:r w:rsidR="00961883">
          <w:rPr>
            <w:rStyle w:val="Hyperlink"/>
            <w:b/>
            <w:bCs/>
            <w:lang w:eastAsia="x-none"/>
          </w:rPr>
          <w:t>R1-2108583</w:t>
        </w:r>
      </w:hyperlink>
      <w:r w:rsidR="00BD36F0" w:rsidRPr="00BD36F0">
        <w:rPr>
          <w:b/>
          <w:bCs/>
          <w:lang w:eastAsia="x-none"/>
        </w:rPr>
        <w:tab/>
        <w:t>FL summary #4 of 8.5.4 latency improvements for DL and DL+UL methods</w:t>
      </w:r>
      <w:r w:rsidR="00BD36F0" w:rsidRPr="00BD36F0">
        <w:rPr>
          <w:b/>
          <w:bCs/>
          <w:lang w:eastAsia="x-none"/>
        </w:rPr>
        <w:tab/>
        <w:t>Moderator (Huawei)</w:t>
      </w:r>
    </w:p>
    <w:p w14:paraId="4187AF2A" w14:textId="65A72224" w:rsidR="00BD36F0" w:rsidRDefault="00BD36F0" w:rsidP="00B645E5">
      <w:pPr>
        <w:rPr>
          <w:lang w:eastAsia="x-none"/>
        </w:rPr>
      </w:pPr>
      <w:r>
        <w:rPr>
          <w:lang w:eastAsia="x-none"/>
        </w:rPr>
        <w:t>From GTW session:</w:t>
      </w:r>
    </w:p>
    <w:p w14:paraId="1730DDC3" w14:textId="77777777" w:rsidR="00BD36F0" w:rsidRDefault="00BD36F0" w:rsidP="00BD36F0">
      <w:pPr>
        <w:rPr>
          <w:lang w:eastAsia="x-none"/>
        </w:rPr>
      </w:pPr>
      <w:r w:rsidRPr="0008312B">
        <w:rPr>
          <w:highlight w:val="darkYellow"/>
          <w:lang w:eastAsia="x-none"/>
        </w:rPr>
        <w:t>Working assumption:</w:t>
      </w:r>
    </w:p>
    <w:p w14:paraId="48B84187" w14:textId="77777777" w:rsidR="00BD36F0" w:rsidRPr="00905FA0" w:rsidRDefault="00BD36F0" w:rsidP="00BD36F0">
      <w:pPr>
        <w:rPr>
          <w:iCs/>
          <w:color w:val="000000"/>
          <w:szCs w:val="20"/>
          <w:lang w:eastAsia="zh-CN"/>
        </w:rPr>
      </w:pPr>
      <w:r w:rsidRPr="00905FA0">
        <w:rPr>
          <w:iCs/>
          <w:color w:val="000000"/>
          <w:szCs w:val="20"/>
          <w:lang w:eastAsia="zh-CN"/>
        </w:rPr>
        <w:t>Subject to UE capability, support PRS measurement outside the MG, within a PRS processing window, and UE measurement inside the active DL BWP with PRS having the same numerology as the active DL BWP.</w:t>
      </w:r>
    </w:p>
    <w:p w14:paraId="5FB6C104"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 xml:space="preserve">Inside the PRS processing window, subject to the UE determining that DL PRS to be higher priority, support the following UE capabilities: </w:t>
      </w:r>
    </w:p>
    <w:p w14:paraId="0117A2A7"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 xml:space="preserve">Capability 1: PRS prioritization over all other DL signals/channels in all symbols inside the window. </w:t>
      </w:r>
    </w:p>
    <w:p w14:paraId="02C79F3D" w14:textId="77777777" w:rsidR="00BD36F0" w:rsidRPr="00905FA0" w:rsidRDefault="00BD36F0" w:rsidP="00412696">
      <w:pPr>
        <w:numPr>
          <w:ilvl w:val="2"/>
          <w:numId w:val="289"/>
        </w:numPr>
        <w:rPr>
          <w:iCs/>
          <w:color w:val="000000"/>
          <w:szCs w:val="20"/>
          <w:lang w:eastAsia="zh-CN"/>
        </w:rPr>
      </w:pPr>
      <w:r w:rsidRPr="00905FA0">
        <w:rPr>
          <w:rFonts w:eastAsia="Times New Roman"/>
          <w:iCs/>
          <w:color w:val="000000"/>
          <w:szCs w:val="20"/>
          <w:lang w:eastAsia="zh-CN"/>
        </w:rPr>
        <w:t>Cap. 1A: The DL signals/channels from all DL CCs (per UE) are affected.</w:t>
      </w:r>
    </w:p>
    <w:p w14:paraId="3F348DF9" w14:textId="77777777" w:rsidR="00BD36F0" w:rsidRPr="00905FA0" w:rsidRDefault="00BD36F0" w:rsidP="00412696">
      <w:pPr>
        <w:numPr>
          <w:ilvl w:val="2"/>
          <w:numId w:val="289"/>
        </w:numPr>
        <w:rPr>
          <w:iCs/>
          <w:color w:val="000000"/>
          <w:szCs w:val="20"/>
          <w:lang w:eastAsia="zh-CN"/>
        </w:rPr>
      </w:pPr>
      <w:r w:rsidRPr="00905FA0">
        <w:rPr>
          <w:rFonts w:eastAsia="Times New Roman"/>
          <w:iCs/>
          <w:color w:val="000000"/>
          <w:szCs w:val="20"/>
          <w:lang w:eastAsia="zh-CN"/>
        </w:rPr>
        <w:t>Cap. 1B: Only the DL signals/channels from a certain band/CC are affected.</w:t>
      </w:r>
    </w:p>
    <w:p w14:paraId="5E37723E" w14:textId="77777777" w:rsidR="00BD36F0" w:rsidRPr="00905FA0" w:rsidRDefault="00BD36F0" w:rsidP="00412696">
      <w:pPr>
        <w:numPr>
          <w:ilvl w:val="3"/>
          <w:numId w:val="289"/>
        </w:numPr>
        <w:rPr>
          <w:iCs/>
          <w:color w:val="000000"/>
          <w:szCs w:val="20"/>
          <w:lang w:eastAsia="zh-CN"/>
        </w:rPr>
      </w:pPr>
      <w:r w:rsidRPr="00905FA0">
        <w:rPr>
          <w:rFonts w:eastAsia="Times New Roman" w:hint="eastAsia"/>
          <w:iCs/>
          <w:color w:val="000000"/>
          <w:szCs w:val="20"/>
          <w:lang w:eastAsia="zh-CN"/>
        </w:rPr>
        <w:t>F</w:t>
      </w:r>
      <w:r w:rsidRPr="00905FA0">
        <w:rPr>
          <w:rFonts w:eastAsia="Times New Roman"/>
          <w:iCs/>
          <w:color w:val="000000"/>
          <w:szCs w:val="20"/>
          <w:lang w:eastAsia="zh-CN"/>
        </w:rPr>
        <w:t>FS: band or CC</w:t>
      </w:r>
    </w:p>
    <w:p w14:paraId="10268B85"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Capability 2: PRS prioritization over other DL signals/channels only in the PRS symbols inside the window</w:t>
      </w:r>
    </w:p>
    <w:p w14:paraId="31C31C5F"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A UE shall be able to declare a PRS processing capability outside MG.</w:t>
      </w:r>
    </w:p>
    <w:p w14:paraId="2524450D"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FFS: Details of capability signalling (e.g., per UE or per band, etc.)</w:t>
      </w:r>
    </w:p>
    <w:p w14:paraId="7B79C3B5"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For the purpose of this feature, PRS-related conditions are expected to be specified, with the following to be down-selected:</w:t>
      </w:r>
    </w:p>
    <w:p w14:paraId="0955FB9B"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 xml:space="preserve">Alt. 1: Applicable to serving cell PRS only </w:t>
      </w:r>
    </w:p>
    <w:p w14:paraId="42A21EBC" w14:textId="77777777" w:rsidR="00BD36F0" w:rsidRDefault="00BD36F0" w:rsidP="00412696">
      <w:pPr>
        <w:numPr>
          <w:ilvl w:val="1"/>
          <w:numId w:val="289"/>
        </w:numPr>
        <w:rPr>
          <w:iCs/>
          <w:color w:val="000000"/>
          <w:szCs w:val="20"/>
          <w:lang w:eastAsia="zh-CN"/>
        </w:rPr>
      </w:pPr>
      <w:r w:rsidRPr="00905FA0">
        <w:rPr>
          <w:iCs/>
          <w:color w:val="000000"/>
          <w:szCs w:val="20"/>
          <w:lang w:eastAsia="zh-CN"/>
        </w:rPr>
        <w:t>Alt. 2: Applicable to all PRS under conditions to PRS of non-serving cell</w:t>
      </w:r>
      <w:r>
        <w:rPr>
          <w:iCs/>
          <w:color w:val="000000"/>
          <w:szCs w:val="20"/>
          <w:lang w:eastAsia="zh-CN"/>
        </w:rPr>
        <w:t>.</w:t>
      </w:r>
    </w:p>
    <w:p w14:paraId="6081D954"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07B4CD8"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Further study</w:t>
      </w:r>
    </w:p>
    <w:p w14:paraId="453FF8CC"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lastRenderedPageBreak/>
        <w:t xml:space="preserve">Further details of which other DL signals/channels to be prioritized </w:t>
      </w:r>
    </w:p>
    <w:p w14:paraId="42388D8A"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How the UE determines DL PRS’s</w:t>
      </w:r>
      <w:r>
        <w:rPr>
          <w:iCs/>
          <w:color w:val="000000"/>
          <w:szCs w:val="20"/>
          <w:lang w:eastAsia="zh-CN"/>
        </w:rPr>
        <w:t xml:space="preserve"> </w:t>
      </w:r>
      <w:r w:rsidRPr="00905FA0">
        <w:rPr>
          <w:iCs/>
          <w:color w:val="000000"/>
          <w:szCs w:val="20"/>
          <w:lang w:eastAsia="zh-CN"/>
        </w:rPr>
        <w:t>priority based on one or more of the following:</w:t>
      </w:r>
    </w:p>
    <w:p w14:paraId="0E9AC266"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Opt. 1: Based on indication/configuration from serving gNB</w:t>
      </w:r>
    </w:p>
    <w:p w14:paraId="62207FAB"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Opt. 2: Other options (e.g.</w:t>
      </w:r>
      <w:r>
        <w:rPr>
          <w:iCs/>
          <w:color w:val="000000"/>
          <w:szCs w:val="20"/>
          <w:lang w:eastAsia="zh-CN"/>
        </w:rPr>
        <w:t>,</w:t>
      </w:r>
      <w:r w:rsidRPr="00905FA0">
        <w:rPr>
          <w:iCs/>
          <w:color w:val="000000"/>
          <w:szCs w:val="20"/>
          <w:lang w:eastAsia="zh-CN"/>
        </w:rPr>
        <w:t xml:space="preserve"> implicit, signal</w:t>
      </w:r>
      <w:r>
        <w:rPr>
          <w:iCs/>
          <w:color w:val="000000"/>
          <w:szCs w:val="20"/>
          <w:lang w:eastAsia="zh-CN"/>
        </w:rPr>
        <w:t>l</w:t>
      </w:r>
      <w:r w:rsidRPr="00905FA0">
        <w:rPr>
          <w:iCs/>
          <w:color w:val="000000"/>
          <w:szCs w:val="20"/>
          <w:lang w:eastAsia="zh-CN"/>
        </w:rPr>
        <w:t>ing from LMF, etc)</w:t>
      </w:r>
    </w:p>
    <w:p w14:paraId="13CEC14E"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Whether UE can do the measurement for both inside MG (if MG is configured) and outside MG in a measurement period</w:t>
      </w:r>
    </w:p>
    <w:p w14:paraId="7DDA7C50"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How to do the PRS measurement when the conditions cannot be satisfied, e.g. when BWP switching happens</w:t>
      </w:r>
    </w:p>
    <w:p w14:paraId="41E004FE" w14:textId="77777777" w:rsidR="00BD36F0" w:rsidRPr="00905FA0" w:rsidRDefault="00BD36F0" w:rsidP="00412696">
      <w:pPr>
        <w:numPr>
          <w:ilvl w:val="1"/>
          <w:numId w:val="289"/>
        </w:numPr>
        <w:rPr>
          <w:color w:val="000000"/>
          <w:szCs w:val="20"/>
          <w:lang w:eastAsia="zh-CN"/>
        </w:rPr>
      </w:pPr>
      <w:r w:rsidRPr="00905FA0">
        <w:rPr>
          <w:iCs/>
          <w:color w:val="000000"/>
          <w:szCs w:val="20"/>
          <w:lang w:eastAsia="zh-CN"/>
        </w:rPr>
        <w:t>Prioritization conditions of processing PRS over other DL channels/signals or vice versa.</w:t>
      </w:r>
    </w:p>
    <w:p w14:paraId="4A2C6EE5" w14:textId="77777777" w:rsidR="00BD36F0" w:rsidRDefault="00BD36F0" w:rsidP="00412696">
      <w:pPr>
        <w:numPr>
          <w:ilvl w:val="0"/>
          <w:numId w:val="289"/>
        </w:numPr>
        <w:rPr>
          <w:lang w:eastAsia="x-none"/>
        </w:rPr>
      </w:pPr>
      <w:r>
        <w:rPr>
          <w:lang w:eastAsia="x-none"/>
        </w:rPr>
        <w:t>Send an LS to RAN2, RAN3 and RAN4 informing them of this working assumption and requesting feedback in case they have concerns.</w:t>
      </w:r>
    </w:p>
    <w:p w14:paraId="57D59B04" w14:textId="494C8364" w:rsidR="00BD36F0" w:rsidRDefault="00BD36F0" w:rsidP="00B645E5">
      <w:pPr>
        <w:rPr>
          <w:lang w:eastAsia="x-none"/>
        </w:rPr>
      </w:pPr>
    </w:p>
    <w:bookmarkStart w:id="214" w:name="_Hlk80975563"/>
    <w:p w14:paraId="6AA74323" w14:textId="25E9C2F8" w:rsidR="00E338E5" w:rsidRDefault="00961883" w:rsidP="00E338E5">
      <w:pPr>
        <w:rPr>
          <w:b/>
          <w:bCs/>
          <w:lang w:eastAsia="x-none"/>
        </w:rPr>
      </w:pPr>
      <w:r>
        <w:rPr>
          <w:b/>
          <w:bCs/>
          <w:lang w:eastAsia="x-none"/>
        </w:rPr>
        <w:fldChar w:fldCharType="begin"/>
      </w:r>
      <w:r w:rsidR="00E64438">
        <w:rPr>
          <w:b/>
          <w:bCs/>
          <w:lang w:eastAsia="x-none"/>
        </w:rPr>
        <w:instrText>HYPERLINK "C:\\MyMeetings\\TSGR1_106-e\\Minutes\\Docs\\R1-2108638.zip"</w:instrText>
      </w:r>
      <w:r w:rsidR="00E64438">
        <w:rPr>
          <w:b/>
          <w:bCs/>
          <w:lang w:eastAsia="x-none"/>
        </w:rPr>
      </w:r>
      <w:r>
        <w:rPr>
          <w:b/>
          <w:bCs/>
          <w:lang w:eastAsia="x-none"/>
        </w:rPr>
        <w:fldChar w:fldCharType="separate"/>
      </w:r>
      <w:r>
        <w:rPr>
          <w:rStyle w:val="Hyperlink"/>
          <w:b/>
          <w:bCs/>
          <w:lang w:eastAsia="x-none"/>
        </w:rPr>
        <w:t>R1-2108638</w:t>
      </w:r>
      <w:r>
        <w:rPr>
          <w:b/>
          <w:bCs/>
          <w:lang w:eastAsia="x-none"/>
        </w:rPr>
        <w:fldChar w:fldCharType="end"/>
      </w:r>
      <w:r w:rsidR="00E338E5" w:rsidRPr="00E338E5">
        <w:rPr>
          <w:b/>
          <w:bCs/>
          <w:lang w:eastAsia="x-none"/>
        </w:rPr>
        <w:tab/>
        <w:t>[DRAFT] LS on PRS measurement outside the measurement gap</w:t>
      </w:r>
      <w:r w:rsidR="00E338E5" w:rsidRPr="00E338E5">
        <w:rPr>
          <w:b/>
          <w:bCs/>
          <w:lang w:eastAsia="x-none"/>
        </w:rPr>
        <w:tab/>
        <w:t>Moderator (Huawei)</w:t>
      </w:r>
    </w:p>
    <w:p w14:paraId="175972F1" w14:textId="16DCF8EF" w:rsidR="00E338E5" w:rsidRDefault="00E338E5" w:rsidP="00B645E5">
      <w:pPr>
        <w:rPr>
          <w:lang w:eastAsia="x-none"/>
        </w:rPr>
      </w:pPr>
      <w:r>
        <w:rPr>
          <w:b/>
          <w:bCs/>
          <w:lang w:eastAsia="x-none"/>
        </w:rPr>
        <w:t>Decision:</w:t>
      </w:r>
      <w:r w:rsidRPr="00E338E5">
        <w:rPr>
          <w:lang w:eastAsia="x-none"/>
        </w:rPr>
        <w:t xml:space="preserve"> As per email decision posted on Aug 27</w:t>
      </w:r>
      <w:r w:rsidRPr="00E338E5">
        <w:rPr>
          <w:vertAlign w:val="superscript"/>
          <w:lang w:eastAsia="x-none"/>
        </w:rPr>
        <w:t>th</w:t>
      </w:r>
      <w:r w:rsidRPr="00E338E5">
        <w:rPr>
          <w:lang w:eastAsia="x-none"/>
        </w:rPr>
        <w:t xml:space="preserve">, the draft LS is endorsed. Final version is </w:t>
      </w:r>
      <w:r w:rsidRPr="00E338E5">
        <w:rPr>
          <w:highlight w:val="green"/>
          <w:lang w:eastAsia="x-none"/>
        </w:rPr>
        <w:t xml:space="preserve">approved in </w:t>
      </w:r>
      <w:bookmarkEnd w:id="214"/>
      <w:r w:rsidR="00961883">
        <w:rPr>
          <w:highlight w:val="green"/>
          <w:lang w:eastAsia="x-none"/>
        </w:rPr>
        <w:fldChar w:fldCharType="begin"/>
      </w:r>
      <w:r w:rsidR="00E64438">
        <w:rPr>
          <w:highlight w:val="green"/>
          <w:lang w:eastAsia="x-none"/>
        </w:rPr>
        <w:instrText>HYPERLINK "C:\\MyMeetings\\TSGR1_106-e\\Minutes\\Docs\\R1-2108639.zip"</w:instrText>
      </w:r>
      <w:r w:rsidR="00E64438">
        <w:rPr>
          <w:highlight w:val="green"/>
          <w:lang w:eastAsia="x-none"/>
        </w:rPr>
      </w:r>
      <w:r w:rsidR="00961883">
        <w:rPr>
          <w:highlight w:val="green"/>
          <w:lang w:eastAsia="x-none"/>
        </w:rPr>
        <w:fldChar w:fldCharType="separate"/>
      </w:r>
      <w:r w:rsidR="00961883">
        <w:rPr>
          <w:rStyle w:val="Hyperlink"/>
          <w:highlight w:val="green"/>
          <w:lang w:eastAsia="x-none"/>
        </w:rPr>
        <w:t>R1-2108639</w:t>
      </w:r>
      <w:r w:rsidR="00961883">
        <w:rPr>
          <w:highlight w:val="green"/>
          <w:lang w:eastAsia="x-none"/>
        </w:rPr>
        <w:fldChar w:fldCharType="end"/>
      </w:r>
      <w:r>
        <w:rPr>
          <w:lang w:eastAsia="x-none"/>
        </w:rPr>
        <w:t>.</w:t>
      </w:r>
    </w:p>
    <w:p w14:paraId="37AB0BA9" w14:textId="77777777" w:rsidR="00B645E5" w:rsidRDefault="00B645E5" w:rsidP="004B4BDD">
      <w:pPr>
        <w:pStyle w:val="Heading3"/>
        <w:rPr>
          <w:lang w:eastAsia="x-none"/>
        </w:rPr>
      </w:pPr>
      <w:bookmarkStart w:id="215" w:name="_Toc79484746"/>
      <w:bookmarkStart w:id="216" w:name="_Toc84775964"/>
      <w:r>
        <w:t>Potential enhancements of information reporting from UE and gNB for multipath/NLOS mitigation</w:t>
      </w:r>
      <w:bookmarkEnd w:id="215"/>
      <w:bookmarkEnd w:id="216"/>
    </w:p>
    <w:p w14:paraId="64AE78BC" w14:textId="2D1C9986" w:rsidR="00B645E5" w:rsidRDefault="00D27F07" w:rsidP="00B645E5">
      <w:pPr>
        <w:rPr>
          <w:lang w:eastAsia="x-none"/>
        </w:rPr>
      </w:pPr>
      <w:hyperlink r:id="rId1491" w:history="1">
        <w:r w:rsidR="00961883">
          <w:rPr>
            <w:rStyle w:val="Hyperlink"/>
          </w:rPr>
          <w:t>R1-2106453</w:t>
        </w:r>
      </w:hyperlink>
      <w:r w:rsidR="00B645E5">
        <w:rPr>
          <w:lang w:eastAsia="x-none"/>
        </w:rPr>
        <w:tab/>
        <w:t>Enhancements to support multi-path and NLOS mitigation</w:t>
      </w:r>
      <w:r w:rsidR="00B645E5">
        <w:rPr>
          <w:lang w:eastAsia="x-none"/>
        </w:rPr>
        <w:tab/>
        <w:t>Huawei, HiSilicon</w:t>
      </w:r>
    </w:p>
    <w:p w14:paraId="145AA389" w14:textId="306C03EF" w:rsidR="00B645E5" w:rsidRDefault="00D27F07" w:rsidP="00B645E5">
      <w:pPr>
        <w:rPr>
          <w:lang w:eastAsia="x-none"/>
        </w:rPr>
      </w:pPr>
      <w:hyperlink r:id="rId1492" w:history="1">
        <w:r w:rsidR="00961883">
          <w:rPr>
            <w:rStyle w:val="Hyperlink"/>
          </w:rPr>
          <w:t>R1-2106553</w:t>
        </w:r>
      </w:hyperlink>
      <w:r w:rsidR="00B645E5">
        <w:rPr>
          <w:lang w:eastAsia="x-none"/>
        </w:rPr>
        <w:tab/>
        <w:t>Enhancements on NLOS and Multi-path mitigation for NR positioning</w:t>
      </w:r>
      <w:r w:rsidR="00B645E5">
        <w:rPr>
          <w:lang w:eastAsia="x-none"/>
        </w:rPr>
        <w:tab/>
        <w:t>ZTE</w:t>
      </w:r>
    </w:p>
    <w:p w14:paraId="74406D13" w14:textId="307DF431" w:rsidR="00B645E5" w:rsidRDefault="00D27F07" w:rsidP="00B645E5">
      <w:pPr>
        <w:rPr>
          <w:lang w:eastAsia="x-none"/>
        </w:rPr>
      </w:pPr>
      <w:hyperlink r:id="rId1493" w:history="1">
        <w:r w:rsidR="00961883">
          <w:rPr>
            <w:rStyle w:val="Hyperlink"/>
          </w:rPr>
          <w:t>R1-2106599</w:t>
        </w:r>
      </w:hyperlink>
      <w:r w:rsidR="00B645E5">
        <w:rPr>
          <w:lang w:eastAsia="x-none"/>
        </w:rPr>
        <w:tab/>
        <w:t>Discussion on potential enhancements for multipath/NLOS mitigation</w:t>
      </w:r>
      <w:r w:rsidR="00B645E5">
        <w:rPr>
          <w:lang w:eastAsia="x-none"/>
        </w:rPr>
        <w:tab/>
        <w:t>vivo</w:t>
      </w:r>
    </w:p>
    <w:p w14:paraId="66A5557B" w14:textId="6E322006" w:rsidR="00B645E5" w:rsidRDefault="00D27F07" w:rsidP="00B645E5">
      <w:pPr>
        <w:rPr>
          <w:lang w:eastAsia="x-none"/>
        </w:rPr>
      </w:pPr>
      <w:hyperlink r:id="rId1494" w:history="1">
        <w:r w:rsidR="00961883">
          <w:rPr>
            <w:rStyle w:val="Hyperlink"/>
          </w:rPr>
          <w:t>R1-2106813</w:t>
        </w:r>
      </w:hyperlink>
      <w:r w:rsidR="00B645E5">
        <w:rPr>
          <w:lang w:eastAsia="x-none"/>
        </w:rPr>
        <w:tab/>
        <w:t>Discussion on enhanced reporting for multipath/NLOS mitigation</w:t>
      </w:r>
      <w:r w:rsidR="00B645E5">
        <w:rPr>
          <w:lang w:eastAsia="x-none"/>
        </w:rPr>
        <w:tab/>
        <w:t>Sony</w:t>
      </w:r>
    </w:p>
    <w:p w14:paraId="6FCD38F5" w14:textId="3C874DF7" w:rsidR="00B645E5" w:rsidRDefault="00D27F07" w:rsidP="00B645E5">
      <w:pPr>
        <w:rPr>
          <w:lang w:eastAsia="x-none"/>
        </w:rPr>
      </w:pPr>
      <w:hyperlink r:id="rId1495" w:history="1">
        <w:r w:rsidR="00961883">
          <w:rPr>
            <w:rStyle w:val="Hyperlink"/>
          </w:rPr>
          <w:t>R1-2106892</w:t>
        </w:r>
      </w:hyperlink>
      <w:r w:rsidR="00B645E5">
        <w:rPr>
          <w:lang w:eastAsia="x-none"/>
        </w:rPr>
        <w:tab/>
        <w:t>Discussion on potential enhancements of information reporting from UE and gNB for multipath/NLOS mitigation</w:t>
      </w:r>
      <w:r w:rsidR="00B645E5">
        <w:rPr>
          <w:lang w:eastAsia="x-none"/>
        </w:rPr>
        <w:tab/>
        <w:t>Samsung</w:t>
      </w:r>
    </w:p>
    <w:p w14:paraId="2F0EF0B6" w14:textId="659A2498" w:rsidR="00B645E5" w:rsidRDefault="00D27F07" w:rsidP="00B645E5">
      <w:pPr>
        <w:rPr>
          <w:lang w:eastAsia="x-none"/>
        </w:rPr>
      </w:pPr>
      <w:hyperlink r:id="rId1496" w:history="1">
        <w:r w:rsidR="00961883">
          <w:rPr>
            <w:rStyle w:val="Hyperlink"/>
          </w:rPr>
          <w:t>R1-2106975</w:t>
        </w:r>
      </w:hyperlink>
      <w:r w:rsidR="00B645E5">
        <w:rPr>
          <w:lang w:eastAsia="x-none"/>
        </w:rPr>
        <w:tab/>
        <w:t>Discussion on information reporting from UE and gNB for multipath/NLOS mitigation</w:t>
      </w:r>
      <w:r w:rsidR="00B645E5">
        <w:rPr>
          <w:lang w:eastAsia="x-none"/>
        </w:rPr>
        <w:tab/>
        <w:t>CATT</w:t>
      </w:r>
    </w:p>
    <w:p w14:paraId="6B354A8F" w14:textId="0B4B8F20" w:rsidR="00B645E5" w:rsidRDefault="00D27F07" w:rsidP="00B645E5">
      <w:pPr>
        <w:rPr>
          <w:lang w:eastAsia="x-none"/>
        </w:rPr>
      </w:pPr>
      <w:hyperlink r:id="rId1497" w:history="1">
        <w:r w:rsidR="00961883">
          <w:rPr>
            <w:rStyle w:val="Hyperlink"/>
          </w:rPr>
          <w:t>R1-2107061</w:t>
        </w:r>
      </w:hyperlink>
      <w:r w:rsidR="00B645E5">
        <w:rPr>
          <w:lang w:eastAsia="x-none"/>
        </w:rPr>
        <w:tab/>
        <w:t>Views on LoS/NLoS Identification and Mitigation</w:t>
      </w:r>
      <w:r w:rsidR="00B645E5">
        <w:rPr>
          <w:lang w:eastAsia="x-none"/>
        </w:rPr>
        <w:tab/>
        <w:t>Nokia, Nokia Shanghai Bell</w:t>
      </w:r>
    </w:p>
    <w:p w14:paraId="767A44FC" w14:textId="3020960A" w:rsidR="00B645E5" w:rsidRDefault="00D27F07" w:rsidP="00B645E5">
      <w:pPr>
        <w:rPr>
          <w:lang w:eastAsia="x-none"/>
        </w:rPr>
      </w:pPr>
      <w:hyperlink r:id="rId1498" w:history="1">
        <w:r w:rsidR="00961883">
          <w:rPr>
            <w:rStyle w:val="Hyperlink"/>
          </w:rPr>
          <w:t>R1-2107096</w:t>
        </w:r>
      </w:hyperlink>
      <w:r w:rsidR="00B645E5">
        <w:rPr>
          <w:lang w:eastAsia="x-none"/>
        </w:rPr>
        <w:tab/>
        <w:t>NLOS Mitigation Enhancements</w:t>
      </w:r>
      <w:r w:rsidR="00B645E5">
        <w:rPr>
          <w:lang w:eastAsia="x-none"/>
        </w:rPr>
        <w:tab/>
        <w:t>FUTUREWEI</w:t>
      </w:r>
    </w:p>
    <w:p w14:paraId="4BB56D42" w14:textId="621E94E7" w:rsidR="00B645E5" w:rsidRDefault="00D27F07" w:rsidP="00B645E5">
      <w:pPr>
        <w:rPr>
          <w:lang w:eastAsia="x-none"/>
        </w:rPr>
      </w:pPr>
      <w:hyperlink r:id="rId1499" w:history="1">
        <w:r w:rsidR="00961883">
          <w:rPr>
            <w:rStyle w:val="Hyperlink"/>
          </w:rPr>
          <w:t>R1-2107135</w:t>
        </w:r>
      </w:hyperlink>
      <w:r w:rsidR="00B645E5">
        <w:rPr>
          <w:lang w:eastAsia="x-none"/>
        </w:rPr>
        <w:tab/>
        <w:t>Discussion on multipath/NLOS identification and mitigation for positioning enhancement</w:t>
      </w:r>
      <w:r w:rsidR="00B645E5">
        <w:rPr>
          <w:lang w:eastAsia="x-none"/>
        </w:rPr>
        <w:tab/>
        <w:t>China Telecom</w:t>
      </w:r>
    </w:p>
    <w:p w14:paraId="0A2D649B" w14:textId="215E9C8F" w:rsidR="00B645E5" w:rsidRDefault="00D27F07" w:rsidP="00B645E5">
      <w:pPr>
        <w:rPr>
          <w:lang w:eastAsia="x-none"/>
        </w:rPr>
      </w:pPr>
      <w:hyperlink r:id="rId1500" w:history="1">
        <w:r w:rsidR="00961883">
          <w:rPr>
            <w:rStyle w:val="Hyperlink"/>
          </w:rPr>
          <w:t>R1-2107217</w:t>
        </w:r>
      </w:hyperlink>
      <w:r w:rsidR="00B645E5">
        <w:rPr>
          <w:lang w:eastAsia="x-none"/>
        </w:rPr>
        <w:tab/>
        <w:t>Discussion on multipath/NLOS mitigation for NR positioning</w:t>
      </w:r>
      <w:r w:rsidR="00B645E5">
        <w:rPr>
          <w:lang w:eastAsia="x-none"/>
        </w:rPr>
        <w:tab/>
        <w:t>OPPO</w:t>
      </w:r>
    </w:p>
    <w:p w14:paraId="0A7949CE" w14:textId="528555D3" w:rsidR="00B645E5" w:rsidRDefault="00D27F07" w:rsidP="00B645E5">
      <w:pPr>
        <w:rPr>
          <w:lang w:eastAsia="x-none"/>
        </w:rPr>
      </w:pPr>
      <w:hyperlink r:id="rId1501" w:history="1">
        <w:r w:rsidR="00961883">
          <w:rPr>
            <w:rStyle w:val="Hyperlink"/>
          </w:rPr>
          <w:t>R1-2107349</w:t>
        </w:r>
      </w:hyperlink>
      <w:r w:rsidR="00B645E5">
        <w:rPr>
          <w:lang w:eastAsia="x-none"/>
        </w:rPr>
        <w:tab/>
        <w:t>Multipath Reporting in NR Positioning</w:t>
      </w:r>
      <w:r w:rsidR="00B645E5">
        <w:rPr>
          <w:lang w:eastAsia="x-none"/>
        </w:rPr>
        <w:tab/>
        <w:t>Qualcomm Incorporated</w:t>
      </w:r>
    </w:p>
    <w:p w14:paraId="6A111FDA" w14:textId="7FDAD6BF" w:rsidR="00B645E5" w:rsidRDefault="00D27F07" w:rsidP="00B645E5">
      <w:pPr>
        <w:rPr>
          <w:lang w:eastAsia="x-none"/>
        </w:rPr>
      </w:pPr>
      <w:hyperlink r:id="rId1502" w:history="1">
        <w:r w:rsidR="00961883">
          <w:rPr>
            <w:rStyle w:val="Hyperlink"/>
          </w:rPr>
          <w:t>R1-2107546</w:t>
        </w:r>
      </w:hyperlink>
      <w:r w:rsidR="00B645E5">
        <w:rPr>
          <w:lang w:eastAsia="x-none"/>
        </w:rPr>
        <w:tab/>
        <w:t>Discussion on multipath/NLOS mitigation for positioning</w:t>
      </w:r>
      <w:r w:rsidR="00B645E5">
        <w:rPr>
          <w:lang w:eastAsia="x-none"/>
        </w:rPr>
        <w:tab/>
        <w:t>LG Electronics</w:t>
      </w:r>
    </w:p>
    <w:p w14:paraId="2DFFDAFE" w14:textId="1B74D7C8" w:rsidR="00B645E5" w:rsidRDefault="00D27F07" w:rsidP="00B645E5">
      <w:pPr>
        <w:rPr>
          <w:lang w:eastAsia="x-none"/>
        </w:rPr>
      </w:pPr>
      <w:hyperlink r:id="rId1503" w:history="1">
        <w:r w:rsidR="00961883">
          <w:rPr>
            <w:rStyle w:val="Hyperlink"/>
          </w:rPr>
          <w:t>R1-2107594</w:t>
        </w:r>
      </w:hyperlink>
      <w:r w:rsidR="00B645E5">
        <w:rPr>
          <w:lang w:eastAsia="x-none"/>
        </w:rPr>
        <w:tab/>
        <w:t>Solutions for Mitigation of NLOS Problem for NR Positioning</w:t>
      </w:r>
      <w:r w:rsidR="00B645E5">
        <w:rPr>
          <w:lang w:eastAsia="x-none"/>
        </w:rPr>
        <w:tab/>
        <w:t>Intel Corporation</w:t>
      </w:r>
    </w:p>
    <w:p w14:paraId="4B811239" w14:textId="7B8FD462" w:rsidR="00B645E5" w:rsidRDefault="00D27F07" w:rsidP="00B645E5">
      <w:pPr>
        <w:rPr>
          <w:lang w:eastAsia="x-none"/>
        </w:rPr>
      </w:pPr>
      <w:hyperlink r:id="rId1504" w:history="1">
        <w:r w:rsidR="00961883">
          <w:rPr>
            <w:rStyle w:val="Hyperlink"/>
          </w:rPr>
          <w:t>R1-2107648</w:t>
        </w:r>
      </w:hyperlink>
      <w:r w:rsidR="00B645E5">
        <w:rPr>
          <w:lang w:eastAsia="x-none"/>
        </w:rPr>
        <w:tab/>
        <w:t>Discussion on multipath/NLOS mitigation for positioning</w:t>
      </w:r>
      <w:r w:rsidR="00B645E5">
        <w:rPr>
          <w:lang w:eastAsia="x-none"/>
        </w:rPr>
        <w:tab/>
        <w:t>InterDigital, Inc.</w:t>
      </w:r>
    </w:p>
    <w:p w14:paraId="31A4E747" w14:textId="54FCE6C7" w:rsidR="00B645E5" w:rsidRDefault="00D27F07" w:rsidP="00B645E5">
      <w:pPr>
        <w:rPr>
          <w:lang w:eastAsia="x-none"/>
        </w:rPr>
      </w:pPr>
      <w:hyperlink r:id="rId1505" w:history="1">
        <w:r w:rsidR="00961883">
          <w:rPr>
            <w:rStyle w:val="Hyperlink"/>
          </w:rPr>
          <w:t>R1-2107744</w:t>
        </w:r>
      </w:hyperlink>
      <w:r w:rsidR="00B645E5">
        <w:rPr>
          <w:lang w:eastAsia="x-none"/>
        </w:rPr>
        <w:tab/>
        <w:t>Views on potential enhancements for NLOS mitigation in Rel-17 positioning</w:t>
      </w:r>
      <w:r w:rsidR="00B645E5">
        <w:rPr>
          <w:lang w:eastAsia="x-none"/>
        </w:rPr>
        <w:tab/>
        <w:t>Apple</w:t>
      </w:r>
    </w:p>
    <w:p w14:paraId="1E496F14" w14:textId="5FDC5A7A" w:rsidR="00B645E5" w:rsidRDefault="00D27F07" w:rsidP="00B645E5">
      <w:pPr>
        <w:rPr>
          <w:lang w:eastAsia="x-none"/>
        </w:rPr>
      </w:pPr>
      <w:hyperlink r:id="rId1506" w:history="1">
        <w:r w:rsidR="00961883">
          <w:rPr>
            <w:rStyle w:val="Hyperlink"/>
          </w:rPr>
          <w:t>R1-2107862</w:t>
        </w:r>
      </w:hyperlink>
      <w:r w:rsidR="00B645E5">
        <w:rPr>
          <w:lang w:eastAsia="x-none"/>
        </w:rPr>
        <w:tab/>
        <w:t>Discussion on multipath/NLOS mitigation for NR positioning</w:t>
      </w:r>
      <w:r w:rsidR="00B645E5">
        <w:rPr>
          <w:lang w:eastAsia="x-none"/>
        </w:rPr>
        <w:tab/>
        <w:t>NTT DOCOMO, INC.</w:t>
      </w:r>
    </w:p>
    <w:p w14:paraId="02371568" w14:textId="23F2DDA9" w:rsidR="00B645E5" w:rsidRDefault="00D27F07" w:rsidP="00B645E5">
      <w:pPr>
        <w:rPr>
          <w:lang w:eastAsia="x-none"/>
        </w:rPr>
      </w:pPr>
      <w:hyperlink r:id="rId1507" w:history="1">
        <w:r w:rsidR="00961883">
          <w:rPr>
            <w:rStyle w:val="Hyperlink"/>
          </w:rPr>
          <w:t>R1-2107924</w:t>
        </w:r>
      </w:hyperlink>
      <w:r w:rsidR="00B645E5">
        <w:rPr>
          <w:lang w:eastAsia="x-none"/>
        </w:rPr>
        <w:tab/>
        <w:t>Potential enhancements for multipath/NLOS mitigation</w:t>
      </w:r>
      <w:r w:rsidR="00B645E5">
        <w:rPr>
          <w:lang w:eastAsia="x-none"/>
        </w:rPr>
        <w:tab/>
        <w:t>Xiaomi</w:t>
      </w:r>
    </w:p>
    <w:p w14:paraId="163CE0AB" w14:textId="118C5521" w:rsidR="00B645E5" w:rsidRDefault="00D27F07" w:rsidP="00B645E5">
      <w:pPr>
        <w:rPr>
          <w:lang w:eastAsia="x-none"/>
        </w:rPr>
      </w:pPr>
      <w:hyperlink r:id="rId1508" w:history="1">
        <w:r w:rsidR="00961883">
          <w:rPr>
            <w:rStyle w:val="Hyperlink"/>
          </w:rPr>
          <w:t>R1-2108104</w:t>
        </w:r>
      </w:hyperlink>
      <w:r w:rsidR="00B645E5">
        <w:rPr>
          <w:lang w:eastAsia="x-none"/>
        </w:rPr>
        <w:tab/>
        <w:t>Potential positioning enhancements for multipath/NLOS mitigation</w:t>
      </w:r>
      <w:r w:rsidR="00B645E5">
        <w:rPr>
          <w:lang w:eastAsia="x-none"/>
        </w:rPr>
        <w:tab/>
        <w:t>Fraunhofer IIS, Fraunhofer HHI</w:t>
      </w:r>
    </w:p>
    <w:p w14:paraId="3883C835" w14:textId="26FEBA50" w:rsidR="00B645E5" w:rsidRDefault="00D27F07" w:rsidP="00B645E5">
      <w:pPr>
        <w:rPr>
          <w:lang w:eastAsia="x-none"/>
        </w:rPr>
      </w:pPr>
      <w:hyperlink r:id="rId1509" w:history="1">
        <w:r w:rsidR="00961883">
          <w:rPr>
            <w:rStyle w:val="Hyperlink"/>
          </w:rPr>
          <w:t>R1-2108145</w:t>
        </w:r>
      </w:hyperlink>
      <w:r w:rsidR="00B645E5">
        <w:rPr>
          <w:lang w:eastAsia="x-none"/>
        </w:rPr>
        <w:tab/>
        <w:t>Accuracy enhancements based on NLOS/Multipath Information Reporting</w:t>
      </w:r>
      <w:r w:rsidR="00B645E5">
        <w:rPr>
          <w:lang w:eastAsia="x-none"/>
        </w:rPr>
        <w:tab/>
        <w:t>Lenovo, Motorola Mobility</w:t>
      </w:r>
    </w:p>
    <w:p w14:paraId="32A459B2" w14:textId="3474179C" w:rsidR="00B645E5" w:rsidRDefault="00D27F07" w:rsidP="00B645E5">
      <w:pPr>
        <w:rPr>
          <w:lang w:eastAsia="x-none"/>
        </w:rPr>
      </w:pPr>
      <w:hyperlink r:id="rId1510" w:history="1">
        <w:r w:rsidR="00961883">
          <w:rPr>
            <w:rStyle w:val="Hyperlink"/>
          </w:rPr>
          <w:t>R1-2108168</w:t>
        </w:r>
      </w:hyperlink>
      <w:r w:rsidR="00B645E5">
        <w:rPr>
          <w:lang w:eastAsia="x-none"/>
        </w:rPr>
        <w:tab/>
        <w:t>Potential enhancements of information reporting from UE and gNB for multipath/NLOS mitigation</w:t>
      </w:r>
      <w:r w:rsidR="00B645E5">
        <w:rPr>
          <w:lang w:eastAsia="x-none"/>
        </w:rPr>
        <w:tab/>
        <w:t>Ericsson</w:t>
      </w:r>
    </w:p>
    <w:p w14:paraId="6611BD3B" w14:textId="64DBBBA7" w:rsidR="00B645E5" w:rsidRDefault="00D27F07" w:rsidP="00B645E5">
      <w:pPr>
        <w:rPr>
          <w:lang w:eastAsia="x-none"/>
        </w:rPr>
      </w:pPr>
      <w:hyperlink r:id="rId1511" w:history="1">
        <w:r w:rsidR="00961883">
          <w:rPr>
            <w:rStyle w:val="Hyperlink"/>
          </w:rPr>
          <w:t>R1-2108175</w:t>
        </w:r>
      </w:hyperlink>
      <w:r w:rsidR="00B645E5">
        <w:rPr>
          <w:lang w:eastAsia="x-none"/>
        </w:rPr>
        <w:tab/>
        <w:t>Discussion on enhancements of multipath/NLOS reporting from UE and gNB</w:t>
      </w:r>
      <w:r w:rsidR="00B645E5">
        <w:rPr>
          <w:lang w:eastAsia="x-none"/>
        </w:rPr>
        <w:tab/>
        <w:t>CEWiT</w:t>
      </w:r>
    </w:p>
    <w:p w14:paraId="551DF768" w14:textId="79A9334F" w:rsidR="004B4BDD" w:rsidRDefault="004B4BDD" w:rsidP="00B645E5">
      <w:pPr>
        <w:rPr>
          <w:lang w:eastAsia="x-none"/>
        </w:rPr>
      </w:pPr>
    </w:p>
    <w:p w14:paraId="7EFC7C51" w14:textId="77777777" w:rsidR="004B4BDD" w:rsidRPr="008D3677" w:rsidRDefault="004B4BDD" w:rsidP="004B4BDD">
      <w:pPr>
        <w:rPr>
          <w:lang w:val="fr-FR" w:eastAsia="x-none"/>
        </w:rPr>
      </w:pPr>
      <w:r w:rsidRPr="008D3677">
        <w:rPr>
          <w:lang w:val="fr-FR" w:eastAsia="x-none"/>
        </w:rPr>
        <w:t>[106-e-NR-ePos-05] – Ryan (Nokia)</w:t>
      </w:r>
    </w:p>
    <w:p w14:paraId="2E8F3273" w14:textId="4F01468D" w:rsidR="004B4BDD" w:rsidRDefault="004B4BDD" w:rsidP="004B4BDD">
      <w:pPr>
        <w:rPr>
          <w:lang w:eastAsia="x-none"/>
        </w:rPr>
      </w:pPr>
      <w:r w:rsidRPr="008D3677">
        <w:rPr>
          <w:lang w:eastAsia="x-none"/>
        </w:rPr>
        <w:t>Email discussion/approval on potential enhancements of information reporting from UE and gNB for multipath/NLOS mitigation with checkpoints for agreements on August 19, 24 and 27</w:t>
      </w:r>
    </w:p>
    <w:p w14:paraId="73E8E0C8" w14:textId="7E38D279" w:rsidR="008D3677" w:rsidRPr="008D3677" w:rsidRDefault="00D27F07" w:rsidP="008D3677">
      <w:pPr>
        <w:rPr>
          <w:b/>
          <w:bCs/>
          <w:lang w:eastAsia="x-none"/>
        </w:rPr>
      </w:pPr>
      <w:hyperlink r:id="rId1512" w:history="1">
        <w:r w:rsidR="00961883">
          <w:rPr>
            <w:rStyle w:val="Hyperlink"/>
            <w:b/>
            <w:bCs/>
            <w:lang w:eastAsia="x-none"/>
          </w:rPr>
          <w:t>R1-2108280</w:t>
        </w:r>
      </w:hyperlink>
      <w:r w:rsidR="008D3677" w:rsidRPr="008D3677">
        <w:rPr>
          <w:b/>
          <w:bCs/>
          <w:lang w:eastAsia="x-none"/>
        </w:rPr>
        <w:tab/>
        <w:t>Feature Lead Summary #1 for Potential multipath/NLOS mitigation</w:t>
      </w:r>
      <w:r w:rsidR="008D3677" w:rsidRPr="008D3677">
        <w:rPr>
          <w:b/>
          <w:bCs/>
          <w:lang w:eastAsia="x-none"/>
        </w:rPr>
        <w:tab/>
        <w:t>Moderator (Nokia)</w:t>
      </w:r>
    </w:p>
    <w:p w14:paraId="7F8E8F92" w14:textId="7E27AAF8" w:rsidR="008D3677" w:rsidRDefault="008D3677" w:rsidP="008D3677">
      <w:pPr>
        <w:rPr>
          <w:lang w:eastAsia="x-none"/>
        </w:rPr>
      </w:pPr>
      <w:r>
        <w:rPr>
          <w:lang w:eastAsia="x-none"/>
        </w:rPr>
        <w:t>From GTW session:</w:t>
      </w:r>
    </w:p>
    <w:p w14:paraId="7D32A87A" w14:textId="77777777" w:rsidR="004B4BDD" w:rsidRDefault="004B4BDD" w:rsidP="004B4BDD">
      <w:pPr>
        <w:rPr>
          <w:lang w:eastAsia="x-none"/>
        </w:rPr>
      </w:pPr>
      <w:r w:rsidRPr="009D4247">
        <w:rPr>
          <w:highlight w:val="green"/>
          <w:lang w:eastAsia="x-none"/>
        </w:rPr>
        <w:t>Agreement:</w:t>
      </w:r>
    </w:p>
    <w:p w14:paraId="1B764C67" w14:textId="77777777" w:rsidR="004B4BDD" w:rsidRPr="004B4BDD" w:rsidRDefault="004B4BDD" w:rsidP="00412696">
      <w:pPr>
        <w:pStyle w:val="ListParagraph"/>
        <w:numPr>
          <w:ilvl w:val="0"/>
          <w:numId w:val="68"/>
        </w:numPr>
        <w:rPr>
          <w:lang w:val="en-US" w:eastAsia="x-none"/>
        </w:rPr>
      </w:pPr>
      <w:r w:rsidRPr="004B4BDD">
        <w:rPr>
          <w:lang w:val="en-US" w:eastAsia="x-none"/>
        </w:rPr>
        <w:t>For up to N&gt;2 additional paths, support reporting relative timing (to the first detected path) in the measurement reports from UE to LMF for at least DL-TDOA and multi-RTT</w:t>
      </w:r>
    </w:p>
    <w:p w14:paraId="245DDD77" w14:textId="77777777" w:rsidR="004B4BDD" w:rsidRPr="004B4BDD" w:rsidRDefault="004B4BDD" w:rsidP="00412696">
      <w:pPr>
        <w:pStyle w:val="ListParagraph"/>
        <w:numPr>
          <w:ilvl w:val="1"/>
          <w:numId w:val="68"/>
        </w:numPr>
        <w:rPr>
          <w:lang w:val="en-US" w:eastAsia="x-none"/>
        </w:rPr>
      </w:pPr>
      <w:r w:rsidRPr="004B4BDD">
        <w:rPr>
          <w:lang w:val="en-US" w:eastAsia="x-none"/>
        </w:rPr>
        <w:t>FFS: Definition of additional paths for N&gt;2</w:t>
      </w:r>
    </w:p>
    <w:p w14:paraId="4005F419" w14:textId="77777777" w:rsidR="004B4BDD" w:rsidRPr="004B4BDD" w:rsidRDefault="004B4BDD" w:rsidP="00412696">
      <w:pPr>
        <w:pStyle w:val="ListParagraph"/>
        <w:numPr>
          <w:ilvl w:val="1"/>
          <w:numId w:val="68"/>
        </w:numPr>
        <w:rPr>
          <w:lang w:val="en-US" w:eastAsia="x-none"/>
        </w:rPr>
      </w:pPr>
      <w:r w:rsidRPr="004B4BDD">
        <w:rPr>
          <w:lang w:val="en-US" w:eastAsia="x-none"/>
        </w:rPr>
        <w:t>FFS: Whether power is additionally reported and if reported whether power is relative to first detected path or total power</w:t>
      </w:r>
    </w:p>
    <w:p w14:paraId="3F724311" w14:textId="77777777" w:rsidR="004B4BDD" w:rsidRPr="004B4BDD" w:rsidRDefault="004B4BDD" w:rsidP="00412696">
      <w:pPr>
        <w:pStyle w:val="ListParagraph"/>
        <w:numPr>
          <w:ilvl w:val="0"/>
          <w:numId w:val="68"/>
        </w:numPr>
        <w:rPr>
          <w:lang w:val="en-US" w:eastAsia="x-none"/>
        </w:rPr>
      </w:pPr>
      <w:r w:rsidRPr="004B4BDD">
        <w:rPr>
          <w:lang w:val="en-US" w:eastAsia="x-none"/>
        </w:rPr>
        <w:t>Support one of the following options for maximum value of N at RAN1#106-b (any further criteria for selection to be discussed during RAN1#106):</w:t>
      </w:r>
    </w:p>
    <w:p w14:paraId="1D83B0CE" w14:textId="77777777" w:rsidR="004B4BDD" w:rsidRPr="004B4BDD" w:rsidRDefault="004B4BDD" w:rsidP="00412696">
      <w:pPr>
        <w:pStyle w:val="ListParagraph"/>
        <w:numPr>
          <w:ilvl w:val="1"/>
          <w:numId w:val="68"/>
        </w:numPr>
        <w:rPr>
          <w:lang w:val="en-US" w:eastAsia="x-none"/>
        </w:rPr>
      </w:pPr>
      <w:r w:rsidRPr="004B4BDD">
        <w:rPr>
          <w:lang w:val="en-US" w:eastAsia="x-none"/>
        </w:rPr>
        <w:t>Option 1: N = 4</w:t>
      </w:r>
    </w:p>
    <w:p w14:paraId="60228934" w14:textId="77777777" w:rsidR="004B4BDD" w:rsidRPr="004B4BDD" w:rsidRDefault="004B4BDD" w:rsidP="00412696">
      <w:pPr>
        <w:pStyle w:val="ListParagraph"/>
        <w:numPr>
          <w:ilvl w:val="1"/>
          <w:numId w:val="68"/>
        </w:numPr>
        <w:rPr>
          <w:lang w:val="en-US" w:eastAsia="x-none"/>
        </w:rPr>
      </w:pPr>
      <w:r w:rsidRPr="004B4BDD">
        <w:rPr>
          <w:lang w:val="en-US" w:eastAsia="x-none"/>
        </w:rPr>
        <w:t>Option 2: N = 8</w:t>
      </w:r>
    </w:p>
    <w:p w14:paraId="27F67CD7" w14:textId="77777777" w:rsidR="004B4BDD" w:rsidRPr="004B4BDD" w:rsidRDefault="004B4BDD" w:rsidP="00412696">
      <w:pPr>
        <w:pStyle w:val="ListParagraph"/>
        <w:numPr>
          <w:ilvl w:val="1"/>
          <w:numId w:val="68"/>
        </w:numPr>
        <w:rPr>
          <w:lang w:val="en-US" w:eastAsia="x-none"/>
        </w:rPr>
      </w:pPr>
      <w:r w:rsidRPr="004B4BDD">
        <w:rPr>
          <w:lang w:val="en-US" w:eastAsia="x-none"/>
        </w:rPr>
        <w:t>Option 3: N = 16</w:t>
      </w:r>
    </w:p>
    <w:p w14:paraId="361FFBA1" w14:textId="77777777" w:rsidR="004B4BDD" w:rsidRPr="004B4BDD" w:rsidRDefault="004B4BDD" w:rsidP="00412696">
      <w:pPr>
        <w:pStyle w:val="ListParagraph"/>
        <w:numPr>
          <w:ilvl w:val="1"/>
          <w:numId w:val="68"/>
        </w:numPr>
        <w:rPr>
          <w:lang w:val="en-US" w:eastAsia="x-none"/>
        </w:rPr>
      </w:pPr>
      <w:r w:rsidRPr="004B4BDD">
        <w:rPr>
          <w:lang w:val="en-US" w:eastAsia="x-none"/>
        </w:rPr>
        <w:t>Option 4: N = 32</w:t>
      </w:r>
    </w:p>
    <w:p w14:paraId="52BC47F5" w14:textId="77777777" w:rsidR="004B4BDD" w:rsidRDefault="004B4BDD" w:rsidP="004B4BDD">
      <w:pPr>
        <w:rPr>
          <w:lang w:eastAsia="x-none"/>
        </w:rPr>
      </w:pPr>
      <w:r w:rsidRPr="00BF3A1C">
        <w:rPr>
          <w:highlight w:val="green"/>
          <w:lang w:eastAsia="x-none"/>
        </w:rPr>
        <w:t>Agreement:</w:t>
      </w:r>
    </w:p>
    <w:p w14:paraId="1C216476" w14:textId="77777777" w:rsidR="004B4BDD" w:rsidRPr="004B4BDD" w:rsidRDefault="004B4BDD" w:rsidP="00412696">
      <w:pPr>
        <w:pStyle w:val="ListParagraph"/>
        <w:numPr>
          <w:ilvl w:val="0"/>
          <w:numId w:val="72"/>
        </w:numPr>
        <w:rPr>
          <w:lang w:val="en-US" w:eastAsia="x-none"/>
        </w:rPr>
      </w:pPr>
      <w:r w:rsidRPr="004B4BDD">
        <w:rPr>
          <w:lang w:val="en-US" w:eastAsia="x-none"/>
        </w:rPr>
        <w:t>For multipath reporting enhancements, support reporting from TRP to LMF, angle, timing, for up to additional N&gt;2 paths for at least UL-TDOA and multi-RTT.</w:t>
      </w:r>
    </w:p>
    <w:p w14:paraId="4817D045" w14:textId="77777777" w:rsidR="004B4BDD" w:rsidRPr="004B4BDD" w:rsidRDefault="004B4BDD" w:rsidP="00412696">
      <w:pPr>
        <w:pStyle w:val="ListParagraph"/>
        <w:numPr>
          <w:ilvl w:val="1"/>
          <w:numId w:val="72"/>
        </w:numPr>
        <w:rPr>
          <w:lang w:val="en-US" w:eastAsia="x-none"/>
        </w:rPr>
      </w:pPr>
      <w:r w:rsidRPr="004B4BDD">
        <w:rPr>
          <w:lang w:val="en-US" w:eastAsia="x-none"/>
        </w:rPr>
        <w:t>FFS: Definition of additional paths for N&gt;2</w:t>
      </w:r>
    </w:p>
    <w:p w14:paraId="549DB2E5" w14:textId="77777777" w:rsidR="004B4BDD" w:rsidRPr="004B4BDD" w:rsidRDefault="004B4BDD" w:rsidP="00412696">
      <w:pPr>
        <w:pStyle w:val="ListParagraph"/>
        <w:numPr>
          <w:ilvl w:val="1"/>
          <w:numId w:val="72"/>
        </w:numPr>
        <w:rPr>
          <w:lang w:val="en-US" w:eastAsia="x-none"/>
        </w:rPr>
      </w:pPr>
      <w:r w:rsidRPr="004B4BDD">
        <w:rPr>
          <w:lang w:val="en-US" w:eastAsia="x-none"/>
        </w:rPr>
        <w:lastRenderedPageBreak/>
        <w:t>FFS: Whether power is additionally reported and if reported whether power is relative to first detected path or total power</w:t>
      </w:r>
    </w:p>
    <w:p w14:paraId="40E4CE23" w14:textId="77777777" w:rsidR="004B4BDD" w:rsidRPr="004B4BDD" w:rsidRDefault="004B4BDD" w:rsidP="00412696">
      <w:pPr>
        <w:pStyle w:val="ListParagraph"/>
        <w:numPr>
          <w:ilvl w:val="0"/>
          <w:numId w:val="72"/>
        </w:numPr>
        <w:rPr>
          <w:lang w:val="en-US" w:eastAsia="x-none"/>
        </w:rPr>
      </w:pPr>
      <w:r w:rsidRPr="004B4BDD">
        <w:rPr>
          <w:lang w:val="en-US" w:eastAsia="x-none"/>
        </w:rPr>
        <w:t>Down select between the following options for N at RAN1#106-b (any further criteria for selection to be discussed during RAN1#106):</w:t>
      </w:r>
    </w:p>
    <w:p w14:paraId="24C4F17A" w14:textId="77777777" w:rsidR="004B4BDD" w:rsidRPr="004B4BDD" w:rsidRDefault="004B4BDD" w:rsidP="00412696">
      <w:pPr>
        <w:pStyle w:val="ListParagraph"/>
        <w:numPr>
          <w:ilvl w:val="1"/>
          <w:numId w:val="72"/>
        </w:numPr>
        <w:rPr>
          <w:lang w:val="en-US" w:eastAsia="x-none"/>
        </w:rPr>
      </w:pPr>
      <w:r w:rsidRPr="004B4BDD">
        <w:rPr>
          <w:lang w:val="en-US" w:eastAsia="x-none"/>
        </w:rPr>
        <w:t>Option 1: N = 4</w:t>
      </w:r>
    </w:p>
    <w:p w14:paraId="3270AA37" w14:textId="77777777" w:rsidR="004B4BDD" w:rsidRPr="004B4BDD" w:rsidRDefault="004B4BDD" w:rsidP="00412696">
      <w:pPr>
        <w:pStyle w:val="ListParagraph"/>
        <w:numPr>
          <w:ilvl w:val="1"/>
          <w:numId w:val="72"/>
        </w:numPr>
        <w:rPr>
          <w:lang w:val="en-US" w:eastAsia="x-none"/>
        </w:rPr>
      </w:pPr>
      <w:r w:rsidRPr="004B4BDD">
        <w:rPr>
          <w:lang w:val="en-US" w:eastAsia="x-none"/>
        </w:rPr>
        <w:t>Option 2: N = 8</w:t>
      </w:r>
    </w:p>
    <w:p w14:paraId="273ED21B" w14:textId="77777777" w:rsidR="004B4BDD" w:rsidRPr="004B4BDD" w:rsidRDefault="004B4BDD" w:rsidP="00412696">
      <w:pPr>
        <w:pStyle w:val="ListParagraph"/>
        <w:numPr>
          <w:ilvl w:val="1"/>
          <w:numId w:val="72"/>
        </w:numPr>
        <w:rPr>
          <w:lang w:val="en-US" w:eastAsia="x-none"/>
        </w:rPr>
      </w:pPr>
      <w:r w:rsidRPr="004B4BDD">
        <w:rPr>
          <w:lang w:val="en-US" w:eastAsia="x-none"/>
        </w:rPr>
        <w:t>Option 3: N = 16</w:t>
      </w:r>
    </w:p>
    <w:p w14:paraId="300F0C48" w14:textId="77777777" w:rsidR="004B4BDD" w:rsidRPr="004B4BDD" w:rsidRDefault="004B4BDD" w:rsidP="00412696">
      <w:pPr>
        <w:pStyle w:val="ListParagraph"/>
        <w:numPr>
          <w:ilvl w:val="1"/>
          <w:numId w:val="72"/>
        </w:numPr>
        <w:rPr>
          <w:lang w:val="en-US" w:eastAsia="x-none"/>
        </w:rPr>
      </w:pPr>
      <w:r w:rsidRPr="004B4BDD">
        <w:rPr>
          <w:lang w:val="en-US" w:eastAsia="x-none"/>
        </w:rPr>
        <w:t>Option 4: N = 32</w:t>
      </w:r>
    </w:p>
    <w:p w14:paraId="6B22586E" w14:textId="5E4A4571" w:rsidR="004B4BDD" w:rsidRDefault="004B4BDD" w:rsidP="00B645E5">
      <w:pPr>
        <w:rPr>
          <w:lang w:eastAsia="x-none"/>
        </w:rPr>
      </w:pPr>
    </w:p>
    <w:p w14:paraId="3CB4C62D" w14:textId="062D6575" w:rsidR="00105CC3" w:rsidRPr="00E50B2C" w:rsidRDefault="00D27F07" w:rsidP="00105CC3">
      <w:pPr>
        <w:rPr>
          <w:b/>
          <w:bCs/>
          <w:lang w:eastAsia="x-none"/>
        </w:rPr>
      </w:pPr>
      <w:hyperlink r:id="rId1513" w:history="1">
        <w:r w:rsidR="00961883">
          <w:rPr>
            <w:rStyle w:val="Hyperlink"/>
            <w:b/>
            <w:bCs/>
            <w:lang w:eastAsia="x-none"/>
          </w:rPr>
          <w:t>R1-2108281</w:t>
        </w:r>
      </w:hyperlink>
      <w:r w:rsidR="00105CC3" w:rsidRPr="00E50B2C">
        <w:rPr>
          <w:b/>
          <w:bCs/>
          <w:lang w:eastAsia="x-none"/>
        </w:rPr>
        <w:tab/>
        <w:t>Feature Lead Summary #2 for Potential multipath/NLOS mitigation</w:t>
      </w:r>
      <w:r w:rsidR="00105CC3" w:rsidRPr="00E50B2C">
        <w:rPr>
          <w:b/>
          <w:bCs/>
          <w:lang w:eastAsia="x-none"/>
        </w:rPr>
        <w:tab/>
        <w:t>Moderator (Nokia)</w:t>
      </w:r>
    </w:p>
    <w:p w14:paraId="01D8FB0E" w14:textId="26B053E5" w:rsidR="00E50B2C" w:rsidRDefault="00E50B2C" w:rsidP="00105CC3">
      <w:pPr>
        <w:rPr>
          <w:lang w:eastAsia="x-none"/>
        </w:rPr>
      </w:pPr>
      <w:r>
        <w:rPr>
          <w:lang w:eastAsia="x-none"/>
        </w:rPr>
        <w:t>From GTW session on Aug 24</w:t>
      </w:r>
      <w:r w:rsidRPr="00E50B2C">
        <w:rPr>
          <w:vertAlign w:val="superscript"/>
          <w:lang w:eastAsia="x-none"/>
        </w:rPr>
        <w:t>th</w:t>
      </w:r>
      <w:r>
        <w:rPr>
          <w:lang w:eastAsia="x-none"/>
        </w:rPr>
        <w:t>,</w:t>
      </w:r>
    </w:p>
    <w:p w14:paraId="75DD937D" w14:textId="77777777" w:rsidR="00E50B2C" w:rsidRDefault="00E50B2C" w:rsidP="00E50B2C">
      <w:pPr>
        <w:rPr>
          <w:lang w:eastAsia="x-none"/>
        </w:rPr>
      </w:pPr>
      <w:r w:rsidRPr="009F53CB">
        <w:rPr>
          <w:highlight w:val="green"/>
          <w:lang w:eastAsia="x-none"/>
        </w:rPr>
        <w:t>Agreement:</w:t>
      </w:r>
    </w:p>
    <w:p w14:paraId="5070254F" w14:textId="77777777" w:rsidR="00E50B2C" w:rsidRDefault="00E50B2C" w:rsidP="00412696">
      <w:pPr>
        <w:numPr>
          <w:ilvl w:val="0"/>
          <w:numId w:val="92"/>
        </w:numPr>
        <w:rPr>
          <w:lang w:eastAsia="x-none"/>
        </w:rPr>
      </w:pPr>
      <w:r>
        <w:rPr>
          <w:rFonts w:hint="eastAsia"/>
          <w:lang w:eastAsia="x-none"/>
        </w:rPr>
        <w:t xml:space="preserve">Support LoS/NLoS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79542E1F" w14:textId="77777777" w:rsidR="00E50B2C" w:rsidRDefault="00E50B2C" w:rsidP="00412696">
      <w:pPr>
        <w:numPr>
          <w:ilvl w:val="1"/>
          <w:numId w:val="92"/>
        </w:numPr>
        <w:rPr>
          <w:lang w:eastAsia="x-none"/>
        </w:rPr>
      </w:pPr>
      <w:r>
        <w:rPr>
          <w:lang w:eastAsia="x-none"/>
        </w:rPr>
        <w:t>Reporting from UE is subject to UE capability</w:t>
      </w:r>
    </w:p>
    <w:p w14:paraId="2D7A6714" w14:textId="77777777" w:rsidR="00E50B2C" w:rsidRDefault="00E50B2C" w:rsidP="00412696">
      <w:pPr>
        <w:numPr>
          <w:ilvl w:val="0"/>
          <w:numId w:val="92"/>
        </w:numPr>
        <w:rPr>
          <w:lang w:eastAsia="x-none"/>
        </w:rPr>
      </w:pPr>
      <w:r>
        <w:rPr>
          <w:rFonts w:hint="eastAsia"/>
          <w:lang w:eastAsia="x-none"/>
        </w:rPr>
        <w:t xml:space="preserve">Positioning assistance data </w:t>
      </w:r>
      <w:r>
        <w:rPr>
          <w:lang w:eastAsia="x-none"/>
        </w:rPr>
        <w:t xml:space="preserve">from LMF </w:t>
      </w:r>
      <w:r>
        <w:rPr>
          <w:rFonts w:hint="eastAsia"/>
          <w:lang w:eastAsia="x-none"/>
        </w:rPr>
        <w:t>is enhanced for UE-based positioning by including LoS/NLoS indicators.</w:t>
      </w:r>
    </w:p>
    <w:p w14:paraId="4BD14202" w14:textId="77777777" w:rsidR="00E50B2C" w:rsidRDefault="00E50B2C" w:rsidP="00412696">
      <w:pPr>
        <w:numPr>
          <w:ilvl w:val="0"/>
          <w:numId w:val="92"/>
        </w:numPr>
        <w:rPr>
          <w:lang w:eastAsia="x-none"/>
        </w:rPr>
      </w:pPr>
      <w:r>
        <w:rPr>
          <w:lang w:eastAsia="x-none"/>
        </w:rPr>
        <w:t>FFS: Other kinds of positioning assistance data enhancements</w:t>
      </w:r>
    </w:p>
    <w:p w14:paraId="35DE151A" w14:textId="77777777" w:rsidR="00E50B2C" w:rsidRPr="00CE4F10" w:rsidRDefault="00E50B2C" w:rsidP="00412696">
      <w:pPr>
        <w:numPr>
          <w:ilvl w:val="0"/>
          <w:numId w:val="92"/>
        </w:numPr>
        <w:rPr>
          <w:lang w:eastAsia="x-none"/>
        </w:rPr>
      </w:pPr>
      <w:r w:rsidRPr="00CE4F10">
        <w:rPr>
          <w:rFonts w:hint="eastAsia"/>
          <w:lang w:eastAsia="x-none"/>
        </w:rPr>
        <w:t xml:space="preserve">For LoS/NLoS detection method(s), there is no additional </w:t>
      </w:r>
      <w:r>
        <w:rPr>
          <w:lang w:eastAsia="x-none"/>
        </w:rPr>
        <w:t xml:space="preserve">measurement IEs </w:t>
      </w:r>
      <w:r w:rsidRPr="00812308">
        <w:rPr>
          <w:rFonts w:hint="eastAsia"/>
          <w:lang w:eastAsia="x-none"/>
        </w:rPr>
        <w:t>or assistance data</w:t>
      </w:r>
      <w:r w:rsidRPr="00CE4F10">
        <w:rPr>
          <w:rFonts w:hint="eastAsia"/>
          <w:lang w:eastAsia="x-none"/>
        </w:rPr>
        <w:t xml:space="preserve"> outside of LoS/NloS indicator reporting (i.e., Option 6 from prior agreement).</w:t>
      </w:r>
    </w:p>
    <w:p w14:paraId="23DC6023" w14:textId="77777777" w:rsidR="00E50B2C" w:rsidRDefault="00E50B2C" w:rsidP="00412696">
      <w:pPr>
        <w:numPr>
          <w:ilvl w:val="0"/>
          <w:numId w:val="92"/>
        </w:numPr>
        <w:rPr>
          <w:lang w:eastAsia="x-none"/>
        </w:rPr>
      </w:pPr>
      <w:r>
        <w:rPr>
          <w:lang w:eastAsia="x-none"/>
        </w:rPr>
        <w:t>Note 1: No RAN4 requirements are expected for the LoS/NLoS indicators in RAN1’s understanding</w:t>
      </w:r>
    </w:p>
    <w:p w14:paraId="5860E273" w14:textId="77777777" w:rsidR="00E50B2C" w:rsidRDefault="00E50B2C" w:rsidP="00412696">
      <w:pPr>
        <w:numPr>
          <w:ilvl w:val="0"/>
          <w:numId w:val="92"/>
        </w:numPr>
        <w:rPr>
          <w:lang w:eastAsia="x-none"/>
        </w:rPr>
      </w:pPr>
      <w:r>
        <w:rPr>
          <w:lang w:eastAsia="x-none"/>
        </w:rPr>
        <w:t>Note 2: LoS/NLoS indicators can be complementary to outlier rejection algorithms.</w:t>
      </w:r>
    </w:p>
    <w:p w14:paraId="558F4F2F" w14:textId="77777777" w:rsidR="00E50B2C" w:rsidRDefault="00E50B2C" w:rsidP="00105CC3">
      <w:pPr>
        <w:rPr>
          <w:lang w:eastAsia="x-none"/>
        </w:rPr>
      </w:pPr>
    </w:p>
    <w:p w14:paraId="7E238642" w14:textId="477880BB" w:rsidR="00105CC3" w:rsidRPr="00BD36F0" w:rsidRDefault="00D27F07" w:rsidP="00105CC3">
      <w:pPr>
        <w:rPr>
          <w:b/>
          <w:bCs/>
          <w:lang w:eastAsia="x-none"/>
        </w:rPr>
      </w:pPr>
      <w:hyperlink r:id="rId1514" w:history="1">
        <w:r w:rsidR="00961883">
          <w:rPr>
            <w:rStyle w:val="Hyperlink"/>
            <w:b/>
            <w:bCs/>
            <w:lang w:eastAsia="x-none"/>
          </w:rPr>
          <w:t>R1-2108282</w:t>
        </w:r>
      </w:hyperlink>
      <w:r w:rsidR="00105CC3" w:rsidRPr="00BD36F0">
        <w:rPr>
          <w:b/>
          <w:bCs/>
          <w:lang w:eastAsia="x-none"/>
        </w:rPr>
        <w:tab/>
        <w:t>Feature Lead Summary #3 for Potential multipath/NLOS mitigation</w:t>
      </w:r>
      <w:r w:rsidR="00105CC3" w:rsidRPr="00BD36F0">
        <w:rPr>
          <w:b/>
          <w:bCs/>
          <w:lang w:eastAsia="x-none"/>
        </w:rPr>
        <w:tab/>
        <w:t>Moderator (Nokia)</w:t>
      </w:r>
    </w:p>
    <w:p w14:paraId="6256F2FD" w14:textId="6F3D836A" w:rsidR="00105CC3" w:rsidRDefault="00BD36F0" w:rsidP="00B645E5">
      <w:pPr>
        <w:rPr>
          <w:lang w:eastAsia="x-none"/>
        </w:rPr>
      </w:pPr>
      <w:r>
        <w:rPr>
          <w:lang w:eastAsia="x-none"/>
        </w:rPr>
        <w:t>From GTW session:</w:t>
      </w:r>
    </w:p>
    <w:p w14:paraId="3C2C6D2D" w14:textId="77777777" w:rsidR="00BD36F0" w:rsidRDefault="00BD36F0" w:rsidP="00BD36F0">
      <w:pPr>
        <w:rPr>
          <w:lang w:eastAsia="x-none"/>
        </w:rPr>
      </w:pPr>
      <w:r w:rsidRPr="0048130E">
        <w:rPr>
          <w:highlight w:val="green"/>
          <w:lang w:eastAsia="x-none"/>
        </w:rPr>
        <w:t>Agreement:</w:t>
      </w:r>
    </w:p>
    <w:p w14:paraId="0F653D1B" w14:textId="77777777" w:rsidR="00BD36F0" w:rsidRPr="00D35A89" w:rsidRDefault="00BD36F0" w:rsidP="00BD36F0">
      <w:pPr>
        <w:rPr>
          <w:lang w:val="en-US" w:eastAsia="x-none"/>
        </w:rPr>
      </w:pPr>
      <w:r w:rsidRPr="00D35A89">
        <w:rPr>
          <w:lang w:val="en-US" w:eastAsia="x-none"/>
        </w:rPr>
        <w:t>Reporting multiple UL-AoA values per additional path is supported</w:t>
      </w:r>
      <w:r>
        <w:rPr>
          <w:lang w:val="en-US" w:eastAsia="x-none"/>
        </w:rPr>
        <w:t xml:space="preserve"> for at least UL TDOA and multi-RTT</w:t>
      </w:r>
      <w:r w:rsidRPr="00D35A89">
        <w:rPr>
          <w:lang w:val="en-US" w:eastAsia="x-none"/>
        </w:rPr>
        <w:t>.</w:t>
      </w:r>
    </w:p>
    <w:p w14:paraId="39E5DB8C" w14:textId="77777777" w:rsidR="00BD36F0" w:rsidRPr="00D35A89" w:rsidRDefault="00BD36F0" w:rsidP="00412696">
      <w:pPr>
        <w:numPr>
          <w:ilvl w:val="0"/>
          <w:numId w:val="290"/>
        </w:numPr>
        <w:rPr>
          <w:lang w:val="en-US" w:eastAsia="x-none"/>
        </w:rPr>
      </w:pPr>
      <w:r w:rsidRPr="00D35A89">
        <w:rPr>
          <w:rFonts w:hint="eastAsia"/>
          <w:lang w:val="en-US" w:eastAsia="x-none"/>
        </w:rPr>
        <w:t>FFS</w:t>
      </w:r>
      <w:r w:rsidRPr="00D35A89">
        <w:rPr>
          <w:lang w:val="en-US" w:eastAsia="x-none"/>
        </w:rPr>
        <w:t>: maximum number</w:t>
      </w:r>
      <w:r w:rsidRPr="00D35A89">
        <w:rPr>
          <w:rFonts w:hint="eastAsia"/>
          <w:lang w:val="en-US" w:eastAsia="x-none"/>
        </w:rPr>
        <w:t xml:space="preserve"> of UL-AoA values per additional path</w:t>
      </w:r>
      <w:r w:rsidRPr="00D35A89">
        <w:rPr>
          <w:lang w:val="en-US" w:eastAsia="x-none"/>
        </w:rPr>
        <w:t>.</w:t>
      </w:r>
    </w:p>
    <w:p w14:paraId="25E7797D" w14:textId="4BBCECE5" w:rsidR="00BD36F0" w:rsidRDefault="00BD36F0" w:rsidP="00B645E5">
      <w:pPr>
        <w:rPr>
          <w:lang w:val="en-US" w:eastAsia="x-none"/>
        </w:rPr>
      </w:pPr>
    </w:p>
    <w:p w14:paraId="29D8EBAD" w14:textId="5103A388" w:rsidR="00BD36F0" w:rsidRDefault="00D27F07" w:rsidP="00B645E5">
      <w:pPr>
        <w:rPr>
          <w:b/>
          <w:bCs/>
          <w:lang w:eastAsia="x-none"/>
        </w:rPr>
      </w:pPr>
      <w:hyperlink r:id="rId1515" w:history="1">
        <w:r w:rsidR="00961883">
          <w:rPr>
            <w:rStyle w:val="Hyperlink"/>
            <w:b/>
            <w:bCs/>
            <w:lang w:eastAsia="x-none"/>
          </w:rPr>
          <w:t>R1-2108629</w:t>
        </w:r>
      </w:hyperlink>
      <w:r w:rsidR="00E338E5" w:rsidRPr="00E338E5">
        <w:rPr>
          <w:b/>
          <w:bCs/>
          <w:lang w:eastAsia="x-none"/>
        </w:rPr>
        <w:tab/>
        <w:t>Feature Lead Summary #4 for Potential multipath/NLOS mitigation</w:t>
      </w:r>
      <w:r w:rsidR="00E338E5" w:rsidRPr="00E338E5">
        <w:rPr>
          <w:b/>
          <w:bCs/>
          <w:lang w:eastAsia="x-none"/>
        </w:rPr>
        <w:tab/>
        <w:t>Moderator (Nokia)</w:t>
      </w:r>
    </w:p>
    <w:p w14:paraId="40F77D0B" w14:textId="77777777" w:rsidR="00E338E5" w:rsidRDefault="00E338E5" w:rsidP="00E338E5">
      <w:pPr>
        <w:rPr>
          <w:lang w:val="en-US" w:eastAsia="x-none"/>
        </w:rPr>
      </w:pPr>
      <w:bookmarkStart w:id="217" w:name="_Hlk80976305"/>
      <w:r>
        <w:rPr>
          <w:highlight w:val="green"/>
          <w:lang w:val="en-US" w:eastAsia="x-none"/>
        </w:rPr>
        <w:t>Agreement:</w:t>
      </w:r>
    </w:p>
    <w:p w14:paraId="383ED64B" w14:textId="7E85ED8B" w:rsidR="00FC5B3F" w:rsidRPr="00FC5B3F" w:rsidRDefault="00FC5B3F" w:rsidP="00E338E5">
      <w:pPr>
        <w:rPr>
          <w:lang w:eastAsia="x-none"/>
        </w:rPr>
      </w:pPr>
      <w:r>
        <w:rPr>
          <w:b/>
          <w:bCs/>
          <w:lang w:eastAsia="x-none"/>
        </w:rPr>
        <w:t>Decision:</w:t>
      </w:r>
      <w:r w:rsidRPr="00E338E5">
        <w:rPr>
          <w:lang w:eastAsia="x-none"/>
        </w:rPr>
        <w:t xml:space="preserve"> As per email decision posted on Aug 2</w:t>
      </w:r>
      <w:r>
        <w:rPr>
          <w:lang w:eastAsia="x-none"/>
        </w:rPr>
        <w:t>8</w:t>
      </w:r>
      <w:r w:rsidRPr="00E338E5">
        <w:rPr>
          <w:vertAlign w:val="superscript"/>
          <w:lang w:eastAsia="x-none"/>
        </w:rPr>
        <w:t>th</w:t>
      </w:r>
      <w:r w:rsidRPr="00E338E5">
        <w:rPr>
          <w:lang w:eastAsia="x-none"/>
        </w:rPr>
        <w:t xml:space="preserve">, </w:t>
      </w:r>
    </w:p>
    <w:p w14:paraId="7184E7DC" w14:textId="3A10F975" w:rsidR="00E338E5" w:rsidRDefault="00E338E5" w:rsidP="00E338E5">
      <w:pPr>
        <w:rPr>
          <w:lang w:val="en-US" w:eastAsia="x-none"/>
        </w:rPr>
      </w:pPr>
      <w:r>
        <w:rPr>
          <w:lang w:val="en-US" w:eastAsia="x-none"/>
        </w:rPr>
        <w:t xml:space="preserve">For LoS/NLoS indicators, a single-indicator can be reported and the supported values are a discrete set in the interval [0, 1]. </w:t>
      </w:r>
    </w:p>
    <w:p w14:paraId="12BFCD19" w14:textId="77777777" w:rsidR="00E338E5" w:rsidRPr="00E338E5" w:rsidRDefault="00E338E5" w:rsidP="00412696">
      <w:pPr>
        <w:pStyle w:val="ListParagraph"/>
        <w:numPr>
          <w:ilvl w:val="0"/>
          <w:numId w:val="365"/>
        </w:numPr>
        <w:rPr>
          <w:lang w:val="en-US"/>
        </w:rPr>
      </w:pPr>
      <w:r w:rsidRPr="00E338E5">
        <w:rPr>
          <w:lang w:val="en-US"/>
        </w:rPr>
        <w:t>FFS: the number of discrete values to be supported</w:t>
      </w:r>
    </w:p>
    <w:p w14:paraId="632BFA64" w14:textId="77777777" w:rsidR="00E338E5" w:rsidRPr="00E338E5" w:rsidRDefault="00E338E5" w:rsidP="00412696">
      <w:pPr>
        <w:pStyle w:val="ListParagraph"/>
        <w:numPr>
          <w:ilvl w:val="0"/>
          <w:numId w:val="365"/>
        </w:numPr>
        <w:rPr>
          <w:lang w:val="en-US"/>
        </w:rPr>
      </w:pPr>
      <w:r w:rsidRPr="00E338E5">
        <w:rPr>
          <w:lang w:val="en-US"/>
        </w:rPr>
        <w:t>Note: This does not preclude using binary values only which is up to UE/TRP implementation</w:t>
      </w:r>
    </w:p>
    <w:p w14:paraId="2931C504" w14:textId="77777777" w:rsidR="00E338E5" w:rsidRPr="00E338E5" w:rsidRDefault="00E338E5" w:rsidP="00412696">
      <w:pPr>
        <w:pStyle w:val="ListParagraph"/>
        <w:numPr>
          <w:ilvl w:val="0"/>
          <w:numId w:val="365"/>
        </w:numPr>
        <w:rPr>
          <w:lang w:val="en-US"/>
        </w:rPr>
      </w:pPr>
      <w:r w:rsidRPr="00E338E5">
        <w:rPr>
          <w:lang w:val="en-US"/>
        </w:rPr>
        <w:t>Note: Single-indicator means that one value in the interval [0, 1] is used for the LoS/NLoS indication</w:t>
      </w:r>
      <w:bookmarkEnd w:id="217"/>
    </w:p>
    <w:p w14:paraId="519569C8" w14:textId="794CCC79" w:rsidR="00B645E5" w:rsidRDefault="00B645E5" w:rsidP="004B4BDD">
      <w:pPr>
        <w:pStyle w:val="Heading3"/>
        <w:rPr>
          <w:lang w:eastAsia="x-none"/>
        </w:rPr>
      </w:pPr>
      <w:bookmarkStart w:id="218" w:name="_Toc79484747"/>
      <w:bookmarkStart w:id="219" w:name="_Toc84775965"/>
      <w:r>
        <w:t>Other</w:t>
      </w:r>
      <w:bookmarkEnd w:id="218"/>
      <w:bookmarkEnd w:id="219"/>
    </w:p>
    <w:p w14:paraId="6C080654" w14:textId="77777777" w:rsidR="00B645E5" w:rsidRDefault="00B645E5" w:rsidP="00B645E5">
      <w:pPr>
        <w:rPr>
          <w:i/>
          <w:iCs/>
          <w:lang w:eastAsia="x-none"/>
        </w:rPr>
      </w:pPr>
      <w:r>
        <w:rPr>
          <w:i/>
          <w:iCs/>
          <w:lang w:eastAsia="x-none"/>
        </w:rPr>
        <w:t>Including aspects for RAN2-led on-demand transmission and reception of DL PRS for DL and DL+UL positioning for UE-based and UE-assisted positioning solutions, and RAN2-led methods/measurements/signalling and procedures to support positioning for UEs in RRC_ INACTIVE state, for UE-based and UE-assisted positioning solutions</w:t>
      </w:r>
    </w:p>
    <w:p w14:paraId="0AE7BB35" w14:textId="77777777" w:rsidR="00B645E5" w:rsidRDefault="00B645E5" w:rsidP="00B645E5">
      <w:pPr>
        <w:rPr>
          <w:iCs/>
          <w:lang w:eastAsia="x-none"/>
        </w:rPr>
      </w:pPr>
    </w:p>
    <w:p w14:paraId="57300B01" w14:textId="28CC7276" w:rsidR="00B645E5" w:rsidRDefault="00D27F07" w:rsidP="00B645E5">
      <w:pPr>
        <w:rPr>
          <w:iCs/>
          <w:lang w:eastAsia="x-none"/>
        </w:rPr>
      </w:pPr>
      <w:hyperlink r:id="rId1516" w:history="1">
        <w:r w:rsidR="00961883">
          <w:rPr>
            <w:rStyle w:val="Hyperlink"/>
            <w:iCs/>
          </w:rPr>
          <w:t>R1-2106554</w:t>
        </w:r>
      </w:hyperlink>
      <w:r w:rsidR="00B645E5">
        <w:rPr>
          <w:iCs/>
          <w:lang w:eastAsia="x-none"/>
        </w:rPr>
        <w:tab/>
        <w:t>Discussion on items led by RAN2 for NR positioning</w:t>
      </w:r>
      <w:r w:rsidR="00B645E5">
        <w:rPr>
          <w:iCs/>
          <w:lang w:eastAsia="x-none"/>
        </w:rPr>
        <w:tab/>
        <w:t>ZTE</w:t>
      </w:r>
    </w:p>
    <w:p w14:paraId="6922FE00" w14:textId="27653116" w:rsidR="00B645E5" w:rsidRDefault="00D27F07" w:rsidP="00B645E5">
      <w:pPr>
        <w:rPr>
          <w:iCs/>
          <w:lang w:eastAsia="x-none"/>
        </w:rPr>
      </w:pPr>
      <w:hyperlink r:id="rId1517" w:history="1">
        <w:r w:rsidR="00961883">
          <w:rPr>
            <w:rStyle w:val="Hyperlink"/>
            <w:iCs/>
          </w:rPr>
          <w:t>R1-2106600</w:t>
        </w:r>
      </w:hyperlink>
      <w:r w:rsidR="00B645E5">
        <w:rPr>
          <w:iCs/>
          <w:lang w:eastAsia="x-none"/>
        </w:rPr>
        <w:tab/>
        <w:t>Discussion on inactive state positioning and on-demand PRS</w:t>
      </w:r>
      <w:r w:rsidR="00B645E5">
        <w:rPr>
          <w:iCs/>
          <w:lang w:eastAsia="x-none"/>
        </w:rPr>
        <w:tab/>
        <w:t>vivo</w:t>
      </w:r>
    </w:p>
    <w:p w14:paraId="7E7741A1" w14:textId="380A4C89" w:rsidR="00B645E5" w:rsidRDefault="00D27F07" w:rsidP="00B645E5">
      <w:pPr>
        <w:rPr>
          <w:iCs/>
          <w:lang w:eastAsia="x-none"/>
        </w:rPr>
      </w:pPr>
      <w:hyperlink r:id="rId1518" w:history="1">
        <w:r w:rsidR="00961883">
          <w:rPr>
            <w:rStyle w:val="Hyperlink"/>
            <w:iCs/>
          </w:rPr>
          <w:t>R1-2106814</w:t>
        </w:r>
      </w:hyperlink>
      <w:r w:rsidR="00B645E5">
        <w:rPr>
          <w:iCs/>
          <w:lang w:eastAsia="x-none"/>
        </w:rPr>
        <w:tab/>
        <w:t>Considerations on positioning in RRC Inactive and on-demand PRS</w:t>
      </w:r>
      <w:r w:rsidR="00B645E5">
        <w:rPr>
          <w:iCs/>
          <w:lang w:eastAsia="x-none"/>
        </w:rPr>
        <w:tab/>
        <w:t>Sony</w:t>
      </w:r>
    </w:p>
    <w:p w14:paraId="401DB274" w14:textId="489202FC" w:rsidR="00B645E5" w:rsidRDefault="00D27F07" w:rsidP="00B645E5">
      <w:pPr>
        <w:rPr>
          <w:iCs/>
          <w:lang w:eastAsia="x-none"/>
        </w:rPr>
      </w:pPr>
      <w:hyperlink r:id="rId1519" w:history="1">
        <w:r w:rsidR="00961883">
          <w:rPr>
            <w:rStyle w:val="Hyperlink"/>
            <w:iCs/>
          </w:rPr>
          <w:t>R1-2106893</w:t>
        </w:r>
      </w:hyperlink>
      <w:r w:rsidR="00B645E5">
        <w:rPr>
          <w:iCs/>
          <w:lang w:eastAsia="x-none"/>
        </w:rPr>
        <w:tab/>
        <w:t>Discussion on demand positioning and positioning in inactive state</w:t>
      </w:r>
      <w:r w:rsidR="00B645E5">
        <w:rPr>
          <w:iCs/>
          <w:lang w:eastAsia="x-none"/>
        </w:rPr>
        <w:tab/>
        <w:t>Samsung</w:t>
      </w:r>
    </w:p>
    <w:p w14:paraId="4E53D472" w14:textId="0FA565E7" w:rsidR="00B645E5" w:rsidRDefault="00D27F07" w:rsidP="00B645E5">
      <w:pPr>
        <w:rPr>
          <w:iCs/>
          <w:lang w:eastAsia="x-none"/>
        </w:rPr>
      </w:pPr>
      <w:hyperlink r:id="rId1520" w:history="1">
        <w:r w:rsidR="00961883">
          <w:rPr>
            <w:rStyle w:val="Hyperlink"/>
            <w:iCs/>
          </w:rPr>
          <w:t>R1-2106976</w:t>
        </w:r>
      </w:hyperlink>
      <w:r w:rsidR="00B645E5">
        <w:rPr>
          <w:iCs/>
          <w:lang w:eastAsia="x-none"/>
        </w:rPr>
        <w:tab/>
        <w:t>Discussion on on-demand DL PRS and positioning for UEs in RRC_ INACTIVE state</w:t>
      </w:r>
      <w:r w:rsidR="00B645E5">
        <w:rPr>
          <w:iCs/>
          <w:lang w:eastAsia="x-none"/>
        </w:rPr>
        <w:tab/>
        <w:t>CATT</w:t>
      </w:r>
    </w:p>
    <w:p w14:paraId="0109FE1F" w14:textId="7261EBCD" w:rsidR="00B645E5" w:rsidRDefault="00D27F07" w:rsidP="00B645E5">
      <w:pPr>
        <w:rPr>
          <w:iCs/>
          <w:lang w:eastAsia="x-none"/>
        </w:rPr>
      </w:pPr>
      <w:hyperlink r:id="rId1521" w:history="1">
        <w:r w:rsidR="00961883">
          <w:rPr>
            <w:rStyle w:val="Hyperlink"/>
            <w:iCs/>
          </w:rPr>
          <w:t>R1-2107062</w:t>
        </w:r>
      </w:hyperlink>
      <w:r w:rsidR="00B645E5">
        <w:rPr>
          <w:iCs/>
          <w:lang w:eastAsia="x-none"/>
        </w:rPr>
        <w:tab/>
        <w:t>Additional views on Inactive Mode Positioning and on-demand PRS</w:t>
      </w:r>
      <w:r w:rsidR="00B645E5">
        <w:rPr>
          <w:iCs/>
          <w:lang w:eastAsia="x-none"/>
        </w:rPr>
        <w:tab/>
        <w:t>Nokia, Nokia Shanghai Bell</w:t>
      </w:r>
    </w:p>
    <w:p w14:paraId="7766A388" w14:textId="6ABD45AA" w:rsidR="00B645E5" w:rsidRDefault="00D27F07" w:rsidP="00B645E5">
      <w:pPr>
        <w:rPr>
          <w:iCs/>
          <w:lang w:eastAsia="x-none"/>
        </w:rPr>
      </w:pPr>
      <w:hyperlink r:id="rId1522" w:history="1">
        <w:r w:rsidR="00961883">
          <w:rPr>
            <w:rStyle w:val="Hyperlink"/>
            <w:iCs/>
          </w:rPr>
          <w:t>R1-2107170</w:t>
        </w:r>
      </w:hyperlink>
      <w:r w:rsidR="00B645E5">
        <w:rPr>
          <w:iCs/>
          <w:lang w:eastAsia="x-none"/>
        </w:rPr>
        <w:tab/>
        <w:t>Discussion on other enhancements for on-demand PRS and INACTIVE mode positioning</w:t>
      </w:r>
      <w:r w:rsidR="00B645E5">
        <w:rPr>
          <w:iCs/>
          <w:lang w:eastAsia="x-none"/>
        </w:rPr>
        <w:tab/>
        <w:t>CAICT</w:t>
      </w:r>
    </w:p>
    <w:p w14:paraId="379C820F" w14:textId="0B162659" w:rsidR="00B645E5" w:rsidRDefault="00D27F07" w:rsidP="00B645E5">
      <w:pPr>
        <w:rPr>
          <w:iCs/>
          <w:lang w:eastAsia="x-none"/>
        </w:rPr>
      </w:pPr>
      <w:hyperlink r:id="rId1523" w:history="1">
        <w:r w:rsidR="00961883">
          <w:rPr>
            <w:rStyle w:val="Hyperlink"/>
            <w:iCs/>
          </w:rPr>
          <w:t>R1-2107218</w:t>
        </w:r>
      </w:hyperlink>
      <w:r w:rsidR="00B645E5">
        <w:rPr>
          <w:iCs/>
          <w:lang w:eastAsia="x-none"/>
        </w:rPr>
        <w:tab/>
        <w:t>Discussion on positioning for UE in RRC_INACTIVE and on-demand PRS</w:t>
      </w:r>
      <w:r w:rsidR="00B645E5">
        <w:rPr>
          <w:iCs/>
          <w:lang w:eastAsia="x-none"/>
        </w:rPr>
        <w:tab/>
        <w:t>OPPO</w:t>
      </w:r>
    </w:p>
    <w:p w14:paraId="0A363CD0" w14:textId="28BE09A4" w:rsidR="00B645E5" w:rsidRDefault="00D27F07" w:rsidP="00B645E5">
      <w:pPr>
        <w:rPr>
          <w:iCs/>
          <w:lang w:eastAsia="x-none"/>
        </w:rPr>
      </w:pPr>
      <w:hyperlink r:id="rId1524" w:history="1">
        <w:r w:rsidR="00961883">
          <w:rPr>
            <w:rStyle w:val="Hyperlink"/>
            <w:iCs/>
          </w:rPr>
          <w:t>R1-2107350</w:t>
        </w:r>
      </w:hyperlink>
      <w:r w:rsidR="00B645E5">
        <w:rPr>
          <w:iCs/>
          <w:lang w:eastAsia="x-none"/>
        </w:rPr>
        <w:tab/>
        <w:t>Enhancements Related to On Demand PRS And Positioning in RRC Inactive State</w:t>
      </w:r>
      <w:r w:rsidR="00B645E5">
        <w:rPr>
          <w:iCs/>
          <w:lang w:eastAsia="x-none"/>
        </w:rPr>
        <w:tab/>
        <w:t>Qualcomm Incorporated</w:t>
      </w:r>
    </w:p>
    <w:p w14:paraId="5DC7B65A" w14:textId="20546CA5" w:rsidR="00B645E5" w:rsidRDefault="00D27F07" w:rsidP="00B645E5">
      <w:pPr>
        <w:rPr>
          <w:iCs/>
          <w:lang w:eastAsia="x-none"/>
        </w:rPr>
      </w:pPr>
      <w:hyperlink r:id="rId1525" w:history="1">
        <w:r w:rsidR="00961883">
          <w:rPr>
            <w:rStyle w:val="Hyperlink"/>
            <w:iCs/>
          </w:rPr>
          <w:t>R1-2107407</w:t>
        </w:r>
      </w:hyperlink>
      <w:r w:rsidR="00B645E5">
        <w:rPr>
          <w:iCs/>
          <w:lang w:eastAsia="x-none"/>
        </w:rPr>
        <w:tab/>
        <w:t>Discussion on RAN2-led items for positioning</w:t>
      </w:r>
      <w:r w:rsidR="00B645E5">
        <w:rPr>
          <w:iCs/>
          <w:lang w:eastAsia="x-none"/>
        </w:rPr>
        <w:tab/>
        <w:t>CMCC</w:t>
      </w:r>
    </w:p>
    <w:p w14:paraId="51AB7CC7" w14:textId="760EFF81" w:rsidR="00B645E5" w:rsidRDefault="00D27F07" w:rsidP="00B645E5">
      <w:pPr>
        <w:rPr>
          <w:iCs/>
          <w:lang w:eastAsia="x-none"/>
        </w:rPr>
      </w:pPr>
      <w:hyperlink r:id="rId1526" w:history="1">
        <w:r w:rsidR="00961883">
          <w:rPr>
            <w:rStyle w:val="Hyperlink"/>
            <w:iCs/>
          </w:rPr>
          <w:t>R1-2107595</w:t>
        </w:r>
      </w:hyperlink>
      <w:r w:rsidR="00B645E5">
        <w:rPr>
          <w:iCs/>
          <w:lang w:eastAsia="x-none"/>
        </w:rPr>
        <w:tab/>
        <w:t>On-demand DL PRS Signalling and NR Positioning for UEs in RRC-INACTIVE state</w:t>
      </w:r>
      <w:r w:rsidR="00B645E5">
        <w:rPr>
          <w:iCs/>
          <w:lang w:eastAsia="x-none"/>
        </w:rPr>
        <w:tab/>
        <w:t>Intel Corporation</w:t>
      </w:r>
    </w:p>
    <w:p w14:paraId="3ADEAF37" w14:textId="3F6935BD" w:rsidR="00B645E5" w:rsidRDefault="00D27F07" w:rsidP="00B645E5">
      <w:pPr>
        <w:rPr>
          <w:iCs/>
          <w:lang w:eastAsia="x-none"/>
        </w:rPr>
      </w:pPr>
      <w:hyperlink r:id="rId1527" w:history="1">
        <w:r w:rsidR="00961883">
          <w:rPr>
            <w:rStyle w:val="Hyperlink"/>
            <w:iCs/>
          </w:rPr>
          <w:t>R1-2107649</w:t>
        </w:r>
      </w:hyperlink>
      <w:r w:rsidR="00B645E5">
        <w:rPr>
          <w:iCs/>
          <w:lang w:eastAsia="x-none"/>
        </w:rPr>
        <w:tab/>
        <w:t>Discussion on on-demand PRS and INACTIVE mode positioning</w:t>
      </w:r>
      <w:r w:rsidR="00B645E5">
        <w:rPr>
          <w:iCs/>
          <w:lang w:eastAsia="x-none"/>
        </w:rPr>
        <w:tab/>
        <w:t>InterDigital, Inc.</w:t>
      </w:r>
    </w:p>
    <w:p w14:paraId="0BF4B16B" w14:textId="604FFE24" w:rsidR="00B645E5" w:rsidRDefault="00D27F07" w:rsidP="00B645E5">
      <w:pPr>
        <w:rPr>
          <w:iCs/>
          <w:lang w:eastAsia="x-none"/>
        </w:rPr>
      </w:pPr>
      <w:hyperlink r:id="rId1528" w:history="1">
        <w:r w:rsidR="00961883">
          <w:rPr>
            <w:rStyle w:val="Hyperlink"/>
            <w:iCs/>
          </w:rPr>
          <w:t>R1-2107664</w:t>
        </w:r>
      </w:hyperlink>
      <w:r w:rsidR="00B645E5">
        <w:rPr>
          <w:iCs/>
          <w:lang w:eastAsia="x-none"/>
        </w:rPr>
        <w:tab/>
        <w:t>Discussion on RAN2 led objectives for NR positioning</w:t>
      </w:r>
      <w:r w:rsidR="00B645E5">
        <w:rPr>
          <w:iCs/>
          <w:lang w:eastAsia="x-none"/>
        </w:rPr>
        <w:tab/>
        <w:t>Huawei, HiSilicon</w:t>
      </w:r>
    </w:p>
    <w:p w14:paraId="45470095" w14:textId="10986431" w:rsidR="00B645E5" w:rsidRDefault="00D27F07" w:rsidP="00B645E5">
      <w:pPr>
        <w:rPr>
          <w:iCs/>
          <w:lang w:eastAsia="x-none"/>
        </w:rPr>
      </w:pPr>
      <w:hyperlink r:id="rId1529" w:history="1">
        <w:r w:rsidR="00961883">
          <w:rPr>
            <w:rStyle w:val="Hyperlink"/>
            <w:iCs/>
          </w:rPr>
          <w:t>R1-2107830</w:t>
        </w:r>
      </w:hyperlink>
      <w:r w:rsidR="00B645E5">
        <w:rPr>
          <w:iCs/>
          <w:lang w:eastAsia="x-none"/>
        </w:rPr>
        <w:tab/>
        <w:t>Potential physical layer impact to the RAN2-led topics</w:t>
      </w:r>
      <w:r w:rsidR="00B645E5">
        <w:rPr>
          <w:iCs/>
          <w:lang w:eastAsia="x-none"/>
        </w:rPr>
        <w:tab/>
        <w:t>MediaTek Inc.</w:t>
      </w:r>
    </w:p>
    <w:p w14:paraId="4FEE1C22" w14:textId="7D8D6BC1" w:rsidR="00B645E5" w:rsidRDefault="00D27F07" w:rsidP="00B645E5">
      <w:pPr>
        <w:rPr>
          <w:iCs/>
          <w:lang w:eastAsia="x-none"/>
        </w:rPr>
      </w:pPr>
      <w:hyperlink r:id="rId1530" w:history="1">
        <w:r w:rsidR="00961883">
          <w:rPr>
            <w:rStyle w:val="Hyperlink"/>
            <w:iCs/>
          </w:rPr>
          <w:t>R1-2107831</w:t>
        </w:r>
      </w:hyperlink>
      <w:r w:rsidR="00B645E5">
        <w:rPr>
          <w:iCs/>
          <w:lang w:eastAsia="x-none"/>
        </w:rPr>
        <w:tab/>
        <w:t>Discussion on other enhancements for positioning</w:t>
      </w:r>
      <w:r w:rsidR="00B645E5">
        <w:rPr>
          <w:iCs/>
          <w:lang w:eastAsia="x-none"/>
        </w:rPr>
        <w:tab/>
        <w:t>LG Electronics</w:t>
      </w:r>
    </w:p>
    <w:p w14:paraId="7CBA338B" w14:textId="2C895CB7" w:rsidR="00B645E5" w:rsidRDefault="00D27F07" w:rsidP="00B645E5">
      <w:pPr>
        <w:rPr>
          <w:iCs/>
          <w:lang w:eastAsia="x-none"/>
        </w:rPr>
      </w:pPr>
      <w:hyperlink r:id="rId1531" w:history="1">
        <w:r w:rsidR="00961883">
          <w:rPr>
            <w:rStyle w:val="Hyperlink"/>
            <w:iCs/>
          </w:rPr>
          <w:t>R1-2107863</w:t>
        </w:r>
      </w:hyperlink>
      <w:r w:rsidR="00B645E5">
        <w:rPr>
          <w:iCs/>
          <w:lang w:eastAsia="x-none"/>
        </w:rPr>
        <w:tab/>
        <w:t>Discussion on positioning for UEs in RRC_INACTIVE state</w:t>
      </w:r>
      <w:r w:rsidR="00B645E5">
        <w:rPr>
          <w:iCs/>
          <w:lang w:eastAsia="x-none"/>
        </w:rPr>
        <w:tab/>
        <w:t>NTT DOCOMO, INC.</w:t>
      </w:r>
    </w:p>
    <w:p w14:paraId="0E584A9E" w14:textId="7369D012" w:rsidR="00B645E5" w:rsidRDefault="00D27F07" w:rsidP="00B645E5">
      <w:pPr>
        <w:rPr>
          <w:iCs/>
          <w:lang w:eastAsia="x-none"/>
        </w:rPr>
      </w:pPr>
      <w:hyperlink r:id="rId1532" w:history="1">
        <w:r w:rsidR="00961883">
          <w:rPr>
            <w:rStyle w:val="Hyperlink"/>
            <w:iCs/>
          </w:rPr>
          <w:t>R1-2107925</w:t>
        </w:r>
      </w:hyperlink>
      <w:r w:rsidR="00B645E5">
        <w:rPr>
          <w:iCs/>
          <w:lang w:eastAsia="x-none"/>
        </w:rPr>
        <w:tab/>
        <w:t>On-demand PRS and positioning for in-active state UE</w:t>
      </w:r>
      <w:r w:rsidR="00B645E5">
        <w:rPr>
          <w:iCs/>
          <w:lang w:eastAsia="x-none"/>
        </w:rPr>
        <w:tab/>
        <w:t>Xiaomi</w:t>
      </w:r>
    </w:p>
    <w:p w14:paraId="6C335142" w14:textId="18F99DD2" w:rsidR="00B645E5" w:rsidRDefault="00D27F07" w:rsidP="00B645E5">
      <w:pPr>
        <w:rPr>
          <w:iCs/>
          <w:lang w:eastAsia="x-none"/>
        </w:rPr>
      </w:pPr>
      <w:hyperlink r:id="rId1533" w:history="1">
        <w:r w:rsidR="00961883">
          <w:rPr>
            <w:rStyle w:val="Hyperlink"/>
            <w:iCs/>
          </w:rPr>
          <w:t>R1-2108105</w:t>
        </w:r>
      </w:hyperlink>
      <w:r w:rsidR="00B645E5">
        <w:rPr>
          <w:iCs/>
          <w:lang w:eastAsia="x-none"/>
        </w:rPr>
        <w:tab/>
        <w:t>Considerations on SRS transmission for positioning in RRC_INACTIVE state</w:t>
      </w:r>
      <w:r w:rsidR="00B645E5">
        <w:rPr>
          <w:iCs/>
          <w:lang w:eastAsia="x-none"/>
        </w:rPr>
        <w:tab/>
        <w:t>Fraunhofer IIS, Fraunhofer HHI</w:t>
      </w:r>
    </w:p>
    <w:p w14:paraId="07C14438" w14:textId="77403B0E" w:rsidR="00B645E5" w:rsidRDefault="00D27F07" w:rsidP="00B645E5">
      <w:pPr>
        <w:rPr>
          <w:iCs/>
          <w:lang w:eastAsia="x-none"/>
        </w:rPr>
      </w:pPr>
      <w:hyperlink r:id="rId1534" w:history="1">
        <w:r w:rsidR="00961883">
          <w:rPr>
            <w:rStyle w:val="Hyperlink"/>
            <w:iCs/>
          </w:rPr>
          <w:t>R1-2108146</w:t>
        </w:r>
      </w:hyperlink>
      <w:r w:rsidR="00B645E5">
        <w:rPr>
          <w:iCs/>
          <w:lang w:eastAsia="x-none"/>
        </w:rPr>
        <w:tab/>
        <w:t>Discussion on On-Demand PRS and RRC_INACTIVE Positioning</w:t>
      </w:r>
      <w:r w:rsidR="00B645E5">
        <w:rPr>
          <w:iCs/>
          <w:lang w:eastAsia="x-none"/>
        </w:rPr>
        <w:tab/>
        <w:t>Lenovo, Motorola Mobility</w:t>
      </w:r>
    </w:p>
    <w:p w14:paraId="1C62D9E9" w14:textId="7D515264" w:rsidR="00B645E5" w:rsidRDefault="00D27F07" w:rsidP="00B645E5">
      <w:pPr>
        <w:rPr>
          <w:iCs/>
          <w:lang w:eastAsia="x-none"/>
        </w:rPr>
      </w:pPr>
      <w:hyperlink r:id="rId1535" w:history="1">
        <w:r w:rsidR="00961883">
          <w:rPr>
            <w:rStyle w:val="Hyperlink"/>
            <w:iCs/>
          </w:rPr>
          <w:t>R1-2108169</w:t>
        </w:r>
      </w:hyperlink>
      <w:r w:rsidR="00B645E5">
        <w:rPr>
          <w:iCs/>
          <w:lang w:eastAsia="x-none"/>
        </w:rPr>
        <w:tab/>
        <w:t>On-demand transmission and reception of DL PRS for DL and DL+UL positioning</w:t>
      </w:r>
      <w:r w:rsidR="00B645E5">
        <w:rPr>
          <w:iCs/>
          <w:lang w:eastAsia="x-none"/>
        </w:rPr>
        <w:tab/>
        <w:t>Ericsson</w:t>
      </w:r>
    </w:p>
    <w:p w14:paraId="5857F047" w14:textId="40A9C54F" w:rsidR="004B4BDD" w:rsidRDefault="004B4BDD" w:rsidP="00B645E5">
      <w:pPr>
        <w:rPr>
          <w:iCs/>
          <w:lang w:eastAsia="x-none"/>
        </w:rPr>
      </w:pPr>
    </w:p>
    <w:p w14:paraId="1308770D" w14:textId="77777777" w:rsidR="004B4BDD" w:rsidRPr="00E50B2C" w:rsidRDefault="004B4BDD" w:rsidP="004B4BDD">
      <w:pPr>
        <w:rPr>
          <w:lang w:eastAsia="x-none"/>
        </w:rPr>
      </w:pPr>
      <w:r w:rsidRPr="00E50B2C">
        <w:rPr>
          <w:lang w:eastAsia="x-none"/>
        </w:rPr>
        <w:t>[106-e-NR-ePos-06] – Alexey (Intel)</w:t>
      </w:r>
    </w:p>
    <w:p w14:paraId="5687C230" w14:textId="7131B2FB" w:rsidR="004B4BDD" w:rsidRDefault="004B4BDD" w:rsidP="004B4BDD">
      <w:pPr>
        <w:rPr>
          <w:lang w:eastAsia="x-none"/>
        </w:rPr>
      </w:pPr>
      <w:r w:rsidRPr="00E50B2C">
        <w:rPr>
          <w:lang w:eastAsia="x-none"/>
        </w:rPr>
        <w:t xml:space="preserve">Email discussion/approval on issues in the Others section including the LSs in </w:t>
      </w:r>
      <w:hyperlink r:id="rId1536" w:history="1">
        <w:r w:rsidR="00961883">
          <w:rPr>
            <w:rStyle w:val="Hyperlink"/>
            <w:lang w:eastAsia="x-none"/>
          </w:rPr>
          <w:t>R1-2106411</w:t>
        </w:r>
      </w:hyperlink>
      <w:r w:rsidRPr="00E50B2C">
        <w:rPr>
          <w:lang w:eastAsia="x-none"/>
        </w:rPr>
        <w:t xml:space="preserve"> and </w:t>
      </w:r>
      <w:hyperlink r:id="rId1537" w:history="1">
        <w:r w:rsidR="00961883">
          <w:rPr>
            <w:rStyle w:val="Hyperlink"/>
            <w:lang w:eastAsia="x-none"/>
          </w:rPr>
          <w:t>R1-2106412</w:t>
        </w:r>
      </w:hyperlink>
      <w:r w:rsidRPr="00E50B2C">
        <w:rPr>
          <w:lang w:eastAsia="x-none"/>
        </w:rPr>
        <w:t xml:space="preserve"> from AI5 and any reply LSs necessary, with checkpoints for agreements on August 19, 24 and 27</w:t>
      </w:r>
    </w:p>
    <w:p w14:paraId="4F73F13F" w14:textId="14E0C0A0" w:rsidR="00E432E6" w:rsidRPr="00E432E6" w:rsidRDefault="00D27F07" w:rsidP="00E432E6">
      <w:pPr>
        <w:rPr>
          <w:b/>
          <w:bCs/>
          <w:iCs/>
          <w:lang w:eastAsia="x-none"/>
        </w:rPr>
      </w:pPr>
      <w:hyperlink r:id="rId1538" w:history="1">
        <w:r w:rsidR="00961883">
          <w:rPr>
            <w:rStyle w:val="Hyperlink"/>
            <w:b/>
            <w:bCs/>
            <w:iCs/>
            <w:lang w:eastAsia="x-none"/>
          </w:rPr>
          <w:t>R1-2108292</w:t>
        </w:r>
      </w:hyperlink>
      <w:r w:rsidR="00E432E6" w:rsidRPr="00E432E6">
        <w:rPr>
          <w:b/>
          <w:bCs/>
          <w:iCs/>
          <w:lang w:eastAsia="x-none"/>
        </w:rPr>
        <w:tab/>
        <w:t>Feature Lead Summary#1 for E-mail Discussion [106-e-NR-ePos-06]</w:t>
      </w:r>
      <w:r w:rsidR="00E432E6" w:rsidRPr="00E432E6">
        <w:rPr>
          <w:b/>
          <w:bCs/>
          <w:iCs/>
          <w:lang w:eastAsia="x-none"/>
        </w:rPr>
        <w:tab/>
        <w:t>Moderator (Intel Corporation)</w:t>
      </w:r>
    </w:p>
    <w:p w14:paraId="38B4AEB1" w14:textId="6E83368F" w:rsidR="00E432E6" w:rsidRDefault="00E432E6" w:rsidP="00E432E6">
      <w:r>
        <w:t>From GTW session</w:t>
      </w:r>
      <w:r w:rsidR="0011446A">
        <w:t xml:space="preserve"> on Aug 18</w:t>
      </w:r>
      <w:r w:rsidR="0011446A" w:rsidRPr="0011446A">
        <w:rPr>
          <w:vertAlign w:val="superscript"/>
        </w:rPr>
        <w:t>th</w:t>
      </w:r>
      <w:r w:rsidR="0011446A">
        <w:t>:</w:t>
      </w:r>
    </w:p>
    <w:p w14:paraId="0B778A61" w14:textId="77777777" w:rsidR="004B4BDD" w:rsidRDefault="004B4BDD" w:rsidP="004B4BDD">
      <w:r w:rsidRPr="00D51D3F">
        <w:rPr>
          <w:highlight w:val="green"/>
        </w:rPr>
        <w:t>Agreement:</w:t>
      </w:r>
    </w:p>
    <w:p w14:paraId="04046922" w14:textId="77777777" w:rsidR="004B4BDD" w:rsidRPr="004B4BDD" w:rsidRDefault="004B4BDD" w:rsidP="00412696">
      <w:pPr>
        <w:pStyle w:val="ListParagraph"/>
        <w:numPr>
          <w:ilvl w:val="0"/>
          <w:numId w:val="73"/>
        </w:numPr>
        <w:rPr>
          <w:lang w:val="en-US" w:eastAsia="x-none"/>
        </w:rPr>
      </w:pPr>
      <w:r w:rsidRPr="004B4BDD">
        <w:rPr>
          <w:lang w:val="en-US" w:eastAsia="x-none"/>
        </w:rPr>
        <w:t>The following lists of on-demand DL-PRS parameters are discussed/prepared by RAN1 and provided as input to RAN2:</w:t>
      </w:r>
    </w:p>
    <w:p w14:paraId="3841F22D" w14:textId="77777777" w:rsidR="004B4BDD" w:rsidRPr="004B4BDD" w:rsidRDefault="004B4BDD" w:rsidP="00412696">
      <w:pPr>
        <w:pStyle w:val="ListParagraph"/>
        <w:numPr>
          <w:ilvl w:val="1"/>
          <w:numId w:val="73"/>
        </w:numPr>
        <w:rPr>
          <w:lang w:val="en-US" w:eastAsia="x-none"/>
        </w:rPr>
      </w:pPr>
      <w:r w:rsidRPr="004B4BDD">
        <w:rPr>
          <w:lang w:val="en-US" w:eastAsia="x-none"/>
        </w:rPr>
        <w:t>List#1: List of parameters for UE-initiated on-demand DL PRS request</w:t>
      </w:r>
    </w:p>
    <w:p w14:paraId="54F4845C" w14:textId="77777777" w:rsidR="004B4BDD" w:rsidRPr="004B4BDD" w:rsidRDefault="004B4BDD" w:rsidP="00412696">
      <w:pPr>
        <w:pStyle w:val="ListParagraph"/>
        <w:numPr>
          <w:ilvl w:val="1"/>
          <w:numId w:val="73"/>
        </w:numPr>
        <w:rPr>
          <w:lang w:val="en-US" w:eastAsia="x-none"/>
        </w:rPr>
      </w:pPr>
      <w:r w:rsidRPr="004B4BDD">
        <w:rPr>
          <w:lang w:val="en-US" w:eastAsia="x-none"/>
        </w:rPr>
        <w:t>List#2: List of parameters for LMF-initiated on-demand DL PRS request</w:t>
      </w:r>
    </w:p>
    <w:p w14:paraId="4386995C" w14:textId="77777777" w:rsidR="004B4BDD" w:rsidRPr="004B4BDD" w:rsidRDefault="004B4BDD" w:rsidP="00412696">
      <w:pPr>
        <w:pStyle w:val="ListParagraph"/>
        <w:numPr>
          <w:ilvl w:val="0"/>
          <w:numId w:val="73"/>
        </w:numPr>
        <w:rPr>
          <w:lang w:val="en-US" w:eastAsia="x-none"/>
        </w:rPr>
      </w:pPr>
      <w:r w:rsidRPr="004B4BDD">
        <w:rPr>
          <w:lang w:val="en-US" w:eastAsia="x-none"/>
        </w:rPr>
        <w:t>For the following lists of on-demand DL-PRS parameters, send an LS to RAN2 to check whether RAN2 would like RAN1 to send the list of parameters and request feedback as early as possible:</w:t>
      </w:r>
    </w:p>
    <w:p w14:paraId="1DB63365" w14:textId="77777777" w:rsidR="004B4BDD" w:rsidRPr="004B4BDD" w:rsidRDefault="004B4BDD" w:rsidP="00412696">
      <w:pPr>
        <w:pStyle w:val="ListParagraph"/>
        <w:numPr>
          <w:ilvl w:val="1"/>
          <w:numId w:val="73"/>
        </w:numPr>
        <w:rPr>
          <w:lang w:val="en-US" w:eastAsia="x-none"/>
        </w:rPr>
      </w:pPr>
      <w:r w:rsidRPr="004B4BDD">
        <w:rPr>
          <w:lang w:val="en-US" w:eastAsia="x-none"/>
        </w:rPr>
        <w:t>List #3: List of parameters for UE-initiated on-demand DL PRS request associated with pre-configured set of on-demand DL PRS configurations</w:t>
      </w:r>
    </w:p>
    <w:p w14:paraId="71DE5C6A" w14:textId="77777777" w:rsidR="004B4BDD" w:rsidRPr="004B4BDD" w:rsidRDefault="004B4BDD" w:rsidP="00412696">
      <w:pPr>
        <w:pStyle w:val="ListParagraph"/>
        <w:numPr>
          <w:ilvl w:val="1"/>
          <w:numId w:val="73"/>
        </w:numPr>
        <w:rPr>
          <w:lang w:val="en-US" w:eastAsia="x-none"/>
        </w:rPr>
      </w:pPr>
      <w:r w:rsidRPr="004B4BDD">
        <w:rPr>
          <w:lang w:val="en-US" w:eastAsia="x-none"/>
        </w:rPr>
        <w:t>List #4: List of parameters for LMF-initiated on-demand DL PRS request associated with pre-configured set of on-demand DL PRS configurations</w:t>
      </w:r>
    </w:p>
    <w:p w14:paraId="5D2E932E" w14:textId="4FB2C4BA" w:rsidR="00E432E6" w:rsidRPr="00E432E6" w:rsidRDefault="00D27F07" w:rsidP="00E432E6">
      <w:pPr>
        <w:rPr>
          <w:b/>
          <w:bCs/>
          <w:iCs/>
          <w:lang w:eastAsia="x-none"/>
        </w:rPr>
      </w:pPr>
      <w:hyperlink r:id="rId1539" w:history="1">
        <w:r w:rsidR="00961883">
          <w:rPr>
            <w:rStyle w:val="Hyperlink"/>
            <w:b/>
            <w:bCs/>
            <w:iCs/>
            <w:lang w:eastAsia="x-none"/>
          </w:rPr>
          <w:t>R1-2108382</w:t>
        </w:r>
      </w:hyperlink>
      <w:r w:rsidR="00E432E6" w:rsidRPr="00E432E6">
        <w:rPr>
          <w:b/>
          <w:bCs/>
          <w:iCs/>
          <w:lang w:eastAsia="x-none"/>
        </w:rPr>
        <w:tab/>
        <w:t>Draft LS to RAN2 with update on RAN1 discussion for on-demand DL PRS</w:t>
      </w:r>
      <w:r w:rsidR="00E432E6">
        <w:rPr>
          <w:b/>
          <w:bCs/>
          <w:iCs/>
          <w:lang w:eastAsia="x-none"/>
        </w:rPr>
        <w:tab/>
      </w:r>
      <w:r w:rsidR="00E432E6" w:rsidRPr="00E432E6">
        <w:rPr>
          <w:b/>
          <w:bCs/>
          <w:iCs/>
          <w:lang w:eastAsia="x-none"/>
        </w:rPr>
        <w:t>Moderator (Intel Corporation)</w:t>
      </w:r>
    </w:p>
    <w:p w14:paraId="09BC1C18" w14:textId="7AB4AE70" w:rsidR="00E432E6" w:rsidRDefault="0011446A" w:rsidP="00E432E6">
      <w:pPr>
        <w:rPr>
          <w:iCs/>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 xml:space="preserve">, the </w:t>
      </w:r>
      <w:r w:rsidR="00E432E6">
        <w:rPr>
          <w:iCs/>
          <w:lang w:eastAsia="x-none"/>
        </w:rPr>
        <w:t xml:space="preserve">draft LS is endorsed. Final LS is </w:t>
      </w:r>
      <w:r w:rsidR="00E432E6" w:rsidRPr="0011446A">
        <w:rPr>
          <w:iCs/>
          <w:highlight w:val="green"/>
          <w:lang w:eastAsia="x-none"/>
        </w:rPr>
        <w:t xml:space="preserve">approved in </w:t>
      </w:r>
      <w:hyperlink r:id="rId1540" w:history="1">
        <w:r w:rsidR="00961883">
          <w:rPr>
            <w:rStyle w:val="Hyperlink"/>
            <w:iCs/>
            <w:highlight w:val="green"/>
            <w:lang w:eastAsia="x-none"/>
          </w:rPr>
          <w:t>R1-2108383</w:t>
        </w:r>
      </w:hyperlink>
      <w:r w:rsidR="00E432E6">
        <w:rPr>
          <w:iCs/>
          <w:lang w:eastAsia="x-none"/>
        </w:rPr>
        <w:t>.</w:t>
      </w:r>
    </w:p>
    <w:p w14:paraId="56D5CDE3" w14:textId="108E8DB4" w:rsidR="00E432E6" w:rsidRDefault="00E432E6" w:rsidP="004B4BDD">
      <w:pPr>
        <w:rPr>
          <w:iCs/>
          <w:lang w:eastAsia="x-none"/>
        </w:rPr>
      </w:pPr>
    </w:p>
    <w:p w14:paraId="2368927F" w14:textId="56157849" w:rsidR="00591671" w:rsidRPr="00E50B2C" w:rsidRDefault="00D27F07" w:rsidP="00591671">
      <w:pPr>
        <w:rPr>
          <w:b/>
          <w:bCs/>
          <w:iCs/>
          <w:lang w:eastAsia="x-none"/>
        </w:rPr>
      </w:pPr>
      <w:hyperlink r:id="rId1541" w:history="1">
        <w:r w:rsidR="00961883">
          <w:rPr>
            <w:rStyle w:val="Hyperlink"/>
            <w:b/>
            <w:bCs/>
            <w:iCs/>
            <w:lang w:eastAsia="x-none"/>
          </w:rPr>
          <w:t>R1-2108293</w:t>
        </w:r>
      </w:hyperlink>
      <w:r w:rsidR="00591671" w:rsidRPr="00E50B2C">
        <w:rPr>
          <w:b/>
          <w:bCs/>
          <w:iCs/>
          <w:lang w:eastAsia="x-none"/>
        </w:rPr>
        <w:tab/>
        <w:t>Feature Lead Summary#2 for E-mail Discussion [106-e-NR-ePos-06]</w:t>
      </w:r>
      <w:r w:rsidR="00591671" w:rsidRPr="00E50B2C">
        <w:rPr>
          <w:b/>
          <w:bCs/>
          <w:iCs/>
          <w:lang w:eastAsia="x-none"/>
        </w:rPr>
        <w:tab/>
        <w:t>Moderator (Intel Corporation)</w:t>
      </w:r>
    </w:p>
    <w:p w14:paraId="50E82ED9" w14:textId="6714E793" w:rsidR="00E50B2C" w:rsidRDefault="00E50B2C" w:rsidP="00591671">
      <w:pPr>
        <w:rPr>
          <w:iCs/>
          <w:lang w:eastAsia="x-none"/>
        </w:rPr>
      </w:pPr>
      <w:r>
        <w:rPr>
          <w:iCs/>
          <w:lang w:eastAsia="x-none"/>
        </w:rPr>
        <w:t>From GTW session on Aug 24</w:t>
      </w:r>
      <w:r w:rsidRPr="00E50B2C">
        <w:rPr>
          <w:iCs/>
          <w:vertAlign w:val="superscript"/>
          <w:lang w:eastAsia="x-none"/>
        </w:rPr>
        <w:t>th</w:t>
      </w:r>
      <w:r>
        <w:rPr>
          <w:iCs/>
          <w:lang w:eastAsia="x-none"/>
        </w:rPr>
        <w:t>,</w:t>
      </w:r>
    </w:p>
    <w:p w14:paraId="5BC5D090" w14:textId="77777777" w:rsidR="00E50B2C" w:rsidRDefault="00E50B2C" w:rsidP="00E50B2C">
      <w:pPr>
        <w:rPr>
          <w:lang w:eastAsia="x-none"/>
        </w:rPr>
      </w:pPr>
      <w:r w:rsidRPr="00901A90">
        <w:rPr>
          <w:highlight w:val="green"/>
          <w:lang w:eastAsia="x-none"/>
        </w:rPr>
        <w:t>Agreement:</w:t>
      </w:r>
    </w:p>
    <w:p w14:paraId="4EDF171A" w14:textId="77777777" w:rsidR="00E50B2C" w:rsidRDefault="00E50B2C" w:rsidP="00E50B2C">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5F8624C6" w14:textId="77777777" w:rsidR="00E50B2C" w:rsidRPr="002F34CE" w:rsidRDefault="00E50B2C" w:rsidP="00412696">
      <w:pPr>
        <w:pStyle w:val="3GPPText"/>
        <w:numPr>
          <w:ilvl w:val="0"/>
          <w:numId w:val="93"/>
        </w:numPr>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383DA216" w14:textId="77777777" w:rsidR="00E50B2C" w:rsidRPr="00901A90" w:rsidRDefault="00E50B2C" w:rsidP="00412696">
      <w:pPr>
        <w:pStyle w:val="3GPPText"/>
        <w:numPr>
          <w:ilvl w:val="0"/>
          <w:numId w:val="93"/>
        </w:numPr>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2F7FFDE2" w14:textId="77777777" w:rsidR="00E50B2C" w:rsidRPr="002F34CE" w:rsidRDefault="00E50B2C" w:rsidP="00412696">
      <w:pPr>
        <w:pStyle w:val="3GPPText"/>
        <w:numPr>
          <w:ilvl w:val="0"/>
          <w:numId w:val="93"/>
        </w:numPr>
        <w:spacing w:before="0" w:after="0" w:line="259" w:lineRule="auto"/>
        <w:rPr>
          <w:rFonts w:ascii="Times" w:hAnsi="Times" w:cs="Times"/>
          <w:sz w:val="20"/>
        </w:rPr>
      </w:pPr>
      <w:r>
        <w:rPr>
          <w:rFonts w:ascii="Times" w:hAnsi="Times" w:cs="Times"/>
          <w:sz w:val="20"/>
        </w:rPr>
        <w:t>Send LS to RAN2 informing them of this agreement</w:t>
      </w:r>
    </w:p>
    <w:p w14:paraId="5C3BA369" w14:textId="77777777" w:rsidR="00E50B2C" w:rsidRDefault="00E50B2C" w:rsidP="00E50B2C">
      <w:pPr>
        <w:rPr>
          <w:lang w:eastAsia="x-none"/>
        </w:rPr>
      </w:pPr>
    </w:p>
    <w:p w14:paraId="76F8EAF4" w14:textId="77777777" w:rsidR="00E50B2C" w:rsidRDefault="00E50B2C" w:rsidP="00E50B2C">
      <w:r w:rsidRPr="00A103A4">
        <w:rPr>
          <w:highlight w:val="green"/>
        </w:rPr>
        <w:t>Agreement:</w:t>
      </w:r>
    </w:p>
    <w:p w14:paraId="465A7D7D" w14:textId="77777777" w:rsidR="00E50B2C" w:rsidRDefault="00E50B2C" w:rsidP="00E50B2C">
      <w:r>
        <w:t>Open loop power control defined in Rel.16 for transmission of SRS for positioning by RRC_CONNECTED UEs is applicable for RRC_INACTIVE UEs.</w:t>
      </w:r>
    </w:p>
    <w:p w14:paraId="188CFF27" w14:textId="77777777" w:rsidR="00E50B2C" w:rsidRDefault="00E50B2C" w:rsidP="00E50B2C">
      <w:pPr>
        <w:rPr>
          <w:highlight w:val="cyan"/>
          <w:lang w:eastAsia="x-none"/>
        </w:rPr>
      </w:pPr>
    </w:p>
    <w:p w14:paraId="74252D5E" w14:textId="77777777" w:rsidR="00E50B2C" w:rsidRPr="00A103A4" w:rsidRDefault="00E50B2C" w:rsidP="00E50B2C">
      <w:pPr>
        <w:rPr>
          <w:highlight w:val="green"/>
          <w:lang w:eastAsia="x-none"/>
        </w:rPr>
      </w:pPr>
      <w:r w:rsidRPr="00A103A4">
        <w:rPr>
          <w:highlight w:val="green"/>
          <w:lang w:eastAsia="x-none"/>
        </w:rPr>
        <w:t>Agreement:</w:t>
      </w:r>
    </w:p>
    <w:p w14:paraId="514A63D0" w14:textId="77777777" w:rsidR="00E50B2C" w:rsidRDefault="00E50B2C" w:rsidP="00E50B2C">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2DE3F55C" w14:textId="77777777" w:rsidR="00E50B2C" w:rsidRDefault="00E50B2C" w:rsidP="00E50B2C">
      <w:pPr>
        <w:rPr>
          <w:highlight w:val="cyan"/>
          <w:lang w:eastAsia="x-none"/>
        </w:rPr>
      </w:pPr>
    </w:p>
    <w:p w14:paraId="1D489940" w14:textId="77777777" w:rsidR="00E50B2C" w:rsidRPr="004674D1" w:rsidRDefault="00E50B2C" w:rsidP="00E50B2C">
      <w:pPr>
        <w:rPr>
          <w:u w:val="single"/>
          <w:lang w:eastAsia="x-none"/>
        </w:rPr>
      </w:pPr>
      <w:r w:rsidRPr="004674D1">
        <w:rPr>
          <w:u w:val="single"/>
          <w:lang w:eastAsia="x-none"/>
        </w:rPr>
        <w:t>Conclusion:</w:t>
      </w:r>
    </w:p>
    <w:p w14:paraId="052BE307" w14:textId="77777777" w:rsidR="00E50B2C" w:rsidRDefault="00E50B2C" w:rsidP="00E50B2C">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p w14:paraId="7FB12E8C" w14:textId="77777777" w:rsidR="00E50B2C" w:rsidRDefault="00E50B2C" w:rsidP="00E50B2C">
      <w:pPr>
        <w:rPr>
          <w:lang w:eastAsia="x-none"/>
        </w:rPr>
      </w:pPr>
    </w:p>
    <w:p w14:paraId="796F2A7C" w14:textId="3B72630D" w:rsidR="00E50B2C" w:rsidRPr="00E338E5" w:rsidRDefault="00D27F07" w:rsidP="00E50B2C">
      <w:pPr>
        <w:rPr>
          <w:b/>
          <w:bCs/>
          <w:iCs/>
          <w:lang w:eastAsia="x-none"/>
        </w:rPr>
      </w:pPr>
      <w:hyperlink r:id="rId1542" w:history="1">
        <w:r w:rsidR="00961883">
          <w:rPr>
            <w:rStyle w:val="Hyperlink"/>
            <w:b/>
            <w:bCs/>
            <w:iCs/>
            <w:lang w:eastAsia="x-none"/>
          </w:rPr>
          <w:t>R1-2108563</w:t>
        </w:r>
      </w:hyperlink>
      <w:r w:rsidR="00E50B2C" w:rsidRPr="00E338E5">
        <w:rPr>
          <w:b/>
          <w:bCs/>
          <w:iCs/>
          <w:lang w:eastAsia="x-none"/>
        </w:rPr>
        <w:tab/>
        <w:t>Draft LS to RAN2 on SRS for Positioning Transmission by UEs in RRC_INACTIVE State</w:t>
      </w:r>
      <w:r w:rsidR="00E50B2C" w:rsidRPr="00E338E5">
        <w:rPr>
          <w:b/>
          <w:bCs/>
          <w:iCs/>
          <w:lang w:eastAsia="x-none"/>
        </w:rPr>
        <w:tab/>
        <w:t>Moderator (Intel Corporation)</w:t>
      </w:r>
    </w:p>
    <w:p w14:paraId="3068F5F1" w14:textId="29995F84" w:rsidR="00E50B2C" w:rsidRDefault="00E50B2C" w:rsidP="00E50B2C">
      <w:pPr>
        <w:rPr>
          <w:iCs/>
          <w:lang w:eastAsia="x-none"/>
        </w:rPr>
      </w:pPr>
      <w:r w:rsidRPr="00E338E5">
        <w:rPr>
          <w:b/>
          <w:bCs/>
          <w:lang w:eastAsia="x-none"/>
        </w:rPr>
        <w:t>Decision:</w:t>
      </w:r>
      <w:r w:rsidRPr="00E338E5">
        <w:rPr>
          <w:lang w:eastAsia="x-none"/>
        </w:rPr>
        <w:t xml:space="preserve"> As per email decision posted on Aug </w:t>
      </w:r>
      <w:r w:rsidR="00116DF0">
        <w:rPr>
          <w:lang w:eastAsia="x-none"/>
        </w:rPr>
        <w:t>26</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in </w:t>
      </w:r>
      <w:hyperlink r:id="rId1543" w:history="1">
        <w:r w:rsidR="00961883">
          <w:rPr>
            <w:rStyle w:val="Hyperlink"/>
            <w:iCs/>
            <w:highlight w:val="green"/>
            <w:lang w:eastAsia="x-none"/>
          </w:rPr>
          <w:t>R1-2108564</w:t>
        </w:r>
      </w:hyperlink>
      <w:r w:rsidRPr="00E338E5">
        <w:rPr>
          <w:iCs/>
          <w:lang w:eastAsia="x-none"/>
        </w:rPr>
        <w:t>.</w:t>
      </w:r>
    </w:p>
    <w:p w14:paraId="2804D0AA" w14:textId="77777777" w:rsidR="00E50B2C" w:rsidRDefault="00E50B2C" w:rsidP="00591671">
      <w:pPr>
        <w:rPr>
          <w:iCs/>
          <w:lang w:eastAsia="x-none"/>
        </w:rPr>
      </w:pPr>
    </w:p>
    <w:p w14:paraId="7DC8E2FB" w14:textId="276238B8" w:rsidR="00591671" w:rsidRPr="00BD36F0" w:rsidRDefault="00D27F07" w:rsidP="00591671">
      <w:pPr>
        <w:rPr>
          <w:b/>
          <w:bCs/>
          <w:iCs/>
          <w:lang w:eastAsia="x-none"/>
        </w:rPr>
      </w:pPr>
      <w:hyperlink r:id="rId1544" w:history="1">
        <w:r w:rsidR="00961883">
          <w:rPr>
            <w:rStyle w:val="Hyperlink"/>
            <w:b/>
            <w:bCs/>
            <w:iCs/>
            <w:lang w:eastAsia="x-none"/>
          </w:rPr>
          <w:t>R1-2108294</w:t>
        </w:r>
      </w:hyperlink>
      <w:r w:rsidR="00591671" w:rsidRPr="00BD36F0">
        <w:rPr>
          <w:b/>
          <w:bCs/>
          <w:iCs/>
          <w:lang w:eastAsia="x-none"/>
        </w:rPr>
        <w:tab/>
        <w:t>Feature Lead Summary#3 for E-mail Discussion [106-e-NR-ePos-06]</w:t>
      </w:r>
      <w:r w:rsidR="00591671" w:rsidRPr="00BD36F0">
        <w:rPr>
          <w:b/>
          <w:bCs/>
          <w:iCs/>
          <w:lang w:eastAsia="x-none"/>
        </w:rPr>
        <w:tab/>
        <w:t>Moderator (Intel Corporation)</w:t>
      </w:r>
    </w:p>
    <w:p w14:paraId="032F0C22" w14:textId="00FC5832" w:rsidR="004B4BDD" w:rsidRPr="00E338E5" w:rsidRDefault="00E338E5" w:rsidP="004B4BDD">
      <w:pPr>
        <w:rPr>
          <w:lang w:eastAsia="x-none"/>
        </w:rPr>
      </w:pPr>
      <w:r w:rsidRPr="00E338E5">
        <w:rPr>
          <w:lang w:eastAsia="x-none"/>
        </w:rPr>
        <w:t>From GTW session:</w:t>
      </w:r>
    </w:p>
    <w:p w14:paraId="2BF14938" w14:textId="77777777" w:rsidR="00E338E5" w:rsidRPr="003157DA" w:rsidRDefault="00E338E5" w:rsidP="00E338E5">
      <w:pPr>
        <w:rPr>
          <w:highlight w:val="green"/>
          <w:lang w:eastAsia="x-none"/>
        </w:rPr>
      </w:pPr>
      <w:r w:rsidRPr="003157DA">
        <w:rPr>
          <w:highlight w:val="green"/>
          <w:lang w:eastAsia="x-none"/>
        </w:rPr>
        <w:t>Agreement:</w:t>
      </w:r>
    </w:p>
    <w:p w14:paraId="6292AD4D" w14:textId="77777777" w:rsidR="00E338E5" w:rsidRDefault="00E338E5" w:rsidP="00E338E5">
      <w:pPr>
        <w:rPr>
          <w:lang w:eastAsia="x-none"/>
        </w:rPr>
      </w:pPr>
      <w:r>
        <w:rPr>
          <w:rFonts w:hint="eastAsia"/>
          <w:lang w:eastAsia="x-none"/>
        </w:rPr>
        <w:t>At least the following list of on-demand DL PRS parameters is supported for UE-initiated and LMF-initiated on-demand DL PRS requests</w:t>
      </w:r>
    </w:p>
    <w:p w14:paraId="300F5983" w14:textId="77777777" w:rsidR="00E338E5" w:rsidRDefault="00E338E5" w:rsidP="00E338E5">
      <w:pPr>
        <w:rPr>
          <w:lang w:eastAsia="x-none"/>
        </w:rPr>
      </w:pPr>
      <w:r>
        <w:rPr>
          <w:lang w:eastAsia="x-none"/>
        </w:rPr>
        <w:t>1.</w:t>
      </w:r>
      <w:r>
        <w:rPr>
          <w:lang w:eastAsia="x-none"/>
        </w:rPr>
        <w:tab/>
        <w:t xml:space="preserve"> DL PRS Periodicity</w:t>
      </w:r>
    </w:p>
    <w:p w14:paraId="57E9B7B4" w14:textId="77777777" w:rsidR="00E338E5" w:rsidRDefault="00E338E5" w:rsidP="00E338E5">
      <w:pPr>
        <w:rPr>
          <w:lang w:eastAsia="x-none"/>
        </w:rPr>
      </w:pPr>
      <w:r>
        <w:rPr>
          <w:lang w:eastAsia="x-none"/>
        </w:rPr>
        <w:t>2.</w:t>
      </w:r>
      <w:r>
        <w:rPr>
          <w:lang w:eastAsia="x-none"/>
        </w:rPr>
        <w:tab/>
        <w:t xml:space="preserve"> DL PRS resource bandwidth</w:t>
      </w:r>
    </w:p>
    <w:p w14:paraId="3C394850" w14:textId="77777777" w:rsidR="00E338E5" w:rsidRDefault="00E338E5" w:rsidP="00E338E5">
      <w:pPr>
        <w:rPr>
          <w:lang w:eastAsia="x-none"/>
        </w:rPr>
      </w:pPr>
      <w:r>
        <w:rPr>
          <w:lang w:eastAsia="x-none"/>
        </w:rPr>
        <w:t>3.</w:t>
      </w:r>
      <w:r>
        <w:rPr>
          <w:lang w:eastAsia="x-none"/>
        </w:rPr>
        <w:tab/>
        <w:t xml:space="preserve"> DL PRS QCL information</w:t>
      </w:r>
    </w:p>
    <w:p w14:paraId="7C97E952" w14:textId="77777777" w:rsidR="00E338E5" w:rsidRDefault="00E338E5" w:rsidP="00E338E5">
      <w:pPr>
        <w:rPr>
          <w:highlight w:val="cyan"/>
          <w:lang w:eastAsia="x-none"/>
        </w:rPr>
      </w:pPr>
      <w:r>
        <w:rPr>
          <w:rFonts w:hint="eastAsia"/>
          <w:lang w:eastAsia="x-none"/>
        </w:rPr>
        <w:t>Conclude on remaining parameters at RAN1#106-bis-e</w:t>
      </w:r>
    </w:p>
    <w:p w14:paraId="6BD02A3D" w14:textId="77777777" w:rsidR="00E338E5" w:rsidRDefault="00E338E5" w:rsidP="004B4BDD">
      <w:pPr>
        <w:rPr>
          <w:highlight w:val="cyan"/>
          <w:lang w:eastAsia="x-none"/>
        </w:rPr>
      </w:pPr>
    </w:p>
    <w:p w14:paraId="2F51C36F" w14:textId="77777777" w:rsidR="00591671" w:rsidRDefault="00591671" w:rsidP="004B4BDD">
      <w:pPr>
        <w:rPr>
          <w:highlight w:val="cyan"/>
          <w:lang w:eastAsia="x-none"/>
        </w:rPr>
      </w:pPr>
    </w:p>
    <w:p w14:paraId="4A7BFF8E" w14:textId="77777777" w:rsidR="004B4BDD" w:rsidRDefault="004B4BDD" w:rsidP="004B4BDD">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RAN1-106-e-NWM-NR-ePos-07</w:t>
      </w:r>
      <w:r>
        <w:rPr>
          <w:color w:val="FF0000"/>
        </w:rPr>
        <w:t xml:space="preserve"> as the document name</w:t>
      </w:r>
    </w:p>
    <w:p w14:paraId="39549D41" w14:textId="77777777" w:rsidR="00013744" w:rsidRPr="00116DF0" w:rsidRDefault="004B4BDD" w:rsidP="004B4BDD">
      <w:pPr>
        <w:rPr>
          <w:lang w:val="fr-FR" w:eastAsia="x-none"/>
        </w:rPr>
      </w:pPr>
      <w:r w:rsidRPr="00116DF0">
        <w:rPr>
          <w:lang w:val="fr-FR" w:eastAsia="x-none"/>
        </w:rPr>
        <w:lastRenderedPageBreak/>
        <w:t xml:space="preserve">[106-e-NR-ePos-07] </w:t>
      </w:r>
      <w:r w:rsidR="00013744" w:rsidRPr="00116DF0">
        <w:rPr>
          <w:lang w:val="fr-FR" w:eastAsia="x-none"/>
        </w:rPr>
        <w:t>– Florent (Ericsson)</w:t>
      </w:r>
    </w:p>
    <w:p w14:paraId="1207C9BF" w14:textId="6E89D104" w:rsidR="004B4BDD" w:rsidRDefault="004B4BDD" w:rsidP="004B4BDD">
      <w:pPr>
        <w:rPr>
          <w:lang w:eastAsia="x-none"/>
        </w:rPr>
      </w:pPr>
      <w:r w:rsidRPr="00116DF0">
        <w:rPr>
          <w:lang w:eastAsia="x-none"/>
        </w:rPr>
        <w:t xml:space="preserve">Email discussion/approval on LS in </w:t>
      </w:r>
      <w:hyperlink r:id="rId1545" w:history="1">
        <w:r w:rsidR="00961883">
          <w:rPr>
            <w:rStyle w:val="Hyperlink"/>
            <w:lang w:eastAsia="x-none"/>
          </w:rPr>
          <w:t>R1-2106435</w:t>
        </w:r>
      </w:hyperlink>
      <w:r w:rsidRPr="00116DF0">
        <w:rPr>
          <w:lang w:eastAsia="x-none"/>
        </w:rPr>
        <w:t xml:space="preserve"> from AI5 and any reply LS as necessary, with checkpoints for agreements until August 24</w:t>
      </w:r>
      <w:r w:rsidR="00013744" w:rsidRPr="00116DF0">
        <w:rPr>
          <w:vertAlign w:val="superscript"/>
          <w:lang w:eastAsia="x-none"/>
        </w:rPr>
        <w:t>th</w:t>
      </w:r>
      <w:r w:rsidR="00013744" w:rsidRPr="00116DF0">
        <w:rPr>
          <w:lang w:eastAsia="x-none"/>
        </w:rPr>
        <w:t>.</w:t>
      </w:r>
    </w:p>
    <w:p w14:paraId="709E6813" w14:textId="2969CFCB" w:rsidR="00013744" w:rsidRPr="00062B82" w:rsidRDefault="00D27F07" w:rsidP="00013744">
      <w:pPr>
        <w:rPr>
          <w:b/>
          <w:bCs/>
          <w:lang w:eastAsia="x-none"/>
        </w:rPr>
      </w:pPr>
      <w:hyperlink r:id="rId1546" w:history="1">
        <w:r w:rsidR="00961883">
          <w:rPr>
            <w:rStyle w:val="Hyperlink"/>
            <w:b/>
            <w:bCs/>
          </w:rPr>
          <w:t>R1-2106435</w:t>
        </w:r>
      </w:hyperlink>
      <w:r w:rsidR="00013744" w:rsidRPr="00062B82">
        <w:rPr>
          <w:b/>
          <w:bCs/>
          <w:lang w:eastAsia="x-none"/>
        </w:rPr>
        <w:tab/>
        <w:t>LS on determination of location estimates in local co-ordinates</w:t>
      </w:r>
      <w:r w:rsidR="00013744" w:rsidRPr="00062B82">
        <w:rPr>
          <w:b/>
          <w:bCs/>
          <w:lang w:eastAsia="x-none"/>
        </w:rPr>
        <w:tab/>
        <w:t>SA2, Ericsson</w:t>
      </w:r>
    </w:p>
    <w:bookmarkStart w:id="220" w:name="_Hlk80976735"/>
    <w:p w14:paraId="6B4E37F5" w14:textId="2A620BD3" w:rsidR="00116DF0" w:rsidRDefault="00961883" w:rsidP="00116DF0">
      <w:pPr>
        <w:rPr>
          <w:b/>
          <w:bCs/>
        </w:rPr>
      </w:pPr>
      <w:r>
        <w:rPr>
          <w:b/>
          <w:bCs/>
        </w:rPr>
        <w:fldChar w:fldCharType="begin"/>
      </w:r>
      <w:r w:rsidR="00E64438">
        <w:rPr>
          <w:b/>
          <w:bCs/>
        </w:rPr>
        <w:instrText>HYPERLINK "C:\\MyMeetings\\TSGR1_106-e\\Minutes\\Docs\\R1-2108508.zip"</w:instrText>
      </w:r>
      <w:r w:rsidR="00E64438">
        <w:rPr>
          <w:b/>
          <w:bCs/>
        </w:rPr>
      </w:r>
      <w:r>
        <w:rPr>
          <w:b/>
          <w:bCs/>
        </w:rPr>
        <w:fldChar w:fldCharType="separate"/>
      </w:r>
      <w:r>
        <w:rPr>
          <w:rStyle w:val="Hyperlink"/>
          <w:b/>
          <w:bCs/>
        </w:rPr>
        <w:t>R1-2108508</w:t>
      </w:r>
      <w:r>
        <w:rPr>
          <w:b/>
          <w:bCs/>
        </w:rPr>
        <w:fldChar w:fldCharType="end"/>
      </w:r>
      <w:r w:rsidR="00116DF0" w:rsidRPr="00116DF0">
        <w:rPr>
          <w:b/>
          <w:bCs/>
        </w:rPr>
        <w:tab/>
        <w:t>Draft reply LS on determination of location estimates in local co-ordinates</w:t>
      </w:r>
      <w:r w:rsidR="00116DF0" w:rsidRPr="00116DF0">
        <w:rPr>
          <w:b/>
          <w:bCs/>
        </w:rPr>
        <w:tab/>
        <w:t>Moderator (Ericsson)</w:t>
      </w:r>
    </w:p>
    <w:p w14:paraId="2D965212" w14:textId="09A10ADA" w:rsidR="00116DF0" w:rsidRPr="00116DF0" w:rsidRDefault="00116DF0" w:rsidP="00116DF0">
      <w:pPr>
        <w:rPr>
          <w:iCs/>
          <w:lang w:eastAsia="x-none"/>
        </w:rPr>
      </w:pPr>
      <w:r w:rsidRPr="00E338E5">
        <w:rPr>
          <w:b/>
          <w:bCs/>
          <w:lang w:eastAsia="x-none"/>
        </w:rPr>
        <w:t>Decision:</w:t>
      </w:r>
      <w:r w:rsidRPr="00E338E5">
        <w:rPr>
          <w:lang w:eastAsia="x-none"/>
        </w:rPr>
        <w:t xml:space="preserve"> As per email decision posted on Aug </w:t>
      </w:r>
      <w:r>
        <w:rPr>
          <w:lang w:eastAsia="x-none"/>
        </w:rPr>
        <w:t>28</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w:t>
      </w:r>
      <w:r>
        <w:rPr>
          <w:highlight w:val="green"/>
        </w:rPr>
        <w:t xml:space="preserve">in </w:t>
      </w:r>
      <w:bookmarkEnd w:id="220"/>
      <w:r w:rsidR="00961883">
        <w:rPr>
          <w:highlight w:val="green"/>
        </w:rPr>
        <w:fldChar w:fldCharType="begin"/>
      </w:r>
      <w:r w:rsidR="00E64438">
        <w:rPr>
          <w:highlight w:val="green"/>
        </w:rPr>
        <w:instrText>HYPERLINK "C:\\MyMeetings\\TSGR1_106-e\\Minutes\\Docs\\R1-2108509.zip"</w:instrText>
      </w:r>
      <w:r w:rsidR="00E64438">
        <w:rPr>
          <w:highlight w:val="green"/>
        </w:rPr>
      </w:r>
      <w:r w:rsidR="00961883">
        <w:rPr>
          <w:highlight w:val="green"/>
        </w:rPr>
        <w:fldChar w:fldCharType="separate"/>
      </w:r>
      <w:r w:rsidR="00961883">
        <w:rPr>
          <w:rStyle w:val="Hyperlink"/>
          <w:highlight w:val="green"/>
        </w:rPr>
        <w:t>R1-2108509</w:t>
      </w:r>
      <w:r w:rsidR="00961883">
        <w:rPr>
          <w:highlight w:val="green"/>
        </w:rPr>
        <w:fldChar w:fldCharType="end"/>
      </w:r>
      <w:r>
        <w:t>.</w:t>
      </w:r>
    </w:p>
    <w:p w14:paraId="44B72002" w14:textId="77777777" w:rsidR="004B4BDD" w:rsidRDefault="004B4BDD" w:rsidP="004B4BDD"/>
    <w:p w14:paraId="174E70A7" w14:textId="77777777" w:rsidR="00B645E5" w:rsidRDefault="00B645E5" w:rsidP="00BF03A9">
      <w:pPr>
        <w:pStyle w:val="Heading2"/>
        <w:rPr>
          <w:lang w:eastAsia="x-none"/>
        </w:rPr>
      </w:pPr>
      <w:bookmarkStart w:id="221" w:name="_Toc79484748"/>
      <w:bookmarkStart w:id="222" w:name="_Toc84775966"/>
      <w:r>
        <w:t>Support of Reduced Capability NR Devices</w:t>
      </w:r>
      <w:bookmarkEnd w:id="221"/>
      <w:bookmarkEnd w:id="222"/>
    </w:p>
    <w:p w14:paraId="37446234" w14:textId="31D99157" w:rsidR="00B645E5" w:rsidRDefault="00B645E5" w:rsidP="00B645E5">
      <w:pPr>
        <w:rPr>
          <w:i/>
          <w:iCs/>
        </w:rPr>
      </w:pPr>
      <w:r>
        <w:rPr>
          <w:i/>
          <w:iCs/>
        </w:rPr>
        <w:t xml:space="preserve">Please refer to </w:t>
      </w:r>
      <w:hyperlink r:id="rId1547" w:history="1">
        <w:r>
          <w:rPr>
            <w:rStyle w:val="Hyperlink"/>
            <w:i/>
            <w:iCs/>
          </w:rPr>
          <w:t>RP-211574</w:t>
        </w:r>
      </w:hyperlink>
      <w:r>
        <w:rPr>
          <w:i/>
          <w:iCs/>
          <w:lang w:val="en-US"/>
        </w:rPr>
        <w:t> </w:t>
      </w:r>
      <w:r>
        <w:rPr>
          <w:i/>
          <w:iCs/>
        </w:rPr>
        <w:t>for detailed scope of the WI</w:t>
      </w:r>
    </w:p>
    <w:p w14:paraId="02A98A14" w14:textId="3D22E214" w:rsidR="00190BB0" w:rsidRDefault="00190BB0" w:rsidP="00190BB0"/>
    <w:p w14:paraId="29F59399" w14:textId="14EDE786" w:rsidR="00190BB0" w:rsidRPr="00022531" w:rsidRDefault="00D27F07" w:rsidP="00190BB0">
      <w:pPr>
        <w:rPr>
          <w:rFonts w:ascii="Times New Roman" w:hAnsi="Times New Roman"/>
          <w:b/>
          <w:bCs/>
          <w:lang w:eastAsia="x-none"/>
        </w:rPr>
      </w:pPr>
      <w:hyperlink r:id="rId1548" w:history="1">
        <w:r w:rsidR="00961883">
          <w:rPr>
            <w:rStyle w:val="Hyperlink"/>
            <w:rFonts w:ascii="Times New Roman" w:hAnsi="Times New Roman"/>
            <w:b/>
            <w:bCs/>
            <w:lang w:eastAsia="x-none"/>
          </w:rPr>
          <w:t>R1-2108606</w:t>
        </w:r>
      </w:hyperlink>
      <w:r w:rsidR="00190BB0" w:rsidRPr="00022531">
        <w:rPr>
          <w:rFonts w:ascii="Times New Roman" w:hAnsi="Times New Roman"/>
          <w:b/>
          <w:bCs/>
          <w:lang w:eastAsia="x-none"/>
        </w:rPr>
        <w:tab/>
        <w:t>Session notes for 8.6 (Support of Reduced Capability NR Devices)</w:t>
      </w:r>
      <w:r w:rsidR="00190BB0" w:rsidRPr="00022531">
        <w:rPr>
          <w:rFonts w:ascii="Times New Roman" w:hAnsi="Times New Roman"/>
          <w:b/>
          <w:bCs/>
          <w:lang w:eastAsia="x-none"/>
        </w:rPr>
        <w:tab/>
        <w:t>Ad-hoc Chair (CMCC)</w:t>
      </w:r>
    </w:p>
    <w:p w14:paraId="7E47F7AD" w14:textId="77777777" w:rsidR="00190BB0" w:rsidRDefault="00190BB0" w:rsidP="00190BB0"/>
    <w:p w14:paraId="55782CD2" w14:textId="7608FB3B" w:rsidR="00B645E5" w:rsidRDefault="00D27F07" w:rsidP="00B645E5">
      <w:pPr>
        <w:rPr>
          <w:iCs/>
        </w:rPr>
      </w:pPr>
      <w:hyperlink r:id="rId1549" w:history="1">
        <w:r w:rsidR="00961883">
          <w:rPr>
            <w:rStyle w:val="Hyperlink"/>
            <w:iCs/>
          </w:rPr>
          <w:t>R1-2107286</w:t>
        </w:r>
      </w:hyperlink>
      <w:r w:rsidR="00B645E5">
        <w:rPr>
          <w:iCs/>
        </w:rPr>
        <w:tab/>
        <w:t>Revised WI work plan for RedCap</w:t>
      </w:r>
      <w:r w:rsidR="00B645E5">
        <w:rPr>
          <w:iCs/>
        </w:rPr>
        <w:tab/>
        <w:t>Rapporteur (Ericsson)</w:t>
      </w:r>
    </w:p>
    <w:p w14:paraId="5B39E130" w14:textId="411B4EED" w:rsidR="00B70EAF" w:rsidRDefault="00D27F07" w:rsidP="00B645E5">
      <w:pPr>
        <w:rPr>
          <w:iCs/>
        </w:rPr>
      </w:pPr>
      <w:hyperlink r:id="rId1550" w:history="1">
        <w:r w:rsidR="00961883">
          <w:rPr>
            <w:rStyle w:val="Hyperlink"/>
            <w:iCs/>
          </w:rPr>
          <w:t>R1-2108271</w:t>
        </w:r>
      </w:hyperlink>
      <w:r w:rsidR="00B70EAF" w:rsidRPr="00B70EAF">
        <w:rPr>
          <w:iCs/>
        </w:rPr>
        <w:tab/>
        <w:t>RAN1 agreements for Rel-17 NR RedCap</w:t>
      </w:r>
      <w:r w:rsidR="00B70EAF" w:rsidRPr="00B70EAF">
        <w:rPr>
          <w:iCs/>
        </w:rPr>
        <w:tab/>
        <w:t>Rapporteur (Ericsson)</w:t>
      </w:r>
    </w:p>
    <w:p w14:paraId="7E5C5C83" w14:textId="77777777" w:rsidR="00B645E5" w:rsidRDefault="00B645E5" w:rsidP="00B70EAF">
      <w:pPr>
        <w:pStyle w:val="Heading3"/>
        <w:rPr>
          <w:i/>
          <w:iCs/>
        </w:rPr>
      </w:pPr>
      <w:bookmarkStart w:id="223" w:name="_Toc79484749"/>
      <w:bookmarkStart w:id="224" w:name="_Toc84775967"/>
      <w:r>
        <w:t>UE complexity reduction</w:t>
      </w:r>
      <w:bookmarkEnd w:id="223"/>
      <w:bookmarkEnd w:id="224"/>
    </w:p>
    <w:p w14:paraId="385600D5" w14:textId="66AAF6C4" w:rsidR="00B645E5" w:rsidRDefault="00D27F07" w:rsidP="00B645E5">
      <w:pPr>
        <w:rPr>
          <w:iCs/>
          <w:color w:val="A6A6A6"/>
        </w:rPr>
      </w:pPr>
      <w:hyperlink r:id="rId1551" w:history="1">
        <w:r w:rsidR="00961883">
          <w:rPr>
            <w:rStyle w:val="Hyperlink"/>
            <w:iCs/>
          </w:rPr>
          <w:t>R1-2108114</w:t>
        </w:r>
      </w:hyperlink>
      <w:r w:rsidR="00B645E5">
        <w:rPr>
          <w:iCs/>
          <w:color w:val="A6A6A6"/>
        </w:rPr>
        <w:tab/>
        <w:t>Complexity reduction for RedCap UE</w:t>
      </w:r>
      <w:r w:rsidR="00B645E5">
        <w:rPr>
          <w:iCs/>
          <w:color w:val="A6A6A6"/>
        </w:rPr>
        <w:tab/>
        <w:t>GDCNI</w:t>
      </w:r>
    </w:p>
    <w:p w14:paraId="566AACF1" w14:textId="77777777" w:rsidR="00B645E5" w:rsidRDefault="00B645E5" w:rsidP="00B70EAF">
      <w:pPr>
        <w:pStyle w:val="Heading4"/>
      </w:pPr>
      <w:bookmarkStart w:id="225" w:name="_Toc79484750"/>
      <w:bookmarkStart w:id="226" w:name="_Toc84775968"/>
      <w:r>
        <w:t>Aspects related to reduced maximum UE bandwidth</w:t>
      </w:r>
      <w:bookmarkEnd w:id="225"/>
      <w:bookmarkEnd w:id="226"/>
    </w:p>
    <w:p w14:paraId="2C55788B" w14:textId="5B67FFC6" w:rsidR="00B645E5" w:rsidRDefault="00D27F07" w:rsidP="00B645E5">
      <w:pPr>
        <w:rPr>
          <w:lang w:eastAsia="x-none"/>
        </w:rPr>
      </w:pPr>
      <w:hyperlink r:id="rId1552" w:history="1">
        <w:r w:rsidR="00961883">
          <w:rPr>
            <w:rStyle w:val="Hyperlink"/>
          </w:rPr>
          <w:t>R1-2106459</w:t>
        </w:r>
      </w:hyperlink>
      <w:r w:rsidR="00B645E5">
        <w:rPr>
          <w:lang w:eastAsia="x-none"/>
        </w:rPr>
        <w:tab/>
        <w:t>Reduced maximum UE bandwidth</w:t>
      </w:r>
      <w:r w:rsidR="00B645E5">
        <w:rPr>
          <w:lang w:eastAsia="x-none"/>
        </w:rPr>
        <w:tab/>
        <w:t>Huawei, HiSilicon</w:t>
      </w:r>
    </w:p>
    <w:p w14:paraId="65FE31CE" w14:textId="5AC09770" w:rsidR="00B645E5" w:rsidRDefault="00D27F07" w:rsidP="00B645E5">
      <w:pPr>
        <w:rPr>
          <w:lang w:eastAsia="x-none"/>
        </w:rPr>
      </w:pPr>
      <w:hyperlink r:id="rId1553" w:history="1">
        <w:r w:rsidR="00961883">
          <w:rPr>
            <w:rStyle w:val="Hyperlink"/>
          </w:rPr>
          <w:t>R1-2106563</w:t>
        </w:r>
      </w:hyperlink>
      <w:r w:rsidR="00B645E5">
        <w:rPr>
          <w:lang w:eastAsia="x-none"/>
        </w:rPr>
        <w:tab/>
        <w:t>Reduced maximum UE bandwidth for RedCap</w:t>
      </w:r>
      <w:r w:rsidR="00B645E5">
        <w:rPr>
          <w:lang w:eastAsia="x-none"/>
        </w:rPr>
        <w:tab/>
        <w:t>Ericsson</w:t>
      </w:r>
    </w:p>
    <w:p w14:paraId="63C98659" w14:textId="7AB35A41" w:rsidR="00B645E5" w:rsidRDefault="00D27F07" w:rsidP="00B645E5">
      <w:pPr>
        <w:rPr>
          <w:lang w:eastAsia="x-none"/>
        </w:rPr>
      </w:pPr>
      <w:hyperlink r:id="rId1554" w:history="1">
        <w:r w:rsidR="00961883">
          <w:rPr>
            <w:rStyle w:val="Hyperlink"/>
          </w:rPr>
          <w:t>R1-2106601</w:t>
        </w:r>
      </w:hyperlink>
      <w:r w:rsidR="00B645E5">
        <w:rPr>
          <w:lang w:eastAsia="x-none"/>
        </w:rPr>
        <w:tab/>
        <w:t>Discussion on reduced maximum UE bandwidth</w:t>
      </w:r>
      <w:r w:rsidR="00B645E5">
        <w:rPr>
          <w:lang w:eastAsia="x-none"/>
        </w:rPr>
        <w:tab/>
        <w:t>vivo, Guangdong Genius</w:t>
      </w:r>
    </w:p>
    <w:p w14:paraId="4533EE5B" w14:textId="2096AA72" w:rsidR="00B645E5" w:rsidRDefault="00D27F07" w:rsidP="00B645E5">
      <w:pPr>
        <w:rPr>
          <w:lang w:eastAsia="x-none"/>
        </w:rPr>
      </w:pPr>
      <w:hyperlink r:id="rId1555" w:history="1">
        <w:r w:rsidR="00961883">
          <w:rPr>
            <w:rStyle w:val="Hyperlink"/>
          </w:rPr>
          <w:t>R1-2106648</w:t>
        </w:r>
      </w:hyperlink>
      <w:r w:rsidR="00B645E5">
        <w:rPr>
          <w:lang w:eastAsia="x-none"/>
        </w:rPr>
        <w:tab/>
        <w:t>UE Complexity Reduction aspects related to reduced maximum UE bandwidth</w:t>
      </w:r>
      <w:r w:rsidR="00B645E5">
        <w:rPr>
          <w:lang w:eastAsia="x-none"/>
        </w:rPr>
        <w:tab/>
        <w:t>Nokia, Nokia Shanghai Bell</w:t>
      </w:r>
    </w:p>
    <w:p w14:paraId="744BF3B8" w14:textId="242EB1B0" w:rsidR="00B645E5" w:rsidRDefault="00D27F07" w:rsidP="00B645E5">
      <w:pPr>
        <w:rPr>
          <w:lang w:eastAsia="x-none"/>
        </w:rPr>
      </w:pPr>
      <w:hyperlink r:id="rId1556" w:history="1">
        <w:r w:rsidR="00961883">
          <w:rPr>
            <w:rStyle w:val="Hyperlink"/>
          </w:rPr>
          <w:t>R1-2106705</w:t>
        </w:r>
      </w:hyperlink>
      <w:r w:rsidR="00B645E5">
        <w:rPr>
          <w:lang w:eastAsia="x-none"/>
        </w:rPr>
        <w:tab/>
        <w:t>Discussion on aspects related to reduced maximum UE bandwidth</w:t>
      </w:r>
      <w:r w:rsidR="00B645E5">
        <w:rPr>
          <w:lang w:eastAsia="x-none"/>
        </w:rPr>
        <w:tab/>
        <w:t>Spreadtrum Communications</w:t>
      </w:r>
    </w:p>
    <w:p w14:paraId="20D1D1CE" w14:textId="17904990" w:rsidR="00B645E5" w:rsidRDefault="00D27F07" w:rsidP="00B645E5">
      <w:pPr>
        <w:rPr>
          <w:lang w:eastAsia="x-none"/>
        </w:rPr>
      </w:pPr>
      <w:hyperlink r:id="rId1557" w:history="1">
        <w:r w:rsidR="00961883">
          <w:rPr>
            <w:rStyle w:val="Hyperlink"/>
          </w:rPr>
          <w:t>R1-2106841</w:t>
        </w:r>
      </w:hyperlink>
      <w:r w:rsidR="00B645E5">
        <w:rPr>
          <w:lang w:eastAsia="x-none"/>
        </w:rPr>
        <w:tab/>
        <w:t>Bandwidth reduction for reduced capability NR devices</w:t>
      </w:r>
      <w:r w:rsidR="00B645E5">
        <w:rPr>
          <w:lang w:eastAsia="x-none"/>
        </w:rPr>
        <w:tab/>
        <w:t>ZTE, Sanechips</w:t>
      </w:r>
    </w:p>
    <w:p w14:paraId="2C6A9E55" w14:textId="2C538DC9" w:rsidR="00B645E5" w:rsidRDefault="00D27F07" w:rsidP="00B645E5">
      <w:pPr>
        <w:rPr>
          <w:lang w:eastAsia="x-none"/>
        </w:rPr>
      </w:pPr>
      <w:hyperlink r:id="rId1558" w:history="1">
        <w:r w:rsidR="00961883">
          <w:rPr>
            <w:rStyle w:val="Hyperlink"/>
          </w:rPr>
          <w:t>R1-2106894</w:t>
        </w:r>
      </w:hyperlink>
      <w:r w:rsidR="00B645E5">
        <w:rPr>
          <w:lang w:eastAsia="x-none"/>
        </w:rPr>
        <w:tab/>
        <w:t>UE complexity reduction</w:t>
      </w:r>
      <w:r w:rsidR="00B645E5">
        <w:rPr>
          <w:lang w:eastAsia="x-none"/>
        </w:rPr>
        <w:tab/>
        <w:t>Samsung</w:t>
      </w:r>
    </w:p>
    <w:p w14:paraId="1148FC32" w14:textId="328DB326" w:rsidR="00B645E5" w:rsidRDefault="00D27F07" w:rsidP="00B645E5">
      <w:pPr>
        <w:rPr>
          <w:lang w:eastAsia="x-none"/>
        </w:rPr>
      </w:pPr>
      <w:hyperlink r:id="rId1559" w:history="1">
        <w:r w:rsidR="00961883">
          <w:rPr>
            <w:rStyle w:val="Hyperlink"/>
          </w:rPr>
          <w:t>R1-2106977</w:t>
        </w:r>
      </w:hyperlink>
      <w:r w:rsidR="00B645E5">
        <w:rPr>
          <w:lang w:eastAsia="x-none"/>
        </w:rPr>
        <w:tab/>
        <w:t>Discussion on reduced maximum UE bandwidth</w:t>
      </w:r>
      <w:r w:rsidR="00B645E5">
        <w:rPr>
          <w:lang w:eastAsia="x-none"/>
        </w:rPr>
        <w:tab/>
        <w:t>CATT</w:t>
      </w:r>
    </w:p>
    <w:p w14:paraId="37FFD16C" w14:textId="4BB77BCC" w:rsidR="00B645E5" w:rsidRDefault="00D27F07" w:rsidP="00B645E5">
      <w:pPr>
        <w:rPr>
          <w:lang w:eastAsia="x-none"/>
        </w:rPr>
      </w:pPr>
      <w:hyperlink r:id="rId1560" w:history="1">
        <w:r w:rsidR="00961883">
          <w:rPr>
            <w:rStyle w:val="Hyperlink"/>
          </w:rPr>
          <w:t>R1-2107040</w:t>
        </w:r>
      </w:hyperlink>
      <w:r w:rsidR="00B645E5">
        <w:rPr>
          <w:lang w:eastAsia="x-none"/>
        </w:rPr>
        <w:tab/>
        <w:t>On aspects related to reduced maximum UE BW</w:t>
      </w:r>
      <w:r w:rsidR="00B645E5">
        <w:rPr>
          <w:lang w:eastAsia="x-none"/>
        </w:rPr>
        <w:tab/>
        <w:t>Nordic Semiconductor ASA</w:t>
      </w:r>
    </w:p>
    <w:p w14:paraId="6C11EC1B" w14:textId="6FDE31DC" w:rsidR="00B645E5" w:rsidRDefault="00D27F07" w:rsidP="00B645E5">
      <w:pPr>
        <w:rPr>
          <w:lang w:eastAsia="x-none"/>
        </w:rPr>
      </w:pPr>
      <w:hyperlink r:id="rId1561" w:history="1">
        <w:r w:rsidR="00961883">
          <w:rPr>
            <w:rStyle w:val="Hyperlink"/>
          </w:rPr>
          <w:t>R1-2107089</w:t>
        </w:r>
      </w:hyperlink>
      <w:r w:rsidR="00B645E5">
        <w:rPr>
          <w:lang w:eastAsia="x-none"/>
        </w:rPr>
        <w:tab/>
        <w:t>Discussion on Bandwidth Reduction for RedCap UEs</w:t>
      </w:r>
      <w:r w:rsidR="00B645E5">
        <w:rPr>
          <w:lang w:eastAsia="x-none"/>
        </w:rPr>
        <w:tab/>
        <w:t>FUTUREWEI</w:t>
      </w:r>
    </w:p>
    <w:p w14:paraId="069BB9C7" w14:textId="41DCD40B" w:rsidR="00B645E5" w:rsidRDefault="00D27F07" w:rsidP="00B645E5">
      <w:pPr>
        <w:rPr>
          <w:lang w:eastAsia="x-none"/>
        </w:rPr>
      </w:pPr>
      <w:hyperlink r:id="rId1562" w:history="1">
        <w:r w:rsidR="00961883">
          <w:rPr>
            <w:rStyle w:val="Hyperlink"/>
          </w:rPr>
          <w:t>R1-2107128</w:t>
        </w:r>
      </w:hyperlink>
      <w:r w:rsidR="00B645E5">
        <w:rPr>
          <w:lang w:eastAsia="x-none"/>
        </w:rPr>
        <w:tab/>
        <w:t>Discussion on reduced maximum UE bandwidth for RedCap</w:t>
      </w:r>
      <w:r w:rsidR="00B645E5">
        <w:rPr>
          <w:lang w:eastAsia="x-none"/>
        </w:rPr>
        <w:tab/>
        <w:t>China Telecom</w:t>
      </w:r>
    </w:p>
    <w:p w14:paraId="1F32C569" w14:textId="410FAF9D" w:rsidR="00B645E5" w:rsidRDefault="00D27F07" w:rsidP="00B645E5">
      <w:pPr>
        <w:rPr>
          <w:lang w:eastAsia="x-none"/>
        </w:rPr>
      </w:pPr>
      <w:hyperlink r:id="rId1563" w:history="1">
        <w:r w:rsidR="00961883">
          <w:rPr>
            <w:rStyle w:val="Hyperlink"/>
          </w:rPr>
          <w:t>R1-2107197</w:t>
        </w:r>
      </w:hyperlink>
      <w:r w:rsidR="00B645E5">
        <w:rPr>
          <w:lang w:eastAsia="x-none"/>
        </w:rPr>
        <w:tab/>
        <w:t>Discussion on reduced maximum UE bandwidth</w:t>
      </w:r>
      <w:r w:rsidR="00B645E5">
        <w:rPr>
          <w:lang w:eastAsia="x-none"/>
        </w:rPr>
        <w:tab/>
        <w:t>TCL Communication Ltd.</w:t>
      </w:r>
    </w:p>
    <w:p w14:paraId="79CC16DF" w14:textId="78860227" w:rsidR="00B645E5" w:rsidRDefault="00D27F07" w:rsidP="00B645E5">
      <w:pPr>
        <w:rPr>
          <w:lang w:eastAsia="x-none"/>
        </w:rPr>
      </w:pPr>
      <w:hyperlink r:id="rId1564" w:history="1">
        <w:r w:rsidR="00961883">
          <w:rPr>
            <w:rStyle w:val="Hyperlink"/>
          </w:rPr>
          <w:t>R1-2107249</w:t>
        </w:r>
      </w:hyperlink>
      <w:r w:rsidR="00B645E5">
        <w:rPr>
          <w:lang w:eastAsia="x-none"/>
        </w:rPr>
        <w:tab/>
        <w:t>Discussion on reduced UE bandwidth</w:t>
      </w:r>
      <w:r w:rsidR="00B645E5">
        <w:rPr>
          <w:lang w:eastAsia="x-none"/>
        </w:rPr>
        <w:tab/>
        <w:t>OPPO</w:t>
      </w:r>
    </w:p>
    <w:p w14:paraId="25965F07" w14:textId="3B6FC19F" w:rsidR="00B645E5" w:rsidRDefault="00D27F07" w:rsidP="00B645E5">
      <w:pPr>
        <w:rPr>
          <w:lang w:eastAsia="x-none"/>
        </w:rPr>
      </w:pPr>
      <w:hyperlink r:id="rId1565" w:history="1">
        <w:r w:rsidR="00961883">
          <w:rPr>
            <w:rStyle w:val="Hyperlink"/>
          </w:rPr>
          <w:t>R1-2107300</w:t>
        </w:r>
      </w:hyperlink>
      <w:r w:rsidR="00B645E5">
        <w:rPr>
          <w:lang w:eastAsia="x-none"/>
        </w:rPr>
        <w:tab/>
        <w:t>Discussion on aspects related to reduced maximum UE bandwidth</w:t>
      </w:r>
      <w:r w:rsidR="00B645E5">
        <w:rPr>
          <w:lang w:eastAsia="x-none"/>
        </w:rPr>
        <w:tab/>
        <w:t>NEC</w:t>
      </w:r>
    </w:p>
    <w:p w14:paraId="14C84652" w14:textId="72F8EC92" w:rsidR="00B645E5" w:rsidRDefault="00D27F07" w:rsidP="00B645E5">
      <w:pPr>
        <w:rPr>
          <w:lang w:eastAsia="x-none"/>
        </w:rPr>
      </w:pPr>
      <w:hyperlink r:id="rId1566" w:history="1">
        <w:r w:rsidR="00961883">
          <w:rPr>
            <w:rStyle w:val="Hyperlink"/>
          </w:rPr>
          <w:t>R1-2107351</w:t>
        </w:r>
      </w:hyperlink>
      <w:r w:rsidR="00B645E5">
        <w:rPr>
          <w:lang w:eastAsia="x-none"/>
        </w:rPr>
        <w:tab/>
        <w:t>BW Reduction for RedCap UE</w:t>
      </w:r>
      <w:r w:rsidR="00B645E5">
        <w:rPr>
          <w:lang w:eastAsia="x-none"/>
        </w:rPr>
        <w:tab/>
        <w:t>Qualcomm Incorporated</w:t>
      </w:r>
    </w:p>
    <w:p w14:paraId="623E62CC" w14:textId="52E498F4" w:rsidR="00B645E5" w:rsidRDefault="00D27F07" w:rsidP="00B645E5">
      <w:pPr>
        <w:rPr>
          <w:lang w:eastAsia="x-none"/>
        </w:rPr>
      </w:pPr>
      <w:hyperlink r:id="rId1567" w:history="1">
        <w:r w:rsidR="00961883">
          <w:rPr>
            <w:rStyle w:val="Hyperlink"/>
          </w:rPr>
          <w:t>R1-2107408</w:t>
        </w:r>
      </w:hyperlink>
      <w:r w:rsidR="00B645E5">
        <w:rPr>
          <w:lang w:eastAsia="x-none"/>
        </w:rPr>
        <w:tab/>
        <w:t>Discussion on reduced maximum UE bandwidth</w:t>
      </w:r>
      <w:r w:rsidR="00B645E5">
        <w:rPr>
          <w:lang w:eastAsia="x-none"/>
        </w:rPr>
        <w:tab/>
        <w:t>CMCC</w:t>
      </w:r>
    </w:p>
    <w:p w14:paraId="0E610FFE" w14:textId="385C5F74" w:rsidR="00B645E5" w:rsidRDefault="00D27F07" w:rsidP="00B645E5">
      <w:pPr>
        <w:rPr>
          <w:lang w:eastAsia="x-none"/>
        </w:rPr>
      </w:pPr>
      <w:hyperlink r:id="rId1568" w:history="1">
        <w:r w:rsidR="00961883">
          <w:rPr>
            <w:rStyle w:val="Hyperlink"/>
          </w:rPr>
          <w:t>R1-2107448</w:t>
        </w:r>
      </w:hyperlink>
      <w:r w:rsidR="00B645E5">
        <w:rPr>
          <w:lang w:eastAsia="x-none"/>
        </w:rPr>
        <w:tab/>
        <w:t>Aspects related to the reduced maximum UE bandwidth of RedCap</w:t>
      </w:r>
      <w:r w:rsidR="00B645E5">
        <w:rPr>
          <w:lang w:eastAsia="x-none"/>
        </w:rPr>
        <w:tab/>
        <w:t>LG Electronics</w:t>
      </w:r>
    </w:p>
    <w:p w14:paraId="3CAF3B9F" w14:textId="22CB3FE3" w:rsidR="00B645E5" w:rsidRDefault="00D27F07" w:rsidP="00B645E5">
      <w:pPr>
        <w:rPr>
          <w:lang w:eastAsia="x-none"/>
        </w:rPr>
      </w:pPr>
      <w:hyperlink r:id="rId1569" w:history="1">
        <w:r w:rsidR="00961883">
          <w:rPr>
            <w:rStyle w:val="Hyperlink"/>
          </w:rPr>
          <w:t>R1-2107496</w:t>
        </w:r>
      </w:hyperlink>
      <w:r w:rsidR="00B645E5">
        <w:rPr>
          <w:lang w:eastAsia="x-none"/>
        </w:rPr>
        <w:tab/>
        <w:t>On reduced maximum bandwidth for RedCap UEs</w:t>
      </w:r>
      <w:r w:rsidR="00B645E5">
        <w:rPr>
          <w:lang w:eastAsia="x-none"/>
        </w:rPr>
        <w:tab/>
        <w:t>MediaTek Inc.</w:t>
      </w:r>
    </w:p>
    <w:p w14:paraId="298F0D04" w14:textId="0DAB7169" w:rsidR="00B645E5" w:rsidRDefault="00D27F07" w:rsidP="00B645E5">
      <w:pPr>
        <w:rPr>
          <w:lang w:eastAsia="x-none"/>
        </w:rPr>
      </w:pPr>
      <w:hyperlink r:id="rId1570" w:history="1">
        <w:r w:rsidR="00961883">
          <w:rPr>
            <w:rStyle w:val="Hyperlink"/>
          </w:rPr>
          <w:t>R1-2107596</w:t>
        </w:r>
      </w:hyperlink>
      <w:r w:rsidR="00B645E5">
        <w:rPr>
          <w:lang w:eastAsia="x-none"/>
        </w:rPr>
        <w:tab/>
        <w:t>On reduced BW support for RedCap</w:t>
      </w:r>
      <w:r w:rsidR="00B645E5">
        <w:rPr>
          <w:lang w:eastAsia="x-none"/>
        </w:rPr>
        <w:tab/>
        <w:t>Intel Corporation</w:t>
      </w:r>
    </w:p>
    <w:p w14:paraId="6FF32C84" w14:textId="6F1C975A" w:rsidR="00B645E5" w:rsidRDefault="00D27F07" w:rsidP="00B645E5">
      <w:pPr>
        <w:rPr>
          <w:lang w:eastAsia="x-none"/>
        </w:rPr>
      </w:pPr>
      <w:hyperlink r:id="rId1571" w:history="1">
        <w:r w:rsidR="00961883">
          <w:rPr>
            <w:rStyle w:val="Hyperlink"/>
          </w:rPr>
          <w:t>R1-2107745</w:t>
        </w:r>
      </w:hyperlink>
      <w:r w:rsidR="00B645E5">
        <w:rPr>
          <w:lang w:eastAsia="x-none"/>
        </w:rPr>
        <w:tab/>
        <w:t>Reduced maximum UE bandwidth for Redcap</w:t>
      </w:r>
      <w:r w:rsidR="00B645E5">
        <w:rPr>
          <w:lang w:eastAsia="x-none"/>
        </w:rPr>
        <w:tab/>
        <w:t>Apple</w:t>
      </w:r>
    </w:p>
    <w:p w14:paraId="5EFFAA87" w14:textId="60E2DE1B" w:rsidR="00B645E5" w:rsidRDefault="00D27F07" w:rsidP="00B645E5">
      <w:pPr>
        <w:rPr>
          <w:lang w:eastAsia="x-none"/>
        </w:rPr>
      </w:pPr>
      <w:hyperlink r:id="rId1572" w:history="1">
        <w:r w:rsidR="00961883">
          <w:rPr>
            <w:rStyle w:val="Hyperlink"/>
          </w:rPr>
          <w:t>R1-2107794</w:t>
        </w:r>
      </w:hyperlink>
      <w:r w:rsidR="00B645E5">
        <w:rPr>
          <w:lang w:eastAsia="x-none"/>
        </w:rPr>
        <w:tab/>
        <w:t>Discussion on reduced maximum UE bandwidth</w:t>
      </w:r>
      <w:r w:rsidR="00B645E5">
        <w:rPr>
          <w:lang w:eastAsia="x-none"/>
        </w:rPr>
        <w:tab/>
        <w:t>Sharp</w:t>
      </w:r>
    </w:p>
    <w:p w14:paraId="113DF083" w14:textId="578AA87D" w:rsidR="00B645E5" w:rsidRDefault="00D27F07" w:rsidP="00B645E5">
      <w:pPr>
        <w:rPr>
          <w:lang w:eastAsia="x-none"/>
        </w:rPr>
      </w:pPr>
      <w:hyperlink r:id="rId1573" w:history="1">
        <w:r w:rsidR="00961883">
          <w:rPr>
            <w:rStyle w:val="Hyperlink"/>
          </w:rPr>
          <w:t>R1-2107809</w:t>
        </w:r>
      </w:hyperlink>
      <w:r w:rsidR="00B645E5">
        <w:rPr>
          <w:lang w:eastAsia="x-none"/>
        </w:rPr>
        <w:tab/>
        <w:t>Reduced maximum bandwidth for RedCap UEs</w:t>
      </w:r>
      <w:r w:rsidR="00B645E5">
        <w:rPr>
          <w:lang w:eastAsia="x-none"/>
        </w:rPr>
        <w:tab/>
        <w:t>InterDigital, Inc.</w:t>
      </w:r>
    </w:p>
    <w:p w14:paraId="1040818C" w14:textId="7703D594" w:rsidR="00B645E5" w:rsidRDefault="00D27F07" w:rsidP="00B645E5">
      <w:pPr>
        <w:rPr>
          <w:lang w:eastAsia="x-none"/>
        </w:rPr>
      </w:pPr>
      <w:hyperlink r:id="rId1574" w:history="1">
        <w:r w:rsidR="00961883">
          <w:rPr>
            <w:rStyle w:val="Hyperlink"/>
          </w:rPr>
          <w:t>R1-2107864</w:t>
        </w:r>
      </w:hyperlink>
      <w:r w:rsidR="00B645E5">
        <w:rPr>
          <w:lang w:eastAsia="x-none"/>
        </w:rPr>
        <w:tab/>
        <w:t>Discussion on reduced maximum UE bandwidth for RedCap</w:t>
      </w:r>
      <w:r w:rsidR="00B645E5">
        <w:rPr>
          <w:lang w:eastAsia="x-none"/>
        </w:rPr>
        <w:tab/>
        <w:t>NTT DOCOMO, INC.</w:t>
      </w:r>
    </w:p>
    <w:p w14:paraId="15B694EE" w14:textId="732337D6" w:rsidR="00B645E5" w:rsidRDefault="00D27F07" w:rsidP="00B645E5">
      <w:pPr>
        <w:rPr>
          <w:lang w:eastAsia="x-none"/>
        </w:rPr>
      </w:pPr>
      <w:hyperlink r:id="rId1575" w:history="1">
        <w:r w:rsidR="00961883">
          <w:rPr>
            <w:rStyle w:val="Hyperlink"/>
          </w:rPr>
          <w:t>R1-2107926</w:t>
        </w:r>
      </w:hyperlink>
      <w:r w:rsidR="00B645E5">
        <w:rPr>
          <w:lang w:eastAsia="x-none"/>
        </w:rPr>
        <w:tab/>
        <w:t>Discussion on the remaining issues of reduced maximum UE bandwidth for RedCap</w:t>
      </w:r>
      <w:r w:rsidR="00B645E5">
        <w:rPr>
          <w:lang w:eastAsia="x-none"/>
        </w:rPr>
        <w:tab/>
        <w:t>Xiaomi</w:t>
      </w:r>
    </w:p>
    <w:p w14:paraId="187C235D" w14:textId="0D4842A1" w:rsidR="00B645E5" w:rsidRDefault="00D27F07" w:rsidP="00B645E5">
      <w:pPr>
        <w:rPr>
          <w:lang w:eastAsia="x-none"/>
        </w:rPr>
      </w:pPr>
      <w:hyperlink r:id="rId1576" w:history="1">
        <w:r w:rsidR="00961883">
          <w:rPr>
            <w:rStyle w:val="Hyperlink"/>
          </w:rPr>
          <w:t>R1-2107947</w:t>
        </w:r>
      </w:hyperlink>
      <w:r w:rsidR="00B645E5">
        <w:rPr>
          <w:lang w:eastAsia="x-none"/>
        </w:rPr>
        <w:tab/>
        <w:t>Reduced maximum UE bandwidth for RedCap</w:t>
      </w:r>
      <w:r w:rsidR="00B645E5">
        <w:rPr>
          <w:lang w:eastAsia="x-none"/>
        </w:rPr>
        <w:tab/>
        <w:t>Lenovo, Motorola Mobility</w:t>
      </w:r>
    </w:p>
    <w:p w14:paraId="6D656366" w14:textId="61304CE0" w:rsidR="00B645E5" w:rsidRDefault="00D27F07" w:rsidP="00B645E5">
      <w:pPr>
        <w:rPr>
          <w:lang w:eastAsia="x-none"/>
        </w:rPr>
      </w:pPr>
      <w:hyperlink r:id="rId1577" w:history="1">
        <w:r w:rsidR="00961883">
          <w:rPr>
            <w:rStyle w:val="Hyperlink"/>
          </w:rPr>
          <w:t>R1-2108041</w:t>
        </w:r>
      </w:hyperlink>
      <w:r w:rsidR="00B645E5">
        <w:rPr>
          <w:lang w:eastAsia="x-none"/>
        </w:rPr>
        <w:tab/>
        <w:t>Aspects related to reduced maximum UE bandwidth</w:t>
      </w:r>
      <w:r w:rsidR="00B645E5">
        <w:rPr>
          <w:lang w:eastAsia="x-none"/>
        </w:rPr>
        <w:tab/>
        <w:t>Panasonic Corporation</w:t>
      </w:r>
    </w:p>
    <w:p w14:paraId="65A33E3B" w14:textId="4840D517" w:rsidR="00B645E5" w:rsidRDefault="00D27F07" w:rsidP="00B645E5">
      <w:pPr>
        <w:rPr>
          <w:lang w:eastAsia="x-none"/>
        </w:rPr>
      </w:pPr>
      <w:hyperlink r:id="rId1578" w:history="1">
        <w:r w:rsidR="00961883">
          <w:rPr>
            <w:rStyle w:val="Hyperlink"/>
          </w:rPr>
          <w:t>R1-2108060</w:t>
        </w:r>
      </w:hyperlink>
      <w:r w:rsidR="00B645E5">
        <w:rPr>
          <w:lang w:eastAsia="x-none"/>
        </w:rPr>
        <w:tab/>
        <w:t>Discussion on aspects related to reduced maximum UE bandwidth</w:t>
      </w:r>
      <w:r w:rsidR="00B645E5">
        <w:rPr>
          <w:lang w:eastAsia="x-none"/>
        </w:rPr>
        <w:tab/>
        <w:t>ASUSTeK</w:t>
      </w:r>
    </w:p>
    <w:p w14:paraId="0CBF5172" w14:textId="22A42A0E" w:rsidR="00B70EAF" w:rsidRDefault="00B70EAF" w:rsidP="00B645E5">
      <w:pPr>
        <w:rPr>
          <w:lang w:eastAsia="x-none"/>
        </w:rPr>
      </w:pPr>
    </w:p>
    <w:p w14:paraId="24F0AB87" w14:textId="77777777" w:rsidR="00B70EAF" w:rsidRPr="008746BE" w:rsidRDefault="00B70EAF" w:rsidP="00B70EAF">
      <w:pPr>
        <w:rPr>
          <w:lang w:eastAsia="x-none"/>
        </w:rPr>
      </w:pPr>
      <w:r w:rsidRPr="008746BE">
        <w:rPr>
          <w:lang w:eastAsia="x-none"/>
        </w:rPr>
        <w:t>[106-e-NR-R17-RedCap-01] – Johan (Ericsson)</w:t>
      </w:r>
    </w:p>
    <w:p w14:paraId="55917146" w14:textId="2A94AE55" w:rsidR="00B70EAF" w:rsidRPr="008746BE" w:rsidRDefault="00B70EAF" w:rsidP="00B70EAF">
      <w:pPr>
        <w:rPr>
          <w:lang w:eastAsia="x-none"/>
        </w:rPr>
      </w:pPr>
      <w:r w:rsidRPr="008746BE">
        <w:rPr>
          <w:lang w:eastAsia="x-none"/>
        </w:rPr>
        <w:t>Email discussion regarding aspects related to reduced maximum UE bandwidth</w:t>
      </w:r>
    </w:p>
    <w:p w14:paraId="47B367DD" w14:textId="77777777" w:rsidR="00B70EAF" w:rsidRPr="008746BE" w:rsidRDefault="00B70EAF" w:rsidP="00412696">
      <w:pPr>
        <w:numPr>
          <w:ilvl w:val="0"/>
          <w:numId w:val="366"/>
        </w:numPr>
        <w:rPr>
          <w:lang w:eastAsia="x-none"/>
        </w:rPr>
      </w:pPr>
      <w:r w:rsidRPr="008746BE">
        <w:rPr>
          <w:lang w:eastAsia="x-none"/>
        </w:rPr>
        <w:t>1</w:t>
      </w:r>
      <w:r w:rsidRPr="008746BE">
        <w:rPr>
          <w:vertAlign w:val="superscript"/>
          <w:lang w:eastAsia="x-none"/>
        </w:rPr>
        <w:t>st</w:t>
      </w:r>
      <w:r w:rsidRPr="008746BE">
        <w:rPr>
          <w:lang w:eastAsia="x-none"/>
        </w:rPr>
        <w:t xml:space="preserve"> check point: 8/19</w:t>
      </w:r>
    </w:p>
    <w:p w14:paraId="48A47688" w14:textId="77777777" w:rsidR="00B70EAF" w:rsidRPr="008746BE" w:rsidRDefault="00B70EAF" w:rsidP="00412696">
      <w:pPr>
        <w:numPr>
          <w:ilvl w:val="0"/>
          <w:numId w:val="366"/>
        </w:numPr>
        <w:rPr>
          <w:lang w:eastAsia="x-none"/>
        </w:rPr>
      </w:pPr>
      <w:r w:rsidRPr="008746BE">
        <w:rPr>
          <w:lang w:eastAsia="x-none"/>
        </w:rPr>
        <w:t>2</w:t>
      </w:r>
      <w:r w:rsidRPr="008746BE">
        <w:rPr>
          <w:vertAlign w:val="superscript"/>
          <w:lang w:eastAsia="x-none"/>
        </w:rPr>
        <w:t>nd</w:t>
      </w:r>
      <w:r w:rsidRPr="008746BE">
        <w:rPr>
          <w:lang w:eastAsia="x-none"/>
        </w:rPr>
        <w:t xml:space="preserve"> check point: 8/24</w:t>
      </w:r>
    </w:p>
    <w:p w14:paraId="686412CD" w14:textId="77777777" w:rsidR="00B70EAF" w:rsidRPr="008746BE" w:rsidRDefault="00B70EAF" w:rsidP="00412696">
      <w:pPr>
        <w:numPr>
          <w:ilvl w:val="0"/>
          <w:numId w:val="366"/>
        </w:numPr>
        <w:rPr>
          <w:lang w:eastAsia="x-none"/>
        </w:rPr>
      </w:pPr>
      <w:r w:rsidRPr="008746BE">
        <w:rPr>
          <w:lang w:eastAsia="x-none"/>
        </w:rPr>
        <w:t>Final check: 8/27</w:t>
      </w:r>
    </w:p>
    <w:p w14:paraId="042DF775" w14:textId="3183034A" w:rsidR="00B70EAF" w:rsidRPr="007822F0" w:rsidRDefault="00D27F07" w:rsidP="00B70EAF">
      <w:pPr>
        <w:rPr>
          <w:b/>
          <w:bCs/>
        </w:rPr>
      </w:pPr>
      <w:hyperlink r:id="rId1579" w:history="1">
        <w:r w:rsidR="00961883">
          <w:rPr>
            <w:rStyle w:val="Hyperlink"/>
            <w:b/>
            <w:bCs/>
          </w:rPr>
          <w:t>R1-2108267</w:t>
        </w:r>
      </w:hyperlink>
      <w:r w:rsidR="00B70EAF" w:rsidRPr="007822F0">
        <w:rPr>
          <w:b/>
          <w:bCs/>
        </w:rPr>
        <w:tab/>
        <w:t>FL summary #1 on reduced maximum UE bandwidth for RedCap</w:t>
      </w:r>
      <w:r w:rsidR="00B70EAF" w:rsidRPr="007822F0">
        <w:rPr>
          <w:b/>
          <w:bCs/>
        </w:rPr>
        <w:tab/>
        <w:t>Moderator (Ericsson)</w:t>
      </w:r>
    </w:p>
    <w:p w14:paraId="727AE718" w14:textId="23325831" w:rsidR="00B70EAF" w:rsidRDefault="00D27F07" w:rsidP="00B70EAF">
      <w:hyperlink r:id="rId1580" w:history="1">
        <w:r w:rsidR="00961883">
          <w:rPr>
            <w:rStyle w:val="Hyperlink"/>
          </w:rPr>
          <w:t>R1-2108268</w:t>
        </w:r>
      </w:hyperlink>
      <w:r w:rsidR="00B70EAF">
        <w:tab/>
        <w:t>FL summary #2 on reduced maximum UE bandwidth for RedCap</w:t>
      </w:r>
      <w:r w:rsidR="00B70EAF">
        <w:tab/>
        <w:t>Moderator (Ericsson)</w:t>
      </w:r>
    </w:p>
    <w:p w14:paraId="70006845" w14:textId="03C31C4C" w:rsidR="00B70EAF" w:rsidRPr="008746BE" w:rsidRDefault="00D27F07" w:rsidP="00B70EAF">
      <w:pPr>
        <w:rPr>
          <w:b/>
          <w:bCs/>
        </w:rPr>
      </w:pPr>
      <w:hyperlink r:id="rId1581" w:history="1">
        <w:r w:rsidR="00961883">
          <w:rPr>
            <w:rStyle w:val="Hyperlink"/>
            <w:b/>
            <w:bCs/>
          </w:rPr>
          <w:t>R1-2108269</w:t>
        </w:r>
      </w:hyperlink>
      <w:r w:rsidR="00B70EAF" w:rsidRPr="008746BE">
        <w:rPr>
          <w:b/>
          <w:bCs/>
        </w:rPr>
        <w:tab/>
        <w:t>FL summary #3 on reduced maximum UE bandwidth for RedCap</w:t>
      </w:r>
      <w:r w:rsidR="00B70EAF" w:rsidRPr="008746BE">
        <w:rPr>
          <w:b/>
          <w:bCs/>
        </w:rPr>
        <w:tab/>
        <w:t>Moderator (Ericsson)</w:t>
      </w:r>
    </w:p>
    <w:p w14:paraId="4B1544DD" w14:textId="058D0E0B" w:rsidR="008746BE" w:rsidRDefault="008746BE" w:rsidP="00B70EAF">
      <w:r>
        <w:t>From GTW session:</w:t>
      </w:r>
    </w:p>
    <w:p w14:paraId="158CEA67"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r w:rsidRPr="00B70EAF">
        <w:rPr>
          <w:rFonts w:ascii="Times New Roman" w:eastAsia="SimSun" w:hAnsi="Times New Roman"/>
          <w:color w:val="000000"/>
          <w:szCs w:val="20"/>
          <w:highlight w:val="green"/>
          <w:lang w:val="en-US" w:eastAsia="zh-CN"/>
        </w:rPr>
        <w:t xml:space="preserve"> </w:t>
      </w:r>
    </w:p>
    <w:p w14:paraId="5A091E60"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Replace the RAN1#104bis-e working assumption with the following agreement:</w:t>
      </w:r>
    </w:p>
    <w:p w14:paraId="2ADF221E" w14:textId="77777777" w:rsidR="00B70EAF" w:rsidRPr="00B70EAF" w:rsidRDefault="00B70EAF" w:rsidP="00412696">
      <w:pPr>
        <w:numPr>
          <w:ilvl w:val="0"/>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During initial access, the bandwidth of the initial DL BWP for RedCap UEs is not expected to exceed the maximum RedCap UE bandwidth.</w:t>
      </w:r>
    </w:p>
    <w:p w14:paraId="4D2C9930"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lastRenderedPageBreak/>
        <w:t>RedCap UEs and non-RedCap UEs can share the same MIB-configured initial DL BWP (including the bandwidth and location).</w:t>
      </w:r>
    </w:p>
    <w:p w14:paraId="42FD9A6F"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This does not preclude a SIB-configured initial DL BWP for non-RedCap UEs only with a wider bandwidth than the maximum RedCap UE bandwidth.</w:t>
      </w:r>
    </w:p>
    <w:p w14:paraId="161A5F8E"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 xml:space="preserve">This does not preclude separate or additional bandwidth and location for initial DL BWP for RedCap UEs </w:t>
      </w:r>
      <w:r w:rsidRPr="00B70EAF">
        <w:rPr>
          <w:rFonts w:ascii="Times New Roman" w:eastAsia="Microsoft YaHei UI" w:hAnsi="Times New Roman"/>
          <w:strike/>
          <w:color w:val="000000"/>
          <w:szCs w:val="20"/>
          <w:lang w:val="en-US" w:eastAsia="zh-CN"/>
        </w:rPr>
        <w:t>(FFS)</w:t>
      </w:r>
      <w:r w:rsidRPr="00B70EAF">
        <w:rPr>
          <w:rFonts w:ascii="Times New Roman" w:eastAsia="Microsoft YaHei UI" w:hAnsi="Times New Roman"/>
          <w:color w:val="000000"/>
          <w:szCs w:val="20"/>
          <w:lang w:val="en-US" w:eastAsia="zh-CN"/>
        </w:rPr>
        <w:t>.</w:t>
      </w:r>
    </w:p>
    <w:p w14:paraId="0CD08C27" w14:textId="0F6064FC" w:rsidR="00B70EAF" w:rsidRPr="00B70EAF" w:rsidRDefault="00B70EAF" w:rsidP="00B70EAF">
      <w:pPr>
        <w:shd w:val="clear" w:color="auto" w:fill="FFFFFF"/>
        <w:spacing w:line="231" w:lineRule="atLeast"/>
        <w:rPr>
          <w:rFonts w:ascii="Times New Roman" w:eastAsia="SimSun" w:hAnsi="Times New Roman"/>
          <w:color w:val="000000"/>
          <w:szCs w:val="20"/>
          <w:lang w:val="en-US" w:eastAsia="zh-CN"/>
        </w:rPr>
      </w:pPr>
    </w:p>
    <w:p w14:paraId="379D652C"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2C3F1AE2" w14:textId="000ED8BD"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Confirm the following working assumptions from RAN1#105-e:</w:t>
      </w:r>
    </w:p>
    <w:p w14:paraId="0BF71809" w14:textId="77777777" w:rsidR="00B70EAF" w:rsidRPr="00B70EAF" w:rsidRDefault="00B70EAF" w:rsidP="00412696">
      <w:pPr>
        <w:numPr>
          <w:ilvl w:val="0"/>
          <w:numId w:val="368"/>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After initial access (i.e., after RRC Setup, RRC Resume, or RRC Reestablishment), for BWP#0 configuration </w:t>
      </w:r>
      <w:r w:rsidRPr="00B70EAF">
        <w:rPr>
          <w:rFonts w:ascii="Times New Roman" w:eastAsia="Microsoft YaHei UI" w:hAnsi="Times New Roman"/>
          <w:color w:val="000000"/>
          <w:szCs w:val="20"/>
          <w:u w:val="single"/>
          <w:lang w:val="en-US" w:eastAsia="zh-CN"/>
        </w:rPr>
        <w:t>option 1</w:t>
      </w:r>
      <w:r w:rsidRPr="00B70EAF">
        <w:rPr>
          <w:rFonts w:ascii="Times New Roman" w:eastAsia="Microsoft YaHei UI" w:hAnsi="Times New Roman"/>
          <w:color w:val="000000"/>
          <w:szCs w:val="20"/>
          <w:lang w:val="en-US" w:eastAsia="zh-CN"/>
        </w:rPr>
        <w:t> (as in 38.331, Appendix B2), a RedCap UE is not expected to operate with an initial DL BWP wider than the maximum RedCap UE bandwidth.</w:t>
      </w:r>
    </w:p>
    <w:p w14:paraId="2161D322" w14:textId="77777777" w:rsidR="00B70EAF" w:rsidRPr="00B70EAF" w:rsidRDefault="00B70EAF" w:rsidP="00412696">
      <w:pPr>
        <w:numPr>
          <w:ilvl w:val="0"/>
          <w:numId w:val="368"/>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After initial access (i.e., after RRC Setup, RRC Resume, or RRC Reestablishment), for BWP#0 configuration </w:t>
      </w:r>
      <w:r w:rsidRPr="00B70EAF">
        <w:rPr>
          <w:rFonts w:ascii="Times New Roman" w:eastAsia="Microsoft YaHei UI" w:hAnsi="Times New Roman"/>
          <w:color w:val="000000"/>
          <w:szCs w:val="20"/>
          <w:u w:val="single"/>
          <w:lang w:val="en-US" w:eastAsia="zh-CN"/>
        </w:rPr>
        <w:t>option 2</w:t>
      </w:r>
      <w:r w:rsidRPr="00B70EAF">
        <w:rPr>
          <w:rFonts w:ascii="Times New Roman" w:eastAsia="Microsoft YaHei UI" w:hAnsi="Times New Roman"/>
          <w:color w:val="000000"/>
          <w:szCs w:val="20"/>
          <w:lang w:val="en-US" w:eastAsia="zh-CN"/>
        </w:rPr>
        <w:t> (as in 38.331, Appendix B2), a RedCap UE is not expected to operate with an initial DL BWP wider than the maximum RedCap UE bandwidth.</w:t>
      </w:r>
    </w:p>
    <w:p w14:paraId="40ED8C3A" w14:textId="549D7F2F" w:rsidR="00B70EAF" w:rsidRPr="00B70EAF" w:rsidRDefault="00B70EAF" w:rsidP="00B70EAF">
      <w:pPr>
        <w:shd w:val="clear" w:color="auto" w:fill="FFFFFF"/>
        <w:spacing w:line="231" w:lineRule="atLeast"/>
        <w:rPr>
          <w:rFonts w:ascii="Times New Roman" w:eastAsia="SimSun" w:hAnsi="Times New Roman"/>
          <w:color w:val="000000"/>
          <w:szCs w:val="20"/>
          <w:lang w:val="en-US" w:eastAsia="zh-CN"/>
        </w:rPr>
      </w:pPr>
    </w:p>
    <w:p w14:paraId="742974D8"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75747242"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Confirm the following working assumption from RAN1#105-e regarding RACH occasions.</w:t>
      </w:r>
    </w:p>
    <w:p w14:paraId="0F504E7B" w14:textId="77777777" w:rsidR="00B70EAF" w:rsidRPr="00B70EAF" w:rsidRDefault="00B70EAF" w:rsidP="00412696">
      <w:pPr>
        <w:numPr>
          <w:ilvl w:val="0"/>
          <w:numId w:val="369"/>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6DF8BF1" w14:textId="77777777" w:rsidR="00B70EAF" w:rsidRPr="00B70EAF" w:rsidRDefault="00B70EAF" w:rsidP="00412696">
      <w:pPr>
        <w:numPr>
          <w:ilvl w:val="1"/>
          <w:numId w:val="369"/>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Note: these ROs can be dedicated for RedCap UEs or shared with non-RedCap UEs.</w:t>
      </w:r>
    </w:p>
    <w:p w14:paraId="5E934576" w14:textId="77777777" w:rsidR="008746BE" w:rsidRDefault="008746BE" w:rsidP="00B70EAF">
      <w:pPr>
        <w:shd w:val="clear" w:color="auto" w:fill="FFFFFF"/>
        <w:spacing w:line="231" w:lineRule="atLeast"/>
        <w:rPr>
          <w:rFonts w:ascii="Times New Roman" w:eastAsia="SimSun" w:hAnsi="Times New Roman"/>
          <w:color w:val="000000"/>
          <w:szCs w:val="20"/>
          <w:lang w:val="en-US" w:eastAsia="zh-CN"/>
        </w:rPr>
      </w:pPr>
    </w:p>
    <w:p w14:paraId="486E1D00" w14:textId="25608C0E" w:rsidR="008746BE" w:rsidRPr="004D54CD" w:rsidRDefault="00D27F07" w:rsidP="008746BE">
      <w:pPr>
        <w:rPr>
          <w:b/>
          <w:bCs/>
        </w:rPr>
      </w:pPr>
      <w:hyperlink r:id="rId1582" w:history="1">
        <w:r w:rsidR="00961883">
          <w:rPr>
            <w:rStyle w:val="Hyperlink"/>
            <w:b/>
            <w:bCs/>
          </w:rPr>
          <w:t>R1-2108270</w:t>
        </w:r>
      </w:hyperlink>
      <w:r w:rsidR="008746BE" w:rsidRPr="004D54CD">
        <w:rPr>
          <w:b/>
          <w:bCs/>
        </w:rPr>
        <w:tab/>
        <w:t>FL summary #4 on reduced maximum UE bandwidth for RedCap</w:t>
      </w:r>
      <w:r w:rsidR="008746BE" w:rsidRPr="004D54CD">
        <w:rPr>
          <w:b/>
          <w:bCs/>
        </w:rPr>
        <w:tab/>
        <w:t>Moderator (Ericsson)</w:t>
      </w:r>
    </w:p>
    <w:p w14:paraId="2CBF3560" w14:textId="79839BB0" w:rsidR="004D54CD" w:rsidRDefault="004D54CD" w:rsidP="008746BE">
      <w:r>
        <w:t>From GTW session:</w:t>
      </w:r>
    </w:p>
    <w:p w14:paraId="55BD964C" w14:textId="77777777" w:rsidR="004D54CD" w:rsidRPr="00B70EAF" w:rsidRDefault="004D54CD" w:rsidP="004D54CD">
      <w:pPr>
        <w:shd w:val="clear" w:color="auto" w:fill="FFFFFF"/>
        <w:spacing w:line="233" w:lineRule="atLeast"/>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653BD6A5" w14:textId="77777777" w:rsidR="004D54CD" w:rsidRPr="00B70EAF" w:rsidRDefault="004D54CD" w:rsidP="00412696">
      <w:pPr>
        <w:numPr>
          <w:ilvl w:val="0"/>
          <w:numId w:val="370"/>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43A66D81" w14:textId="77777777" w:rsidR="004D54CD" w:rsidRPr="00B70EAF" w:rsidRDefault="004D54CD" w:rsidP="00412696">
      <w:pPr>
        <w:numPr>
          <w:ilvl w:val="1"/>
          <w:numId w:val="370"/>
        </w:numPr>
        <w:shd w:val="clear" w:color="auto" w:fill="FFFFFF"/>
        <w:spacing w:line="231" w:lineRule="atLeast"/>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highlight w:val="darkYellow"/>
          <w:lang w:val="en-US" w:eastAsia="zh-CN"/>
        </w:rPr>
        <w:t>Working assumption</w:t>
      </w:r>
      <w:r w:rsidRPr="00B70EAF">
        <w:rPr>
          <w:rFonts w:ascii="Times New Roman" w:eastAsia="Microsoft YaHei UI" w:hAnsi="Times New Roman"/>
          <w:color w:val="000000"/>
          <w:szCs w:val="20"/>
          <w:lang w:val="en-US" w:eastAsia="zh-CN"/>
        </w:rPr>
        <w:t>: The frequency hopping is enabled/disabled at least via SIB.</w:t>
      </w:r>
    </w:p>
    <w:p w14:paraId="62C3C77A" w14:textId="77777777" w:rsidR="004D54CD" w:rsidRPr="00B70EAF" w:rsidRDefault="004D54CD" w:rsidP="004D54CD">
      <w:pPr>
        <w:shd w:val="clear" w:color="auto" w:fill="FFFFFF"/>
        <w:spacing w:line="231" w:lineRule="atLeast"/>
        <w:rPr>
          <w:rFonts w:ascii="Times New Roman" w:eastAsia="Microsoft YaHei UI" w:hAnsi="Times New Roman"/>
          <w:color w:val="000000"/>
          <w:szCs w:val="20"/>
          <w:lang w:val="en-US" w:eastAsia="zh-CN"/>
        </w:rPr>
      </w:pPr>
    </w:p>
    <w:p w14:paraId="435B6922" w14:textId="1E4D7A47" w:rsidR="008746BE" w:rsidRDefault="00D27F07" w:rsidP="008746BE">
      <w:hyperlink r:id="rId1583" w:history="1">
        <w:r w:rsidR="00961883">
          <w:rPr>
            <w:rStyle w:val="Hyperlink"/>
          </w:rPr>
          <w:t>R1-2108497</w:t>
        </w:r>
      </w:hyperlink>
      <w:r w:rsidR="008746BE">
        <w:tab/>
        <w:t>FL summary #5 on reduced maximum UE bandwidth for RedCap</w:t>
      </w:r>
      <w:r w:rsidR="008746BE">
        <w:tab/>
        <w:t>Moderator (Ericsson)</w:t>
      </w:r>
    </w:p>
    <w:p w14:paraId="24DD18EA" w14:textId="088EDFEC" w:rsidR="008746BE" w:rsidRDefault="00D27F07" w:rsidP="008746BE">
      <w:hyperlink r:id="rId1584" w:history="1">
        <w:r w:rsidR="00961883">
          <w:rPr>
            <w:rStyle w:val="Hyperlink"/>
          </w:rPr>
          <w:t>R1-2108498</w:t>
        </w:r>
      </w:hyperlink>
      <w:r w:rsidR="008746BE">
        <w:tab/>
        <w:t>FL summary #6 on reduced maximum UE bandwidth for RedCap</w:t>
      </w:r>
      <w:r w:rsidR="008746BE">
        <w:tab/>
        <w:t>Moderator (Ericsson)</w:t>
      </w:r>
    </w:p>
    <w:p w14:paraId="0EEE11F0" w14:textId="236E8932" w:rsidR="00B70EAF" w:rsidRPr="006906DE" w:rsidRDefault="00D27F07" w:rsidP="00B70EAF">
      <w:pPr>
        <w:rPr>
          <w:b/>
          <w:bCs/>
          <w:highlight w:val="cyan"/>
        </w:rPr>
      </w:pPr>
      <w:hyperlink r:id="rId1585" w:history="1">
        <w:r w:rsidR="00961883">
          <w:rPr>
            <w:rStyle w:val="Hyperlink"/>
            <w:b/>
            <w:bCs/>
          </w:rPr>
          <w:t>R1-2108632</w:t>
        </w:r>
      </w:hyperlink>
      <w:r w:rsidR="008746BE" w:rsidRPr="006906DE">
        <w:rPr>
          <w:b/>
          <w:bCs/>
        </w:rPr>
        <w:tab/>
        <w:t>FL summary #7 on reduced maximum UE bandwidth for RedCap</w:t>
      </w:r>
      <w:r w:rsidR="008746BE" w:rsidRPr="006906DE">
        <w:rPr>
          <w:b/>
          <w:bCs/>
        </w:rPr>
        <w:tab/>
        <w:t>Moderator (Ericsson)</w:t>
      </w:r>
    </w:p>
    <w:p w14:paraId="42975924" w14:textId="77777777" w:rsidR="00B645E5" w:rsidRDefault="00B645E5" w:rsidP="001A79D4">
      <w:pPr>
        <w:pStyle w:val="Heading4"/>
        <w:rPr>
          <w:lang w:eastAsia="x-none"/>
        </w:rPr>
      </w:pPr>
      <w:bookmarkStart w:id="227" w:name="_Toc68531800"/>
      <w:bookmarkStart w:id="228" w:name="_Toc79484751"/>
      <w:bookmarkStart w:id="229" w:name="_Toc84775969"/>
      <w:r>
        <w:t>Aspects related to reduced number of Rx branches</w:t>
      </w:r>
      <w:bookmarkEnd w:id="227"/>
      <w:bookmarkEnd w:id="228"/>
      <w:bookmarkEnd w:id="229"/>
    </w:p>
    <w:p w14:paraId="598473C4" w14:textId="7690886B" w:rsidR="00B645E5" w:rsidRDefault="00D27F07" w:rsidP="00B645E5">
      <w:pPr>
        <w:rPr>
          <w:lang w:eastAsia="x-none"/>
        </w:rPr>
      </w:pPr>
      <w:hyperlink r:id="rId1586" w:history="1">
        <w:r w:rsidR="00961883">
          <w:rPr>
            <w:rStyle w:val="Hyperlink"/>
          </w:rPr>
          <w:t>R1-2106460</w:t>
        </w:r>
      </w:hyperlink>
      <w:r w:rsidR="00B645E5">
        <w:rPr>
          <w:lang w:eastAsia="x-none"/>
        </w:rPr>
        <w:tab/>
        <w:t>Reduced number of Rx branches for RedCap</w:t>
      </w:r>
      <w:r w:rsidR="00B645E5">
        <w:rPr>
          <w:lang w:eastAsia="x-none"/>
        </w:rPr>
        <w:tab/>
        <w:t>Huawei, HiSilicon</w:t>
      </w:r>
    </w:p>
    <w:p w14:paraId="495A0B48" w14:textId="2C1C1376" w:rsidR="00B645E5" w:rsidRDefault="00D27F07" w:rsidP="00B645E5">
      <w:pPr>
        <w:rPr>
          <w:lang w:eastAsia="x-none"/>
        </w:rPr>
      </w:pPr>
      <w:hyperlink r:id="rId1587" w:history="1">
        <w:r w:rsidR="00961883">
          <w:rPr>
            <w:rStyle w:val="Hyperlink"/>
            <w:lang w:eastAsia="x-none"/>
          </w:rPr>
          <w:t>R1-2108570</w:t>
        </w:r>
      </w:hyperlink>
      <w:r w:rsidR="002C631F" w:rsidRPr="002C631F">
        <w:rPr>
          <w:lang w:eastAsia="x-none"/>
        </w:rPr>
        <w:tab/>
        <w:t>Reduced number of Rx branches for RedCap</w:t>
      </w:r>
      <w:r w:rsidR="002C631F" w:rsidRPr="002C631F">
        <w:rPr>
          <w:lang w:eastAsia="x-none"/>
        </w:rPr>
        <w:tab/>
        <w:t>Ericsson</w:t>
      </w:r>
      <w:r w:rsidR="002C631F">
        <w:rPr>
          <w:lang w:eastAsia="x-none"/>
        </w:rPr>
        <w:tab/>
        <w:t xml:space="preserve">(rev of </w:t>
      </w:r>
      <w:hyperlink r:id="rId1588" w:history="1">
        <w:r w:rsidR="00961883">
          <w:rPr>
            <w:rStyle w:val="Hyperlink"/>
            <w:lang w:eastAsia="x-none"/>
          </w:rPr>
          <w:t>R1-2106564</w:t>
        </w:r>
      </w:hyperlink>
      <w:r w:rsidR="002C631F">
        <w:rPr>
          <w:lang w:eastAsia="x-none"/>
        </w:rPr>
        <w:t>)</w:t>
      </w:r>
    </w:p>
    <w:p w14:paraId="1E6FA445" w14:textId="75ADA213" w:rsidR="00B645E5" w:rsidRDefault="00D27F07" w:rsidP="00B645E5">
      <w:pPr>
        <w:rPr>
          <w:lang w:eastAsia="x-none"/>
        </w:rPr>
      </w:pPr>
      <w:hyperlink r:id="rId1589" w:history="1">
        <w:r w:rsidR="00961883">
          <w:rPr>
            <w:rStyle w:val="Hyperlink"/>
          </w:rPr>
          <w:t>R1-2106602</w:t>
        </w:r>
      </w:hyperlink>
      <w:r w:rsidR="00B645E5">
        <w:rPr>
          <w:lang w:eastAsia="x-none"/>
        </w:rPr>
        <w:tab/>
        <w:t>Discussion on reduced number of Rx branches</w:t>
      </w:r>
      <w:r w:rsidR="00B645E5">
        <w:rPr>
          <w:lang w:eastAsia="x-none"/>
        </w:rPr>
        <w:tab/>
        <w:t>vivo, Guangdong Genius</w:t>
      </w:r>
    </w:p>
    <w:p w14:paraId="3BFDC01C" w14:textId="2632B51E" w:rsidR="00B645E5" w:rsidRDefault="00D27F07" w:rsidP="00B645E5">
      <w:pPr>
        <w:rPr>
          <w:lang w:eastAsia="x-none"/>
        </w:rPr>
      </w:pPr>
      <w:hyperlink r:id="rId1590" w:history="1">
        <w:r w:rsidR="00961883">
          <w:rPr>
            <w:rStyle w:val="Hyperlink"/>
          </w:rPr>
          <w:t>R1-2106649</w:t>
        </w:r>
      </w:hyperlink>
      <w:r w:rsidR="00B645E5">
        <w:rPr>
          <w:lang w:eastAsia="x-none"/>
        </w:rPr>
        <w:tab/>
        <w:t>UE Complexity Reduction aspects related to reduced number of Rx branches</w:t>
      </w:r>
      <w:r w:rsidR="00B645E5">
        <w:rPr>
          <w:lang w:eastAsia="x-none"/>
        </w:rPr>
        <w:tab/>
        <w:t>Nokia, Nokia Shanghai Bell</w:t>
      </w:r>
    </w:p>
    <w:p w14:paraId="10BFD23C" w14:textId="788EDBF3" w:rsidR="00B645E5" w:rsidRDefault="00D27F07" w:rsidP="00B645E5">
      <w:pPr>
        <w:rPr>
          <w:lang w:eastAsia="x-none"/>
        </w:rPr>
      </w:pPr>
      <w:hyperlink r:id="rId1591" w:history="1">
        <w:r w:rsidR="00961883">
          <w:rPr>
            <w:rStyle w:val="Hyperlink"/>
          </w:rPr>
          <w:t>R1-2106842</w:t>
        </w:r>
      </w:hyperlink>
      <w:r w:rsidR="00B645E5">
        <w:rPr>
          <w:lang w:eastAsia="x-none"/>
        </w:rPr>
        <w:tab/>
        <w:t>Discussion on reduced number of UE Rx branches</w:t>
      </w:r>
      <w:r w:rsidR="00B645E5">
        <w:rPr>
          <w:lang w:eastAsia="x-none"/>
        </w:rPr>
        <w:tab/>
        <w:t>ZTE, Sanechips</w:t>
      </w:r>
    </w:p>
    <w:p w14:paraId="29F0F608" w14:textId="31D40224" w:rsidR="00B645E5" w:rsidRDefault="00D27F07" w:rsidP="00B645E5">
      <w:pPr>
        <w:rPr>
          <w:lang w:eastAsia="x-none"/>
        </w:rPr>
      </w:pPr>
      <w:hyperlink r:id="rId1592" w:history="1">
        <w:r w:rsidR="00961883">
          <w:rPr>
            <w:rStyle w:val="Hyperlink"/>
          </w:rPr>
          <w:t>R1-2106895</w:t>
        </w:r>
      </w:hyperlink>
      <w:r w:rsidR="00B645E5">
        <w:rPr>
          <w:lang w:eastAsia="x-none"/>
        </w:rPr>
        <w:tab/>
        <w:t>Discussion on reduced number of RX branches for RedCap UEs</w:t>
      </w:r>
      <w:r w:rsidR="00B645E5">
        <w:rPr>
          <w:lang w:eastAsia="x-none"/>
        </w:rPr>
        <w:tab/>
        <w:t>Samsung</w:t>
      </w:r>
    </w:p>
    <w:p w14:paraId="1C1B4728" w14:textId="4A862CA9" w:rsidR="00B645E5" w:rsidRDefault="00D27F07" w:rsidP="00B645E5">
      <w:pPr>
        <w:rPr>
          <w:lang w:eastAsia="x-none"/>
        </w:rPr>
      </w:pPr>
      <w:hyperlink r:id="rId1593" w:history="1">
        <w:r w:rsidR="00961883">
          <w:rPr>
            <w:rStyle w:val="Hyperlink"/>
          </w:rPr>
          <w:t>R1-2106978</w:t>
        </w:r>
      </w:hyperlink>
      <w:r w:rsidR="00B645E5">
        <w:rPr>
          <w:lang w:eastAsia="x-none"/>
        </w:rPr>
        <w:tab/>
        <w:t>Discussion on reduced number of Rx branches</w:t>
      </w:r>
      <w:r w:rsidR="00B645E5">
        <w:rPr>
          <w:lang w:eastAsia="x-none"/>
        </w:rPr>
        <w:tab/>
        <w:t>CATT</w:t>
      </w:r>
    </w:p>
    <w:p w14:paraId="5D85907D" w14:textId="2712D202" w:rsidR="00B645E5" w:rsidRDefault="00D27F07" w:rsidP="00B645E5">
      <w:pPr>
        <w:rPr>
          <w:lang w:eastAsia="x-none"/>
        </w:rPr>
      </w:pPr>
      <w:hyperlink r:id="rId1594" w:history="1">
        <w:r w:rsidR="00961883">
          <w:rPr>
            <w:rStyle w:val="Hyperlink"/>
          </w:rPr>
          <w:t>R1-2107041</w:t>
        </w:r>
      </w:hyperlink>
      <w:r w:rsidR="00B645E5">
        <w:rPr>
          <w:lang w:eastAsia="x-none"/>
        </w:rPr>
        <w:tab/>
        <w:t>On aspects related to reduced number of Rx branches</w:t>
      </w:r>
      <w:r w:rsidR="00B645E5">
        <w:rPr>
          <w:lang w:eastAsia="x-none"/>
        </w:rPr>
        <w:tab/>
        <w:t>Nordic Semiconductor ASA</w:t>
      </w:r>
    </w:p>
    <w:p w14:paraId="6804E5C6" w14:textId="04657E4B" w:rsidR="00B645E5" w:rsidRDefault="00D27F07" w:rsidP="00B645E5">
      <w:pPr>
        <w:rPr>
          <w:lang w:eastAsia="x-none"/>
        </w:rPr>
      </w:pPr>
      <w:hyperlink r:id="rId1595" w:history="1">
        <w:r w:rsidR="00961883">
          <w:rPr>
            <w:rStyle w:val="Hyperlink"/>
          </w:rPr>
          <w:t>R1-2107250</w:t>
        </w:r>
      </w:hyperlink>
      <w:r w:rsidR="00B645E5">
        <w:rPr>
          <w:lang w:eastAsia="x-none"/>
        </w:rPr>
        <w:tab/>
        <w:t>Discussion on reduced number of UE Rx branches</w:t>
      </w:r>
      <w:r w:rsidR="00B645E5">
        <w:rPr>
          <w:lang w:eastAsia="x-none"/>
        </w:rPr>
        <w:tab/>
        <w:t>OPPO</w:t>
      </w:r>
    </w:p>
    <w:p w14:paraId="1EEFB905" w14:textId="55438141" w:rsidR="00B645E5" w:rsidRDefault="00D27F07" w:rsidP="00B645E5">
      <w:pPr>
        <w:rPr>
          <w:lang w:eastAsia="x-none"/>
        </w:rPr>
      </w:pPr>
      <w:hyperlink r:id="rId1596" w:history="1">
        <w:r w:rsidR="00961883">
          <w:rPr>
            <w:rStyle w:val="Hyperlink"/>
          </w:rPr>
          <w:t>R1-2107352</w:t>
        </w:r>
      </w:hyperlink>
      <w:r w:rsidR="00B645E5">
        <w:rPr>
          <w:lang w:eastAsia="x-none"/>
        </w:rPr>
        <w:tab/>
        <w:t>RX Branch Reduction for RedCap UE</w:t>
      </w:r>
      <w:r w:rsidR="00B645E5">
        <w:rPr>
          <w:lang w:eastAsia="x-none"/>
        </w:rPr>
        <w:tab/>
        <w:t>Qualcomm Incorporated</w:t>
      </w:r>
    </w:p>
    <w:p w14:paraId="6D99B15B" w14:textId="01032326" w:rsidR="00B645E5" w:rsidRDefault="00D27F07" w:rsidP="00B645E5">
      <w:pPr>
        <w:rPr>
          <w:lang w:eastAsia="x-none"/>
        </w:rPr>
      </w:pPr>
      <w:hyperlink r:id="rId1597" w:history="1">
        <w:r w:rsidR="00961883">
          <w:rPr>
            <w:rStyle w:val="Hyperlink"/>
          </w:rPr>
          <w:t>R1-2107409</w:t>
        </w:r>
      </w:hyperlink>
      <w:r w:rsidR="00B645E5">
        <w:rPr>
          <w:lang w:eastAsia="x-none"/>
        </w:rPr>
        <w:tab/>
        <w:t>Discussion on aspects related to reduced number of Rx branches</w:t>
      </w:r>
      <w:r w:rsidR="00B645E5">
        <w:rPr>
          <w:lang w:eastAsia="x-none"/>
        </w:rPr>
        <w:tab/>
        <w:t>CMCC</w:t>
      </w:r>
    </w:p>
    <w:p w14:paraId="3C35E745" w14:textId="2C805084" w:rsidR="00B645E5" w:rsidRDefault="00D27F07" w:rsidP="00B645E5">
      <w:pPr>
        <w:rPr>
          <w:lang w:eastAsia="x-none"/>
        </w:rPr>
      </w:pPr>
      <w:hyperlink r:id="rId1598" w:history="1">
        <w:r w:rsidR="00961883">
          <w:rPr>
            <w:rStyle w:val="Hyperlink"/>
          </w:rPr>
          <w:t>R1-2107449</w:t>
        </w:r>
      </w:hyperlink>
      <w:r w:rsidR="00B645E5">
        <w:rPr>
          <w:lang w:eastAsia="x-none"/>
        </w:rPr>
        <w:tab/>
        <w:t>Aspects related to the reduced number of Rx branches of RedCap</w:t>
      </w:r>
      <w:r w:rsidR="00B645E5">
        <w:rPr>
          <w:lang w:eastAsia="x-none"/>
        </w:rPr>
        <w:tab/>
        <w:t>LG Electronics</w:t>
      </w:r>
    </w:p>
    <w:p w14:paraId="7AF61B9A" w14:textId="73C6E079" w:rsidR="00B645E5" w:rsidRDefault="00D27F07" w:rsidP="00B645E5">
      <w:pPr>
        <w:rPr>
          <w:lang w:eastAsia="x-none"/>
        </w:rPr>
      </w:pPr>
      <w:hyperlink r:id="rId1599" w:history="1">
        <w:r w:rsidR="00961883">
          <w:rPr>
            <w:rStyle w:val="Hyperlink"/>
          </w:rPr>
          <w:t>R1-2107746</w:t>
        </w:r>
      </w:hyperlink>
      <w:r w:rsidR="00B645E5">
        <w:rPr>
          <w:lang w:eastAsia="x-none"/>
        </w:rPr>
        <w:tab/>
        <w:t>On reduced number of Rx branches for Redcap</w:t>
      </w:r>
      <w:r w:rsidR="00B645E5">
        <w:rPr>
          <w:lang w:eastAsia="x-none"/>
        </w:rPr>
        <w:tab/>
        <w:t>Apple</w:t>
      </w:r>
    </w:p>
    <w:p w14:paraId="34A9169E" w14:textId="789E88F2" w:rsidR="00B645E5" w:rsidRDefault="00D27F07" w:rsidP="00B645E5">
      <w:pPr>
        <w:rPr>
          <w:lang w:eastAsia="x-none"/>
        </w:rPr>
      </w:pPr>
      <w:hyperlink r:id="rId1600" w:history="1">
        <w:r w:rsidR="00961883">
          <w:rPr>
            <w:rStyle w:val="Hyperlink"/>
          </w:rPr>
          <w:t>R1-2107795</w:t>
        </w:r>
      </w:hyperlink>
      <w:r w:rsidR="00B645E5">
        <w:rPr>
          <w:lang w:eastAsia="x-none"/>
        </w:rPr>
        <w:tab/>
        <w:t>Discussion on reduced minimum number of Rx branches</w:t>
      </w:r>
      <w:r w:rsidR="00B645E5">
        <w:rPr>
          <w:lang w:eastAsia="x-none"/>
        </w:rPr>
        <w:tab/>
        <w:t>Sharp</w:t>
      </w:r>
    </w:p>
    <w:p w14:paraId="55D58610" w14:textId="4FC58464" w:rsidR="00B645E5" w:rsidRDefault="00D27F07" w:rsidP="00B645E5">
      <w:pPr>
        <w:rPr>
          <w:lang w:eastAsia="x-none"/>
        </w:rPr>
      </w:pPr>
      <w:hyperlink r:id="rId1601" w:history="1">
        <w:r w:rsidR="00961883">
          <w:rPr>
            <w:rStyle w:val="Hyperlink"/>
          </w:rPr>
          <w:t>R1-2107810</w:t>
        </w:r>
      </w:hyperlink>
      <w:r w:rsidR="00B645E5">
        <w:rPr>
          <w:lang w:eastAsia="x-none"/>
        </w:rPr>
        <w:tab/>
        <w:t>Reduced number of Rx branches for RedCap UEs</w:t>
      </w:r>
      <w:r w:rsidR="00B645E5">
        <w:rPr>
          <w:lang w:eastAsia="x-none"/>
        </w:rPr>
        <w:tab/>
        <w:t>InterDigital, Inc.</w:t>
      </w:r>
    </w:p>
    <w:p w14:paraId="7B84E568" w14:textId="263F1ABB" w:rsidR="00B645E5" w:rsidRDefault="00D27F07" w:rsidP="00B645E5">
      <w:pPr>
        <w:rPr>
          <w:lang w:eastAsia="x-none"/>
        </w:rPr>
      </w:pPr>
      <w:hyperlink r:id="rId1602" w:history="1">
        <w:r w:rsidR="00961883">
          <w:rPr>
            <w:rStyle w:val="Hyperlink"/>
          </w:rPr>
          <w:t>R1-2107865</w:t>
        </w:r>
      </w:hyperlink>
      <w:r w:rsidR="00B645E5">
        <w:rPr>
          <w:lang w:eastAsia="x-none"/>
        </w:rPr>
        <w:tab/>
        <w:t>Discussion on reduced minimum number of Rx branches for RedCap</w:t>
      </w:r>
      <w:r w:rsidR="00B645E5">
        <w:rPr>
          <w:lang w:eastAsia="x-none"/>
        </w:rPr>
        <w:tab/>
        <w:t>NTT DOCOMO, INC.</w:t>
      </w:r>
    </w:p>
    <w:p w14:paraId="3461BF91" w14:textId="6654BA99" w:rsidR="00B645E5" w:rsidRDefault="00D27F07" w:rsidP="00B645E5">
      <w:pPr>
        <w:rPr>
          <w:lang w:eastAsia="x-none"/>
        </w:rPr>
      </w:pPr>
      <w:hyperlink r:id="rId1603" w:history="1">
        <w:r w:rsidR="00961883">
          <w:rPr>
            <w:rStyle w:val="Hyperlink"/>
          </w:rPr>
          <w:t>R1-2107927</w:t>
        </w:r>
      </w:hyperlink>
      <w:r w:rsidR="00B645E5">
        <w:rPr>
          <w:lang w:eastAsia="x-none"/>
        </w:rPr>
        <w:tab/>
        <w:t>Discussion on the remaining issues of reduced Rx for RedCap</w:t>
      </w:r>
      <w:r w:rsidR="00B645E5">
        <w:rPr>
          <w:lang w:eastAsia="x-none"/>
        </w:rPr>
        <w:tab/>
        <w:t>Xiaomi</w:t>
      </w:r>
    </w:p>
    <w:p w14:paraId="24FEF006" w14:textId="7769F02E" w:rsidR="00B645E5" w:rsidRDefault="00D27F07" w:rsidP="00B645E5">
      <w:pPr>
        <w:rPr>
          <w:lang w:eastAsia="x-none"/>
        </w:rPr>
      </w:pPr>
      <w:hyperlink r:id="rId1604" w:history="1">
        <w:r w:rsidR="00961883">
          <w:rPr>
            <w:rStyle w:val="Hyperlink"/>
          </w:rPr>
          <w:t>R1-2107948</w:t>
        </w:r>
      </w:hyperlink>
      <w:r w:rsidR="00B645E5">
        <w:rPr>
          <w:lang w:eastAsia="x-none"/>
        </w:rPr>
        <w:tab/>
        <w:t>Remain issues for reduced number or Rx branches for RedCap</w:t>
      </w:r>
      <w:r w:rsidR="00B645E5">
        <w:rPr>
          <w:lang w:eastAsia="x-none"/>
        </w:rPr>
        <w:tab/>
        <w:t>Lenovo, Motorola Mobility</w:t>
      </w:r>
    </w:p>
    <w:p w14:paraId="634AE18E" w14:textId="079F024F" w:rsidR="00B645E5" w:rsidRDefault="00D27F07" w:rsidP="00B645E5">
      <w:pPr>
        <w:rPr>
          <w:lang w:eastAsia="x-none"/>
        </w:rPr>
      </w:pPr>
      <w:hyperlink r:id="rId1605" w:history="1">
        <w:r w:rsidR="00961883">
          <w:rPr>
            <w:rStyle w:val="Hyperlink"/>
          </w:rPr>
          <w:t>R1-2108098</w:t>
        </w:r>
      </w:hyperlink>
      <w:r w:rsidR="00B645E5">
        <w:rPr>
          <w:lang w:eastAsia="x-none"/>
        </w:rPr>
        <w:tab/>
        <w:t>Discussion on reduced number of Rx branches</w:t>
      </w:r>
      <w:r w:rsidR="00B645E5">
        <w:rPr>
          <w:lang w:eastAsia="x-none"/>
        </w:rPr>
        <w:tab/>
        <w:t>China Unicom</w:t>
      </w:r>
    </w:p>
    <w:p w14:paraId="0705FD98" w14:textId="0BDE76E1" w:rsidR="007822F0" w:rsidRDefault="007822F0" w:rsidP="00B645E5">
      <w:pPr>
        <w:rPr>
          <w:lang w:eastAsia="x-none"/>
        </w:rPr>
      </w:pPr>
    </w:p>
    <w:p w14:paraId="6B1A8F6D" w14:textId="77777777" w:rsidR="007822F0" w:rsidRPr="002C631F" w:rsidRDefault="007822F0" w:rsidP="007822F0">
      <w:pPr>
        <w:rPr>
          <w:lang w:eastAsia="x-none"/>
        </w:rPr>
      </w:pPr>
      <w:r w:rsidRPr="002C631F">
        <w:rPr>
          <w:lang w:eastAsia="x-none"/>
        </w:rPr>
        <w:t>[106-e-NR-R17-RedCap-02] – Hong (Apple)</w:t>
      </w:r>
    </w:p>
    <w:p w14:paraId="74FD2A9A" w14:textId="77777777" w:rsidR="007822F0" w:rsidRPr="002C631F" w:rsidRDefault="007822F0" w:rsidP="007822F0">
      <w:pPr>
        <w:rPr>
          <w:lang w:eastAsia="x-none"/>
        </w:rPr>
      </w:pPr>
      <w:r w:rsidRPr="002C631F">
        <w:rPr>
          <w:lang w:eastAsia="x-none"/>
        </w:rPr>
        <w:t>Email discussion regarding aspects related to reduced number of Rx branches</w:t>
      </w:r>
    </w:p>
    <w:p w14:paraId="2F584644" w14:textId="77777777" w:rsidR="007822F0" w:rsidRPr="002C631F" w:rsidRDefault="007822F0" w:rsidP="00412696">
      <w:pPr>
        <w:numPr>
          <w:ilvl w:val="0"/>
          <w:numId w:val="63"/>
        </w:numPr>
        <w:rPr>
          <w:lang w:eastAsia="x-none"/>
        </w:rPr>
      </w:pPr>
      <w:r w:rsidRPr="002C631F">
        <w:rPr>
          <w:lang w:eastAsia="x-none"/>
        </w:rPr>
        <w:t>1</w:t>
      </w:r>
      <w:r w:rsidRPr="002C631F">
        <w:rPr>
          <w:vertAlign w:val="superscript"/>
          <w:lang w:eastAsia="x-none"/>
        </w:rPr>
        <w:t>st</w:t>
      </w:r>
      <w:r w:rsidRPr="002C631F">
        <w:rPr>
          <w:lang w:eastAsia="x-none"/>
        </w:rPr>
        <w:t xml:space="preserve"> check point: August 19</w:t>
      </w:r>
    </w:p>
    <w:p w14:paraId="688C5CF7" w14:textId="77777777" w:rsidR="007822F0" w:rsidRPr="002C631F" w:rsidRDefault="007822F0" w:rsidP="00412696">
      <w:pPr>
        <w:numPr>
          <w:ilvl w:val="0"/>
          <w:numId w:val="63"/>
        </w:numPr>
        <w:rPr>
          <w:lang w:eastAsia="x-none"/>
        </w:rPr>
      </w:pPr>
      <w:r w:rsidRPr="002C631F">
        <w:rPr>
          <w:lang w:eastAsia="x-none"/>
        </w:rPr>
        <w:t>2</w:t>
      </w:r>
      <w:r w:rsidRPr="002C631F">
        <w:rPr>
          <w:vertAlign w:val="superscript"/>
          <w:lang w:eastAsia="x-none"/>
        </w:rPr>
        <w:t>nd</w:t>
      </w:r>
      <w:r w:rsidRPr="002C631F">
        <w:rPr>
          <w:lang w:eastAsia="x-none"/>
        </w:rPr>
        <w:t xml:space="preserve"> check point: August 24</w:t>
      </w:r>
    </w:p>
    <w:p w14:paraId="6BD76DC2" w14:textId="77777777" w:rsidR="007822F0" w:rsidRPr="002C631F" w:rsidRDefault="007822F0" w:rsidP="00412696">
      <w:pPr>
        <w:numPr>
          <w:ilvl w:val="0"/>
          <w:numId w:val="63"/>
        </w:numPr>
        <w:rPr>
          <w:lang w:eastAsia="x-none"/>
        </w:rPr>
      </w:pPr>
      <w:r w:rsidRPr="002C631F">
        <w:rPr>
          <w:lang w:eastAsia="x-none"/>
        </w:rPr>
        <w:t>Final check: August 27</w:t>
      </w:r>
    </w:p>
    <w:p w14:paraId="7B71FB37" w14:textId="39B9D8D8" w:rsidR="002C631F" w:rsidRDefault="00D27F07" w:rsidP="002C631F">
      <w:pPr>
        <w:rPr>
          <w:lang w:eastAsia="x-none"/>
        </w:rPr>
      </w:pPr>
      <w:hyperlink r:id="rId1606" w:history="1">
        <w:r w:rsidR="00961883">
          <w:rPr>
            <w:rStyle w:val="Hyperlink"/>
            <w:lang w:eastAsia="x-none"/>
          </w:rPr>
          <w:t>R1-2107747</w:t>
        </w:r>
      </w:hyperlink>
      <w:r w:rsidR="002C631F">
        <w:rPr>
          <w:lang w:eastAsia="x-none"/>
        </w:rPr>
        <w:tab/>
        <w:t>FL summary #1 on reduced number of Rx branches for RedCap</w:t>
      </w:r>
      <w:r w:rsidR="002C631F">
        <w:rPr>
          <w:lang w:eastAsia="x-none"/>
        </w:rPr>
        <w:tab/>
        <w:t>Apple</w:t>
      </w:r>
    </w:p>
    <w:p w14:paraId="00760930" w14:textId="3A6AC1B3" w:rsidR="002C631F" w:rsidRDefault="00D27F07" w:rsidP="002C631F">
      <w:pPr>
        <w:rPr>
          <w:lang w:eastAsia="x-none"/>
        </w:rPr>
      </w:pPr>
      <w:hyperlink r:id="rId1607" w:history="1">
        <w:r w:rsidR="00961883">
          <w:rPr>
            <w:rStyle w:val="Hyperlink"/>
            <w:lang w:eastAsia="x-none"/>
          </w:rPr>
          <w:t>R1-2108319</w:t>
        </w:r>
      </w:hyperlink>
      <w:r w:rsidR="002C631F">
        <w:rPr>
          <w:lang w:eastAsia="x-none"/>
        </w:rPr>
        <w:tab/>
        <w:t>FL summary #2 for reduced number of Rx branches for RedCap</w:t>
      </w:r>
      <w:r w:rsidR="002C631F">
        <w:rPr>
          <w:lang w:eastAsia="x-none"/>
        </w:rPr>
        <w:tab/>
        <w:t>Moderator (Apple)</w:t>
      </w:r>
    </w:p>
    <w:p w14:paraId="7083543A" w14:textId="69328E9B" w:rsidR="007822F0" w:rsidRPr="002C631F" w:rsidRDefault="00D27F07" w:rsidP="002C631F">
      <w:pPr>
        <w:rPr>
          <w:b/>
          <w:bCs/>
          <w:lang w:eastAsia="x-none"/>
        </w:rPr>
      </w:pPr>
      <w:hyperlink r:id="rId1608" w:history="1">
        <w:r w:rsidR="00961883">
          <w:rPr>
            <w:rStyle w:val="Hyperlink"/>
            <w:b/>
            <w:bCs/>
            <w:lang w:eastAsia="x-none"/>
          </w:rPr>
          <w:t>R1-2108351</w:t>
        </w:r>
      </w:hyperlink>
      <w:r w:rsidR="002C631F" w:rsidRPr="002C631F">
        <w:rPr>
          <w:b/>
          <w:bCs/>
          <w:lang w:eastAsia="x-none"/>
        </w:rPr>
        <w:tab/>
        <w:t>FL summary #3 for reduced number of Rx branches for RedCap</w:t>
      </w:r>
      <w:r w:rsidR="002C631F" w:rsidRPr="002C631F">
        <w:rPr>
          <w:b/>
          <w:bCs/>
          <w:lang w:eastAsia="x-none"/>
        </w:rPr>
        <w:tab/>
        <w:t>Moderator (Apple)</w:t>
      </w:r>
    </w:p>
    <w:p w14:paraId="4ABBFA73" w14:textId="77777777" w:rsidR="00B645E5" w:rsidRDefault="00B645E5" w:rsidP="001A79D4">
      <w:pPr>
        <w:pStyle w:val="Heading4"/>
        <w:rPr>
          <w:lang w:eastAsia="x-none"/>
        </w:rPr>
      </w:pPr>
      <w:bookmarkStart w:id="230" w:name="_Toc79484752"/>
      <w:bookmarkStart w:id="231" w:name="_Toc84775970"/>
      <w:r>
        <w:t>Aspects related to duplex operation</w:t>
      </w:r>
      <w:bookmarkEnd w:id="230"/>
      <w:bookmarkEnd w:id="231"/>
    </w:p>
    <w:p w14:paraId="57D60AA8" w14:textId="52896805" w:rsidR="00B645E5" w:rsidRDefault="00D27F07" w:rsidP="00B645E5">
      <w:pPr>
        <w:rPr>
          <w:lang w:eastAsia="x-none"/>
        </w:rPr>
      </w:pPr>
      <w:hyperlink r:id="rId1609" w:history="1">
        <w:r w:rsidR="00961883">
          <w:rPr>
            <w:rStyle w:val="Hyperlink"/>
          </w:rPr>
          <w:t>R1-2106461</w:t>
        </w:r>
      </w:hyperlink>
      <w:r w:rsidR="00B645E5">
        <w:rPr>
          <w:lang w:eastAsia="x-none"/>
        </w:rPr>
        <w:tab/>
        <w:t>Duplex operation for RedCap</w:t>
      </w:r>
      <w:r w:rsidR="00B645E5">
        <w:rPr>
          <w:lang w:eastAsia="x-none"/>
        </w:rPr>
        <w:tab/>
        <w:t>Huawei, HiSilicon</w:t>
      </w:r>
    </w:p>
    <w:p w14:paraId="4963B096" w14:textId="4799AD25" w:rsidR="00B645E5" w:rsidRDefault="00D27F07" w:rsidP="00B645E5">
      <w:pPr>
        <w:rPr>
          <w:lang w:eastAsia="x-none"/>
        </w:rPr>
      </w:pPr>
      <w:hyperlink r:id="rId1610" w:history="1">
        <w:r w:rsidR="00961883">
          <w:rPr>
            <w:rStyle w:val="Hyperlink"/>
          </w:rPr>
          <w:t>R1-2106565</w:t>
        </w:r>
      </w:hyperlink>
      <w:r w:rsidR="00B645E5">
        <w:rPr>
          <w:lang w:eastAsia="x-none"/>
        </w:rPr>
        <w:tab/>
        <w:t>Duplex operation for RedCap</w:t>
      </w:r>
      <w:r w:rsidR="00B645E5">
        <w:rPr>
          <w:lang w:eastAsia="x-none"/>
        </w:rPr>
        <w:tab/>
        <w:t>Ericsson</w:t>
      </w:r>
    </w:p>
    <w:p w14:paraId="107A575E" w14:textId="05E98220" w:rsidR="00B645E5" w:rsidRDefault="00D27F07" w:rsidP="00B645E5">
      <w:pPr>
        <w:rPr>
          <w:lang w:eastAsia="x-none"/>
        </w:rPr>
      </w:pPr>
      <w:hyperlink r:id="rId1611" w:history="1">
        <w:r w:rsidR="00961883">
          <w:rPr>
            <w:rStyle w:val="Hyperlink"/>
          </w:rPr>
          <w:t>R1-2106603</w:t>
        </w:r>
      </w:hyperlink>
      <w:r w:rsidR="00B645E5">
        <w:rPr>
          <w:lang w:eastAsia="x-none"/>
        </w:rPr>
        <w:tab/>
        <w:t>Discussion on RedCap half-duplex operation</w:t>
      </w:r>
      <w:r w:rsidR="00B645E5">
        <w:rPr>
          <w:lang w:eastAsia="x-none"/>
        </w:rPr>
        <w:tab/>
        <w:t>vivo, Guangdong Genius</w:t>
      </w:r>
    </w:p>
    <w:p w14:paraId="407661B4" w14:textId="712DE3B7" w:rsidR="00B645E5" w:rsidRDefault="00D27F07" w:rsidP="00B645E5">
      <w:pPr>
        <w:rPr>
          <w:lang w:eastAsia="x-none"/>
        </w:rPr>
      </w:pPr>
      <w:hyperlink r:id="rId1612" w:history="1">
        <w:r w:rsidR="00961883">
          <w:rPr>
            <w:rStyle w:val="Hyperlink"/>
          </w:rPr>
          <w:t>R1-2106650</w:t>
        </w:r>
      </w:hyperlink>
      <w:r w:rsidR="00B645E5">
        <w:rPr>
          <w:lang w:eastAsia="x-none"/>
        </w:rPr>
        <w:tab/>
        <w:t>UE Complexity Reduction aspects related to duplex operation</w:t>
      </w:r>
      <w:r w:rsidR="00B645E5">
        <w:rPr>
          <w:lang w:eastAsia="x-none"/>
        </w:rPr>
        <w:tab/>
        <w:t>Nokia, Nokia Shanghai Bell</w:t>
      </w:r>
    </w:p>
    <w:p w14:paraId="188F04D8" w14:textId="1432CF8D" w:rsidR="00B645E5" w:rsidRDefault="00D27F07" w:rsidP="00B645E5">
      <w:pPr>
        <w:rPr>
          <w:lang w:eastAsia="x-none"/>
        </w:rPr>
      </w:pPr>
      <w:hyperlink r:id="rId1613" w:history="1">
        <w:r w:rsidR="00961883">
          <w:rPr>
            <w:rStyle w:val="Hyperlink"/>
          </w:rPr>
          <w:t>R1-2106706</w:t>
        </w:r>
      </w:hyperlink>
      <w:r w:rsidR="00B645E5">
        <w:rPr>
          <w:lang w:eastAsia="x-none"/>
        </w:rPr>
        <w:tab/>
        <w:t>Discussion on duplex operation for RedCap</w:t>
      </w:r>
      <w:r w:rsidR="00B645E5">
        <w:rPr>
          <w:lang w:eastAsia="x-none"/>
        </w:rPr>
        <w:tab/>
        <w:t>Spreadtrum Communications</w:t>
      </w:r>
    </w:p>
    <w:p w14:paraId="41B98CC3" w14:textId="30A8163E" w:rsidR="00B645E5" w:rsidRDefault="00D27F07" w:rsidP="00B645E5">
      <w:pPr>
        <w:rPr>
          <w:lang w:eastAsia="x-none"/>
        </w:rPr>
      </w:pPr>
      <w:hyperlink r:id="rId1614" w:history="1">
        <w:r w:rsidR="00961883">
          <w:rPr>
            <w:rStyle w:val="Hyperlink"/>
          </w:rPr>
          <w:t>R1-2106843</w:t>
        </w:r>
      </w:hyperlink>
      <w:r w:rsidR="00B645E5">
        <w:rPr>
          <w:lang w:eastAsia="x-none"/>
        </w:rPr>
        <w:tab/>
        <w:t>HD-FDD for reduced capability NR devices</w:t>
      </w:r>
      <w:r w:rsidR="00B645E5">
        <w:rPr>
          <w:lang w:eastAsia="x-none"/>
        </w:rPr>
        <w:tab/>
        <w:t>ZTE, Sanechips</w:t>
      </w:r>
    </w:p>
    <w:p w14:paraId="0659FAD2" w14:textId="7102DC69" w:rsidR="00B645E5" w:rsidRDefault="00D27F07" w:rsidP="00B645E5">
      <w:pPr>
        <w:rPr>
          <w:lang w:eastAsia="x-none"/>
        </w:rPr>
      </w:pPr>
      <w:hyperlink r:id="rId1615" w:history="1">
        <w:r w:rsidR="00961883">
          <w:rPr>
            <w:rStyle w:val="Hyperlink"/>
          </w:rPr>
          <w:t>R1-2106896</w:t>
        </w:r>
      </w:hyperlink>
      <w:r w:rsidR="00B645E5">
        <w:rPr>
          <w:lang w:eastAsia="x-none"/>
        </w:rPr>
        <w:tab/>
        <w:t>HD-FDD Operation for RedCap UEs</w:t>
      </w:r>
      <w:r w:rsidR="00B645E5">
        <w:rPr>
          <w:lang w:eastAsia="x-none"/>
        </w:rPr>
        <w:tab/>
        <w:t>Samsung</w:t>
      </w:r>
    </w:p>
    <w:p w14:paraId="44F805EF" w14:textId="1FB0FFD1" w:rsidR="00B645E5" w:rsidRDefault="00D27F07" w:rsidP="00B645E5">
      <w:pPr>
        <w:rPr>
          <w:lang w:eastAsia="x-none"/>
        </w:rPr>
      </w:pPr>
      <w:hyperlink r:id="rId1616" w:history="1">
        <w:r w:rsidR="00961883">
          <w:rPr>
            <w:rStyle w:val="Hyperlink"/>
          </w:rPr>
          <w:t>R1-2106979</w:t>
        </w:r>
      </w:hyperlink>
      <w:r w:rsidR="00B645E5">
        <w:rPr>
          <w:lang w:eastAsia="x-none"/>
        </w:rPr>
        <w:tab/>
        <w:t>Discussion on HD-FDD operation</w:t>
      </w:r>
      <w:r w:rsidR="00B645E5">
        <w:rPr>
          <w:lang w:eastAsia="x-none"/>
        </w:rPr>
        <w:tab/>
        <w:t>CATT</w:t>
      </w:r>
    </w:p>
    <w:p w14:paraId="7A086BC6" w14:textId="3EA1BF77" w:rsidR="00B645E5" w:rsidRDefault="00D27F07" w:rsidP="00B645E5">
      <w:pPr>
        <w:rPr>
          <w:lang w:eastAsia="x-none"/>
        </w:rPr>
      </w:pPr>
      <w:hyperlink r:id="rId1617" w:history="1">
        <w:r w:rsidR="00961883">
          <w:rPr>
            <w:rStyle w:val="Hyperlink"/>
          </w:rPr>
          <w:t>R1-2107042</w:t>
        </w:r>
      </w:hyperlink>
      <w:r w:rsidR="00B645E5">
        <w:rPr>
          <w:lang w:eastAsia="x-none"/>
        </w:rPr>
        <w:tab/>
        <w:t>On aspects related to duplex operation</w:t>
      </w:r>
      <w:r w:rsidR="00B645E5">
        <w:rPr>
          <w:lang w:eastAsia="x-none"/>
        </w:rPr>
        <w:tab/>
        <w:t>Nordic Semiconductor ASA</w:t>
      </w:r>
    </w:p>
    <w:p w14:paraId="301B95D9" w14:textId="7F792093" w:rsidR="00B645E5" w:rsidRDefault="00D27F07" w:rsidP="00B645E5">
      <w:pPr>
        <w:rPr>
          <w:lang w:eastAsia="x-none"/>
        </w:rPr>
      </w:pPr>
      <w:hyperlink r:id="rId1618" w:history="1">
        <w:r w:rsidR="00961883">
          <w:rPr>
            <w:rStyle w:val="Hyperlink"/>
          </w:rPr>
          <w:t>R1-2107129</w:t>
        </w:r>
      </w:hyperlink>
      <w:r w:rsidR="00B645E5">
        <w:rPr>
          <w:lang w:eastAsia="x-none"/>
        </w:rPr>
        <w:tab/>
        <w:t>Discussion on duplex operation for RedCap</w:t>
      </w:r>
      <w:r w:rsidR="00B645E5">
        <w:rPr>
          <w:lang w:eastAsia="x-none"/>
        </w:rPr>
        <w:tab/>
        <w:t>China Telecom</w:t>
      </w:r>
    </w:p>
    <w:p w14:paraId="2D5076AE" w14:textId="21EAEEBC" w:rsidR="00B645E5" w:rsidRDefault="00D27F07" w:rsidP="00B645E5">
      <w:pPr>
        <w:rPr>
          <w:lang w:eastAsia="x-none"/>
        </w:rPr>
      </w:pPr>
      <w:hyperlink r:id="rId1619" w:history="1">
        <w:r w:rsidR="00961883">
          <w:rPr>
            <w:rStyle w:val="Hyperlink"/>
          </w:rPr>
          <w:t>R1-2107251</w:t>
        </w:r>
      </w:hyperlink>
      <w:r w:rsidR="00B645E5">
        <w:rPr>
          <w:lang w:eastAsia="x-none"/>
        </w:rPr>
        <w:tab/>
        <w:t>On half-duplex operation</w:t>
      </w:r>
      <w:r w:rsidR="00B645E5">
        <w:rPr>
          <w:lang w:eastAsia="x-none"/>
        </w:rPr>
        <w:tab/>
        <w:t>OPPO</w:t>
      </w:r>
    </w:p>
    <w:p w14:paraId="02E5CAAE" w14:textId="3B811EB6" w:rsidR="00B645E5" w:rsidRDefault="00D27F07" w:rsidP="00B645E5">
      <w:pPr>
        <w:rPr>
          <w:lang w:eastAsia="x-none"/>
        </w:rPr>
      </w:pPr>
      <w:hyperlink r:id="rId1620" w:history="1">
        <w:r w:rsidR="00961883">
          <w:rPr>
            <w:rStyle w:val="Hyperlink"/>
          </w:rPr>
          <w:t>R1-2107353</w:t>
        </w:r>
      </w:hyperlink>
      <w:r w:rsidR="00B645E5">
        <w:rPr>
          <w:lang w:eastAsia="x-none"/>
        </w:rPr>
        <w:tab/>
        <w:t>Type-A HD-FDD for RedCap UE</w:t>
      </w:r>
      <w:r w:rsidR="00B645E5">
        <w:rPr>
          <w:lang w:eastAsia="x-none"/>
        </w:rPr>
        <w:tab/>
        <w:t>Qualcomm Incorporated</w:t>
      </w:r>
    </w:p>
    <w:p w14:paraId="449D240B" w14:textId="529C5C29" w:rsidR="00B645E5" w:rsidRDefault="00D27F07" w:rsidP="00B645E5">
      <w:pPr>
        <w:rPr>
          <w:lang w:eastAsia="x-none"/>
        </w:rPr>
      </w:pPr>
      <w:hyperlink r:id="rId1621" w:history="1">
        <w:r w:rsidR="00961883">
          <w:rPr>
            <w:rStyle w:val="Hyperlink"/>
          </w:rPr>
          <w:t>R1-2107410</w:t>
        </w:r>
      </w:hyperlink>
      <w:r w:rsidR="00B645E5">
        <w:rPr>
          <w:lang w:eastAsia="x-none"/>
        </w:rPr>
        <w:tab/>
        <w:t>Discussion on collision handling of HD-FDD operation</w:t>
      </w:r>
      <w:r w:rsidR="00B645E5">
        <w:rPr>
          <w:lang w:eastAsia="x-none"/>
        </w:rPr>
        <w:tab/>
        <w:t>CMCC</w:t>
      </w:r>
    </w:p>
    <w:p w14:paraId="5B7C81A1" w14:textId="6177F216" w:rsidR="00B645E5" w:rsidRDefault="00D27F07" w:rsidP="00B645E5">
      <w:pPr>
        <w:rPr>
          <w:lang w:eastAsia="x-none"/>
        </w:rPr>
      </w:pPr>
      <w:hyperlink r:id="rId1622" w:history="1">
        <w:r w:rsidR="00961883">
          <w:rPr>
            <w:rStyle w:val="Hyperlink"/>
          </w:rPr>
          <w:t>R1-2107450</w:t>
        </w:r>
      </w:hyperlink>
      <w:r w:rsidR="00B645E5">
        <w:rPr>
          <w:lang w:eastAsia="x-none"/>
        </w:rPr>
        <w:tab/>
        <w:t>Aspects related to the duplex operation of RedCap</w:t>
      </w:r>
      <w:r w:rsidR="00B645E5">
        <w:rPr>
          <w:lang w:eastAsia="x-none"/>
        </w:rPr>
        <w:tab/>
        <w:t>LG Electronics</w:t>
      </w:r>
    </w:p>
    <w:p w14:paraId="5285E0D8" w14:textId="42DB7D28" w:rsidR="00B645E5" w:rsidRDefault="00D27F07" w:rsidP="00B645E5">
      <w:pPr>
        <w:rPr>
          <w:lang w:eastAsia="x-none"/>
        </w:rPr>
      </w:pPr>
      <w:hyperlink r:id="rId1623" w:history="1">
        <w:r w:rsidR="00961883">
          <w:rPr>
            <w:rStyle w:val="Hyperlink"/>
          </w:rPr>
          <w:t>R1-2107497</w:t>
        </w:r>
      </w:hyperlink>
      <w:r w:rsidR="00B645E5">
        <w:rPr>
          <w:lang w:eastAsia="x-none"/>
        </w:rPr>
        <w:tab/>
        <w:t>On half duplex operation for RedCap UEs</w:t>
      </w:r>
      <w:r w:rsidR="00B645E5">
        <w:rPr>
          <w:lang w:eastAsia="x-none"/>
        </w:rPr>
        <w:tab/>
        <w:t>MediaTek Inc.</w:t>
      </w:r>
    </w:p>
    <w:p w14:paraId="750F92C3" w14:textId="724BFAD6" w:rsidR="00B645E5" w:rsidRDefault="00D27F07" w:rsidP="00B645E5">
      <w:pPr>
        <w:rPr>
          <w:lang w:eastAsia="x-none"/>
        </w:rPr>
      </w:pPr>
      <w:hyperlink r:id="rId1624" w:history="1">
        <w:r w:rsidR="00961883">
          <w:rPr>
            <w:rStyle w:val="Hyperlink"/>
          </w:rPr>
          <w:t>R1-2107597</w:t>
        </w:r>
      </w:hyperlink>
      <w:r w:rsidR="00B645E5">
        <w:rPr>
          <w:lang w:eastAsia="x-none"/>
        </w:rPr>
        <w:tab/>
        <w:t>On HD-FDD support for RedCap</w:t>
      </w:r>
      <w:r w:rsidR="00B645E5">
        <w:rPr>
          <w:lang w:eastAsia="x-none"/>
        </w:rPr>
        <w:tab/>
        <w:t>Intel Corporation</w:t>
      </w:r>
    </w:p>
    <w:p w14:paraId="717E29F0" w14:textId="65FA4D84" w:rsidR="00B645E5" w:rsidRDefault="00D27F07" w:rsidP="00B645E5">
      <w:pPr>
        <w:rPr>
          <w:lang w:eastAsia="x-none"/>
        </w:rPr>
      </w:pPr>
      <w:hyperlink r:id="rId1625" w:history="1">
        <w:r w:rsidR="00961883">
          <w:rPr>
            <w:rStyle w:val="Hyperlink"/>
          </w:rPr>
          <w:t>R1-2107748</w:t>
        </w:r>
      </w:hyperlink>
      <w:r w:rsidR="00B645E5">
        <w:rPr>
          <w:lang w:eastAsia="x-none"/>
        </w:rPr>
        <w:tab/>
        <w:t>Duplex Operation for Redcap</w:t>
      </w:r>
      <w:r w:rsidR="00B645E5">
        <w:rPr>
          <w:lang w:eastAsia="x-none"/>
        </w:rPr>
        <w:tab/>
        <w:t>Apple</w:t>
      </w:r>
    </w:p>
    <w:p w14:paraId="101BD9FF" w14:textId="0EB1ACE1" w:rsidR="00B645E5" w:rsidRDefault="00D27F07" w:rsidP="00B645E5">
      <w:pPr>
        <w:rPr>
          <w:lang w:eastAsia="x-none"/>
        </w:rPr>
      </w:pPr>
      <w:hyperlink r:id="rId1626" w:history="1">
        <w:r w:rsidR="00961883">
          <w:rPr>
            <w:rStyle w:val="Hyperlink"/>
          </w:rPr>
          <w:t>R1-2107796</w:t>
        </w:r>
      </w:hyperlink>
      <w:r w:rsidR="00B645E5">
        <w:rPr>
          <w:lang w:eastAsia="x-none"/>
        </w:rPr>
        <w:tab/>
        <w:t>Discussion on the duplex operation of redcap UEs</w:t>
      </w:r>
      <w:r w:rsidR="00B645E5">
        <w:rPr>
          <w:lang w:eastAsia="x-none"/>
        </w:rPr>
        <w:tab/>
        <w:t>Sharp</w:t>
      </w:r>
    </w:p>
    <w:p w14:paraId="1786BE37" w14:textId="2E4EA07F" w:rsidR="00B645E5" w:rsidRDefault="00D27F07" w:rsidP="00B645E5">
      <w:pPr>
        <w:rPr>
          <w:lang w:eastAsia="x-none"/>
        </w:rPr>
      </w:pPr>
      <w:hyperlink r:id="rId1627" w:history="1">
        <w:r w:rsidR="00961883">
          <w:rPr>
            <w:rStyle w:val="Hyperlink"/>
          </w:rPr>
          <w:t>R1-2107811</w:t>
        </w:r>
      </w:hyperlink>
      <w:r w:rsidR="00B645E5">
        <w:rPr>
          <w:lang w:eastAsia="x-none"/>
        </w:rPr>
        <w:tab/>
        <w:t>Duplex operation for RedCap UEs</w:t>
      </w:r>
      <w:r w:rsidR="00B645E5">
        <w:rPr>
          <w:lang w:eastAsia="x-none"/>
        </w:rPr>
        <w:tab/>
        <w:t>InterDigital, Inc.</w:t>
      </w:r>
    </w:p>
    <w:p w14:paraId="273C0EC3" w14:textId="53AF9215" w:rsidR="00B645E5" w:rsidRDefault="00D27F07" w:rsidP="00B645E5">
      <w:pPr>
        <w:rPr>
          <w:lang w:eastAsia="x-none"/>
        </w:rPr>
      </w:pPr>
      <w:hyperlink r:id="rId1628" w:history="1">
        <w:r w:rsidR="00961883">
          <w:rPr>
            <w:rStyle w:val="Hyperlink"/>
          </w:rPr>
          <w:t>R1-2107866</w:t>
        </w:r>
      </w:hyperlink>
      <w:r w:rsidR="00B645E5">
        <w:rPr>
          <w:lang w:eastAsia="x-none"/>
        </w:rPr>
        <w:tab/>
        <w:t>Discussion on duplex operation for RedCap</w:t>
      </w:r>
      <w:r w:rsidR="00B645E5">
        <w:rPr>
          <w:lang w:eastAsia="x-none"/>
        </w:rPr>
        <w:tab/>
        <w:t>NTT DOCOMO, INC.</w:t>
      </w:r>
    </w:p>
    <w:p w14:paraId="460F0CF5" w14:textId="707FB434" w:rsidR="00B645E5" w:rsidRDefault="00D27F07" w:rsidP="00B645E5">
      <w:pPr>
        <w:rPr>
          <w:lang w:eastAsia="x-none"/>
        </w:rPr>
      </w:pPr>
      <w:hyperlink r:id="rId1629" w:history="1">
        <w:r w:rsidR="00961883">
          <w:rPr>
            <w:rStyle w:val="Hyperlink"/>
          </w:rPr>
          <w:t>R1-2107928</w:t>
        </w:r>
      </w:hyperlink>
      <w:r w:rsidR="00B645E5">
        <w:rPr>
          <w:lang w:eastAsia="x-none"/>
        </w:rPr>
        <w:tab/>
        <w:t>Discussion on Half-duplex FDD operation of Redcap UE</w:t>
      </w:r>
      <w:r w:rsidR="00B645E5">
        <w:rPr>
          <w:lang w:eastAsia="x-none"/>
        </w:rPr>
        <w:tab/>
        <w:t>Xiaomi</w:t>
      </w:r>
    </w:p>
    <w:p w14:paraId="4A70DCBC" w14:textId="4283469D" w:rsidR="00B645E5" w:rsidRDefault="00D27F07" w:rsidP="00B645E5">
      <w:pPr>
        <w:rPr>
          <w:lang w:eastAsia="x-none"/>
        </w:rPr>
      </w:pPr>
      <w:hyperlink r:id="rId1630" w:history="1">
        <w:r w:rsidR="00961883">
          <w:rPr>
            <w:rStyle w:val="Hyperlink"/>
          </w:rPr>
          <w:t>R1-2108042</w:t>
        </w:r>
      </w:hyperlink>
      <w:r w:rsidR="00B645E5">
        <w:rPr>
          <w:lang w:eastAsia="x-none"/>
        </w:rPr>
        <w:tab/>
        <w:t>Aspects related to duplex operation</w:t>
      </w:r>
      <w:r w:rsidR="00B645E5">
        <w:rPr>
          <w:lang w:eastAsia="x-none"/>
        </w:rPr>
        <w:tab/>
        <w:t>Panasonic Corporation</w:t>
      </w:r>
    </w:p>
    <w:p w14:paraId="66D0E7F2" w14:textId="5A0F083C" w:rsidR="00B645E5" w:rsidRDefault="00D27F07" w:rsidP="00B645E5">
      <w:pPr>
        <w:rPr>
          <w:lang w:eastAsia="x-none"/>
        </w:rPr>
      </w:pPr>
      <w:hyperlink r:id="rId1631" w:history="1">
        <w:r w:rsidR="00961883">
          <w:rPr>
            <w:rStyle w:val="Hyperlink"/>
          </w:rPr>
          <w:t>R1-2108061</w:t>
        </w:r>
      </w:hyperlink>
      <w:r w:rsidR="00B645E5">
        <w:rPr>
          <w:lang w:eastAsia="x-none"/>
        </w:rPr>
        <w:tab/>
        <w:t>Discussion on aspects related to duplex operation</w:t>
      </w:r>
      <w:r w:rsidR="00B645E5">
        <w:rPr>
          <w:lang w:eastAsia="x-none"/>
        </w:rPr>
        <w:tab/>
        <w:t>ASUSTeK</w:t>
      </w:r>
    </w:p>
    <w:p w14:paraId="775F0BF9" w14:textId="69BE4457" w:rsidR="00B645E5" w:rsidRDefault="00D27F07" w:rsidP="00B645E5">
      <w:pPr>
        <w:rPr>
          <w:lang w:eastAsia="x-none"/>
        </w:rPr>
      </w:pPr>
      <w:hyperlink r:id="rId1632" w:history="1">
        <w:r w:rsidR="00961883">
          <w:rPr>
            <w:rStyle w:val="Hyperlink"/>
          </w:rPr>
          <w:t>R1-2108155</w:t>
        </w:r>
      </w:hyperlink>
      <w:r w:rsidR="00B645E5">
        <w:rPr>
          <w:lang w:eastAsia="x-none"/>
        </w:rPr>
        <w:tab/>
        <w:t>Discussion on duplex operation for RedCap UE</w:t>
      </w:r>
      <w:r w:rsidR="00B645E5">
        <w:rPr>
          <w:lang w:eastAsia="x-none"/>
        </w:rPr>
        <w:tab/>
        <w:t>WILUS Inc.</w:t>
      </w:r>
    </w:p>
    <w:p w14:paraId="1AE4BFCF" w14:textId="549F1CDF" w:rsidR="007822F0" w:rsidRDefault="007822F0" w:rsidP="00B645E5">
      <w:pPr>
        <w:rPr>
          <w:lang w:eastAsia="x-none"/>
        </w:rPr>
      </w:pPr>
    </w:p>
    <w:p w14:paraId="288CD7B6" w14:textId="77777777" w:rsidR="007822F0" w:rsidRPr="002C631F" w:rsidRDefault="007822F0" w:rsidP="007822F0">
      <w:pPr>
        <w:rPr>
          <w:lang w:eastAsia="x-none"/>
        </w:rPr>
      </w:pPr>
      <w:r w:rsidRPr="002C631F">
        <w:rPr>
          <w:lang w:eastAsia="x-none"/>
        </w:rPr>
        <w:t xml:space="preserve">[106-e-NR-R17-RedCap-03] – Chao (Qualcomm </w:t>
      </w:r>
    </w:p>
    <w:p w14:paraId="3E3C388F" w14:textId="77777777" w:rsidR="007822F0" w:rsidRPr="002C631F" w:rsidRDefault="007822F0" w:rsidP="007822F0">
      <w:pPr>
        <w:rPr>
          <w:lang w:eastAsia="x-none"/>
        </w:rPr>
      </w:pPr>
      <w:r w:rsidRPr="002C631F">
        <w:rPr>
          <w:lang w:eastAsia="x-none"/>
        </w:rPr>
        <w:t>Email discussion regarding aspects related to duplex operation)</w:t>
      </w:r>
    </w:p>
    <w:p w14:paraId="27529ED1" w14:textId="77777777" w:rsidR="007822F0" w:rsidRPr="002C631F" w:rsidRDefault="007822F0" w:rsidP="00412696">
      <w:pPr>
        <w:numPr>
          <w:ilvl w:val="0"/>
          <w:numId w:val="63"/>
        </w:numPr>
        <w:rPr>
          <w:lang w:eastAsia="x-none"/>
        </w:rPr>
      </w:pPr>
      <w:r w:rsidRPr="002C631F">
        <w:rPr>
          <w:lang w:eastAsia="x-none"/>
        </w:rPr>
        <w:t>1</w:t>
      </w:r>
      <w:r w:rsidRPr="002C631F">
        <w:rPr>
          <w:vertAlign w:val="superscript"/>
          <w:lang w:eastAsia="x-none"/>
        </w:rPr>
        <w:t>st</w:t>
      </w:r>
      <w:r w:rsidRPr="002C631F">
        <w:rPr>
          <w:lang w:eastAsia="x-none"/>
        </w:rPr>
        <w:t xml:space="preserve"> check point: August 19</w:t>
      </w:r>
    </w:p>
    <w:p w14:paraId="27A37BBD" w14:textId="77777777" w:rsidR="007822F0" w:rsidRPr="002C631F" w:rsidRDefault="007822F0" w:rsidP="00412696">
      <w:pPr>
        <w:numPr>
          <w:ilvl w:val="0"/>
          <w:numId w:val="63"/>
        </w:numPr>
        <w:rPr>
          <w:lang w:eastAsia="x-none"/>
        </w:rPr>
      </w:pPr>
      <w:r w:rsidRPr="002C631F">
        <w:rPr>
          <w:lang w:eastAsia="x-none"/>
        </w:rPr>
        <w:t>2</w:t>
      </w:r>
      <w:r w:rsidRPr="002C631F">
        <w:rPr>
          <w:vertAlign w:val="superscript"/>
          <w:lang w:eastAsia="x-none"/>
        </w:rPr>
        <w:t>nd</w:t>
      </w:r>
      <w:r w:rsidRPr="002C631F">
        <w:rPr>
          <w:lang w:eastAsia="x-none"/>
        </w:rPr>
        <w:t xml:space="preserve"> check point: August 24</w:t>
      </w:r>
    </w:p>
    <w:p w14:paraId="45CEC3E6" w14:textId="77777777" w:rsidR="007822F0" w:rsidRPr="002C631F" w:rsidRDefault="007822F0" w:rsidP="00412696">
      <w:pPr>
        <w:numPr>
          <w:ilvl w:val="0"/>
          <w:numId w:val="63"/>
        </w:numPr>
        <w:rPr>
          <w:lang w:eastAsia="x-none"/>
        </w:rPr>
      </w:pPr>
      <w:r w:rsidRPr="002C631F">
        <w:rPr>
          <w:lang w:eastAsia="x-none"/>
        </w:rPr>
        <w:t>Final check: August 27</w:t>
      </w:r>
    </w:p>
    <w:p w14:paraId="7ABABCAE" w14:textId="29CCE91A" w:rsidR="002C631F" w:rsidRPr="002C631F" w:rsidRDefault="00D27F07" w:rsidP="002C631F">
      <w:pPr>
        <w:rPr>
          <w:b/>
          <w:bCs/>
          <w:lang w:eastAsia="x-none"/>
        </w:rPr>
      </w:pPr>
      <w:hyperlink r:id="rId1633" w:history="1">
        <w:r w:rsidR="00961883">
          <w:rPr>
            <w:rStyle w:val="Hyperlink"/>
            <w:b/>
            <w:bCs/>
            <w:lang w:eastAsia="x-none"/>
          </w:rPr>
          <w:t>R1-2108252</w:t>
        </w:r>
      </w:hyperlink>
      <w:r w:rsidR="002C631F" w:rsidRPr="002C631F">
        <w:rPr>
          <w:b/>
          <w:bCs/>
          <w:lang w:eastAsia="x-none"/>
        </w:rPr>
        <w:tab/>
        <w:t>FL summary #1 on duplex operation for RedCap</w:t>
      </w:r>
      <w:r w:rsidR="002C631F" w:rsidRPr="002C631F">
        <w:rPr>
          <w:b/>
          <w:bCs/>
          <w:lang w:eastAsia="x-none"/>
        </w:rPr>
        <w:tab/>
        <w:t>Moderator (Qualcomm Inc.)</w:t>
      </w:r>
    </w:p>
    <w:p w14:paraId="5B554B5A" w14:textId="74E8F3B0" w:rsidR="002C631F" w:rsidRDefault="002C631F" w:rsidP="002C631F">
      <w:pPr>
        <w:rPr>
          <w:lang w:eastAsia="x-none"/>
        </w:rPr>
      </w:pPr>
      <w:r>
        <w:rPr>
          <w:lang w:eastAsia="x-none"/>
        </w:rPr>
        <w:t>From GTW session:</w:t>
      </w:r>
    </w:p>
    <w:p w14:paraId="612AC1A3" w14:textId="31B099EA" w:rsidR="002C631F" w:rsidRPr="002C631F" w:rsidRDefault="002C631F" w:rsidP="002C631F">
      <w:pPr>
        <w:jc w:val="both"/>
        <w:rPr>
          <w:bCs/>
          <w:highlight w:val="green"/>
        </w:rPr>
      </w:pPr>
      <w:r w:rsidRPr="002C631F">
        <w:rPr>
          <w:bCs/>
          <w:highlight w:val="green"/>
        </w:rPr>
        <w:t>Agreement</w:t>
      </w:r>
    </w:p>
    <w:p w14:paraId="40537AE8" w14:textId="77777777" w:rsidR="002C631F" w:rsidRPr="0079293A" w:rsidRDefault="002C631F" w:rsidP="00412696">
      <w:pPr>
        <w:pStyle w:val="ListParagraph"/>
        <w:numPr>
          <w:ilvl w:val="0"/>
          <w:numId w:val="292"/>
        </w:numPr>
        <w:overflowPunct/>
        <w:autoSpaceDE/>
        <w:autoSpaceDN/>
        <w:adjustRightInd/>
        <w:spacing w:line="252" w:lineRule="auto"/>
        <w:jc w:val="both"/>
        <w:textAlignment w:val="auto"/>
        <w:rPr>
          <w:szCs w:val="22"/>
        </w:rPr>
      </w:pPr>
      <w:r w:rsidRPr="0079293A">
        <w:rPr>
          <w:szCs w:val="22"/>
        </w:rPr>
        <w:t>For Case 5 of SSB overlaps with</w:t>
      </w:r>
      <w:r w:rsidRPr="00AB728F">
        <w:rPr>
          <w:szCs w:val="22"/>
        </w:rPr>
        <w:t xml:space="preserve"> </w:t>
      </w:r>
      <w:r>
        <w:rPr>
          <w:szCs w:val="22"/>
        </w:rPr>
        <w:t xml:space="preserve">in </w:t>
      </w:r>
      <w:r w:rsidRPr="0079293A">
        <w:rPr>
          <w:szCs w:val="22"/>
        </w:rPr>
        <w:t>configured</w:t>
      </w:r>
      <w:r w:rsidRPr="00AB728F">
        <w:rPr>
          <w:szCs w:val="22"/>
        </w:rPr>
        <w:t xml:space="preserve"> UL transmission</w:t>
      </w:r>
      <w:r w:rsidRPr="0079293A">
        <w:rPr>
          <w:szCs w:val="22"/>
        </w:rPr>
        <w:t>, re-use the existing collision handling principles of Rel-15/16 for NR TDD that SSB is prioritized over configured UL</w:t>
      </w:r>
      <w:r>
        <w:rPr>
          <w:szCs w:val="22"/>
        </w:rPr>
        <w:t xml:space="preserve"> transmission</w:t>
      </w:r>
    </w:p>
    <w:p w14:paraId="5D9EF750" w14:textId="77777777" w:rsidR="002C631F" w:rsidRDefault="002C631F" w:rsidP="00412696">
      <w:pPr>
        <w:pStyle w:val="ListParagraph"/>
        <w:numPr>
          <w:ilvl w:val="1"/>
          <w:numId w:val="292"/>
        </w:numPr>
        <w:overflowPunct/>
        <w:autoSpaceDE/>
        <w:autoSpaceDN/>
        <w:adjustRightInd/>
        <w:spacing w:after="100" w:afterAutospacing="1" w:line="252" w:lineRule="auto"/>
        <w:jc w:val="both"/>
        <w:textAlignment w:val="auto"/>
        <w:rPr>
          <w:szCs w:val="22"/>
          <w:lang w:eastAsia="zh-CN"/>
        </w:rPr>
      </w:pPr>
      <w:r w:rsidRPr="0079293A">
        <w:rPr>
          <w:szCs w:val="22"/>
          <w:lang w:eastAsia="zh-CN"/>
        </w:rPr>
        <w:t>The configured UL transmission includes CG-PUSCH,</w:t>
      </w:r>
      <w:r>
        <w:rPr>
          <w:szCs w:val="22"/>
          <w:lang w:eastAsia="zh-CN"/>
        </w:rPr>
        <w:t xml:space="preserve"> </w:t>
      </w:r>
      <w:r w:rsidRPr="0079293A">
        <w:rPr>
          <w:szCs w:val="22"/>
          <w:lang w:eastAsia="zh-CN"/>
        </w:rPr>
        <w:t>or SRS</w:t>
      </w:r>
    </w:p>
    <w:p w14:paraId="36829A85" w14:textId="77777777" w:rsidR="002C631F" w:rsidRPr="00262D93" w:rsidRDefault="002C631F" w:rsidP="00412696">
      <w:pPr>
        <w:pStyle w:val="ListParagraph"/>
        <w:numPr>
          <w:ilvl w:val="1"/>
          <w:numId w:val="292"/>
        </w:numPr>
        <w:overflowPunct/>
        <w:autoSpaceDE/>
        <w:autoSpaceDN/>
        <w:adjustRightInd/>
        <w:spacing w:after="100" w:afterAutospacing="1" w:line="252" w:lineRule="auto"/>
        <w:jc w:val="both"/>
        <w:textAlignment w:val="auto"/>
        <w:rPr>
          <w:szCs w:val="22"/>
          <w:lang w:eastAsia="zh-CN"/>
        </w:rPr>
      </w:pPr>
      <w:r w:rsidRPr="00DC7E26">
        <w:rPr>
          <w:rFonts w:eastAsia="DengXian"/>
          <w:szCs w:val="22"/>
          <w:lang w:eastAsia="zh-CN"/>
        </w:rPr>
        <w:t xml:space="preserve">FFS: Confirm that PUCCH is included </w:t>
      </w:r>
    </w:p>
    <w:p w14:paraId="68E55452" w14:textId="5CCF2E60" w:rsidR="002C631F" w:rsidRPr="002C631F" w:rsidRDefault="00D27F07" w:rsidP="002C631F">
      <w:pPr>
        <w:rPr>
          <w:b/>
          <w:bCs/>
          <w:lang w:eastAsia="x-none"/>
        </w:rPr>
      </w:pPr>
      <w:hyperlink r:id="rId1634" w:history="1">
        <w:r w:rsidR="00961883">
          <w:rPr>
            <w:rStyle w:val="Hyperlink"/>
            <w:b/>
            <w:bCs/>
            <w:lang w:eastAsia="x-none"/>
          </w:rPr>
          <w:t>R1-2108327</w:t>
        </w:r>
      </w:hyperlink>
      <w:r w:rsidR="002C631F" w:rsidRPr="002C631F">
        <w:rPr>
          <w:b/>
          <w:bCs/>
          <w:lang w:eastAsia="x-none"/>
        </w:rPr>
        <w:tab/>
        <w:t>FL summary #2 on duplex operation for RedCap</w:t>
      </w:r>
      <w:r w:rsidR="002C631F" w:rsidRPr="002C631F">
        <w:rPr>
          <w:b/>
          <w:bCs/>
          <w:lang w:eastAsia="x-none"/>
        </w:rPr>
        <w:tab/>
        <w:t>Moderator (Qualcomm Inc.)</w:t>
      </w:r>
    </w:p>
    <w:p w14:paraId="50855653" w14:textId="7327CAF2" w:rsidR="002C631F" w:rsidRDefault="008746BE" w:rsidP="002C631F">
      <w:pPr>
        <w:rPr>
          <w:lang w:eastAsia="x-none"/>
        </w:rPr>
      </w:pPr>
      <w:r>
        <w:rPr>
          <w:lang w:eastAsia="x-none"/>
        </w:rPr>
        <w:t>From GTW session:</w:t>
      </w:r>
    </w:p>
    <w:p w14:paraId="24C8EB95" w14:textId="77777777" w:rsidR="002C631F" w:rsidRPr="00F226A3" w:rsidRDefault="002C631F" w:rsidP="002C631F">
      <w:pPr>
        <w:pStyle w:val="ListParagraph"/>
        <w:spacing w:after="100" w:afterAutospacing="1" w:line="252" w:lineRule="auto"/>
        <w:ind w:left="0"/>
        <w:jc w:val="both"/>
        <w:rPr>
          <w:b/>
          <w:highlight w:val="green"/>
        </w:rPr>
      </w:pPr>
      <w:r w:rsidRPr="00F226A3">
        <w:rPr>
          <w:rFonts w:eastAsia="DengXian"/>
          <w:szCs w:val="22"/>
          <w:highlight w:val="green"/>
          <w:lang w:eastAsia="zh-CN"/>
        </w:rPr>
        <w:t>Agreement</w:t>
      </w:r>
    </w:p>
    <w:p w14:paraId="4B028181" w14:textId="77777777" w:rsidR="002C631F" w:rsidRDefault="002C631F" w:rsidP="00412696">
      <w:pPr>
        <w:pStyle w:val="ListParagraph"/>
        <w:numPr>
          <w:ilvl w:val="0"/>
          <w:numId w:val="293"/>
        </w:numPr>
        <w:overflowPunct/>
        <w:autoSpaceDE/>
        <w:autoSpaceDN/>
        <w:adjustRightInd/>
        <w:spacing w:line="252" w:lineRule="auto"/>
        <w:jc w:val="both"/>
        <w:textAlignment w:val="auto"/>
        <w:rPr>
          <w:bCs/>
          <w:lang w:eastAsia="zh-CN"/>
        </w:rPr>
      </w:pPr>
      <w:r w:rsidRPr="00C51DF2">
        <w:rPr>
          <w:bCs/>
        </w:rPr>
        <w:t xml:space="preserve">For Case 5 of SSB overlaps with configured UL transmission, the </w:t>
      </w:r>
      <w:r w:rsidRPr="00C51DF2">
        <w:rPr>
          <w:bCs/>
          <w:lang w:eastAsia="zh-CN"/>
        </w:rPr>
        <w:t>configured UL transmission includes PUCCH transmission</w:t>
      </w:r>
      <w:r>
        <w:rPr>
          <w:bCs/>
          <w:lang w:eastAsia="zh-CN"/>
        </w:rPr>
        <w:t xml:space="preserve"> </w:t>
      </w:r>
      <w:r w:rsidRPr="009959BA">
        <w:rPr>
          <w:bCs/>
          <w:lang w:eastAsia="zh-CN"/>
        </w:rPr>
        <w:t>configured by higher layers</w:t>
      </w:r>
    </w:p>
    <w:p w14:paraId="3A2F0B8E" w14:textId="2B853295" w:rsidR="002C631F" w:rsidRPr="00F226A3" w:rsidRDefault="002C631F" w:rsidP="00412696">
      <w:pPr>
        <w:pStyle w:val="ListParagraph"/>
        <w:numPr>
          <w:ilvl w:val="0"/>
          <w:numId w:val="293"/>
        </w:numPr>
        <w:overflowPunct/>
        <w:autoSpaceDE/>
        <w:autoSpaceDN/>
        <w:adjustRightInd/>
        <w:spacing w:after="100" w:afterAutospacing="1" w:line="252" w:lineRule="auto"/>
        <w:jc w:val="both"/>
        <w:textAlignment w:val="auto"/>
        <w:rPr>
          <w:szCs w:val="22"/>
          <w:lang w:eastAsia="zh-CN"/>
        </w:rPr>
      </w:pPr>
      <w:r w:rsidRPr="001E3443">
        <w:rPr>
          <w:rFonts w:eastAsia="DengXian" w:hint="eastAsia"/>
          <w:bCs/>
          <w:lang w:eastAsia="zh-CN"/>
        </w:rPr>
        <w:t>N</w:t>
      </w:r>
      <w:r w:rsidRPr="001E3443">
        <w:rPr>
          <w:rFonts w:eastAsia="DengXian"/>
          <w:bCs/>
          <w:lang w:eastAsia="zh-CN"/>
        </w:rPr>
        <w:t>ote: The UL transmission indicated by DCI is supposed to be dynamic UL transmission</w:t>
      </w:r>
      <w:r>
        <w:rPr>
          <w:rFonts w:eastAsia="DengXian"/>
          <w:bCs/>
          <w:lang w:eastAsia="zh-CN"/>
        </w:rPr>
        <w:t>.</w:t>
      </w:r>
    </w:p>
    <w:p w14:paraId="08ABBE56" w14:textId="77777777" w:rsidR="002C631F" w:rsidRDefault="002C631F" w:rsidP="002C631F">
      <w:pPr>
        <w:rPr>
          <w:lang w:eastAsia="x-none"/>
        </w:rPr>
      </w:pPr>
    </w:p>
    <w:p w14:paraId="40E0CA65" w14:textId="14077634" w:rsidR="002C631F" w:rsidRDefault="00D27F07" w:rsidP="002C631F">
      <w:pPr>
        <w:rPr>
          <w:lang w:eastAsia="x-none"/>
        </w:rPr>
      </w:pPr>
      <w:hyperlink r:id="rId1635" w:history="1">
        <w:r w:rsidR="00961883">
          <w:rPr>
            <w:rStyle w:val="Hyperlink"/>
            <w:lang w:eastAsia="x-none"/>
          </w:rPr>
          <w:t>R1-2108328</w:t>
        </w:r>
      </w:hyperlink>
      <w:r w:rsidR="002C631F">
        <w:rPr>
          <w:lang w:eastAsia="x-none"/>
        </w:rPr>
        <w:tab/>
        <w:t>FL summary #3 on duplex operation for RedCap</w:t>
      </w:r>
      <w:r w:rsidR="002C631F">
        <w:rPr>
          <w:lang w:eastAsia="x-none"/>
        </w:rPr>
        <w:tab/>
        <w:t>Moderator (Qualcomm Inc.)</w:t>
      </w:r>
    </w:p>
    <w:p w14:paraId="0AC16128" w14:textId="4CB46BCD" w:rsidR="002C631F" w:rsidRPr="004D54CD" w:rsidRDefault="00D27F07" w:rsidP="002C631F">
      <w:pPr>
        <w:rPr>
          <w:b/>
          <w:bCs/>
          <w:lang w:eastAsia="x-none"/>
        </w:rPr>
      </w:pPr>
      <w:hyperlink r:id="rId1636" w:history="1">
        <w:r w:rsidR="00961883">
          <w:rPr>
            <w:rStyle w:val="Hyperlink"/>
            <w:b/>
            <w:bCs/>
            <w:lang w:eastAsia="x-none"/>
          </w:rPr>
          <w:t>R1-2108477</w:t>
        </w:r>
      </w:hyperlink>
      <w:r w:rsidR="002C631F" w:rsidRPr="004D54CD">
        <w:rPr>
          <w:b/>
          <w:bCs/>
          <w:lang w:eastAsia="x-none"/>
        </w:rPr>
        <w:tab/>
        <w:t>FL summary #4 on duplex operation for RedCap</w:t>
      </w:r>
      <w:r w:rsidR="002C631F" w:rsidRPr="004D54CD">
        <w:rPr>
          <w:b/>
          <w:bCs/>
          <w:lang w:eastAsia="x-none"/>
        </w:rPr>
        <w:tab/>
        <w:t>Moderator (Qualcomm Inc.)</w:t>
      </w:r>
    </w:p>
    <w:p w14:paraId="05FC7A12" w14:textId="0BC8A401" w:rsidR="004D54CD" w:rsidRDefault="004D54CD" w:rsidP="002C631F">
      <w:pPr>
        <w:rPr>
          <w:lang w:eastAsia="x-none"/>
        </w:rPr>
      </w:pPr>
      <w:r>
        <w:rPr>
          <w:lang w:eastAsia="x-none"/>
        </w:rPr>
        <w:t>From GTW session:</w:t>
      </w:r>
    </w:p>
    <w:p w14:paraId="15BE965D" w14:textId="77777777" w:rsidR="004D54CD" w:rsidRPr="004D54CD" w:rsidRDefault="004D54CD" w:rsidP="004D54CD">
      <w:pPr>
        <w:jc w:val="both"/>
      </w:pPr>
      <w:r w:rsidRPr="004D54CD">
        <w:rPr>
          <w:rFonts w:ascii="Times New Roman" w:eastAsia="Microsoft YaHei UI" w:hAnsi="Times New Roman"/>
          <w:color w:val="000000"/>
          <w:szCs w:val="20"/>
          <w:highlight w:val="darkYellow"/>
          <w:shd w:val="clear" w:color="auto" w:fill="FFFF00"/>
          <w:lang w:val="en-US" w:eastAsia="zh-CN"/>
        </w:rPr>
        <w:t>Working Assumption</w:t>
      </w:r>
    </w:p>
    <w:p w14:paraId="4B9B3B30" w14:textId="2B5CD725" w:rsidR="004D54CD" w:rsidRPr="004D54CD" w:rsidRDefault="004D54CD" w:rsidP="00412696">
      <w:pPr>
        <w:numPr>
          <w:ilvl w:val="0"/>
          <w:numId w:val="294"/>
        </w:numPr>
        <w:spacing w:line="210" w:lineRule="atLeast"/>
        <w:ind w:left="714" w:hanging="357"/>
        <w:jc w:val="both"/>
        <w:rPr>
          <w:rFonts w:eastAsia="Microsoft YaHei UI" w:cs="Times"/>
          <w:szCs w:val="20"/>
          <w:lang w:val="en-US" w:eastAsia="zh-CN"/>
        </w:rPr>
      </w:pPr>
      <w:r w:rsidRPr="004D54CD">
        <w:rPr>
          <w:rFonts w:ascii="Times New Roman" w:eastAsia="Microsoft YaHei UI" w:hAnsi="Times New Roman"/>
          <w:szCs w:val="20"/>
          <w:lang w:val="en-US" w:eastAsia="zh-CN"/>
        </w:rPr>
        <w:t>For Type-A HD-FDD UEs, all ROs</w:t>
      </w:r>
      <w:r>
        <w:rPr>
          <w:rFonts w:ascii="Times New Roman" w:eastAsia="Microsoft YaHei UI" w:hAnsi="Times New Roman"/>
          <w:szCs w:val="20"/>
          <w:lang w:val="en-US" w:eastAsia="zh-CN"/>
        </w:rPr>
        <w:t xml:space="preserve"> </w:t>
      </w:r>
      <w:r w:rsidRPr="004D54CD">
        <w:rPr>
          <w:rFonts w:ascii="Times New Roman" w:eastAsia="Microsoft YaHei UI" w:hAnsi="Times New Roman"/>
          <w:szCs w:val="20"/>
          <w:lang w:val="en-US" w:eastAsia="zh-CN"/>
        </w:rPr>
        <w:t>applicable to RedCap UEs</w:t>
      </w:r>
      <w:r>
        <w:rPr>
          <w:rFonts w:ascii="Times New Roman" w:eastAsia="Microsoft YaHei UI" w:hAnsi="Times New Roman"/>
          <w:szCs w:val="20"/>
          <w:lang w:val="en-US" w:eastAsia="zh-CN"/>
        </w:rPr>
        <w:t xml:space="preserve"> </w:t>
      </w:r>
      <w:r w:rsidRPr="004D54CD">
        <w:rPr>
          <w:rFonts w:ascii="Times New Roman" w:eastAsia="Microsoft YaHei UI" w:hAnsi="Times New Roman"/>
          <w:szCs w:val="20"/>
          <w:lang w:val="en-US" w:eastAsia="zh-CN"/>
        </w:rPr>
        <w:t xml:space="preserve">are valid </w:t>
      </w:r>
      <w:r w:rsidRPr="004D54CD">
        <w:rPr>
          <w:rFonts w:ascii="Times New Roman" w:eastAsia="Microsoft YaHei UI" w:hAnsi="Times New Roman"/>
          <w:strike/>
          <w:szCs w:val="20"/>
          <w:lang w:val="en-US" w:eastAsia="zh-CN"/>
        </w:rPr>
        <w:t>(same as FD-FDD RedCap UEs)</w:t>
      </w:r>
      <w:r w:rsidRPr="004D54CD">
        <w:rPr>
          <w:rFonts w:ascii="Times New Roman" w:eastAsia="Microsoft YaHei UI" w:hAnsi="Times New Roman"/>
          <w:szCs w:val="20"/>
          <w:lang w:val="en-US" w:eastAsia="zh-CN"/>
        </w:rPr>
        <w:t>, and for the case of SSB overlapping with valid RO from cell specific point of view, leave it to UE implementation whether to receive SSB or transmit PRACH</w:t>
      </w:r>
    </w:p>
    <w:p w14:paraId="1D3A6C44" w14:textId="77777777" w:rsidR="004D54CD" w:rsidRPr="004D54CD" w:rsidRDefault="004D54CD" w:rsidP="00412696">
      <w:pPr>
        <w:numPr>
          <w:ilvl w:val="0"/>
          <w:numId w:val="294"/>
        </w:numPr>
        <w:spacing w:after="120" w:line="210" w:lineRule="atLeast"/>
        <w:jc w:val="both"/>
        <w:rPr>
          <w:rFonts w:eastAsia="Microsoft YaHei UI" w:cs="Times"/>
          <w:szCs w:val="20"/>
          <w:lang w:val="en-US" w:eastAsia="zh-CN"/>
        </w:rPr>
      </w:pPr>
      <w:r w:rsidRPr="004D54CD">
        <w:rPr>
          <w:rFonts w:ascii="Times New Roman" w:eastAsia="Microsoft YaHei UI" w:hAnsi="Times New Roman"/>
          <w:szCs w:val="20"/>
          <w:lang w:val="en-US" w:eastAsia="zh-CN"/>
        </w:rPr>
        <w:t>No support of differentiating of RO</w:t>
      </w:r>
      <w:r w:rsidRPr="004D54CD">
        <w:rPr>
          <w:rFonts w:ascii="Times New Roman" w:eastAsia="Microsoft YaHei UI" w:hAnsi="Times New Roman" w:hint="eastAsia"/>
          <w:szCs w:val="20"/>
          <w:lang w:val="en-US" w:eastAsia="zh-CN"/>
        </w:rPr>
        <w:t>s</w:t>
      </w:r>
      <w:r w:rsidRPr="004D54CD">
        <w:rPr>
          <w:rFonts w:ascii="Times New Roman" w:eastAsia="Microsoft YaHei UI" w:hAnsi="Times New Roman"/>
          <w:szCs w:val="20"/>
          <w:lang w:val="en-US" w:eastAsia="zh-CN"/>
        </w:rPr>
        <w:t xml:space="preserve"> for Type-A HD-FDD Redcap UEs </w:t>
      </w:r>
      <w:r w:rsidRPr="004D54CD">
        <w:rPr>
          <w:rFonts w:ascii="Times New Roman" w:eastAsia="Microsoft YaHei UI" w:hAnsi="Times New Roman" w:hint="eastAsia"/>
          <w:szCs w:val="20"/>
          <w:lang w:val="en-US" w:eastAsia="zh-CN"/>
        </w:rPr>
        <w:t>and</w:t>
      </w:r>
      <w:r w:rsidRPr="004D54CD">
        <w:rPr>
          <w:rFonts w:ascii="Times New Roman" w:eastAsia="Microsoft YaHei UI" w:hAnsi="Times New Roman"/>
          <w:szCs w:val="20"/>
          <w:lang w:val="en-US" w:eastAsia="zh-CN"/>
        </w:rPr>
        <w:t xml:space="preserve"> FD FDD RedCap UEs </w:t>
      </w:r>
    </w:p>
    <w:p w14:paraId="65583FA6" w14:textId="76D0B6E1" w:rsidR="004D54CD" w:rsidRPr="00B27822" w:rsidRDefault="004D54CD" w:rsidP="004D54CD">
      <w:pPr>
        <w:rPr>
          <w:rFonts w:cs="Times"/>
          <w:lang w:val="en-US" w:eastAsia="zh-CN"/>
        </w:rPr>
      </w:pPr>
    </w:p>
    <w:p w14:paraId="058EA012" w14:textId="77777777" w:rsidR="004D54CD" w:rsidRPr="004D54CD" w:rsidRDefault="004D54CD" w:rsidP="004D54CD">
      <w:pPr>
        <w:jc w:val="both"/>
      </w:pPr>
      <w:r w:rsidRPr="004D54CD">
        <w:rPr>
          <w:rFonts w:ascii="Times New Roman" w:eastAsia="Microsoft YaHei UI" w:hAnsi="Times New Roman"/>
          <w:color w:val="000000"/>
          <w:szCs w:val="20"/>
          <w:highlight w:val="darkYellow"/>
          <w:shd w:val="clear" w:color="auto" w:fill="FFFF00"/>
          <w:lang w:val="en-US" w:eastAsia="zh-CN"/>
        </w:rPr>
        <w:lastRenderedPageBreak/>
        <w:t>Working Assumption</w:t>
      </w:r>
    </w:p>
    <w:p w14:paraId="4B9F8112" w14:textId="77777777" w:rsidR="004D54CD" w:rsidRPr="004D54CD" w:rsidRDefault="004D54CD" w:rsidP="00412696">
      <w:pPr>
        <w:numPr>
          <w:ilvl w:val="0"/>
          <w:numId w:val="295"/>
        </w:numPr>
        <w:spacing w:line="210" w:lineRule="atLeast"/>
        <w:jc w:val="both"/>
        <w:rPr>
          <w:rFonts w:eastAsia="Microsoft YaHei UI" w:cs="Times"/>
          <w:szCs w:val="20"/>
          <w:lang w:val="en-US" w:eastAsia="zh-CN"/>
        </w:rPr>
      </w:pPr>
      <w:r w:rsidRPr="004D54CD">
        <w:rPr>
          <w:rFonts w:ascii="Times New Roman" w:eastAsia="Microsoft YaHei UI" w:hAnsi="Times New Roman"/>
          <w:szCs w:val="20"/>
          <w:lang w:eastAsia="zh-CN"/>
        </w:rPr>
        <w:t>For Case 8 of valid RO overlapping with PDCCH in Type 0/0A/1/2 CSS set, leave it to UE implementation whether to receive configured PDCCH or transmit PRACH</w:t>
      </w:r>
    </w:p>
    <w:p w14:paraId="412761A9" w14:textId="77777777" w:rsidR="004D54CD" w:rsidRPr="004D54CD" w:rsidRDefault="004D54CD" w:rsidP="00412696">
      <w:pPr>
        <w:numPr>
          <w:ilvl w:val="0"/>
          <w:numId w:val="295"/>
        </w:numPr>
        <w:spacing w:line="210" w:lineRule="atLeast"/>
        <w:jc w:val="both"/>
        <w:rPr>
          <w:rFonts w:eastAsia="Microsoft YaHei UI" w:cs="Times"/>
          <w:szCs w:val="20"/>
          <w:lang w:val="en-US" w:eastAsia="zh-CN"/>
        </w:rPr>
      </w:pPr>
      <w:r w:rsidRPr="004D54CD">
        <w:rPr>
          <w:rFonts w:ascii="Times New Roman" w:eastAsia="Microsoft YaHei UI" w:hAnsi="Times New Roman"/>
          <w:strike/>
          <w:szCs w:val="20"/>
          <w:lang w:eastAsia="zh-CN"/>
        </w:rPr>
        <w:t>FFS: whether or not there are conditions (e.g., exception for valid RO not intended for PRACH transmission) that need to be considered</w:t>
      </w:r>
      <w:r w:rsidRPr="004D54CD">
        <w:rPr>
          <w:rFonts w:ascii="Times New Roman" w:eastAsia="Microsoft YaHei UI" w:hAnsi="Times New Roman"/>
          <w:szCs w:val="20"/>
          <w:lang w:eastAsia="zh-CN"/>
        </w:rPr>
        <w:t>.</w:t>
      </w:r>
    </w:p>
    <w:p w14:paraId="1EDA6D3C" w14:textId="77777777" w:rsidR="004D54CD" w:rsidRPr="004D54CD" w:rsidRDefault="004D54CD" w:rsidP="00412696">
      <w:pPr>
        <w:numPr>
          <w:ilvl w:val="0"/>
          <w:numId w:val="295"/>
        </w:numPr>
        <w:spacing w:after="180" w:line="210" w:lineRule="atLeast"/>
        <w:jc w:val="both"/>
        <w:rPr>
          <w:rFonts w:eastAsia="Microsoft YaHei UI" w:cs="Times"/>
          <w:szCs w:val="20"/>
          <w:lang w:val="en-US" w:eastAsia="zh-CN"/>
        </w:rPr>
      </w:pPr>
      <w:r w:rsidRPr="004D54CD">
        <w:rPr>
          <w:rFonts w:ascii="Times New Roman" w:eastAsia="Microsoft YaHei UI" w:hAnsi="Times New Roman"/>
          <w:szCs w:val="20"/>
          <w:lang w:val="en-US" w:eastAsia="zh-CN"/>
        </w:rPr>
        <w:t>Note: For valid RO intended for PRACH triggered by PDCCH order, it has been covered in Case 2.</w:t>
      </w:r>
    </w:p>
    <w:p w14:paraId="2B487509" w14:textId="77777777" w:rsidR="004D54CD" w:rsidRPr="004D54CD" w:rsidRDefault="004D54CD" w:rsidP="002C631F">
      <w:pPr>
        <w:rPr>
          <w:lang w:val="en-US" w:eastAsia="x-none"/>
        </w:rPr>
      </w:pPr>
    </w:p>
    <w:p w14:paraId="77238B72" w14:textId="02D7D749" w:rsidR="007822F0" w:rsidRDefault="00D27F07" w:rsidP="002C631F">
      <w:pPr>
        <w:rPr>
          <w:b/>
          <w:bCs/>
          <w:lang w:eastAsia="x-none"/>
        </w:rPr>
      </w:pPr>
      <w:hyperlink r:id="rId1637" w:history="1">
        <w:r w:rsidR="00961883">
          <w:rPr>
            <w:rStyle w:val="Hyperlink"/>
            <w:b/>
            <w:bCs/>
            <w:lang w:eastAsia="x-none"/>
          </w:rPr>
          <w:t>R1-2108478</w:t>
        </w:r>
      </w:hyperlink>
      <w:r w:rsidR="002C631F" w:rsidRPr="004D54CD">
        <w:rPr>
          <w:b/>
          <w:bCs/>
          <w:lang w:eastAsia="x-none"/>
        </w:rPr>
        <w:tab/>
        <w:t>FL summary #5 on duplex operation for RedCap</w:t>
      </w:r>
      <w:r w:rsidR="002C631F" w:rsidRPr="004D54CD">
        <w:rPr>
          <w:b/>
          <w:bCs/>
          <w:lang w:eastAsia="x-none"/>
        </w:rPr>
        <w:tab/>
        <w:t>Moderator (Qualcomm Inc.)</w:t>
      </w:r>
    </w:p>
    <w:p w14:paraId="7F63119D" w14:textId="77777777" w:rsidR="004D54CD" w:rsidRDefault="004D54CD" w:rsidP="004D54CD">
      <w:pPr>
        <w:rPr>
          <w:lang w:eastAsia="x-none"/>
        </w:rPr>
      </w:pPr>
      <w:r>
        <w:rPr>
          <w:lang w:eastAsia="x-none"/>
        </w:rPr>
        <w:t>From GTW session:</w:t>
      </w:r>
    </w:p>
    <w:p w14:paraId="52FE462F" w14:textId="77777777" w:rsidR="004D54CD" w:rsidRPr="004D54CD" w:rsidRDefault="004D54CD" w:rsidP="004D54CD">
      <w:pPr>
        <w:rPr>
          <w:rFonts w:ascii="Times New Roman" w:hAnsi="Times New Roman"/>
          <w:szCs w:val="20"/>
          <w:highlight w:val="green"/>
          <w:lang w:eastAsia="zh-CN"/>
        </w:rPr>
      </w:pPr>
      <w:r w:rsidRPr="004D54CD">
        <w:rPr>
          <w:rFonts w:ascii="Times New Roman" w:hAnsi="Times New Roman"/>
          <w:szCs w:val="20"/>
          <w:highlight w:val="green"/>
          <w:lang w:eastAsia="zh-CN"/>
        </w:rPr>
        <w:t>Agreement</w:t>
      </w:r>
    </w:p>
    <w:p w14:paraId="7FD7698A" w14:textId="77777777" w:rsidR="004D54CD" w:rsidRPr="004D54CD" w:rsidRDefault="004D54CD" w:rsidP="004D54CD">
      <w:pPr>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lang w:val="en-US" w:eastAsia="zh-CN"/>
        </w:rPr>
        <w:t>Confirm this Working Assumption.</w:t>
      </w:r>
    </w:p>
    <w:p w14:paraId="33C25395" w14:textId="3055373C" w:rsidR="004D54CD" w:rsidRPr="004D54CD" w:rsidRDefault="004D54CD" w:rsidP="00412696">
      <w:pPr>
        <w:pStyle w:val="ListParagraph"/>
        <w:numPr>
          <w:ilvl w:val="0"/>
          <w:numId w:val="372"/>
        </w:numPr>
        <w:rPr>
          <w:rFonts w:eastAsia="Microsoft YaHei UI"/>
          <w:lang w:val="en-US" w:eastAsia="zh-CN"/>
        </w:rPr>
      </w:pPr>
      <w:r w:rsidRPr="004D54CD">
        <w:rPr>
          <w:rFonts w:eastAsia="Microsoft YaHei UI"/>
          <w:lang w:val="en-US" w:eastAsia="zh-CN"/>
        </w:rPr>
        <w:t>For Type-A HD-FDD UEs, all ROs applicable to RedCap UEs</w:t>
      </w:r>
      <w:r>
        <w:rPr>
          <w:rFonts w:eastAsia="Microsoft YaHei UI"/>
          <w:lang w:val="en-US" w:eastAsia="zh-CN"/>
        </w:rPr>
        <w:t xml:space="preserve"> </w:t>
      </w:r>
      <w:r w:rsidRPr="004D54CD">
        <w:rPr>
          <w:rFonts w:eastAsia="Microsoft YaHei UI"/>
          <w:lang w:val="en-US" w:eastAsia="zh-CN"/>
        </w:rPr>
        <w:t>are valid, and for the case of SSB overlapping with valid RO from cell specific point of view, leave it to UE implementation whether to receive SSB or transmit PRACH</w:t>
      </w:r>
    </w:p>
    <w:p w14:paraId="410D4768" w14:textId="77777777" w:rsidR="004D54CD" w:rsidRPr="004D54CD" w:rsidRDefault="004D54CD" w:rsidP="00412696">
      <w:pPr>
        <w:pStyle w:val="ListParagraph"/>
        <w:numPr>
          <w:ilvl w:val="0"/>
          <w:numId w:val="372"/>
        </w:numPr>
        <w:rPr>
          <w:rFonts w:eastAsia="Microsoft YaHei UI"/>
          <w:lang w:val="en-US" w:eastAsia="zh-CN"/>
        </w:rPr>
      </w:pPr>
      <w:r w:rsidRPr="004D54CD">
        <w:rPr>
          <w:rFonts w:eastAsia="Microsoft YaHei UI"/>
          <w:lang w:val="en-US" w:eastAsia="zh-CN"/>
        </w:rPr>
        <w:t>No support of differentiating of ROs for Type-A HD-FDD Redcap UEs and FD FDD RedCap UEs </w:t>
      </w:r>
    </w:p>
    <w:p w14:paraId="06467D63" w14:textId="77777777" w:rsidR="004D54CD" w:rsidRPr="004D54CD" w:rsidRDefault="004D54CD" w:rsidP="004D54CD">
      <w:pPr>
        <w:rPr>
          <w:rFonts w:ascii="Times New Roman" w:hAnsi="Times New Roman"/>
          <w:szCs w:val="20"/>
          <w:lang w:eastAsia="zh-CN"/>
        </w:rPr>
      </w:pPr>
      <w:r w:rsidRPr="004D54CD">
        <w:rPr>
          <w:rFonts w:ascii="Times New Roman" w:hAnsi="Times New Roman"/>
          <w:szCs w:val="20"/>
          <w:highlight w:val="green"/>
          <w:lang w:eastAsia="zh-CN"/>
        </w:rPr>
        <w:t>Agreement</w:t>
      </w:r>
    </w:p>
    <w:p w14:paraId="5944EFBE" w14:textId="7CB8D2B8" w:rsidR="004D54CD" w:rsidRPr="004D54CD" w:rsidRDefault="004D54CD" w:rsidP="004D54CD">
      <w:pPr>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lang w:val="en-US" w:eastAsia="zh-CN"/>
        </w:rPr>
        <w:t>Confirm this Working Assumption.</w:t>
      </w:r>
    </w:p>
    <w:p w14:paraId="695C7088" w14:textId="77777777" w:rsidR="004D54CD" w:rsidRPr="004D54CD" w:rsidRDefault="004D54CD" w:rsidP="00412696">
      <w:pPr>
        <w:pStyle w:val="ListParagraph"/>
        <w:numPr>
          <w:ilvl w:val="0"/>
          <w:numId w:val="373"/>
        </w:numPr>
        <w:rPr>
          <w:rFonts w:eastAsia="Microsoft YaHei UI"/>
          <w:color w:val="000000"/>
          <w:lang w:val="en-US" w:eastAsia="zh-CN"/>
        </w:rPr>
      </w:pPr>
      <w:r w:rsidRPr="004D54CD">
        <w:rPr>
          <w:rFonts w:eastAsia="Microsoft YaHei UI"/>
          <w:color w:val="000000"/>
          <w:lang w:eastAsia="zh-CN"/>
        </w:rPr>
        <w:t>For Case 8 of valid RO overlapping with PDCCH in Type 0/0A/1/2 CSS set, leave it to UE implementation whether to receive configured PDCCH or transmit PRACH</w:t>
      </w:r>
    </w:p>
    <w:p w14:paraId="6F2B6AAA" w14:textId="77777777" w:rsidR="004D54CD" w:rsidRPr="004D54CD" w:rsidRDefault="004D54CD" w:rsidP="00412696">
      <w:pPr>
        <w:pStyle w:val="ListParagraph"/>
        <w:numPr>
          <w:ilvl w:val="0"/>
          <w:numId w:val="373"/>
        </w:numPr>
        <w:rPr>
          <w:rFonts w:eastAsia="Microsoft YaHei UI"/>
          <w:color w:val="000000"/>
          <w:lang w:val="en-US" w:eastAsia="zh-CN"/>
        </w:rPr>
      </w:pPr>
      <w:r w:rsidRPr="004D54CD">
        <w:rPr>
          <w:rFonts w:eastAsia="Microsoft YaHei UI"/>
          <w:color w:val="000000"/>
          <w:lang w:val="en-US" w:eastAsia="zh-CN"/>
        </w:rPr>
        <w:t>Note: For valid RO intended for PRACH triggered by PDCCH order, it has been covered in Case 2.</w:t>
      </w:r>
    </w:p>
    <w:p w14:paraId="1A547FDF" w14:textId="77777777" w:rsidR="004D54CD" w:rsidRPr="004D54CD" w:rsidRDefault="004D54CD" w:rsidP="004D54CD">
      <w:pPr>
        <w:rPr>
          <w:rFonts w:ascii="Times New Roman" w:eastAsia="SimSun" w:hAnsi="Times New Roman"/>
          <w:color w:val="000000"/>
          <w:szCs w:val="20"/>
          <w:highlight w:val="green"/>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36BA5E43" w14:textId="77777777" w:rsidR="004D54CD" w:rsidRPr="004D54CD" w:rsidRDefault="004D54CD" w:rsidP="00412696">
      <w:pPr>
        <w:pStyle w:val="ListParagraph"/>
        <w:numPr>
          <w:ilvl w:val="0"/>
          <w:numId w:val="374"/>
        </w:numPr>
        <w:rPr>
          <w:rFonts w:eastAsia="Microsoft YaHei UI"/>
          <w:color w:val="000000"/>
          <w:lang w:val="en-US" w:eastAsia="zh-CN"/>
        </w:rPr>
      </w:pPr>
      <w:r w:rsidRPr="004D54CD">
        <w:rPr>
          <w:rFonts w:eastAsia="Microsoft YaHei UI"/>
          <w:color w:val="000000"/>
          <w:lang w:val="en-US" w:eastAsia="zh-CN"/>
        </w:rPr>
        <w:t>For Case 8 of valid RO overlapping with UE-dedicated configured DL reception (e.g. PDCCH in USS, SPS PDSCH, CSI-RS or DL PRS), leave it to UE implementation whether to receive the DL or transmit PRACH</w:t>
      </w:r>
    </w:p>
    <w:p w14:paraId="26BEF86C" w14:textId="77777777" w:rsidR="004D54CD" w:rsidRPr="004D54CD" w:rsidRDefault="004D54CD" w:rsidP="00412696">
      <w:pPr>
        <w:pStyle w:val="ListParagraph"/>
        <w:numPr>
          <w:ilvl w:val="0"/>
          <w:numId w:val="374"/>
        </w:numPr>
        <w:rPr>
          <w:rFonts w:eastAsia="Microsoft YaHei UI"/>
          <w:color w:val="000000"/>
          <w:lang w:val="en-US" w:eastAsia="zh-CN"/>
        </w:rPr>
      </w:pPr>
      <w:r w:rsidRPr="004D54CD">
        <w:rPr>
          <w:rFonts w:eastAsia="Microsoft YaHei UI"/>
          <w:color w:val="000000"/>
          <w:lang w:val="en-US" w:eastAsia="zh-CN"/>
        </w:rPr>
        <w:t>Note: For valid RO intended for PRACH triggered by PDCCH order, it has been covered in Case 2.</w:t>
      </w:r>
    </w:p>
    <w:p w14:paraId="337978E8" w14:textId="621F1A98" w:rsidR="004D54CD" w:rsidRPr="004D54CD" w:rsidRDefault="004D54CD" w:rsidP="004D54CD">
      <w:pPr>
        <w:rPr>
          <w:rFonts w:ascii="Times New Roman" w:eastAsia="SimSun" w:hAnsi="Times New Roman"/>
          <w:color w:val="000000"/>
          <w:szCs w:val="20"/>
          <w:highlight w:val="green"/>
          <w:shd w:val="clear" w:color="auto" w:fill="FFFF00"/>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56201E71" w14:textId="77777777" w:rsidR="004D54CD" w:rsidRPr="006906DE" w:rsidRDefault="004D54CD" w:rsidP="00412696">
      <w:pPr>
        <w:pStyle w:val="ListParagraph"/>
        <w:numPr>
          <w:ilvl w:val="0"/>
          <w:numId w:val="376"/>
        </w:numPr>
        <w:rPr>
          <w:rFonts w:eastAsia="Microsoft YaHei UI"/>
          <w:color w:val="000000"/>
          <w:lang w:val="en-US" w:eastAsia="zh-CN"/>
        </w:rPr>
      </w:pPr>
      <w:r w:rsidRPr="006906DE">
        <w:rPr>
          <w:rFonts w:eastAsia="Microsoft YaHei UI"/>
          <w:color w:val="000000"/>
          <w:lang w:val="en-US" w:eastAsia="zh-CN"/>
        </w:rPr>
        <w:t>For Case 5 of dynamically scheduled UL transmission vs. SSB, one or both of the following options to be determined till next meeting:</w:t>
      </w:r>
    </w:p>
    <w:p w14:paraId="293CBDCD" w14:textId="77777777" w:rsidR="004D54CD" w:rsidRPr="006906DE" w:rsidRDefault="004D54CD" w:rsidP="00412696">
      <w:pPr>
        <w:pStyle w:val="ListParagraph"/>
        <w:numPr>
          <w:ilvl w:val="1"/>
          <w:numId w:val="376"/>
        </w:numPr>
        <w:rPr>
          <w:rFonts w:eastAsia="Microsoft YaHei UI"/>
          <w:color w:val="000000"/>
          <w:lang w:val="en-US" w:eastAsia="zh-CN"/>
        </w:rPr>
      </w:pPr>
      <w:r w:rsidRPr="006906DE">
        <w:rPr>
          <w:rFonts w:eastAsia="Microsoft YaHei UI"/>
          <w:color w:val="000000"/>
          <w:lang w:val="en-US" w:eastAsia="zh-CN"/>
        </w:rPr>
        <w:t>Option 1: Dynamically scheduled UL transmission is prioritized over SSB</w:t>
      </w:r>
    </w:p>
    <w:p w14:paraId="1A4A38C4" w14:textId="77777777" w:rsidR="004D54CD" w:rsidRPr="006906DE" w:rsidRDefault="004D54CD" w:rsidP="00412696">
      <w:pPr>
        <w:pStyle w:val="ListParagraph"/>
        <w:numPr>
          <w:ilvl w:val="1"/>
          <w:numId w:val="376"/>
        </w:numPr>
        <w:rPr>
          <w:rFonts w:eastAsia="Microsoft YaHei UI"/>
          <w:color w:val="000000"/>
          <w:lang w:val="en-US" w:eastAsia="zh-CN"/>
        </w:rPr>
      </w:pPr>
      <w:r w:rsidRPr="006906DE">
        <w:rPr>
          <w:rFonts w:eastAsia="Microsoft YaHei UI"/>
          <w:color w:val="000000"/>
          <w:lang w:val="en-US" w:eastAsia="zh-CN"/>
        </w:rPr>
        <w:t>Option 2: Reuse the existing collision handling principles of Rel-15/16 for NR TDD that SSB is prioritized over dynamically scheduled UL transmission</w:t>
      </w:r>
    </w:p>
    <w:p w14:paraId="2C708222" w14:textId="77777777" w:rsidR="004D54CD" w:rsidRPr="006906DE" w:rsidRDefault="004D54CD" w:rsidP="00412696">
      <w:pPr>
        <w:pStyle w:val="ListParagraph"/>
        <w:numPr>
          <w:ilvl w:val="0"/>
          <w:numId w:val="376"/>
        </w:numPr>
        <w:rPr>
          <w:rFonts w:eastAsia="Microsoft YaHei UI"/>
          <w:strike/>
          <w:color w:val="000000"/>
          <w:lang w:val="en-US" w:eastAsia="zh-CN"/>
        </w:rPr>
      </w:pPr>
      <w:r w:rsidRPr="006906DE">
        <w:rPr>
          <w:rFonts w:eastAsia="Microsoft YaHei UI"/>
          <w:strike/>
          <w:color w:val="FF0000"/>
          <w:lang w:val="en-US" w:eastAsia="zh-CN"/>
        </w:rPr>
        <w:t>FFS: whether or not the same UE behavior is applied to Msg3 (re)transmission and PUCCH for msg4</w:t>
      </w:r>
    </w:p>
    <w:p w14:paraId="0AC43D46" w14:textId="77777777" w:rsidR="004D54CD" w:rsidRPr="004D54CD" w:rsidRDefault="004D54CD" w:rsidP="004D54CD">
      <w:pPr>
        <w:rPr>
          <w:rFonts w:ascii="Times New Roman" w:eastAsia="SimSun" w:hAnsi="Times New Roman"/>
          <w:color w:val="000000"/>
          <w:szCs w:val="20"/>
          <w:highlight w:val="green"/>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256F509E" w14:textId="77777777" w:rsidR="004D54CD" w:rsidRPr="004D54CD" w:rsidRDefault="004D54CD" w:rsidP="00412696">
      <w:pPr>
        <w:pStyle w:val="ListParagraph"/>
        <w:numPr>
          <w:ilvl w:val="0"/>
          <w:numId w:val="375"/>
        </w:numPr>
        <w:rPr>
          <w:rFonts w:eastAsia="Microsoft YaHei UI"/>
          <w:color w:val="000000"/>
          <w:lang w:val="en-US" w:eastAsia="zh-CN"/>
        </w:rPr>
      </w:pPr>
      <w:r w:rsidRPr="004D54CD">
        <w:rPr>
          <w:rFonts w:eastAsia="Microsoft YaHei UI"/>
          <w:color w:val="000000"/>
          <w:lang w:eastAsia="zh-CN"/>
        </w:rPr>
        <w:t>For Case 8 of valid RO overlapping with dynamically scheduled DL reception, downselect one of following options in next meeting</w:t>
      </w:r>
    </w:p>
    <w:p w14:paraId="3A747AFD" w14:textId="77777777" w:rsidR="004D54CD" w:rsidRPr="004D54CD"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2: Leave to UE implementation whether to receive the dynamically scheduled DL or transmit PRACH</w:t>
      </w:r>
    </w:p>
    <w:p w14:paraId="219F2197" w14:textId="77777777" w:rsidR="004D54CD" w:rsidRPr="004D54CD"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3: Follow the handling of Case 1 (dynamically scheduled DL reception vs. semi-statically configured UL transmission)</w:t>
      </w:r>
    </w:p>
    <w:p w14:paraId="47C0FB6B" w14:textId="598D01D9" w:rsidR="004D54CD" w:rsidRPr="006906DE"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4: Valid RO is prioritized over dynamic DL reception</w:t>
      </w:r>
    </w:p>
    <w:p w14:paraId="145B403A" w14:textId="77777777" w:rsidR="00B645E5" w:rsidRDefault="00B645E5" w:rsidP="001A79D4">
      <w:pPr>
        <w:pStyle w:val="Heading4"/>
        <w:rPr>
          <w:lang w:eastAsia="x-none"/>
        </w:rPr>
      </w:pPr>
      <w:bookmarkStart w:id="232" w:name="_Toc79484753"/>
      <w:bookmarkStart w:id="233" w:name="_Toc84775971"/>
      <w:r>
        <w:t>Other aspects</w:t>
      </w:r>
      <w:bookmarkEnd w:id="232"/>
      <w:bookmarkEnd w:id="233"/>
    </w:p>
    <w:p w14:paraId="0BBBB2C9" w14:textId="77777777" w:rsidR="00B645E5" w:rsidRDefault="00B645E5" w:rsidP="00B645E5">
      <w:pPr>
        <w:pStyle w:val="PlainText"/>
        <w:rPr>
          <w:i/>
          <w:iCs/>
        </w:rPr>
      </w:pPr>
      <w:r>
        <w:rPr>
          <w:rFonts w:ascii="Times New Roman" w:hAnsi="Times New Roman"/>
          <w:i/>
          <w:iCs/>
        </w:rPr>
        <w:t xml:space="preserve">Including maximum number of DL MIMO layers and relaxed maximum modulation order </w:t>
      </w:r>
      <w:r>
        <w:rPr>
          <w:i/>
          <w:iCs/>
        </w:rPr>
        <w:t xml:space="preserve"> </w:t>
      </w:r>
    </w:p>
    <w:p w14:paraId="25FD8295" w14:textId="77777777" w:rsidR="00B645E5" w:rsidRDefault="00B645E5" w:rsidP="00B645E5">
      <w:pPr>
        <w:rPr>
          <w:lang w:eastAsia="x-none"/>
        </w:rPr>
      </w:pPr>
    </w:p>
    <w:p w14:paraId="09874B0D" w14:textId="02027C59" w:rsidR="00B645E5" w:rsidRDefault="00D27F07" w:rsidP="00B645E5">
      <w:pPr>
        <w:rPr>
          <w:lang w:eastAsia="x-none"/>
        </w:rPr>
      </w:pPr>
      <w:hyperlink r:id="rId1638" w:history="1">
        <w:r w:rsidR="00961883">
          <w:rPr>
            <w:rStyle w:val="Hyperlink"/>
          </w:rPr>
          <w:t>R1-2106566</w:t>
        </w:r>
      </w:hyperlink>
      <w:r w:rsidR="00B645E5">
        <w:rPr>
          <w:lang w:eastAsia="x-none"/>
        </w:rPr>
        <w:tab/>
        <w:t>Other UE complexity reduction aspects for RedCap</w:t>
      </w:r>
      <w:r w:rsidR="00B645E5">
        <w:rPr>
          <w:lang w:eastAsia="x-none"/>
        </w:rPr>
        <w:tab/>
        <w:t>Ericsson</w:t>
      </w:r>
    </w:p>
    <w:p w14:paraId="2656D8B0" w14:textId="0A409119" w:rsidR="00B645E5" w:rsidRDefault="00D27F07" w:rsidP="00B645E5">
      <w:pPr>
        <w:rPr>
          <w:lang w:eastAsia="x-none"/>
        </w:rPr>
      </w:pPr>
      <w:hyperlink r:id="rId1639" w:history="1">
        <w:r w:rsidR="00961883">
          <w:rPr>
            <w:rStyle w:val="Hyperlink"/>
          </w:rPr>
          <w:t>R1-2106652</w:t>
        </w:r>
      </w:hyperlink>
      <w:r w:rsidR="00B645E5">
        <w:rPr>
          <w:lang w:eastAsia="x-none"/>
        </w:rPr>
        <w:tab/>
        <w:t>Other UE Complexity Reduction Aspects</w:t>
      </w:r>
      <w:r w:rsidR="00B645E5">
        <w:rPr>
          <w:lang w:eastAsia="x-none"/>
        </w:rPr>
        <w:tab/>
        <w:t>Nokia, Nokia Shanghai Bell</w:t>
      </w:r>
    </w:p>
    <w:p w14:paraId="6CC39CCB" w14:textId="6FB84423" w:rsidR="00B645E5" w:rsidRDefault="00D27F07" w:rsidP="00B645E5">
      <w:pPr>
        <w:rPr>
          <w:lang w:eastAsia="x-none"/>
        </w:rPr>
      </w:pPr>
      <w:hyperlink r:id="rId1640" w:history="1">
        <w:r w:rsidR="00961883">
          <w:rPr>
            <w:rStyle w:val="Hyperlink"/>
          </w:rPr>
          <w:t>R1-2106844</w:t>
        </w:r>
      </w:hyperlink>
      <w:r w:rsidR="00B645E5">
        <w:rPr>
          <w:lang w:eastAsia="x-none"/>
        </w:rPr>
        <w:tab/>
        <w:t>Discussion on DL MIMO layers for RedCap UEs</w:t>
      </w:r>
      <w:r w:rsidR="00B645E5">
        <w:rPr>
          <w:lang w:eastAsia="x-none"/>
        </w:rPr>
        <w:tab/>
        <w:t>ZTE, Sanechips</w:t>
      </w:r>
    </w:p>
    <w:p w14:paraId="2763152E" w14:textId="32900ED9" w:rsidR="00B645E5" w:rsidRDefault="00D27F07" w:rsidP="00B645E5">
      <w:pPr>
        <w:rPr>
          <w:lang w:eastAsia="x-none"/>
        </w:rPr>
      </w:pPr>
      <w:hyperlink r:id="rId1641" w:history="1">
        <w:r w:rsidR="00961883">
          <w:rPr>
            <w:rStyle w:val="Hyperlink"/>
          </w:rPr>
          <w:t>R1-2106980</w:t>
        </w:r>
      </w:hyperlink>
      <w:r w:rsidR="00B645E5">
        <w:rPr>
          <w:lang w:eastAsia="x-none"/>
        </w:rPr>
        <w:tab/>
        <w:t>Discussion on other aspects related to complexity reduction</w:t>
      </w:r>
      <w:r w:rsidR="00B645E5">
        <w:rPr>
          <w:lang w:eastAsia="x-none"/>
        </w:rPr>
        <w:tab/>
        <w:t>CATT</w:t>
      </w:r>
    </w:p>
    <w:p w14:paraId="1F303BE3" w14:textId="2FDAF68C" w:rsidR="00B645E5" w:rsidRDefault="00D27F07" w:rsidP="00B645E5">
      <w:pPr>
        <w:rPr>
          <w:lang w:eastAsia="x-none"/>
        </w:rPr>
      </w:pPr>
      <w:hyperlink r:id="rId1642" w:history="1">
        <w:r w:rsidR="00961883">
          <w:rPr>
            <w:rStyle w:val="Hyperlink"/>
          </w:rPr>
          <w:t>R1-2107301</w:t>
        </w:r>
      </w:hyperlink>
      <w:r w:rsidR="00B645E5">
        <w:rPr>
          <w:lang w:eastAsia="x-none"/>
        </w:rPr>
        <w:tab/>
        <w:t>MIMO aspects for RedCap</w:t>
      </w:r>
      <w:r w:rsidR="00B645E5">
        <w:rPr>
          <w:lang w:eastAsia="x-none"/>
        </w:rPr>
        <w:tab/>
        <w:t>NEC</w:t>
      </w:r>
    </w:p>
    <w:p w14:paraId="18763375" w14:textId="280F3BC4" w:rsidR="00B645E5" w:rsidRDefault="00D27F07" w:rsidP="00B645E5">
      <w:pPr>
        <w:rPr>
          <w:lang w:eastAsia="x-none"/>
        </w:rPr>
      </w:pPr>
      <w:hyperlink r:id="rId1643" w:history="1">
        <w:r w:rsidR="00961883">
          <w:rPr>
            <w:rStyle w:val="Hyperlink"/>
          </w:rPr>
          <w:t>R1-2107354</w:t>
        </w:r>
      </w:hyperlink>
      <w:r w:rsidR="00B645E5">
        <w:rPr>
          <w:lang w:eastAsia="x-none"/>
        </w:rPr>
        <w:tab/>
        <w:t>Other Aspects of UE Complexity Reduction</w:t>
      </w:r>
      <w:r w:rsidR="00B645E5">
        <w:rPr>
          <w:lang w:eastAsia="x-none"/>
        </w:rPr>
        <w:tab/>
        <w:t>Qualcomm Incorporated</w:t>
      </w:r>
    </w:p>
    <w:p w14:paraId="09A0C7A1" w14:textId="41E14E45" w:rsidR="00B645E5" w:rsidRDefault="00D27F07" w:rsidP="00B645E5">
      <w:pPr>
        <w:rPr>
          <w:lang w:eastAsia="x-none"/>
        </w:rPr>
      </w:pPr>
      <w:hyperlink r:id="rId1644" w:history="1">
        <w:r w:rsidR="00961883">
          <w:rPr>
            <w:rStyle w:val="Hyperlink"/>
          </w:rPr>
          <w:t>R1-2107411</w:t>
        </w:r>
      </w:hyperlink>
      <w:r w:rsidR="00B645E5">
        <w:rPr>
          <w:lang w:eastAsia="x-none"/>
        </w:rPr>
        <w:tab/>
        <w:t>Discussion on potential modification  of existing DCI formats</w:t>
      </w:r>
      <w:r w:rsidR="00B645E5">
        <w:rPr>
          <w:lang w:eastAsia="x-none"/>
        </w:rPr>
        <w:tab/>
        <w:t>CMCC</w:t>
      </w:r>
    </w:p>
    <w:p w14:paraId="781720D6" w14:textId="6E9EE5C5" w:rsidR="00B645E5" w:rsidRDefault="00D27F07" w:rsidP="00B645E5">
      <w:pPr>
        <w:rPr>
          <w:lang w:eastAsia="x-none"/>
        </w:rPr>
      </w:pPr>
      <w:hyperlink r:id="rId1645" w:history="1">
        <w:r w:rsidR="00961883">
          <w:rPr>
            <w:rStyle w:val="Hyperlink"/>
          </w:rPr>
          <w:t>R1-2107668</w:t>
        </w:r>
      </w:hyperlink>
      <w:r w:rsidR="00B645E5">
        <w:rPr>
          <w:lang w:eastAsia="x-none"/>
        </w:rPr>
        <w:tab/>
        <w:t>Reduced maximum  MIMO layers and reduced maximum modulation order for RedCap</w:t>
      </w:r>
      <w:r w:rsidR="00B645E5">
        <w:rPr>
          <w:lang w:eastAsia="x-none"/>
        </w:rPr>
        <w:tab/>
        <w:t>Huawei, HiSilicon</w:t>
      </w:r>
    </w:p>
    <w:p w14:paraId="2A53982C" w14:textId="45B00F19" w:rsidR="00B645E5" w:rsidRDefault="00D27F07" w:rsidP="00B645E5">
      <w:pPr>
        <w:rPr>
          <w:lang w:eastAsia="x-none"/>
        </w:rPr>
      </w:pPr>
      <w:hyperlink r:id="rId1646" w:history="1">
        <w:r w:rsidR="00961883">
          <w:rPr>
            <w:rStyle w:val="Hyperlink"/>
          </w:rPr>
          <w:t>R1-2107929</w:t>
        </w:r>
      </w:hyperlink>
      <w:r w:rsidR="00B645E5">
        <w:rPr>
          <w:lang w:eastAsia="x-none"/>
        </w:rPr>
        <w:tab/>
        <w:t>Discussion on the UE features for RedCap</w:t>
      </w:r>
      <w:r w:rsidR="00B645E5">
        <w:rPr>
          <w:lang w:eastAsia="x-none"/>
        </w:rPr>
        <w:tab/>
        <w:t>Xiaomi</w:t>
      </w:r>
    </w:p>
    <w:p w14:paraId="64018F26" w14:textId="4B543DB9" w:rsidR="00B645E5" w:rsidRDefault="00D27F07" w:rsidP="00B645E5">
      <w:pPr>
        <w:rPr>
          <w:lang w:eastAsia="x-none"/>
        </w:rPr>
      </w:pPr>
      <w:hyperlink r:id="rId1647" w:history="1">
        <w:r w:rsidR="00961883">
          <w:rPr>
            <w:rStyle w:val="Hyperlink"/>
          </w:rPr>
          <w:t>R1-2108088</w:t>
        </w:r>
      </w:hyperlink>
      <w:r w:rsidR="00B645E5">
        <w:rPr>
          <w:lang w:eastAsia="x-none"/>
        </w:rPr>
        <w:tab/>
        <w:t>RedCap UE Further Complexity Reduction Considerations</w:t>
      </w:r>
      <w:r w:rsidR="00B645E5">
        <w:rPr>
          <w:lang w:eastAsia="x-none"/>
        </w:rPr>
        <w:tab/>
        <w:t>u-blox AG</w:t>
      </w:r>
    </w:p>
    <w:p w14:paraId="5AB8B38D" w14:textId="7ACD19E3" w:rsidR="007822F0" w:rsidRDefault="007822F0" w:rsidP="00B645E5">
      <w:pPr>
        <w:rPr>
          <w:lang w:eastAsia="x-none"/>
        </w:rPr>
      </w:pPr>
    </w:p>
    <w:p w14:paraId="6352F540" w14:textId="77777777" w:rsidR="007822F0" w:rsidRPr="006906DE" w:rsidRDefault="007822F0" w:rsidP="007822F0">
      <w:pPr>
        <w:rPr>
          <w:lang w:eastAsia="x-none"/>
        </w:rPr>
      </w:pPr>
      <w:r w:rsidRPr="006906DE">
        <w:rPr>
          <w:lang w:eastAsia="x-none"/>
        </w:rPr>
        <w:t>[106-e-NR-R17-RedCap-04] – Debdeep (Intel)</w:t>
      </w:r>
    </w:p>
    <w:p w14:paraId="009779E3" w14:textId="77777777" w:rsidR="007822F0" w:rsidRPr="006906DE" w:rsidRDefault="007822F0" w:rsidP="007822F0">
      <w:pPr>
        <w:rPr>
          <w:lang w:eastAsia="x-none"/>
        </w:rPr>
      </w:pPr>
      <w:r w:rsidRPr="006906DE">
        <w:rPr>
          <w:lang w:eastAsia="x-none"/>
        </w:rPr>
        <w:t>Email discussion regarding other aspects of UE complexity reduction</w:t>
      </w:r>
    </w:p>
    <w:p w14:paraId="4E2BA094" w14:textId="77777777" w:rsidR="007822F0" w:rsidRPr="006906DE" w:rsidRDefault="007822F0" w:rsidP="00412696">
      <w:pPr>
        <w:numPr>
          <w:ilvl w:val="0"/>
          <w:numId w:val="63"/>
        </w:numPr>
        <w:rPr>
          <w:lang w:eastAsia="x-none"/>
        </w:rPr>
      </w:pPr>
      <w:r w:rsidRPr="006906DE">
        <w:rPr>
          <w:lang w:eastAsia="x-none"/>
        </w:rPr>
        <w:t>1</w:t>
      </w:r>
      <w:r w:rsidRPr="006906DE">
        <w:rPr>
          <w:vertAlign w:val="superscript"/>
          <w:lang w:eastAsia="x-none"/>
        </w:rPr>
        <w:t>st</w:t>
      </w:r>
      <w:r w:rsidRPr="006906DE">
        <w:rPr>
          <w:lang w:eastAsia="x-none"/>
        </w:rPr>
        <w:t xml:space="preserve"> check point: August 19</w:t>
      </w:r>
    </w:p>
    <w:p w14:paraId="7ABC208F" w14:textId="77777777" w:rsidR="007822F0" w:rsidRPr="006906DE" w:rsidRDefault="007822F0" w:rsidP="00412696">
      <w:pPr>
        <w:numPr>
          <w:ilvl w:val="0"/>
          <w:numId w:val="63"/>
        </w:numPr>
        <w:rPr>
          <w:lang w:eastAsia="x-none"/>
        </w:rPr>
      </w:pPr>
      <w:r w:rsidRPr="006906DE">
        <w:rPr>
          <w:lang w:eastAsia="x-none"/>
        </w:rPr>
        <w:t>2</w:t>
      </w:r>
      <w:r w:rsidRPr="006906DE">
        <w:rPr>
          <w:vertAlign w:val="superscript"/>
          <w:lang w:eastAsia="x-none"/>
        </w:rPr>
        <w:t>nd</w:t>
      </w:r>
      <w:r w:rsidRPr="006906DE">
        <w:rPr>
          <w:lang w:eastAsia="x-none"/>
        </w:rPr>
        <w:t xml:space="preserve"> check point: August 24</w:t>
      </w:r>
    </w:p>
    <w:p w14:paraId="1E3A0E9A" w14:textId="77777777" w:rsidR="007822F0" w:rsidRPr="006906DE" w:rsidRDefault="007822F0" w:rsidP="00412696">
      <w:pPr>
        <w:numPr>
          <w:ilvl w:val="0"/>
          <w:numId w:val="63"/>
        </w:numPr>
        <w:rPr>
          <w:lang w:eastAsia="x-none"/>
        </w:rPr>
      </w:pPr>
      <w:r w:rsidRPr="006906DE">
        <w:rPr>
          <w:lang w:eastAsia="x-none"/>
        </w:rPr>
        <w:t>Final check: August 27</w:t>
      </w:r>
    </w:p>
    <w:p w14:paraId="036C94A4" w14:textId="3C4F8EA3" w:rsidR="006906DE" w:rsidRDefault="00D27F07" w:rsidP="006906DE">
      <w:pPr>
        <w:rPr>
          <w:lang w:eastAsia="x-none"/>
        </w:rPr>
      </w:pPr>
      <w:hyperlink r:id="rId1648" w:history="1">
        <w:r w:rsidR="00961883">
          <w:rPr>
            <w:rStyle w:val="Hyperlink"/>
            <w:lang w:eastAsia="x-none"/>
          </w:rPr>
          <w:t>R1-2108316</w:t>
        </w:r>
      </w:hyperlink>
      <w:r w:rsidR="006906DE">
        <w:rPr>
          <w:lang w:eastAsia="x-none"/>
        </w:rPr>
        <w:tab/>
        <w:t>FL summary #1 on other aspects of UE complexity reduction for RedCap</w:t>
      </w:r>
      <w:r w:rsidR="006906DE">
        <w:rPr>
          <w:lang w:eastAsia="x-none"/>
        </w:rPr>
        <w:tab/>
        <w:t>Moderator (Intel)</w:t>
      </w:r>
    </w:p>
    <w:p w14:paraId="561ED7C9" w14:textId="1C51EC77" w:rsidR="006906DE" w:rsidRPr="006906DE" w:rsidRDefault="00D27F07" w:rsidP="006906DE">
      <w:pPr>
        <w:rPr>
          <w:b/>
          <w:bCs/>
          <w:lang w:eastAsia="x-none"/>
        </w:rPr>
      </w:pPr>
      <w:hyperlink r:id="rId1649" w:history="1">
        <w:r w:rsidR="00961883">
          <w:rPr>
            <w:rStyle w:val="Hyperlink"/>
            <w:b/>
            <w:bCs/>
            <w:lang w:eastAsia="x-none"/>
          </w:rPr>
          <w:t>R1-2108524</w:t>
        </w:r>
      </w:hyperlink>
      <w:r w:rsidR="006906DE" w:rsidRPr="006906DE">
        <w:rPr>
          <w:b/>
          <w:bCs/>
          <w:lang w:eastAsia="x-none"/>
        </w:rPr>
        <w:tab/>
        <w:t>FL summary #2 on other aspects of UE complexity reduction for RedCap</w:t>
      </w:r>
      <w:r w:rsidR="006906DE" w:rsidRPr="006906DE">
        <w:rPr>
          <w:b/>
          <w:bCs/>
          <w:lang w:eastAsia="x-none"/>
        </w:rPr>
        <w:tab/>
        <w:t>Moderator (Intel)</w:t>
      </w:r>
    </w:p>
    <w:p w14:paraId="2ADD835E" w14:textId="77777777" w:rsidR="00B645E5" w:rsidRDefault="00B645E5" w:rsidP="001A79D4">
      <w:pPr>
        <w:pStyle w:val="Heading3"/>
        <w:rPr>
          <w:lang w:eastAsia="x-none"/>
        </w:rPr>
      </w:pPr>
      <w:bookmarkStart w:id="234" w:name="_Toc79484754"/>
      <w:bookmarkStart w:id="235" w:name="_Toc84775972"/>
      <w:r>
        <w:t>RAN1 aspects for RAN2-led features for RedCap</w:t>
      </w:r>
      <w:bookmarkEnd w:id="234"/>
      <w:bookmarkEnd w:id="235"/>
    </w:p>
    <w:p w14:paraId="0F056978" w14:textId="77777777" w:rsidR="00B645E5" w:rsidRDefault="00B645E5" w:rsidP="00B645E5">
      <w:pPr>
        <w:rPr>
          <w:rFonts w:ascii="Times New Roman" w:hAnsi="Times New Roman"/>
          <w:i/>
          <w:iCs/>
          <w:szCs w:val="20"/>
        </w:rPr>
      </w:pPr>
      <w:r>
        <w:rPr>
          <w:rFonts w:ascii="Times New Roman" w:hAnsi="Times New Roman"/>
          <w:i/>
          <w:iCs/>
          <w:szCs w:val="20"/>
        </w:rPr>
        <w:t>Including RAN2-led aspects related to one RedCap UE type, enabling RedCap UEs to be explicitly identifiable to networks, and a system information indication to indicate whether a RedCap UE can camp on the cell/frequency or not</w:t>
      </w:r>
    </w:p>
    <w:p w14:paraId="5DABDC89" w14:textId="77777777" w:rsidR="00B645E5" w:rsidRDefault="00B645E5" w:rsidP="00B645E5">
      <w:pPr>
        <w:rPr>
          <w:highlight w:val="cyan"/>
          <w:lang w:eastAsia="x-none"/>
        </w:rPr>
      </w:pPr>
    </w:p>
    <w:p w14:paraId="35B57938" w14:textId="3A9CBBC8" w:rsidR="00B645E5" w:rsidRDefault="00D27F07" w:rsidP="00B645E5">
      <w:pPr>
        <w:rPr>
          <w:iCs/>
          <w:lang w:eastAsia="x-none"/>
        </w:rPr>
      </w:pPr>
      <w:hyperlink r:id="rId1650" w:history="1">
        <w:r w:rsidR="00961883">
          <w:rPr>
            <w:rStyle w:val="Hyperlink"/>
            <w:iCs/>
          </w:rPr>
          <w:t>R1-2106462</w:t>
        </w:r>
      </w:hyperlink>
      <w:r w:rsidR="00B645E5">
        <w:rPr>
          <w:iCs/>
          <w:lang w:eastAsia="x-none"/>
        </w:rPr>
        <w:tab/>
        <w:t>RAN1 aspects of RedCap UE type and identification</w:t>
      </w:r>
      <w:r w:rsidR="00B645E5">
        <w:rPr>
          <w:iCs/>
          <w:lang w:eastAsia="x-none"/>
        </w:rPr>
        <w:tab/>
        <w:t>Huawei, HiSilicon</w:t>
      </w:r>
    </w:p>
    <w:p w14:paraId="0DF82F4A" w14:textId="715CDC8A" w:rsidR="00B645E5" w:rsidRDefault="00D27F07" w:rsidP="00B645E5">
      <w:pPr>
        <w:rPr>
          <w:iCs/>
          <w:lang w:eastAsia="x-none"/>
        </w:rPr>
      </w:pPr>
      <w:hyperlink r:id="rId1651" w:history="1">
        <w:r w:rsidR="00961883">
          <w:rPr>
            <w:rStyle w:val="Hyperlink"/>
            <w:iCs/>
          </w:rPr>
          <w:t>R1-2106567</w:t>
        </w:r>
      </w:hyperlink>
      <w:r w:rsidR="00B645E5">
        <w:rPr>
          <w:iCs/>
          <w:lang w:eastAsia="x-none"/>
        </w:rPr>
        <w:tab/>
        <w:t>RAN1 aspects for RAN2-led features for RedCap</w:t>
      </w:r>
      <w:r w:rsidR="00B645E5">
        <w:rPr>
          <w:iCs/>
          <w:lang w:eastAsia="x-none"/>
        </w:rPr>
        <w:tab/>
        <w:t>Ericsson</w:t>
      </w:r>
    </w:p>
    <w:p w14:paraId="053AEA7A" w14:textId="5D91D79D" w:rsidR="00B645E5" w:rsidRDefault="00D27F07" w:rsidP="00B645E5">
      <w:pPr>
        <w:rPr>
          <w:iCs/>
          <w:lang w:eastAsia="x-none"/>
        </w:rPr>
      </w:pPr>
      <w:hyperlink r:id="rId1652" w:history="1">
        <w:r w:rsidR="00961883">
          <w:rPr>
            <w:rStyle w:val="Hyperlink"/>
            <w:iCs/>
          </w:rPr>
          <w:t>R1-2106604</w:t>
        </w:r>
      </w:hyperlink>
      <w:r w:rsidR="00B645E5">
        <w:rPr>
          <w:iCs/>
          <w:lang w:eastAsia="x-none"/>
        </w:rPr>
        <w:tab/>
        <w:t>Higher layer support for RedCap</w:t>
      </w:r>
      <w:r w:rsidR="00B645E5">
        <w:rPr>
          <w:iCs/>
          <w:lang w:eastAsia="x-none"/>
        </w:rPr>
        <w:tab/>
        <w:t>vivo, Guangdong Genius</w:t>
      </w:r>
    </w:p>
    <w:p w14:paraId="4041ED76" w14:textId="5B238682" w:rsidR="00B645E5" w:rsidRDefault="00D27F07" w:rsidP="00B645E5">
      <w:pPr>
        <w:rPr>
          <w:iCs/>
          <w:lang w:eastAsia="x-none"/>
        </w:rPr>
      </w:pPr>
      <w:hyperlink r:id="rId1653" w:history="1">
        <w:r w:rsidR="00961883">
          <w:rPr>
            <w:rStyle w:val="Hyperlink"/>
            <w:iCs/>
          </w:rPr>
          <w:t>R1-2106651</w:t>
        </w:r>
      </w:hyperlink>
      <w:r w:rsidR="00B645E5">
        <w:rPr>
          <w:iCs/>
          <w:lang w:eastAsia="x-none"/>
        </w:rPr>
        <w:tab/>
        <w:t>Higher layer support of Reduced Capability NR Devices</w:t>
      </w:r>
      <w:r w:rsidR="00B645E5">
        <w:rPr>
          <w:iCs/>
          <w:lang w:eastAsia="x-none"/>
        </w:rPr>
        <w:tab/>
        <w:t>Nokia, Nokia Shanghai Bell</w:t>
      </w:r>
    </w:p>
    <w:p w14:paraId="3C3FA8FA" w14:textId="4C49145F" w:rsidR="00B645E5" w:rsidRDefault="00D27F07" w:rsidP="00B645E5">
      <w:pPr>
        <w:rPr>
          <w:iCs/>
          <w:lang w:eastAsia="x-none"/>
        </w:rPr>
      </w:pPr>
      <w:hyperlink r:id="rId1654" w:history="1">
        <w:r w:rsidR="00961883">
          <w:rPr>
            <w:rStyle w:val="Hyperlink"/>
            <w:iCs/>
          </w:rPr>
          <w:t>R1-2106707</w:t>
        </w:r>
      </w:hyperlink>
      <w:r w:rsidR="00B645E5">
        <w:rPr>
          <w:iCs/>
          <w:lang w:eastAsia="x-none"/>
        </w:rPr>
        <w:tab/>
        <w:t>Discussion on early indication for RedCap</w:t>
      </w:r>
      <w:r w:rsidR="00B645E5">
        <w:rPr>
          <w:iCs/>
          <w:lang w:eastAsia="x-none"/>
        </w:rPr>
        <w:tab/>
        <w:t>Spreadtrum Communications</w:t>
      </w:r>
    </w:p>
    <w:p w14:paraId="714241E1" w14:textId="0AD0B7E5" w:rsidR="00B645E5" w:rsidRDefault="00D27F07" w:rsidP="00B645E5">
      <w:pPr>
        <w:rPr>
          <w:iCs/>
          <w:lang w:eastAsia="x-none"/>
        </w:rPr>
      </w:pPr>
      <w:hyperlink r:id="rId1655" w:history="1">
        <w:r w:rsidR="00961883">
          <w:rPr>
            <w:rStyle w:val="Hyperlink"/>
            <w:iCs/>
          </w:rPr>
          <w:t>R1-2106845</w:t>
        </w:r>
      </w:hyperlink>
      <w:r w:rsidR="00B645E5">
        <w:rPr>
          <w:iCs/>
          <w:lang w:eastAsia="x-none"/>
        </w:rPr>
        <w:tab/>
        <w:t>Higher layer support of Reduced Capability NR devices</w:t>
      </w:r>
      <w:r w:rsidR="00B645E5">
        <w:rPr>
          <w:iCs/>
          <w:lang w:eastAsia="x-none"/>
        </w:rPr>
        <w:tab/>
        <w:t>ZTE, Sanechips</w:t>
      </w:r>
    </w:p>
    <w:p w14:paraId="15E64462" w14:textId="2A8F6A1F" w:rsidR="00B645E5" w:rsidRDefault="00D27F07" w:rsidP="00B645E5">
      <w:pPr>
        <w:rPr>
          <w:iCs/>
          <w:lang w:eastAsia="x-none"/>
        </w:rPr>
      </w:pPr>
      <w:hyperlink r:id="rId1656" w:history="1">
        <w:r w:rsidR="00961883">
          <w:rPr>
            <w:rStyle w:val="Hyperlink"/>
            <w:iCs/>
          </w:rPr>
          <w:t>R1-2106897</w:t>
        </w:r>
      </w:hyperlink>
      <w:r w:rsidR="00B645E5">
        <w:rPr>
          <w:iCs/>
          <w:lang w:eastAsia="x-none"/>
        </w:rPr>
        <w:tab/>
        <w:t>UE capability report and access barring for Redcap UE</w:t>
      </w:r>
      <w:r w:rsidR="00B645E5">
        <w:rPr>
          <w:iCs/>
          <w:lang w:eastAsia="x-none"/>
        </w:rPr>
        <w:tab/>
        <w:t>Samsung</w:t>
      </w:r>
    </w:p>
    <w:p w14:paraId="3DDA2FF4" w14:textId="534044BC" w:rsidR="00B645E5" w:rsidRDefault="00D27F07" w:rsidP="00B645E5">
      <w:pPr>
        <w:rPr>
          <w:iCs/>
          <w:lang w:eastAsia="x-none"/>
        </w:rPr>
      </w:pPr>
      <w:hyperlink r:id="rId1657" w:history="1">
        <w:r w:rsidR="00961883">
          <w:rPr>
            <w:rStyle w:val="Hyperlink"/>
            <w:iCs/>
          </w:rPr>
          <w:t>R1-2106981</w:t>
        </w:r>
      </w:hyperlink>
      <w:r w:rsidR="00B645E5">
        <w:rPr>
          <w:iCs/>
          <w:lang w:eastAsia="x-none"/>
        </w:rPr>
        <w:tab/>
        <w:t>Discussion on higher layer support of RedCap</w:t>
      </w:r>
      <w:r w:rsidR="00B645E5">
        <w:rPr>
          <w:iCs/>
          <w:lang w:eastAsia="x-none"/>
        </w:rPr>
        <w:tab/>
        <w:t>CATT</w:t>
      </w:r>
    </w:p>
    <w:p w14:paraId="766E8100" w14:textId="65807C9D" w:rsidR="00B645E5" w:rsidRDefault="00D27F07" w:rsidP="00B645E5">
      <w:pPr>
        <w:rPr>
          <w:iCs/>
          <w:lang w:eastAsia="x-none"/>
        </w:rPr>
      </w:pPr>
      <w:hyperlink r:id="rId1658" w:history="1">
        <w:r w:rsidR="00961883">
          <w:rPr>
            <w:rStyle w:val="Hyperlink"/>
            <w:iCs/>
          </w:rPr>
          <w:t>R1-2107043</w:t>
        </w:r>
      </w:hyperlink>
      <w:r w:rsidR="00B645E5">
        <w:rPr>
          <w:iCs/>
          <w:lang w:eastAsia="x-none"/>
        </w:rPr>
        <w:tab/>
        <w:t>On RedCap UE early identification and UE type</w:t>
      </w:r>
      <w:r w:rsidR="00B645E5">
        <w:rPr>
          <w:iCs/>
          <w:lang w:eastAsia="x-none"/>
        </w:rPr>
        <w:tab/>
        <w:t>Nordic Semiconductor ASA</w:t>
      </w:r>
    </w:p>
    <w:p w14:paraId="0857C348" w14:textId="4BF4DB6C" w:rsidR="00B645E5" w:rsidRDefault="00D27F07" w:rsidP="00B645E5">
      <w:pPr>
        <w:rPr>
          <w:iCs/>
          <w:lang w:eastAsia="x-none"/>
        </w:rPr>
      </w:pPr>
      <w:hyperlink r:id="rId1659" w:history="1">
        <w:r w:rsidR="00961883">
          <w:rPr>
            <w:rStyle w:val="Hyperlink"/>
            <w:iCs/>
          </w:rPr>
          <w:t>R1-2107077</w:t>
        </w:r>
      </w:hyperlink>
      <w:r w:rsidR="00B645E5">
        <w:rPr>
          <w:iCs/>
          <w:lang w:eastAsia="x-none"/>
        </w:rPr>
        <w:tab/>
        <w:t>Design consideration for Higher layer support of RedCap</w:t>
      </w:r>
      <w:r w:rsidR="00B645E5">
        <w:rPr>
          <w:iCs/>
          <w:lang w:eastAsia="x-none"/>
        </w:rPr>
        <w:tab/>
        <w:t>Sierra Wireless, S.A.</w:t>
      </w:r>
    </w:p>
    <w:p w14:paraId="29EB5263" w14:textId="2B1BB647" w:rsidR="00B645E5" w:rsidRDefault="00D27F07" w:rsidP="00B645E5">
      <w:pPr>
        <w:rPr>
          <w:iCs/>
          <w:lang w:eastAsia="x-none"/>
        </w:rPr>
      </w:pPr>
      <w:hyperlink r:id="rId1660" w:history="1">
        <w:r w:rsidR="00961883">
          <w:rPr>
            <w:rStyle w:val="Hyperlink"/>
            <w:iCs/>
          </w:rPr>
          <w:t>R1-2107090</w:t>
        </w:r>
      </w:hyperlink>
      <w:r w:rsidR="00B645E5">
        <w:rPr>
          <w:iCs/>
          <w:lang w:eastAsia="x-none"/>
        </w:rPr>
        <w:tab/>
        <w:t>Discussion on the Identification of RedCap UEs</w:t>
      </w:r>
      <w:r w:rsidR="00B645E5">
        <w:rPr>
          <w:iCs/>
          <w:lang w:eastAsia="x-none"/>
        </w:rPr>
        <w:tab/>
        <w:t>FUTUREWEI</w:t>
      </w:r>
    </w:p>
    <w:p w14:paraId="43C46067" w14:textId="400264B1" w:rsidR="00B645E5" w:rsidRDefault="00D27F07" w:rsidP="00B645E5">
      <w:pPr>
        <w:rPr>
          <w:iCs/>
          <w:lang w:eastAsia="x-none"/>
        </w:rPr>
      </w:pPr>
      <w:hyperlink r:id="rId1661" w:history="1">
        <w:r w:rsidR="00961883">
          <w:rPr>
            <w:rStyle w:val="Hyperlink"/>
            <w:iCs/>
          </w:rPr>
          <w:t>R1-2107130</w:t>
        </w:r>
      </w:hyperlink>
      <w:r w:rsidR="00B645E5">
        <w:rPr>
          <w:iCs/>
          <w:lang w:eastAsia="x-none"/>
        </w:rPr>
        <w:tab/>
        <w:t>Discussion on RAN1 aspects for RAN2-led features for RedCap</w:t>
      </w:r>
      <w:r w:rsidR="00B645E5">
        <w:rPr>
          <w:iCs/>
          <w:lang w:eastAsia="x-none"/>
        </w:rPr>
        <w:tab/>
        <w:t>China Telecom</w:t>
      </w:r>
    </w:p>
    <w:p w14:paraId="5FB33159" w14:textId="1455F995" w:rsidR="00B645E5" w:rsidRDefault="00D27F07" w:rsidP="00B645E5">
      <w:pPr>
        <w:rPr>
          <w:iCs/>
          <w:lang w:eastAsia="x-none"/>
        </w:rPr>
      </w:pPr>
      <w:hyperlink r:id="rId1662" w:history="1">
        <w:r w:rsidR="00961883">
          <w:rPr>
            <w:rStyle w:val="Hyperlink"/>
            <w:iCs/>
          </w:rPr>
          <w:t>R1-2107252</w:t>
        </w:r>
      </w:hyperlink>
      <w:r w:rsidR="00B645E5">
        <w:rPr>
          <w:iCs/>
          <w:lang w:eastAsia="x-none"/>
        </w:rPr>
        <w:tab/>
        <w:t>Mechanism in higher&amp;PHY layer for Reduced Capability NR Devices</w:t>
      </w:r>
      <w:r w:rsidR="00B645E5">
        <w:rPr>
          <w:iCs/>
          <w:lang w:eastAsia="x-none"/>
        </w:rPr>
        <w:tab/>
        <w:t>OPPO</w:t>
      </w:r>
    </w:p>
    <w:p w14:paraId="78790CAE" w14:textId="3A38AF8B" w:rsidR="00B645E5" w:rsidRDefault="00D27F07" w:rsidP="00B645E5">
      <w:pPr>
        <w:rPr>
          <w:iCs/>
          <w:lang w:eastAsia="x-none"/>
        </w:rPr>
      </w:pPr>
      <w:hyperlink r:id="rId1663" w:history="1">
        <w:r w:rsidR="00961883">
          <w:rPr>
            <w:rStyle w:val="Hyperlink"/>
            <w:iCs/>
          </w:rPr>
          <w:t>R1-2107302</w:t>
        </w:r>
      </w:hyperlink>
      <w:r w:rsidR="00B645E5">
        <w:rPr>
          <w:iCs/>
          <w:lang w:eastAsia="x-none"/>
        </w:rPr>
        <w:tab/>
        <w:t>RAN1 aspects for RAN2-led features for RedCap</w:t>
      </w:r>
      <w:r w:rsidR="00B645E5">
        <w:rPr>
          <w:iCs/>
          <w:lang w:eastAsia="x-none"/>
        </w:rPr>
        <w:tab/>
        <w:t>NEC</w:t>
      </w:r>
    </w:p>
    <w:p w14:paraId="56E857E2" w14:textId="5CD2CFE3" w:rsidR="00B645E5" w:rsidRDefault="00D27F07" w:rsidP="00B645E5">
      <w:pPr>
        <w:rPr>
          <w:iCs/>
          <w:lang w:eastAsia="x-none"/>
        </w:rPr>
      </w:pPr>
      <w:hyperlink r:id="rId1664" w:history="1">
        <w:r w:rsidR="00961883">
          <w:rPr>
            <w:rStyle w:val="Hyperlink"/>
            <w:iCs/>
          </w:rPr>
          <w:t>R1-2107355</w:t>
        </w:r>
      </w:hyperlink>
      <w:r w:rsidR="00B645E5">
        <w:rPr>
          <w:iCs/>
          <w:lang w:eastAsia="x-none"/>
        </w:rPr>
        <w:tab/>
        <w:t>Cross Layer Design Considerations for RedCap Device</w:t>
      </w:r>
      <w:r w:rsidR="00B645E5">
        <w:rPr>
          <w:iCs/>
          <w:lang w:eastAsia="x-none"/>
        </w:rPr>
        <w:tab/>
        <w:t>Qualcomm Incorporated</w:t>
      </w:r>
    </w:p>
    <w:p w14:paraId="2A806FDD" w14:textId="4EF50D3A" w:rsidR="00B645E5" w:rsidRDefault="00D27F07" w:rsidP="00B645E5">
      <w:pPr>
        <w:rPr>
          <w:iCs/>
          <w:lang w:eastAsia="x-none"/>
        </w:rPr>
      </w:pPr>
      <w:hyperlink r:id="rId1665" w:history="1">
        <w:r w:rsidR="00961883">
          <w:rPr>
            <w:rStyle w:val="Hyperlink"/>
            <w:iCs/>
          </w:rPr>
          <w:t>R1-2107412</w:t>
        </w:r>
      </w:hyperlink>
      <w:r w:rsidR="00B645E5">
        <w:rPr>
          <w:iCs/>
          <w:lang w:eastAsia="x-none"/>
        </w:rPr>
        <w:tab/>
        <w:t>Discussion on higher layer support of RedCap UE</w:t>
      </w:r>
      <w:r w:rsidR="00B645E5">
        <w:rPr>
          <w:iCs/>
          <w:lang w:eastAsia="x-none"/>
        </w:rPr>
        <w:tab/>
        <w:t>CMCC</w:t>
      </w:r>
    </w:p>
    <w:p w14:paraId="1C50474E" w14:textId="29BDAC06" w:rsidR="00B645E5" w:rsidRDefault="00D27F07" w:rsidP="00B645E5">
      <w:pPr>
        <w:rPr>
          <w:iCs/>
          <w:lang w:eastAsia="x-none"/>
        </w:rPr>
      </w:pPr>
      <w:hyperlink r:id="rId1666" w:history="1">
        <w:r w:rsidR="00961883">
          <w:rPr>
            <w:rStyle w:val="Hyperlink"/>
            <w:iCs/>
          </w:rPr>
          <w:t>R1-2107451</w:t>
        </w:r>
      </w:hyperlink>
      <w:r w:rsidR="00B645E5">
        <w:rPr>
          <w:iCs/>
          <w:lang w:eastAsia="x-none"/>
        </w:rPr>
        <w:tab/>
        <w:t>RAN1 aspects for RAN2-led features for RedCap</w:t>
      </w:r>
      <w:r w:rsidR="00B645E5">
        <w:rPr>
          <w:iCs/>
          <w:lang w:eastAsia="x-none"/>
        </w:rPr>
        <w:tab/>
        <w:t>LG Electronics</w:t>
      </w:r>
    </w:p>
    <w:p w14:paraId="4ECC42E4" w14:textId="396B9DD7" w:rsidR="00B645E5" w:rsidRDefault="00D27F07" w:rsidP="00B645E5">
      <w:pPr>
        <w:rPr>
          <w:iCs/>
          <w:lang w:eastAsia="x-none"/>
        </w:rPr>
      </w:pPr>
      <w:hyperlink r:id="rId1667" w:history="1">
        <w:r w:rsidR="00961883">
          <w:rPr>
            <w:rStyle w:val="Hyperlink"/>
            <w:iCs/>
          </w:rPr>
          <w:t>R1-2107598</w:t>
        </w:r>
      </w:hyperlink>
      <w:r w:rsidR="00B645E5">
        <w:rPr>
          <w:iCs/>
          <w:lang w:eastAsia="x-none"/>
        </w:rPr>
        <w:tab/>
        <w:t>On RAN1 aspects for RAN2-led objectives for RedCap</w:t>
      </w:r>
      <w:r w:rsidR="00B645E5">
        <w:rPr>
          <w:iCs/>
          <w:lang w:eastAsia="x-none"/>
        </w:rPr>
        <w:tab/>
        <w:t>Intel Corporation</w:t>
      </w:r>
    </w:p>
    <w:p w14:paraId="0D2F1094" w14:textId="0F0A0DB6" w:rsidR="00B645E5" w:rsidRDefault="00D27F07" w:rsidP="00B645E5">
      <w:pPr>
        <w:rPr>
          <w:iCs/>
          <w:lang w:eastAsia="x-none"/>
        </w:rPr>
      </w:pPr>
      <w:hyperlink r:id="rId1668" w:history="1">
        <w:r w:rsidR="00961883">
          <w:rPr>
            <w:rStyle w:val="Hyperlink"/>
            <w:iCs/>
          </w:rPr>
          <w:t>R1-2107749</w:t>
        </w:r>
      </w:hyperlink>
      <w:r w:rsidR="00B645E5">
        <w:rPr>
          <w:iCs/>
          <w:lang w:eastAsia="x-none"/>
        </w:rPr>
        <w:tab/>
        <w:t>On Higher Layer Support of Redcap Devices</w:t>
      </w:r>
      <w:r w:rsidR="00B645E5">
        <w:rPr>
          <w:iCs/>
          <w:lang w:eastAsia="x-none"/>
        </w:rPr>
        <w:tab/>
        <w:t>Apple</w:t>
      </w:r>
    </w:p>
    <w:p w14:paraId="619BB8E2" w14:textId="5F2A0F57" w:rsidR="00B645E5" w:rsidRDefault="00D27F07" w:rsidP="00B645E5">
      <w:pPr>
        <w:rPr>
          <w:iCs/>
          <w:lang w:eastAsia="x-none"/>
        </w:rPr>
      </w:pPr>
      <w:hyperlink r:id="rId1669" w:history="1">
        <w:r w:rsidR="00961883">
          <w:rPr>
            <w:rStyle w:val="Hyperlink"/>
            <w:iCs/>
          </w:rPr>
          <w:t>R1-2107797</w:t>
        </w:r>
      </w:hyperlink>
      <w:r w:rsidR="00B645E5">
        <w:rPr>
          <w:iCs/>
          <w:lang w:eastAsia="x-none"/>
        </w:rPr>
        <w:tab/>
        <w:t>RAN1 aspects for RAN2-led features for RedCap</w:t>
      </w:r>
      <w:r w:rsidR="00B645E5">
        <w:rPr>
          <w:iCs/>
          <w:lang w:eastAsia="x-none"/>
        </w:rPr>
        <w:tab/>
        <w:t>Sharp</w:t>
      </w:r>
    </w:p>
    <w:p w14:paraId="2E109C01" w14:textId="3B240E3D" w:rsidR="00B645E5" w:rsidRDefault="00D27F07" w:rsidP="00B645E5">
      <w:pPr>
        <w:rPr>
          <w:iCs/>
          <w:lang w:eastAsia="x-none"/>
        </w:rPr>
      </w:pPr>
      <w:hyperlink r:id="rId1670" w:history="1">
        <w:r w:rsidR="00961883">
          <w:rPr>
            <w:rStyle w:val="Hyperlink"/>
            <w:iCs/>
          </w:rPr>
          <w:t>R1-2107812</w:t>
        </w:r>
      </w:hyperlink>
      <w:r w:rsidR="00B645E5">
        <w:rPr>
          <w:iCs/>
          <w:lang w:eastAsia="x-none"/>
        </w:rPr>
        <w:tab/>
        <w:t>Identification and restriction of RedCap UEs</w:t>
      </w:r>
      <w:r w:rsidR="00B645E5">
        <w:rPr>
          <w:iCs/>
          <w:lang w:eastAsia="x-none"/>
        </w:rPr>
        <w:tab/>
        <w:t>InterDigital, Inc.</w:t>
      </w:r>
    </w:p>
    <w:p w14:paraId="4E3DAD67" w14:textId="2F617B83" w:rsidR="00B645E5" w:rsidRDefault="00D27F07" w:rsidP="00B645E5">
      <w:pPr>
        <w:rPr>
          <w:iCs/>
          <w:lang w:eastAsia="x-none"/>
        </w:rPr>
      </w:pPr>
      <w:hyperlink r:id="rId1671" w:history="1">
        <w:r w:rsidR="00961883">
          <w:rPr>
            <w:rStyle w:val="Hyperlink"/>
            <w:iCs/>
          </w:rPr>
          <w:t>R1-2107867</w:t>
        </w:r>
      </w:hyperlink>
      <w:r w:rsidR="00B645E5">
        <w:rPr>
          <w:iCs/>
          <w:lang w:eastAsia="x-none"/>
        </w:rPr>
        <w:tab/>
        <w:t>Discussion on RAN1 aspects for RAN2-led features for RedCap</w:t>
      </w:r>
      <w:r w:rsidR="00B645E5">
        <w:rPr>
          <w:iCs/>
          <w:lang w:eastAsia="x-none"/>
        </w:rPr>
        <w:tab/>
        <w:t>NTT DOCOMO, INC.</w:t>
      </w:r>
    </w:p>
    <w:p w14:paraId="2F32167F" w14:textId="51D1EE70" w:rsidR="00B645E5" w:rsidRDefault="00D27F07" w:rsidP="00B645E5">
      <w:pPr>
        <w:rPr>
          <w:iCs/>
          <w:lang w:eastAsia="x-none"/>
        </w:rPr>
      </w:pPr>
      <w:hyperlink r:id="rId1672" w:history="1">
        <w:r w:rsidR="00961883">
          <w:rPr>
            <w:rStyle w:val="Hyperlink"/>
            <w:iCs/>
            <w:lang w:eastAsia="x-none"/>
          </w:rPr>
          <w:t>R1-2107868</w:t>
        </w:r>
      </w:hyperlink>
      <w:r w:rsidR="00B645E5">
        <w:rPr>
          <w:iCs/>
          <w:lang w:eastAsia="x-none"/>
        </w:rPr>
        <w:tab/>
        <w:t>FL summary #1 on RAN1 aspects for RAN2-led features for RedCap</w:t>
      </w:r>
      <w:r w:rsidR="00B645E5">
        <w:rPr>
          <w:iCs/>
          <w:lang w:eastAsia="x-none"/>
        </w:rPr>
        <w:tab/>
        <w:t>Moderator (NTT DOCOMO, INC.)</w:t>
      </w:r>
    </w:p>
    <w:p w14:paraId="2F95C3F4" w14:textId="3486629F" w:rsidR="00B645E5" w:rsidRDefault="00D27F07" w:rsidP="00B645E5">
      <w:pPr>
        <w:rPr>
          <w:iCs/>
          <w:lang w:eastAsia="x-none"/>
        </w:rPr>
      </w:pPr>
      <w:hyperlink r:id="rId1673" w:history="1">
        <w:r w:rsidR="00961883">
          <w:rPr>
            <w:rStyle w:val="Hyperlink"/>
            <w:iCs/>
          </w:rPr>
          <w:t>R1-2107930</w:t>
        </w:r>
      </w:hyperlink>
      <w:r w:rsidR="00B645E5">
        <w:rPr>
          <w:iCs/>
          <w:lang w:eastAsia="x-none"/>
        </w:rPr>
        <w:tab/>
        <w:t>Discussion on the remaining issues of the higher layer related topics for RedCap</w:t>
      </w:r>
      <w:r w:rsidR="00B645E5">
        <w:rPr>
          <w:iCs/>
          <w:lang w:eastAsia="x-none"/>
        </w:rPr>
        <w:tab/>
        <w:t>Xiaomi</w:t>
      </w:r>
    </w:p>
    <w:p w14:paraId="1F8B3BDD" w14:textId="66198702" w:rsidR="00B645E5" w:rsidRDefault="00D27F07" w:rsidP="00B645E5">
      <w:pPr>
        <w:rPr>
          <w:iCs/>
          <w:lang w:eastAsia="x-none"/>
        </w:rPr>
      </w:pPr>
      <w:hyperlink r:id="rId1674" w:history="1">
        <w:r w:rsidR="00961883">
          <w:rPr>
            <w:rStyle w:val="Hyperlink"/>
            <w:iCs/>
          </w:rPr>
          <w:t>R1-2107949</w:t>
        </w:r>
      </w:hyperlink>
      <w:r w:rsidR="00B645E5">
        <w:rPr>
          <w:iCs/>
          <w:lang w:eastAsia="x-none"/>
        </w:rPr>
        <w:tab/>
        <w:t>RAN1 aspects for RAN2-led features for RedCap</w:t>
      </w:r>
      <w:r w:rsidR="00B645E5">
        <w:rPr>
          <w:iCs/>
          <w:lang w:eastAsia="x-none"/>
        </w:rPr>
        <w:tab/>
        <w:t>Lenovo, Motorola Mobility</w:t>
      </w:r>
    </w:p>
    <w:p w14:paraId="3B84470E" w14:textId="6015B7B1" w:rsidR="00B645E5" w:rsidRDefault="00D27F07" w:rsidP="00B645E5">
      <w:pPr>
        <w:rPr>
          <w:iCs/>
          <w:lang w:eastAsia="x-none"/>
        </w:rPr>
      </w:pPr>
      <w:hyperlink r:id="rId1675" w:history="1">
        <w:r w:rsidR="00961883">
          <w:rPr>
            <w:rStyle w:val="Hyperlink"/>
            <w:iCs/>
          </w:rPr>
          <w:t>R1-2108043</w:t>
        </w:r>
      </w:hyperlink>
      <w:r w:rsidR="00B645E5">
        <w:rPr>
          <w:iCs/>
          <w:lang w:eastAsia="x-none"/>
        </w:rPr>
        <w:tab/>
        <w:t>RAN1 aspects for RAN2-led features for RedCap</w:t>
      </w:r>
      <w:r w:rsidR="00B645E5">
        <w:rPr>
          <w:iCs/>
          <w:lang w:eastAsia="x-none"/>
        </w:rPr>
        <w:tab/>
        <w:t>Panasonic Corporation</w:t>
      </w:r>
    </w:p>
    <w:p w14:paraId="5CA6BFA6" w14:textId="1C165065" w:rsidR="00B645E5" w:rsidRDefault="00D27F07" w:rsidP="00B645E5">
      <w:pPr>
        <w:rPr>
          <w:iCs/>
          <w:lang w:eastAsia="x-none"/>
        </w:rPr>
      </w:pPr>
      <w:hyperlink r:id="rId1676" w:history="1">
        <w:r w:rsidR="00961883">
          <w:rPr>
            <w:rStyle w:val="Hyperlink"/>
            <w:iCs/>
          </w:rPr>
          <w:t>R1-2108156</w:t>
        </w:r>
      </w:hyperlink>
      <w:r w:rsidR="00B645E5">
        <w:rPr>
          <w:iCs/>
          <w:lang w:eastAsia="x-none"/>
        </w:rPr>
        <w:tab/>
        <w:t>Discussion on higher layer support of Redcap UE</w:t>
      </w:r>
      <w:r w:rsidR="00B645E5">
        <w:rPr>
          <w:iCs/>
          <w:lang w:eastAsia="x-none"/>
        </w:rPr>
        <w:tab/>
        <w:t>WILUS Inc.</w:t>
      </w:r>
    </w:p>
    <w:p w14:paraId="3DEF5A06" w14:textId="225D5F37" w:rsidR="007822F0" w:rsidRDefault="007822F0" w:rsidP="00B645E5">
      <w:pPr>
        <w:rPr>
          <w:iCs/>
          <w:lang w:eastAsia="x-none"/>
        </w:rPr>
      </w:pPr>
    </w:p>
    <w:p w14:paraId="02F0FDE8" w14:textId="7C41DD6D" w:rsidR="007822F0" w:rsidRPr="008746BE" w:rsidRDefault="007822F0" w:rsidP="007822F0">
      <w:pPr>
        <w:rPr>
          <w:lang w:eastAsia="x-none"/>
        </w:rPr>
      </w:pPr>
      <w:r w:rsidRPr="008746BE">
        <w:rPr>
          <w:lang w:eastAsia="x-none"/>
        </w:rPr>
        <w:t>[106-e-NR-R17-RedCap-05] – Shinya (NTT DOCOMO)</w:t>
      </w:r>
    </w:p>
    <w:p w14:paraId="72496A0C" w14:textId="77777777" w:rsidR="007822F0" w:rsidRPr="008746BE" w:rsidRDefault="007822F0" w:rsidP="007822F0">
      <w:pPr>
        <w:rPr>
          <w:lang w:eastAsia="x-none"/>
        </w:rPr>
      </w:pPr>
      <w:r w:rsidRPr="008746BE">
        <w:rPr>
          <w:lang w:eastAsia="x-none"/>
        </w:rPr>
        <w:t>Email discussion regarding RAN1 aspects for RAN2-led features</w:t>
      </w:r>
    </w:p>
    <w:p w14:paraId="0576341E" w14:textId="77777777" w:rsidR="007822F0" w:rsidRPr="008746BE" w:rsidRDefault="007822F0" w:rsidP="00412696">
      <w:pPr>
        <w:numPr>
          <w:ilvl w:val="0"/>
          <w:numId w:val="63"/>
        </w:numPr>
        <w:rPr>
          <w:lang w:eastAsia="x-none"/>
        </w:rPr>
      </w:pPr>
      <w:r w:rsidRPr="008746BE">
        <w:rPr>
          <w:lang w:eastAsia="x-none"/>
        </w:rPr>
        <w:t>1</w:t>
      </w:r>
      <w:r w:rsidRPr="008746BE">
        <w:rPr>
          <w:vertAlign w:val="superscript"/>
          <w:lang w:eastAsia="x-none"/>
        </w:rPr>
        <w:t>st</w:t>
      </w:r>
      <w:r w:rsidRPr="008746BE">
        <w:rPr>
          <w:lang w:eastAsia="x-none"/>
        </w:rPr>
        <w:t xml:space="preserve"> check point: August 19</w:t>
      </w:r>
    </w:p>
    <w:p w14:paraId="22BA20B7" w14:textId="77777777" w:rsidR="007822F0" w:rsidRPr="008746BE" w:rsidRDefault="007822F0" w:rsidP="00412696">
      <w:pPr>
        <w:numPr>
          <w:ilvl w:val="0"/>
          <w:numId w:val="63"/>
        </w:numPr>
        <w:rPr>
          <w:lang w:eastAsia="x-none"/>
        </w:rPr>
      </w:pPr>
      <w:r w:rsidRPr="008746BE">
        <w:rPr>
          <w:lang w:eastAsia="x-none"/>
        </w:rPr>
        <w:t>2</w:t>
      </w:r>
      <w:r w:rsidRPr="008746BE">
        <w:rPr>
          <w:vertAlign w:val="superscript"/>
          <w:lang w:eastAsia="x-none"/>
        </w:rPr>
        <w:t>nd</w:t>
      </w:r>
      <w:r w:rsidRPr="008746BE">
        <w:rPr>
          <w:lang w:eastAsia="x-none"/>
        </w:rPr>
        <w:t xml:space="preserve"> check point: August 24</w:t>
      </w:r>
    </w:p>
    <w:p w14:paraId="5985E0B3" w14:textId="77777777" w:rsidR="007822F0" w:rsidRPr="008746BE" w:rsidRDefault="007822F0" w:rsidP="00412696">
      <w:pPr>
        <w:numPr>
          <w:ilvl w:val="0"/>
          <w:numId w:val="63"/>
        </w:numPr>
        <w:rPr>
          <w:lang w:eastAsia="x-none"/>
        </w:rPr>
      </w:pPr>
      <w:r w:rsidRPr="008746BE">
        <w:rPr>
          <w:lang w:eastAsia="x-none"/>
        </w:rPr>
        <w:t>Final check: August 27</w:t>
      </w:r>
    </w:p>
    <w:p w14:paraId="3FABF9D6" w14:textId="3B012ED0" w:rsidR="008746BE" w:rsidRPr="00761DC7" w:rsidRDefault="00D27F07" w:rsidP="008746BE">
      <w:pPr>
        <w:ind w:left="1440" w:hanging="1440"/>
        <w:rPr>
          <w:rFonts w:eastAsia="SimSun"/>
          <w:lang w:eastAsia="zh-CN"/>
        </w:rPr>
      </w:pPr>
      <w:hyperlink r:id="rId1677" w:history="1">
        <w:r w:rsidR="00961883">
          <w:rPr>
            <w:rStyle w:val="Hyperlink"/>
            <w:rFonts w:eastAsia="SimSun"/>
            <w:lang w:eastAsia="zh-CN"/>
          </w:rPr>
          <w:t>R1-2107868</w:t>
        </w:r>
      </w:hyperlink>
      <w:r w:rsidR="008746BE" w:rsidRPr="00761DC7">
        <w:tab/>
      </w:r>
      <w:r w:rsidR="008746BE" w:rsidRPr="00761DC7">
        <w:rPr>
          <w:rFonts w:eastAsia="SimSun"/>
          <w:lang w:eastAsia="zh-CN"/>
        </w:rPr>
        <w:t>FL summary #1 on RAN1 aspects for RAN2-led features for RedCap</w:t>
      </w:r>
      <w:r w:rsidR="008746BE">
        <w:rPr>
          <w:rFonts w:eastAsia="SimSun"/>
          <w:lang w:eastAsia="zh-CN"/>
        </w:rPr>
        <w:tab/>
      </w:r>
      <w:r w:rsidR="008746BE" w:rsidRPr="00761DC7">
        <w:rPr>
          <w:rFonts w:eastAsia="SimSun"/>
          <w:lang w:eastAsia="zh-CN"/>
        </w:rPr>
        <w:t>Moderator (NTT DOCOMO, INC.)</w:t>
      </w:r>
    </w:p>
    <w:p w14:paraId="66E814E8" w14:textId="6FF467DA" w:rsidR="008746BE" w:rsidRPr="008746BE" w:rsidRDefault="00D27F07" w:rsidP="008746BE">
      <w:pPr>
        <w:ind w:left="1440" w:hanging="1440"/>
        <w:rPr>
          <w:rFonts w:eastAsia="SimSun"/>
          <w:b/>
          <w:bCs/>
          <w:lang w:eastAsia="zh-CN"/>
        </w:rPr>
      </w:pPr>
      <w:hyperlink r:id="rId1678" w:history="1">
        <w:r w:rsidR="00961883">
          <w:rPr>
            <w:rStyle w:val="Hyperlink"/>
            <w:rFonts w:eastAsia="SimSun"/>
            <w:b/>
            <w:bCs/>
            <w:lang w:eastAsia="zh-CN"/>
          </w:rPr>
          <w:t>R1-2108341</w:t>
        </w:r>
      </w:hyperlink>
      <w:r w:rsidR="008746BE" w:rsidRPr="008746BE">
        <w:rPr>
          <w:rFonts w:eastAsia="SimSun"/>
          <w:b/>
          <w:bCs/>
          <w:lang w:eastAsia="zh-CN"/>
        </w:rPr>
        <w:tab/>
        <w:t>FL summary #2 on RAN1 aspects for RAN2-led features for RedCap</w:t>
      </w:r>
      <w:r w:rsidR="008746BE" w:rsidRPr="008746BE">
        <w:rPr>
          <w:rFonts w:eastAsia="SimSun"/>
          <w:b/>
          <w:bCs/>
          <w:lang w:eastAsia="zh-CN"/>
        </w:rPr>
        <w:tab/>
      </w:r>
      <w:r w:rsidR="008746BE" w:rsidRPr="008746BE">
        <w:rPr>
          <w:rFonts w:eastAsia="SimSun"/>
          <w:b/>
          <w:bCs/>
          <w:lang w:eastAsia="zh-CN"/>
        </w:rPr>
        <w:tab/>
        <w:t>Moderator (NTT DOCOMO</w:t>
      </w:r>
      <w:r w:rsidR="008746BE" w:rsidRPr="008746BE">
        <w:rPr>
          <w:rFonts w:eastAsia="SimSun" w:hint="eastAsia"/>
          <w:b/>
          <w:bCs/>
          <w:lang w:eastAsia="zh-CN"/>
        </w:rPr>
        <w:t>,</w:t>
      </w:r>
      <w:r w:rsidR="008746BE" w:rsidRPr="008746BE">
        <w:rPr>
          <w:rFonts w:eastAsia="SimSun"/>
          <w:b/>
          <w:bCs/>
          <w:lang w:eastAsia="zh-CN"/>
        </w:rPr>
        <w:t xml:space="preserve"> INC.)</w:t>
      </w:r>
    </w:p>
    <w:p w14:paraId="444C300A" w14:textId="77777777" w:rsidR="008746BE" w:rsidRPr="008746BE" w:rsidRDefault="008746BE" w:rsidP="008746BE">
      <w:pPr>
        <w:jc w:val="both"/>
        <w:rPr>
          <w:bCs/>
        </w:rPr>
      </w:pPr>
      <w:r w:rsidRPr="008746BE">
        <w:rPr>
          <w:bCs/>
        </w:rPr>
        <w:t>From GTW session:</w:t>
      </w:r>
    </w:p>
    <w:p w14:paraId="28032B82" w14:textId="636567CE" w:rsidR="008746BE" w:rsidRPr="008746BE" w:rsidRDefault="008746BE" w:rsidP="008746BE">
      <w:pPr>
        <w:jc w:val="both"/>
        <w:rPr>
          <w:bCs/>
          <w:highlight w:val="green"/>
        </w:rPr>
      </w:pPr>
      <w:r w:rsidRPr="008746BE">
        <w:rPr>
          <w:bCs/>
          <w:highlight w:val="green"/>
        </w:rPr>
        <w:t>Agreement</w:t>
      </w:r>
    </w:p>
    <w:p w14:paraId="1CA8F125" w14:textId="77777777" w:rsidR="008746BE" w:rsidRPr="008746BE" w:rsidRDefault="008746BE" w:rsidP="008746BE">
      <w:pPr>
        <w:spacing w:line="252" w:lineRule="auto"/>
        <w:jc w:val="both"/>
        <w:rPr>
          <w:rFonts w:eastAsia="Times New Roman"/>
          <w:lang w:val="en-US"/>
        </w:rPr>
      </w:pPr>
      <w:r w:rsidRPr="008746BE">
        <w:rPr>
          <w:bCs/>
          <w:szCs w:val="22"/>
          <w:lang w:eastAsia="zh-CN"/>
        </w:rPr>
        <w:t>Confirm the following working assumption with the modifications in red:</w:t>
      </w:r>
    </w:p>
    <w:p w14:paraId="1837E6E5" w14:textId="77777777" w:rsidR="008746BE" w:rsidRPr="008746BE" w:rsidRDefault="008746BE" w:rsidP="00412696">
      <w:pPr>
        <w:numPr>
          <w:ilvl w:val="0"/>
          <w:numId w:val="292"/>
        </w:numPr>
        <w:spacing w:line="252" w:lineRule="auto"/>
        <w:jc w:val="both"/>
        <w:rPr>
          <w:rFonts w:eastAsia="Times New Roman"/>
          <w:lang w:val="en-US"/>
        </w:rPr>
      </w:pPr>
      <w:r w:rsidRPr="008746BE">
        <w:rPr>
          <w:rFonts w:eastAsia="Times New Roman"/>
          <w:lang w:eastAsia="zh-CN"/>
        </w:rPr>
        <w:t>For 4-step RACH, support the early indication of RedCap UEs at least in Msg1.</w:t>
      </w:r>
    </w:p>
    <w:p w14:paraId="33A1997D" w14:textId="77777777" w:rsidR="008746BE" w:rsidRPr="008746BE" w:rsidRDefault="008746BE" w:rsidP="00412696">
      <w:pPr>
        <w:numPr>
          <w:ilvl w:val="1"/>
          <w:numId w:val="292"/>
        </w:numPr>
        <w:spacing w:line="252" w:lineRule="auto"/>
        <w:jc w:val="both"/>
        <w:rPr>
          <w:rFonts w:eastAsia="Times New Roman"/>
        </w:rPr>
      </w:pPr>
      <w:r w:rsidRPr="008746BE">
        <w:rPr>
          <w:rFonts w:eastAsia="Times New Roman"/>
        </w:rPr>
        <w:t>The early indication in Msg1 can be configured to be enabled/disabled</w:t>
      </w:r>
      <w:r w:rsidRPr="008746BE">
        <w:rPr>
          <w:rFonts w:eastAsia="Times New Roman"/>
          <w:u w:val="single"/>
        </w:rPr>
        <w:t xml:space="preserve"> via SIB</w:t>
      </w:r>
    </w:p>
    <w:p w14:paraId="598A1006" w14:textId="77777777" w:rsidR="008746BE" w:rsidRPr="008746BE" w:rsidRDefault="008746BE" w:rsidP="00412696">
      <w:pPr>
        <w:numPr>
          <w:ilvl w:val="2"/>
          <w:numId w:val="292"/>
        </w:numPr>
        <w:spacing w:line="252" w:lineRule="auto"/>
        <w:jc w:val="both"/>
        <w:rPr>
          <w:rFonts w:eastAsia="Times New Roman"/>
          <w:strike/>
        </w:rPr>
      </w:pPr>
      <w:r w:rsidRPr="008746BE">
        <w:rPr>
          <w:rFonts w:eastAsia="Times New Roman"/>
          <w:strike/>
        </w:rPr>
        <w:t>FFS how to support enable/disable the early indication</w:t>
      </w:r>
    </w:p>
    <w:p w14:paraId="20959830" w14:textId="77777777" w:rsidR="008746BE" w:rsidRPr="008746BE" w:rsidRDefault="008746BE" w:rsidP="00412696">
      <w:pPr>
        <w:numPr>
          <w:ilvl w:val="1"/>
          <w:numId w:val="292"/>
        </w:numPr>
        <w:spacing w:line="252" w:lineRule="auto"/>
        <w:jc w:val="both"/>
        <w:rPr>
          <w:rFonts w:eastAsia="Times New Roman"/>
        </w:rPr>
      </w:pPr>
      <w:r w:rsidRPr="008746BE">
        <w:rPr>
          <w:rFonts w:eastAsia="Times New Roman"/>
          <w:strike/>
        </w:rPr>
        <w:t xml:space="preserve">FFS details e.g.: </w:t>
      </w:r>
      <w:r w:rsidRPr="008746BE">
        <w:rPr>
          <w:rFonts w:eastAsia="Times New Roman"/>
          <w:u w:val="single"/>
        </w:rPr>
        <w:t xml:space="preserve">From RAN1 perspective, the following methods can be used for early indication both for shared initial UL BWP and </w:t>
      </w:r>
      <w:r w:rsidRPr="008746BE">
        <w:rPr>
          <w:rFonts w:eastAsia="Times New Roman"/>
        </w:rPr>
        <w:t xml:space="preserve">separate initial UL BWP </w:t>
      </w:r>
      <w:r w:rsidRPr="008746BE">
        <w:rPr>
          <w:rFonts w:eastAsia="Times New Roman"/>
          <w:u w:val="single"/>
        </w:rPr>
        <w:t>(if supported)</w:t>
      </w:r>
    </w:p>
    <w:p w14:paraId="25FC3365" w14:textId="77777777" w:rsidR="008746BE" w:rsidRPr="008746BE" w:rsidRDefault="008746BE" w:rsidP="00412696">
      <w:pPr>
        <w:numPr>
          <w:ilvl w:val="2"/>
          <w:numId w:val="292"/>
        </w:numPr>
        <w:spacing w:line="252" w:lineRule="auto"/>
        <w:jc w:val="both"/>
        <w:rPr>
          <w:rFonts w:eastAsia="Times New Roman"/>
        </w:rPr>
      </w:pPr>
      <w:r w:rsidRPr="008746BE">
        <w:rPr>
          <w:rFonts w:eastAsia="Times New Roman"/>
        </w:rPr>
        <w:t>separate PRACH resource</w:t>
      </w:r>
    </w:p>
    <w:p w14:paraId="574C67E1" w14:textId="77777777" w:rsidR="008746BE" w:rsidRPr="008746BE" w:rsidRDefault="008746BE" w:rsidP="00412696">
      <w:pPr>
        <w:numPr>
          <w:ilvl w:val="2"/>
          <w:numId w:val="292"/>
        </w:numPr>
        <w:spacing w:line="252" w:lineRule="auto"/>
        <w:jc w:val="both"/>
        <w:rPr>
          <w:rFonts w:eastAsia="Times New Roman"/>
        </w:rPr>
      </w:pPr>
      <w:r w:rsidRPr="008746BE">
        <w:rPr>
          <w:rFonts w:eastAsia="Times New Roman"/>
        </w:rPr>
        <w:t>PRACH preamble partitioning</w:t>
      </w:r>
    </w:p>
    <w:p w14:paraId="293A19CD" w14:textId="77777777" w:rsidR="008746BE" w:rsidRPr="008746BE" w:rsidRDefault="008746BE" w:rsidP="00412696">
      <w:pPr>
        <w:numPr>
          <w:ilvl w:val="2"/>
          <w:numId w:val="292"/>
        </w:numPr>
        <w:spacing w:line="252" w:lineRule="auto"/>
        <w:jc w:val="both"/>
        <w:rPr>
          <w:rFonts w:eastAsia="Times New Roman"/>
          <w:strike/>
          <w:u w:val="single"/>
        </w:rPr>
      </w:pPr>
      <w:r w:rsidRPr="008746BE">
        <w:rPr>
          <w:rFonts w:eastAsia="Yu Mincho" w:hint="eastAsia"/>
          <w:strike/>
          <w:u w:val="single"/>
          <w:lang w:eastAsia="ja-JP"/>
        </w:rPr>
        <w:t>F</w:t>
      </w:r>
      <w:r w:rsidRPr="008746BE">
        <w:rPr>
          <w:rFonts w:eastAsia="Yu Mincho"/>
          <w:strike/>
          <w:u w:val="single"/>
          <w:lang w:eastAsia="ja-JP"/>
        </w:rPr>
        <w:t>FS: whether/how to address RA-RNTI overlapping issue</w:t>
      </w:r>
    </w:p>
    <w:p w14:paraId="34FC9900" w14:textId="77777777" w:rsidR="008746BE" w:rsidRPr="008746BE" w:rsidRDefault="008746BE" w:rsidP="00412696">
      <w:pPr>
        <w:numPr>
          <w:ilvl w:val="1"/>
          <w:numId w:val="292"/>
        </w:numPr>
        <w:spacing w:line="252" w:lineRule="auto"/>
        <w:jc w:val="both"/>
        <w:rPr>
          <w:rFonts w:eastAsia="Times New Roman"/>
          <w:strike/>
        </w:rPr>
      </w:pPr>
      <w:r w:rsidRPr="008746BE">
        <w:rPr>
          <w:rFonts w:eastAsia="Times New Roman"/>
          <w:strike/>
        </w:rPr>
        <w:t xml:space="preserve">FFS the possibility of supporting Msg3 for the early indication </w:t>
      </w:r>
    </w:p>
    <w:p w14:paraId="5986726F" w14:textId="77777777" w:rsidR="008746BE" w:rsidRPr="008746BE" w:rsidRDefault="008746BE" w:rsidP="008746BE">
      <w:pPr>
        <w:rPr>
          <w:bCs/>
          <w:szCs w:val="22"/>
          <w:lang w:eastAsia="zh-CN"/>
        </w:rPr>
      </w:pPr>
      <w:r w:rsidRPr="008746BE">
        <w:rPr>
          <w:bCs/>
          <w:szCs w:val="22"/>
          <w:lang w:eastAsia="zh-CN"/>
        </w:rPr>
        <w:t>Whether/how to support early indication of RedCap UEs in Msg3 in Rel-17 is up to RAN2.</w:t>
      </w:r>
    </w:p>
    <w:p w14:paraId="15E0F993" w14:textId="77777777" w:rsidR="008746BE" w:rsidRPr="008746BE" w:rsidRDefault="008746BE" w:rsidP="008746BE">
      <w:pPr>
        <w:rPr>
          <w:rFonts w:ascii="Times New Roman" w:eastAsia="SimSun" w:hAnsi="Times New Roman"/>
          <w:i/>
          <w:iCs/>
          <w:szCs w:val="20"/>
          <w:lang w:eastAsia="zh-CN"/>
        </w:rPr>
      </w:pPr>
    </w:p>
    <w:p w14:paraId="5E734999" w14:textId="08552F67" w:rsidR="008746BE" w:rsidRPr="008746BE" w:rsidRDefault="00D27F07" w:rsidP="008746BE">
      <w:pPr>
        <w:rPr>
          <w:b/>
          <w:bCs/>
          <w:lang w:eastAsia="zh-CN"/>
        </w:rPr>
      </w:pPr>
      <w:hyperlink r:id="rId1679" w:history="1">
        <w:r w:rsidR="00961883">
          <w:rPr>
            <w:rStyle w:val="Hyperlink"/>
            <w:b/>
            <w:bCs/>
            <w:lang w:eastAsia="zh-CN"/>
          </w:rPr>
          <w:t>R1-2108369</w:t>
        </w:r>
      </w:hyperlink>
      <w:r w:rsidR="008746BE" w:rsidRPr="008746BE">
        <w:rPr>
          <w:b/>
          <w:bCs/>
          <w:lang w:eastAsia="zh-CN"/>
        </w:rPr>
        <w:tab/>
        <w:t>FL summary #3 on RAN1 aspects for RAN2-led features for RedCap</w:t>
      </w:r>
      <w:r w:rsidR="008746BE" w:rsidRPr="008746BE">
        <w:rPr>
          <w:b/>
          <w:bCs/>
          <w:lang w:eastAsia="zh-CN"/>
        </w:rPr>
        <w:tab/>
        <w:t>Moderator (NTT DOCOMO, INC.)</w:t>
      </w:r>
    </w:p>
    <w:p w14:paraId="2E3AC9E8" w14:textId="77777777" w:rsidR="008746BE" w:rsidRPr="008746BE" w:rsidRDefault="008746BE" w:rsidP="008746BE">
      <w:pPr>
        <w:jc w:val="both"/>
        <w:rPr>
          <w:bCs/>
        </w:rPr>
      </w:pPr>
      <w:r w:rsidRPr="008746BE">
        <w:rPr>
          <w:bCs/>
        </w:rPr>
        <w:t>From GTW session:</w:t>
      </w:r>
    </w:p>
    <w:p w14:paraId="453B7490" w14:textId="77777777" w:rsidR="008746BE" w:rsidRPr="008746BE" w:rsidRDefault="008746BE" w:rsidP="008746BE">
      <w:pPr>
        <w:jc w:val="both"/>
        <w:rPr>
          <w:bCs/>
          <w:szCs w:val="20"/>
          <w:u w:val="single"/>
          <w:lang w:eastAsia="zh-CN"/>
        </w:rPr>
      </w:pPr>
      <w:r w:rsidRPr="008746BE">
        <w:rPr>
          <w:rFonts w:hint="eastAsia"/>
          <w:bCs/>
          <w:szCs w:val="20"/>
          <w:u w:val="single"/>
          <w:lang w:eastAsia="zh-CN"/>
        </w:rPr>
        <w:t>Conclusion</w:t>
      </w:r>
    </w:p>
    <w:p w14:paraId="14F37EF9" w14:textId="77777777" w:rsidR="008746BE" w:rsidRPr="00D87E55" w:rsidRDefault="008746BE" w:rsidP="00412696">
      <w:pPr>
        <w:pStyle w:val="ListParagraph"/>
        <w:numPr>
          <w:ilvl w:val="0"/>
          <w:numId w:val="292"/>
        </w:numPr>
        <w:overflowPunct/>
        <w:autoSpaceDE/>
        <w:autoSpaceDN/>
        <w:adjustRightInd/>
        <w:spacing w:line="252" w:lineRule="auto"/>
        <w:jc w:val="both"/>
        <w:textAlignment w:val="auto"/>
        <w:rPr>
          <w:bCs/>
        </w:rPr>
      </w:pPr>
      <w:r w:rsidRPr="00D87E55">
        <w:rPr>
          <w:bCs/>
          <w:lang w:eastAsia="zh-CN"/>
        </w:rPr>
        <w:lastRenderedPageBreak/>
        <w:t>Whether</w:t>
      </w:r>
      <w:r>
        <w:rPr>
          <w:bCs/>
          <w:lang w:eastAsia="zh-CN"/>
        </w:rPr>
        <w:t xml:space="preserve"> there is </w:t>
      </w:r>
      <w:r w:rsidRPr="00D87E55">
        <w:rPr>
          <w:bCs/>
          <w:lang w:eastAsia="zh-CN"/>
        </w:rPr>
        <w:t>RA-RNTI overlapping issue</w:t>
      </w:r>
      <w:r>
        <w:rPr>
          <w:bCs/>
          <w:lang w:eastAsia="zh-CN"/>
        </w:rPr>
        <w:t xml:space="preserve"> and </w:t>
      </w:r>
      <w:r w:rsidRPr="00D87E55">
        <w:rPr>
          <w:bCs/>
          <w:lang w:eastAsia="zh-CN"/>
        </w:rPr>
        <w:t xml:space="preserve">how to address RA-RNTI overlapping issue in the early indication of RedCap UEs in Msg1 in Rel-17 </w:t>
      </w:r>
      <w:r w:rsidRPr="001239C6">
        <w:rPr>
          <w:bCs/>
          <w:lang w:eastAsia="zh-CN"/>
        </w:rPr>
        <w:t>is up to RAN2</w:t>
      </w:r>
      <w:r w:rsidRPr="00D87E55">
        <w:rPr>
          <w:bCs/>
          <w:lang w:eastAsia="zh-CN"/>
        </w:rPr>
        <w:t>.</w:t>
      </w:r>
    </w:p>
    <w:p w14:paraId="5C5AD4F2" w14:textId="77777777" w:rsidR="008746BE" w:rsidRPr="00023643" w:rsidRDefault="008746BE" w:rsidP="008746BE">
      <w:pPr>
        <w:jc w:val="both"/>
        <w:rPr>
          <w:rFonts w:eastAsia="Yu Mincho"/>
          <w:bCs/>
          <w:szCs w:val="21"/>
          <w:highlight w:val="green"/>
          <w:lang w:eastAsia="x-none"/>
        </w:rPr>
      </w:pPr>
      <w:r w:rsidRPr="00023643">
        <w:rPr>
          <w:rFonts w:eastAsia="Yu Mincho"/>
          <w:bCs/>
          <w:szCs w:val="21"/>
          <w:highlight w:val="green"/>
          <w:lang w:eastAsia="x-none"/>
        </w:rPr>
        <w:t>Agreement</w:t>
      </w:r>
    </w:p>
    <w:p w14:paraId="23A8347D" w14:textId="77777777" w:rsidR="008746BE" w:rsidRPr="008746BE" w:rsidRDefault="008746BE" w:rsidP="00412696">
      <w:pPr>
        <w:pStyle w:val="ListParagraph"/>
        <w:numPr>
          <w:ilvl w:val="0"/>
          <w:numId w:val="371"/>
        </w:numPr>
        <w:rPr>
          <w:szCs w:val="18"/>
          <w:lang w:val="en-US"/>
        </w:rPr>
      </w:pPr>
      <w:r>
        <w:t>Send an LS to RAN2 informing RAN2-related agreements in AI8.6</w:t>
      </w:r>
      <w:r w:rsidRPr="008746BE">
        <w:rPr>
          <w:strike/>
          <w:color w:val="FF0000"/>
        </w:rPr>
        <w:t>.2</w:t>
      </w:r>
      <w:r>
        <w:t xml:space="preserve"> in RAN1#106-e</w:t>
      </w:r>
    </w:p>
    <w:p w14:paraId="06F25A75" w14:textId="77777777" w:rsidR="008746BE" w:rsidRPr="008746BE" w:rsidRDefault="008746BE" w:rsidP="00412696">
      <w:pPr>
        <w:pStyle w:val="ListParagraph"/>
        <w:numPr>
          <w:ilvl w:val="1"/>
          <w:numId w:val="371"/>
        </w:numPr>
        <w:rPr>
          <w:szCs w:val="18"/>
          <w:lang w:val="en-US"/>
        </w:rPr>
      </w:pPr>
      <w:r>
        <w:rPr>
          <w:rFonts w:hint="eastAsia"/>
        </w:rPr>
        <w:t>F</w:t>
      </w:r>
      <w:r>
        <w:t>FS details</w:t>
      </w:r>
    </w:p>
    <w:p w14:paraId="340B0DD6" w14:textId="77777777" w:rsidR="008746BE" w:rsidRDefault="008746BE" w:rsidP="008746BE">
      <w:pPr>
        <w:pStyle w:val="ListParagraph"/>
        <w:spacing w:line="252" w:lineRule="auto"/>
        <w:ind w:left="0"/>
        <w:jc w:val="both"/>
        <w:rPr>
          <w:bCs/>
          <w:lang w:val="en-US" w:eastAsia="zh-CN"/>
        </w:rPr>
      </w:pPr>
    </w:p>
    <w:p w14:paraId="1A84F314" w14:textId="2A665D03" w:rsidR="008746BE" w:rsidRPr="008746BE" w:rsidRDefault="008746BE" w:rsidP="008746BE">
      <w:pPr>
        <w:pStyle w:val="ListParagraph"/>
        <w:spacing w:line="252" w:lineRule="auto"/>
        <w:ind w:left="0"/>
        <w:jc w:val="both"/>
        <w:rPr>
          <w:bCs/>
          <w:u w:val="single"/>
          <w:lang w:val="en-US" w:eastAsia="zh-CN"/>
        </w:rPr>
      </w:pPr>
      <w:r w:rsidRPr="008746BE">
        <w:rPr>
          <w:bCs/>
          <w:u w:val="single"/>
          <w:lang w:val="en-US" w:eastAsia="zh-CN"/>
        </w:rPr>
        <w:t>Conclusion</w:t>
      </w:r>
    </w:p>
    <w:p w14:paraId="796DFF0F" w14:textId="77777777" w:rsidR="008746BE" w:rsidRDefault="008746BE" w:rsidP="00412696">
      <w:pPr>
        <w:pStyle w:val="ListParagraph"/>
        <w:numPr>
          <w:ilvl w:val="0"/>
          <w:numId w:val="292"/>
        </w:numPr>
        <w:overflowPunct/>
        <w:autoSpaceDE/>
        <w:autoSpaceDN/>
        <w:adjustRightInd/>
        <w:spacing w:line="252" w:lineRule="auto"/>
        <w:jc w:val="both"/>
        <w:textAlignment w:val="auto"/>
        <w:rPr>
          <w:bCs/>
          <w:lang w:val="en-US" w:eastAsia="zh-CN"/>
        </w:rPr>
      </w:pPr>
      <w:r w:rsidRPr="00743D94">
        <w:rPr>
          <w:bCs/>
          <w:lang w:val="en-US" w:eastAsia="zh-CN"/>
        </w:rPr>
        <w:t>There is no consensus in RAN1 on whether</w:t>
      </w:r>
      <w:r>
        <w:rPr>
          <w:bCs/>
          <w:lang w:val="en-US" w:eastAsia="zh-CN"/>
        </w:rPr>
        <w:t xml:space="preserve"> to have the access barring indication in DCI scheduling SIB1</w:t>
      </w:r>
      <w:r w:rsidRPr="00743D94">
        <w:rPr>
          <w:bCs/>
          <w:lang w:val="en-US" w:eastAsia="zh-CN"/>
        </w:rPr>
        <w:t>, and RAN1 can come back if triggered by RAN2.</w:t>
      </w:r>
    </w:p>
    <w:p w14:paraId="4D535C6F" w14:textId="77777777" w:rsidR="008746BE" w:rsidRPr="008746BE" w:rsidRDefault="008746BE" w:rsidP="008746BE">
      <w:pPr>
        <w:rPr>
          <w:lang w:val="en-US" w:eastAsia="zh-CN"/>
        </w:rPr>
      </w:pPr>
    </w:p>
    <w:p w14:paraId="07DB4F1F" w14:textId="01763687" w:rsidR="008746BE" w:rsidRDefault="00D27F07" w:rsidP="008746BE">
      <w:pPr>
        <w:rPr>
          <w:lang w:eastAsia="zh-CN"/>
        </w:rPr>
      </w:pPr>
      <w:hyperlink r:id="rId1680" w:history="1">
        <w:r w:rsidR="00961883">
          <w:rPr>
            <w:rStyle w:val="Hyperlink"/>
            <w:lang w:eastAsia="zh-CN"/>
          </w:rPr>
          <w:t>R1-2108483</w:t>
        </w:r>
      </w:hyperlink>
      <w:r w:rsidR="008746BE">
        <w:rPr>
          <w:lang w:eastAsia="zh-CN"/>
        </w:rPr>
        <w:tab/>
        <w:t>FL summary #4 on RAN1 aspects for RAN2-led features for RedCap</w:t>
      </w:r>
      <w:r w:rsidR="008746BE">
        <w:rPr>
          <w:lang w:eastAsia="zh-CN"/>
        </w:rPr>
        <w:tab/>
        <w:t>Moderator (NTT DOCOMO, INC.)</w:t>
      </w:r>
    </w:p>
    <w:p w14:paraId="03771841" w14:textId="5F2421CD" w:rsidR="008746BE" w:rsidRDefault="00D27F07" w:rsidP="008746BE">
      <w:pPr>
        <w:rPr>
          <w:lang w:eastAsia="zh-CN"/>
        </w:rPr>
      </w:pPr>
      <w:hyperlink r:id="rId1681" w:history="1">
        <w:r w:rsidR="00961883">
          <w:rPr>
            <w:rStyle w:val="Hyperlink"/>
            <w:lang w:eastAsia="zh-CN"/>
          </w:rPr>
          <w:t>R1-2108552</w:t>
        </w:r>
      </w:hyperlink>
      <w:r w:rsidR="008746BE">
        <w:rPr>
          <w:lang w:eastAsia="zh-CN"/>
        </w:rPr>
        <w:tab/>
        <w:t>FL summary #5 on RAN1 aspects for RAN2-led features for RedCap</w:t>
      </w:r>
      <w:r w:rsidR="008746BE">
        <w:rPr>
          <w:lang w:eastAsia="zh-CN"/>
        </w:rPr>
        <w:tab/>
        <w:t>Moderator (NTT DOCOMO, INC.)</w:t>
      </w:r>
    </w:p>
    <w:p w14:paraId="0AEA2DBD" w14:textId="6A89CBF0" w:rsidR="008746BE" w:rsidRPr="006E42DE" w:rsidRDefault="00D27F07" w:rsidP="008746BE">
      <w:pPr>
        <w:rPr>
          <w:b/>
          <w:bCs/>
          <w:lang w:eastAsia="zh-CN"/>
        </w:rPr>
      </w:pPr>
      <w:hyperlink r:id="rId1682" w:history="1">
        <w:r w:rsidR="00961883">
          <w:rPr>
            <w:rStyle w:val="Hyperlink"/>
            <w:b/>
            <w:bCs/>
            <w:lang w:eastAsia="zh-CN"/>
          </w:rPr>
          <w:t>R1-2108614</w:t>
        </w:r>
      </w:hyperlink>
      <w:r w:rsidR="008746BE" w:rsidRPr="006E42DE">
        <w:rPr>
          <w:b/>
          <w:bCs/>
          <w:lang w:eastAsia="zh-CN"/>
        </w:rPr>
        <w:tab/>
        <w:t>FL summary #6 on RAN1 aspects for RAN2-led features for RedCap</w:t>
      </w:r>
      <w:r w:rsidR="008746BE" w:rsidRPr="006E42DE">
        <w:rPr>
          <w:b/>
          <w:bCs/>
          <w:lang w:eastAsia="zh-CN"/>
        </w:rPr>
        <w:tab/>
        <w:t>Moderator (NTT DOCOMO, INC.)</w:t>
      </w:r>
    </w:p>
    <w:p w14:paraId="42FCE58A" w14:textId="77777777" w:rsidR="006E42DE" w:rsidRPr="006E42DE" w:rsidRDefault="006E42DE" w:rsidP="006E42DE">
      <w:pPr>
        <w:rPr>
          <w:rFonts w:ascii="Times New Roman" w:hAnsi="Times New Roman"/>
          <w:szCs w:val="20"/>
          <w:lang w:eastAsia="zh-CN"/>
        </w:rPr>
      </w:pPr>
      <w:r w:rsidRPr="006E42DE">
        <w:rPr>
          <w:rFonts w:ascii="Times New Roman" w:hAnsi="Times New Roman"/>
          <w:szCs w:val="20"/>
          <w:lang w:eastAsia="zh-CN"/>
        </w:rPr>
        <w:t>From GTW session:</w:t>
      </w:r>
    </w:p>
    <w:p w14:paraId="7AFEC482" w14:textId="77777777" w:rsidR="006E42DE" w:rsidRPr="006E42DE" w:rsidRDefault="006E42DE" w:rsidP="006E42DE">
      <w:pPr>
        <w:rPr>
          <w:rFonts w:ascii="Times New Roman" w:eastAsia="SimSun" w:hAnsi="Times New Roman"/>
          <w:color w:val="000000"/>
          <w:szCs w:val="20"/>
          <w:highlight w:val="green"/>
          <w:lang w:val="en-US" w:eastAsia="zh-CN"/>
        </w:rPr>
      </w:pPr>
      <w:r w:rsidRPr="006E42DE">
        <w:rPr>
          <w:rFonts w:ascii="Times New Roman" w:eastAsia="SimSun" w:hAnsi="Times New Roman"/>
          <w:color w:val="000000"/>
          <w:szCs w:val="20"/>
          <w:highlight w:val="green"/>
          <w:shd w:val="clear" w:color="auto" w:fill="00FFFF"/>
          <w:lang w:eastAsia="zh-CN"/>
        </w:rPr>
        <w:t>Agreement</w:t>
      </w:r>
    </w:p>
    <w:p w14:paraId="1AC5A637" w14:textId="77777777" w:rsidR="006E42DE" w:rsidRPr="006E42DE" w:rsidRDefault="006E42DE" w:rsidP="00412696">
      <w:pPr>
        <w:pStyle w:val="ListParagraph"/>
        <w:numPr>
          <w:ilvl w:val="0"/>
          <w:numId w:val="371"/>
        </w:numPr>
        <w:rPr>
          <w:rFonts w:eastAsia="Microsoft YaHei UI"/>
          <w:color w:val="000000"/>
          <w:lang w:val="en-US" w:eastAsia="zh-CN"/>
        </w:rPr>
      </w:pPr>
      <w:r w:rsidRPr="006E42DE">
        <w:rPr>
          <w:rFonts w:eastAsia="Microsoft YaHei UI"/>
          <w:color w:val="000000"/>
          <w:lang w:eastAsia="zh-CN"/>
        </w:rPr>
        <w:t>For the RedCap UE capabilities, current definition of Rel-15/16 L1 UE capabilities mandatory without capability signalling in TR38.822 is reused by default, unless any update is agreed</w:t>
      </w:r>
    </w:p>
    <w:p w14:paraId="2B86508B" w14:textId="77777777" w:rsidR="006E42DE" w:rsidRPr="006E42DE" w:rsidRDefault="006E42DE" w:rsidP="00412696">
      <w:pPr>
        <w:pStyle w:val="ListParagraph"/>
        <w:numPr>
          <w:ilvl w:val="1"/>
          <w:numId w:val="371"/>
        </w:numPr>
        <w:rPr>
          <w:rFonts w:eastAsia="Microsoft YaHei UI"/>
          <w:color w:val="000000"/>
          <w:lang w:val="en-US" w:eastAsia="zh-CN"/>
        </w:rPr>
      </w:pPr>
      <w:r w:rsidRPr="006E42DE">
        <w:rPr>
          <w:rFonts w:eastAsia="Microsoft YaHei UI"/>
          <w:color w:val="000000"/>
          <w:lang w:eastAsia="zh-CN"/>
        </w:rPr>
        <w:t>Note: UE capabilities related to CA, DC and wider max UE bandwidth are not applicable to RedCap UEs</w:t>
      </w:r>
    </w:p>
    <w:p w14:paraId="5ACC9FB0" w14:textId="77777777" w:rsidR="006E42DE" w:rsidRPr="006E42DE" w:rsidRDefault="006E42DE" w:rsidP="00412696">
      <w:pPr>
        <w:pStyle w:val="ListParagraph"/>
        <w:numPr>
          <w:ilvl w:val="1"/>
          <w:numId w:val="371"/>
        </w:numPr>
        <w:rPr>
          <w:rFonts w:eastAsia="Microsoft YaHei UI"/>
          <w:color w:val="000000"/>
          <w:lang w:val="en-US" w:eastAsia="zh-CN"/>
        </w:rPr>
      </w:pPr>
      <w:r w:rsidRPr="006E42DE">
        <w:rPr>
          <w:rFonts w:eastAsia="Microsoft YaHei UI"/>
          <w:color w:val="000000"/>
          <w:lang w:eastAsia="zh-CN"/>
        </w:rPr>
        <w:t>FFS: whether any L1 UE capabilities mandatory/optional with capability signalling are not applicable to RedCap UEs</w:t>
      </w:r>
    </w:p>
    <w:p w14:paraId="77170FCE" w14:textId="46075A3B" w:rsidR="006E42DE" w:rsidRDefault="006E42DE" w:rsidP="006E42DE">
      <w:pPr>
        <w:rPr>
          <w:rFonts w:ascii="Times New Roman" w:eastAsia="Microsoft YaHei UI" w:hAnsi="Times New Roman"/>
          <w:color w:val="000000"/>
          <w:szCs w:val="20"/>
          <w:lang w:eastAsia="zh-CN"/>
        </w:rPr>
      </w:pPr>
      <w:r w:rsidRPr="006E42DE">
        <w:rPr>
          <w:rFonts w:ascii="Times New Roman" w:eastAsia="Microsoft YaHei UI" w:hAnsi="Times New Roman"/>
          <w:color w:val="000000"/>
          <w:szCs w:val="20"/>
          <w:lang w:eastAsia="zh-CN"/>
        </w:rPr>
        <w:t xml:space="preserve">Above agreement to be incorporated into </w:t>
      </w:r>
      <w:r>
        <w:rPr>
          <w:rFonts w:ascii="Times New Roman" w:eastAsia="Microsoft YaHei UI" w:hAnsi="Times New Roman"/>
          <w:color w:val="000000"/>
          <w:szCs w:val="20"/>
          <w:lang w:eastAsia="zh-CN"/>
        </w:rPr>
        <w:t>the draft LS.</w:t>
      </w:r>
    </w:p>
    <w:p w14:paraId="231D5EEE" w14:textId="38CF8D9A" w:rsidR="006E42DE" w:rsidRDefault="006E42DE" w:rsidP="006E42DE">
      <w:pPr>
        <w:rPr>
          <w:rFonts w:ascii="Times New Roman" w:eastAsia="Microsoft YaHei UI" w:hAnsi="Times New Roman"/>
          <w:color w:val="000000"/>
          <w:szCs w:val="20"/>
          <w:lang w:eastAsia="zh-CN"/>
        </w:rPr>
      </w:pPr>
    </w:p>
    <w:p w14:paraId="4AC64F1E" w14:textId="77777777" w:rsidR="006E42DE" w:rsidRPr="006E42DE" w:rsidRDefault="006E42DE" w:rsidP="006E42DE">
      <w:pPr>
        <w:rPr>
          <w:rFonts w:ascii="Times New Roman" w:eastAsia="SimSun" w:hAnsi="Times New Roman"/>
          <w:color w:val="000000"/>
          <w:szCs w:val="20"/>
          <w:highlight w:val="green"/>
          <w:lang w:val="en-US" w:eastAsia="zh-CN"/>
        </w:rPr>
      </w:pPr>
      <w:r w:rsidRPr="006E42DE">
        <w:rPr>
          <w:rFonts w:ascii="Times New Roman" w:eastAsia="SimSun" w:hAnsi="Times New Roman"/>
          <w:color w:val="000000"/>
          <w:szCs w:val="20"/>
          <w:highlight w:val="green"/>
          <w:shd w:val="clear" w:color="auto" w:fill="00FFFF"/>
          <w:lang w:eastAsia="zh-CN"/>
        </w:rPr>
        <w:t>Agreement</w:t>
      </w:r>
    </w:p>
    <w:p w14:paraId="34D60059" w14:textId="4CE11C3C" w:rsidR="006E42DE" w:rsidRPr="006E42DE" w:rsidRDefault="006E42DE" w:rsidP="00412696">
      <w:pPr>
        <w:pStyle w:val="ListParagraph"/>
        <w:numPr>
          <w:ilvl w:val="0"/>
          <w:numId w:val="371"/>
        </w:numPr>
        <w:rPr>
          <w:lang w:val="en-US" w:eastAsia="zh-CN"/>
        </w:rPr>
      </w:pPr>
      <w:r w:rsidRPr="006E42DE">
        <w:rPr>
          <w:lang w:val="en-US" w:eastAsia="zh-CN"/>
        </w:rPr>
        <w:t>A RedCap UE type from RAN1 point of view supports a maximum bandwidth of 20MHz for FR1 and 100MHz for FR2</w:t>
      </w:r>
    </w:p>
    <w:p w14:paraId="10D836FE" w14:textId="68E09016" w:rsidR="006E42DE" w:rsidRPr="006E42DE" w:rsidRDefault="006E42DE" w:rsidP="00412696">
      <w:pPr>
        <w:pStyle w:val="ListParagraph"/>
        <w:numPr>
          <w:ilvl w:val="0"/>
          <w:numId w:val="371"/>
        </w:numPr>
        <w:rPr>
          <w:lang w:val="en-US" w:eastAsia="zh-CN"/>
        </w:rPr>
      </w:pPr>
      <w:r w:rsidRPr="006E42DE">
        <w:rPr>
          <w:lang w:val="en-US" w:eastAsia="zh-CN"/>
        </w:rPr>
        <w:t>Further discuss whether to capture also one or more of the following</w:t>
      </w:r>
      <w:r>
        <w:rPr>
          <w:lang w:val="en-US" w:eastAsia="zh-CN"/>
        </w:rPr>
        <w:t xml:space="preserve"> </w:t>
      </w:r>
      <w:r w:rsidRPr="006E42DE">
        <w:rPr>
          <w:lang w:val="en-US" w:eastAsia="zh-CN"/>
        </w:rPr>
        <w:t>capabilities to</w:t>
      </w:r>
      <w:r>
        <w:rPr>
          <w:lang w:val="en-US" w:eastAsia="zh-CN"/>
        </w:rPr>
        <w:t xml:space="preserve"> </w:t>
      </w:r>
      <w:r w:rsidRPr="006E42DE">
        <w:rPr>
          <w:lang w:val="en-US" w:eastAsia="zh-CN"/>
        </w:rPr>
        <w:t>RedCap</w:t>
      </w:r>
      <w:r>
        <w:rPr>
          <w:lang w:val="en-US" w:eastAsia="zh-CN"/>
        </w:rPr>
        <w:t xml:space="preserve"> </w:t>
      </w:r>
      <w:r w:rsidRPr="006E42DE">
        <w:rPr>
          <w:lang w:val="en-US" w:eastAsia="zh-CN"/>
        </w:rPr>
        <w:t>UE type description</w:t>
      </w:r>
    </w:p>
    <w:p w14:paraId="51C26DE3" w14:textId="332A7B62" w:rsidR="006E42DE" w:rsidRPr="006E42DE" w:rsidRDefault="006E42DE" w:rsidP="00412696">
      <w:pPr>
        <w:pStyle w:val="ListParagraph"/>
        <w:numPr>
          <w:ilvl w:val="1"/>
          <w:numId w:val="371"/>
        </w:numPr>
        <w:rPr>
          <w:lang w:val="en-US" w:eastAsia="zh-CN"/>
        </w:rPr>
      </w:pPr>
      <w:r w:rsidRPr="006E42DE">
        <w:rPr>
          <w:lang w:val="en-US" w:eastAsia="zh-CN"/>
        </w:rPr>
        <w:t>Supports either 1 or 2 Rx branches and corresponding maximum DL MIMO layers</w:t>
      </w:r>
    </w:p>
    <w:p w14:paraId="2AFE7F79" w14:textId="0F3C5B21" w:rsidR="006E42DE" w:rsidRPr="006E42DE" w:rsidRDefault="006E42DE" w:rsidP="00412696">
      <w:pPr>
        <w:pStyle w:val="ListParagraph"/>
        <w:numPr>
          <w:ilvl w:val="1"/>
          <w:numId w:val="371"/>
        </w:numPr>
        <w:rPr>
          <w:lang w:val="en-US" w:eastAsia="zh-CN"/>
        </w:rPr>
      </w:pPr>
      <w:r w:rsidRPr="006E42DE">
        <w:rPr>
          <w:lang w:val="en-US" w:eastAsia="zh-CN"/>
        </w:rPr>
        <w:t>Supports either FD-FDD or Type A HD-FDD operation for FR1 FDD bands</w:t>
      </w:r>
    </w:p>
    <w:p w14:paraId="006D0EEA" w14:textId="690EB52A" w:rsidR="006E42DE" w:rsidRPr="006E42DE" w:rsidRDefault="006E42DE" w:rsidP="00412696">
      <w:pPr>
        <w:pStyle w:val="ListParagraph"/>
        <w:numPr>
          <w:ilvl w:val="1"/>
          <w:numId w:val="371"/>
        </w:numPr>
        <w:rPr>
          <w:lang w:val="en-US" w:eastAsia="zh-CN"/>
        </w:rPr>
      </w:pPr>
      <w:r w:rsidRPr="006E42DE">
        <w:rPr>
          <w:lang w:val="en-US" w:eastAsia="zh-CN"/>
        </w:rPr>
        <w:t>Supports either DL up to 64 QAM or up to 256 QAM for FR1</w:t>
      </w:r>
    </w:p>
    <w:p w14:paraId="72E1E532" w14:textId="13CB8CC3" w:rsidR="006E42DE" w:rsidRPr="006E42DE" w:rsidRDefault="006E42DE" w:rsidP="00412696">
      <w:pPr>
        <w:pStyle w:val="ListParagraph"/>
        <w:numPr>
          <w:ilvl w:val="1"/>
          <w:numId w:val="371"/>
        </w:numPr>
        <w:rPr>
          <w:lang w:val="en-US" w:eastAsia="zh-CN"/>
        </w:rPr>
      </w:pPr>
      <w:r w:rsidRPr="006E42DE">
        <w:rPr>
          <w:lang w:val="en-US" w:eastAsia="zh-CN"/>
        </w:rPr>
        <w:t>Does not support CA/DC</w:t>
      </w:r>
    </w:p>
    <w:p w14:paraId="6CE087BB" w14:textId="77777777" w:rsidR="006E42DE" w:rsidRPr="006E42DE" w:rsidRDefault="006E42DE" w:rsidP="006E42DE">
      <w:pPr>
        <w:rPr>
          <w:lang w:eastAsia="zh-CN"/>
        </w:rPr>
      </w:pPr>
      <w:r w:rsidRPr="006E42DE">
        <w:rPr>
          <w:lang w:eastAsia="zh-CN"/>
        </w:rPr>
        <w:t>Above agreement to be incorporated into the draft LS.</w:t>
      </w:r>
    </w:p>
    <w:p w14:paraId="6E29AB7F" w14:textId="77777777" w:rsidR="006E42DE" w:rsidRPr="006E42DE" w:rsidRDefault="006E42DE" w:rsidP="006E42DE">
      <w:pPr>
        <w:rPr>
          <w:rFonts w:ascii="Times New Roman" w:hAnsi="Times New Roman"/>
          <w:szCs w:val="20"/>
          <w:lang w:eastAsia="zh-CN"/>
        </w:rPr>
      </w:pPr>
    </w:p>
    <w:p w14:paraId="54E96102" w14:textId="6BB4F710" w:rsidR="008746BE" w:rsidRPr="006906DE" w:rsidRDefault="00D27F07" w:rsidP="008746BE">
      <w:pPr>
        <w:rPr>
          <w:b/>
          <w:bCs/>
          <w:lang w:eastAsia="zh-CN"/>
        </w:rPr>
      </w:pPr>
      <w:hyperlink r:id="rId1683" w:history="1">
        <w:r w:rsidR="00961883">
          <w:rPr>
            <w:rStyle w:val="Hyperlink"/>
            <w:b/>
            <w:bCs/>
            <w:lang w:eastAsia="zh-CN"/>
          </w:rPr>
          <w:t>R1-2108615</w:t>
        </w:r>
      </w:hyperlink>
      <w:r w:rsidR="008746BE" w:rsidRPr="006906DE">
        <w:rPr>
          <w:b/>
          <w:bCs/>
          <w:lang w:eastAsia="zh-CN"/>
        </w:rPr>
        <w:tab/>
        <w:t>[Draft] LS on RAN1 agreements on RAN2-led features for RedCap</w:t>
      </w:r>
      <w:r w:rsidR="008746BE" w:rsidRPr="006906DE">
        <w:rPr>
          <w:b/>
          <w:bCs/>
          <w:lang w:eastAsia="zh-CN"/>
        </w:rPr>
        <w:tab/>
        <w:t>Moderator (NTT DOCOMO, INC.)</w:t>
      </w:r>
    </w:p>
    <w:p w14:paraId="2160C956" w14:textId="716807A2" w:rsidR="006906DE" w:rsidRDefault="006906DE" w:rsidP="008746BE">
      <w:pPr>
        <w:rPr>
          <w:lang w:eastAsia="zh-CN"/>
        </w:rPr>
      </w:pPr>
      <w:r w:rsidRPr="006E42DE">
        <w:rPr>
          <w:b/>
          <w:bCs/>
          <w:lang w:eastAsia="zh-CN"/>
        </w:rPr>
        <w:t>Decision</w:t>
      </w:r>
      <w:r w:rsidR="006E42DE" w:rsidRPr="006E42DE">
        <w:rPr>
          <w:b/>
          <w:bCs/>
          <w:lang w:eastAsia="zh-CN"/>
        </w:rPr>
        <w:t>:</w:t>
      </w:r>
      <w:r w:rsidR="006E42DE">
        <w:rPr>
          <w:lang w:eastAsia="zh-CN"/>
        </w:rPr>
        <w:t xml:space="preserve"> </w:t>
      </w:r>
      <w:r w:rsidR="00594720">
        <w:rPr>
          <w:lang w:eastAsia="zh-CN"/>
        </w:rPr>
        <w:t>As per email decision posted on Aug 27</w:t>
      </w:r>
      <w:r w:rsidR="00594720" w:rsidRPr="00594720">
        <w:rPr>
          <w:vertAlign w:val="superscript"/>
          <w:lang w:eastAsia="zh-CN"/>
        </w:rPr>
        <w:t>th</w:t>
      </w:r>
      <w:r w:rsidR="00594720">
        <w:rPr>
          <w:lang w:eastAsia="zh-CN"/>
        </w:rPr>
        <w:t xml:space="preserve">, </w:t>
      </w:r>
      <w:r w:rsidR="006E42DE">
        <w:rPr>
          <w:lang w:eastAsia="zh-CN"/>
        </w:rPr>
        <w:t xml:space="preserve">the draft LS is endorsed. Final LS is </w:t>
      </w:r>
      <w:r w:rsidR="006E42DE" w:rsidRPr="006E42DE">
        <w:rPr>
          <w:highlight w:val="green"/>
          <w:lang w:eastAsia="zh-CN"/>
        </w:rPr>
        <w:t xml:space="preserve">approved in </w:t>
      </w:r>
      <w:hyperlink r:id="rId1684" w:history="1">
        <w:r w:rsidR="00961883">
          <w:rPr>
            <w:rStyle w:val="Hyperlink"/>
            <w:highlight w:val="green"/>
            <w:lang w:eastAsia="zh-CN"/>
          </w:rPr>
          <w:t>R1-2108631</w:t>
        </w:r>
      </w:hyperlink>
      <w:r w:rsidR="006E42DE">
        <w:rPr>
          <w:lang w:eastAsia="zh-CN"/>
        </w:rPr>
        <w:t>.</w:t>
      </w:r>
    </w:p>
    <w:p w14:paraId="2B0D766E" w14:textId="77777777" w:rsidR="006E42DE" w:rsidRPr="006E42DE" w:rsidRDefault="006E42DE" w:rsidP="008746BE">
      <w:pPr>
        <w:rPr>
          <w:lang w:val="en-US" w:eastAsia="zh-CN"/>
        </w:rPr>
      </w:pPr>
    </w:p>
    <w:p w14:paraId="7B19882C" w14:textId="080A447C" w:rsidR="006E42DE" w:rsidRDefault="006E42DE" w:rsidP="008746BE">
      <w:pPr>
        <w:rPr>
          <w:lang w:eastAsia="zh-CN"/>
        </w:rPr>
      </w:pPr>
      <w:r>
        <w:rPr>
          <w:lang w:eastAsia="zh-CN"/>
        </w:rPr>
        <w:t xml:space="preserve">Final summary in </w:t>
      </w:r>
      <w:hyperlink r:id="rId1685" w:history="1">
        <w:r w:rsidR="00961883">
          <w:rPr>
            <w:rStyle w:val="Hyperlink"/>
            <w:lang w:eastAsia="zh-CN"/>
          </w:rPr>
          <w:t>R1-2108630</w:t>
        </w:r>
      </w:hyperlink>
      <w:r>
        <w:rPr>
          <w:lang w:eastAsia="zh-CN"/>
        </w:rPr>
        <w:t>.</w:t>
      </w:r>
    </w:p>
    <w:p w14:paraId="04131BCD" w14:textId="7B977702" w:rsidR="00B645E5" w:rsidRDefault="00B645E5" w:rsidP="001A79D4">
      <w:pPr>
        <w:pStyle w:val="Heading3"/>
        <w:rPr>
          <w:lang w:eastAsia="x-none"/>
        </w:rPr>
      </w:pPr>
      <w:bookmarkStart w:id="236" w:name="_Toc79484755"/>
      <w:bookmarkStart w:id="237" w:name="_Toc84775973"/>
      <w:r>
        <w:t>Other</w:t>
      </w:r>
      <w:bookmarkEnd w:id="236"/>
      <w:bookmarkEnd w:id="237"/>
    </w:p>
    <w:p w14:paraId="6C1E2870" w14:textId="163E7653" w:rsidR="00B645E5" w:rsidRDefault="00D27F07" w:rsidP="00B645E5">
      <w:pPr>
        <w:rPr>
          <w:lang w:eastAsia="x-none"/>
        </w:rPr>
      </w:pPr>
      <w:hyperlink r:id="rId1686" w:history="1">
        <w:r w:rsidR="00961883">
          <w:rPr>
            <w:rStyle w:val="Hyperlink"/>
          </w:rPr>
          <w:t>R1-2106568</w:t>
        </w:r>
      </w:hyperlink>
      <w:r w:rsidR="00B645E5">
        <w:rPr>
          <w:lang w:eastAsia="x-none"/>
        </w:rPr>
        <w:tab/>
        <w:t>Potential RedCap solutions for avoiding or minimizing PUSCH resource fragmentation</w:t>
      </w:r>
      <w:r w:rsidR="00B645E5">
        <w:rPr>
          <w:lang w:eastAsia="x-none"/>
        </w:rPr>
        <w:tab/>
        <w:t>Ericsson</w:t>
      </w:r>
    </w:p>
    <w:p w14:paraId="5C024DE4" w14:textId="5C53619D" w:rsidR="00B645E5" w:rsidRDefault="00D27F07" w:rsidP="00B645E5">
      <w:pPr>
        <w:rPr>
          <w:lang w:eastAsia="x-none"/>
        </w:rPr>
      </w:pPr>
      <w:hyperlink r:id="rId1687" w:history="1">
        <w:r w:rsidR="00961883">
          <w:rPr>
            <w:rStyle w:val="Hyperlink"/>
          </w:rPr>
          <w:t>R1-2106605</w:t>
        </w:r>
      </w:hyperlink>
      <w:r w:rsidR="00B645E5">
        <w:rPr>
          <w:lang w:eastAsia="x-none"/>
        </w:rPr>
        <w:tab/>
        <w:t>Discussion on L1 reduced capability signaling</w:t>
      </w:r>
      <w:r w:rsidR="00B645E5">
        <w:rPr>
          <w:lang w:eastAsia="x-none"/>
        </w:rPr>
        <w:tab/>
        <w:t>vivo, Guangdong Genius</w:t>
      </w:r>
    </w:p>
    <w:p w14:paraId="5F7311BF" w14:textId="17B40566" w:rsidR="00B645E5" w:rsidRDefault="00D27F07" w:rsidP="00B645E5">
      <w:pPr>
        <w:rPr>
          <w:lang w:eastAsia="x-none"/>
        </w:rPr>
      </w:pPr>
      <w:hyperlink r:id="rId1688" w:history="1">
        <w:r w:rsidR="00961883">
          <w:rPr>
            <w:rStyle w:val="Hyperlink"/>
          </w:rPr>
          <w:t>R1-2106653</w:t>
        </w:r>
      </w:hyperlink>
      <w:r w:rsidR="00B645E5">
        <w:rPr>
          <w:lang w:eastAsia="x-none"/>
        </w:rPr>
        <w:tab/>
        <w:t>Discussion on RedCap UE capabilities</w:t>
      </w:r>
      <w:r w:rsidR="00B645E5">
        <w:rPr>
          <w:lang w:eastAsia="x-none"/>
        </w:rPr>
        <w:tab/>
        <w:t>Nokia, Nokia Shanghai Bell</w:t>
      </w:r>
    </w:p>
    <w:p w14:paraId="5C7CB822" w14:textId="6A1219E4" w:rsidR="00B645E5" w:rsidRDefault="00D27F07" w:rsidP="00B645E5">
      <w:pPr>
        <w:rPr>
          <w:lang w:eastAsia="x-none"/>
        </w:rPr>
      </w:pPr>
      <w:hyperlink r:id="rId1689" w:history="1">
        <w:r w:rsidR="00961883">
          <w:rPr>
            <w:rStyle w:val="Hyperlink"/>
          </w:rPr>
          <w:t>R1-2106846</w:t>
        </w:r>
      </w:hyperlink>
      <w:r w:rsidR="00B645E5">
        <w:rPr>
          <w:lang w:eastAsia="x-none"/>
        </w:rPr>
        <w:tab/>
        <w:t>NR UE features for RedCap</w:t>
      </w:r>
      <w:r w:rsidR="00B645E5">
        <w:rPr>
          <w:lang w:eastAsia="x-none"/>
        </w:rPr>
        <w:tab/>
        <w:t>ZTE, Sanechips</w:t>
      </w:r>
    </w:p>
    <w:p w14:paraId="37B0D1D6" w14:textId="01631E38" w:rsidR="00B645E5" w:rsidRDefault="00D27F07" w:rsidP="00B645E5">
      <w:pPr>
        <w:rPr>
          <w:lang w:eastAsia="x-none"/>
        </w:rPr>
      </w:pPr>
      <w:hyperlink r:id="rId1690" w:history="1">
        <w:r w:rsidR="00961883">
          <w:rPr>
            <w:rStyle w:val="Hyperlink"/>
          </w:rPr>
          <w:t>R1-2106982</w:t>
        </w:r>
      </w:hyperlink>
      <w:r w:rsidR="00B645E5">
        <w:rPr>
          <w:lang w:eastAsia="x-none"/>
        </w:rPr>
        <w:tab/>
        <w:t>Views on remaining issues of RedCap</w:t>
      </w:r>
      <w:r w:rsidR="00B645E5">
        <w:rPr>
          <w:lang w:eastAsia="x-none"/>
        </w:rPr>
        <w:tab/>
        <w:t>CATT</w:t>
      </w:r>
    </w:p>
    <w:p w14:paraId="156EBE49" w14:textId="13BCAAAA" w:rsidR="00B645E5" w:rsidRDefault="00D27F07" w:rsidP="00B645E5">
      <w:pPr>
        <w:rPr>
          <w:lang w:eastAsia="x-none"/>
        </w:rPr>
      </w:pPr>
      <w:hyperlink r:id="rId1691" w:history="1">
        <w:r w:rsidR="00961883">
          <w:rPr>
            <w:rStyle w:val="Hyperlink"/>
          </w:rPr>
          <w:t>R1-2107385</w:t>
        </w:r>
      </w:hyperlink>
      <w:r w:rsidR="00B645E5">
        <w:rPr>
          <w:lang w:eastAsia="x-none"/>
        </w:rPr>
        <w:tab/>
        <w:t>Discussion on scaling factor for RedCap</w:t>
      </w:r>
      <w:r w:rsidR="00B645E5">
        <w:rPr>
          <w:lang w:eastAsia="x-none"/>
        </w:rPr>
        <w:tab/>
        <w:t>Spreadtrum Communications, Apple, CEPRI</w:t>
      </w:r>
    </w:p>
    <w:p w14:paraId="5486AB31" w14:textId="7BB71E6F" w:rsidR="00B645E5" w:rsidRDefault="00D27F07" w:rsidP="00B645E5">
      <w:pPr>
        <w:rPr>
          <w:lang w:eastAsia="x-none"/>
        </w:rPr>
      </w:pPr>
      <w:hyperlink r:id="rId1692" w:history="1">
        <w:r w:rsidR="00961883">
          <w:rPr>
            <w:rStyle w:val="Hyperlink"/>
          </w:rPr>
          <w:t>R1-2107413</w:t>
        </w:r>
      </w:hyperlink>
      <w:r w:rsidR="00B645E5">
        <w:rPr>
          <w:lang w:eastAsia="x-none"/>
        </w:rPr>
        <w:tab/>
        <w:t>Discussion other aspects of RedCap UE</w:t>
      </w:r>
      <w:r w:rsidR="00B645E5">
        <w:rPr>
          <w:lang w:eastAsia="x-none"/>
        </w:rPr>
        <w:tab/>
        <w:t>CMCC</w:t>
      </w:r>
    </w:p>
    <w:p w14:paraId="4D626B3D" w14:textId="7E850D48" w:rsidR="00B645E5" w:rsidRDefault="00D27F07" w:rsidP="00B645E5">
      <w:pPr>
        <w:rPr>
          <w:lang w:eastAsia="x-none"/>
        </w:rPr>
      </w:pPr>
      <w:hyperlink r:id="rId1693" w:history="1">
        <w:r w:rsidR="00961883">
          <w:rPr>
            <w:rStyle w:val="Hyperlink"/>
          </w:rPr>
          <w:t>R1-2107452</w:t>
        </w:r>
      </w:hyperlink>
      <w:r w:rsidR="00B645E5">
        <w:rPr>
          <w:lang w:eastAsia="x-none"/>
        </w:rPr>
        <w:tab/>
        <w:t>Discussion on other aspects of RedCap</w:t>
      </w:r>
      <w:r w:rsidR="00B645E5">
        <w:rPr>
          <w:lang w:eastAsia="x-none"/>
        </w:rPr>
        <w:tab/>
        <w:t>LG Electronics</w:t>
      </w:r>
    </w:p>
    <w:p w14:paraId="53B8E757" w14:textId="19A5EBF3" w:rsidR="00B645E5" w:rsidRDefault="00D27F07" w:rsidP="00B645E5">
      <w:pPr>
        <w:rPr>
          <w:lang w:eastAsia="x-none"/>
        </w:rPr>
      </w:pPr>
      <w:hyperlink r:id="rId1694" w:history="1">
        <w:r w:rsidR="00961883">
          <w:rPr>
            <w:rStyle w:val="Hyperlink"/>
          </w:rPr>
          <w:t>R1-2107669</w:t>
        </w:r>
      </w:hyperlink>
      <w:r w:rsidR="00B645E5">
        <w:rPr>
          <w:lang w:eastAsia="x-none"/>
        </w:rPr>
        <w:tab/>
        <w:t>On RedCap UL transmission</w:t>
      </w:r>
      <w:r w:rsidR="00B645E5">
        <w:rPr>
          <w:lang w:eastAsia="x-none"/>
        </w:rPr>
        <w:tab/>
        <w:t>Huawei, HiSilicon</w:t>
      </w:r>
    </w:p>
    <w:p w14:paraId="778FC8D2" w14:textId="53EB8923" w:rsidR="00B645E5" w:rsidRDefault="00D27F07" w:rsidP="00B645E5">
      <w:pPr>
        <w:rPr>
          <w:lang w:eastAsia="x-none"/>
        </w:rPr>
      </w:pPr>
      <w:hyperlink r:id="rId1695" w:history="1">
        <w:r w:rsidR="00961883">
          <w:rPr>
            <w:rStyle w:val="Hyperlink"/>
          </w:rPr>
          <w:t>R1-2107931</w:t>
        </w:r>
      </w:hyperlink>
      <w:r w:rsidR="00B645E5">
        <w:rPr>
          <w:lang w:eastAsia="x-none"/>
        </w:rPr>
        <w:tab/>
        <w:t>Discussion on the transmission of system information for RedCap</w:t>
      </w:r>
      <w:r w:rsidR="00B645E5">
        <w:rPr>
          <w:lang w:eastAsia="x-none"/>
        </w:rPr>
        <w:tab/>
        <w:t>Xiaomi</w:t>
      </w:r>
    </w:p>
    <w:p w14:paraId="621826C9" w14:textId="08BCB91C" w:rsidR="00B645E5" w:rsidRDefault="00D27F07" w:rsidP="00B645E5">
      <w:pPr>
        <w:rPr>
          <w:lang w:eastAsia="x-none"/>
        </w:rPr>
      </w:pPr>
      <w:hyperlink r:id="rId1696" w:history="1">
        <w:r w:rsidR="00961883">
          <w:rPr>
            <w:rStyle w:val="Hyperlink"/>
          </w:rPr>
          <w:t>R1-2108050</w:t>
        </w:r>
      </w:hyperlink>
      <w:r w:rsidR="00B645E5">
        <w:rPr>
          <w:lang w:eastAsia="x-none"/>
        </w:rPr>
        <w:tab/>
        <w:t>Considerations on 2-step RACH for RedCap</w:t>
      </w:r>
      <w:r w:rsidR="00B645E5">
        <w:rPr>
          <w:lang w:eastAsia="x-none"/>
        </w:rPr>
        <w:tab/>
        <w:t>Lenovo, Motorola Mobility</w:t>
      </w:r>
    </w:p>
    <w:p w14:paraId="5394C8A8" w14:textId="77777777" w:rsidR="00B645E5" w:rsidRDefault="00B645E5" w:rsidP="00BF03A9">
      <w:pPr>
        <w:pStyle w:val="Heading2"/>
        <w:rPr>
          <w:lang w:eastAsia="x-none"/>
        </w:rPr>
      </w:pPr>
      <w:bookmarkStart w:id="238" w:name="_Toc79484756"/>
      <w:bookmarkStart w:id="239" w:name="_Toc84775974"/>
      <w:r>
        <w:t>UE Power Saving Enhancements</w:t>
      </w:r>
      <w:bookmarkEnd w:id="238"/>
      <w:bookmarkEnd w:id="239"/>
    </w:p>
    <w:p w14:paraId="0DE2B47E" w14:textId="35709D12" w:rsidR="00B645E5" w:rsidRDefault="00B645E5" w:rsidP="00B645E5">
      <w:pPr>
        <w:rPr>
          <w:i/>
          <w:iCs/>
        </w:rPr>
      </w:pPr>
      <w:r>
        <w:rPr>
          <w:i/>
          <w:iCs/>
        </w:rPr>
        <w:t xml:space="preserve">Please refer to </w:t>
      </w:r>
      <w:hyperlink r:id="rId1697" w:history="1">
        <w:r>
          <w:rPr>
            <w:rStyle w:val="Hyperlink"/>
            <w:i/>
            <w:iCs/>
          </w:rPr>
          <w:t>RP-200938</w:t>
        </w:r>
      </w:hyperlink>
      <w:r>
        <w:rPr>
          <w:i/>
          <w:iCs/>
          <w:lang w:val="en-US"/>
        </w:rPr>
        <w:t xml:space="preserve"> </w:t>
      </w:r>
      <w:r>
        <w:rPr>
          <w:i/>
          <w:iCs/>
        </w:rPr>
        <w:t>for detailed scope of the WI</w:t>
      </w:r>
    </w:p>
    <w:p w14:paraId="3C467C21" w14:textId="7714C77D" w:rsidR="003F69AB" w:rsidRDefault="003F69AB" w:rsidP="003F69AB"/>
    <w:p w14:paraId="5ABA4847" w14:textId="1B35067C" w:rsidR="003F69AB" w:rsidRPr="00022531" w:rsidRDefault="00D27F07" w:rsidP="003F69AB">
      <w:pPr>
        <w:rPr>
          <w:rFonts w:ascii="Times New Roman" w:hAnsi="Times New Roman"/>
          <w:b/>
          <w:bCs/>
          <w:lang w:eastAsia="x-none"/>
        </w:rPr>
      </w:pPr>
      <w:hyperlink r:id="rId1698" w:history="1">
        <w:r w:rsidR="00961883">
          <w:rPr>
            <w:rStyle w:val="Hyperlink"/>
            <w:rFonts w:ascii="Times New Roman" w:hAnsi="Times New Roman"/>
            <w:b/>
            <w:bCs/>
            <w:lang w:eastAsia="x-none"/>
          </w:rPr>
          <w:t>R1-2108607</w:t>
        </w:r>
      </w:hyperlink>
      <w:r w:rsidR="003F69AB" w:rsidRPr="00022531">
        <w:rPr>
          <w:rFonts w:ascii="Times New Roman" w:hAnsi="Times New Roman"/>
          <w:b/>
          <w:bCs/>
          <w:lang w:eastAsia="x-none"/>
        </w:rPr>
        <w:tab/>
        <w:t>Session notes for 8.7 (UE Power Saving Enhancements)</w:t>
      </w:r>
      <w:r w:rsidR="003F69AB" w:rsidRPr="00022531">
        <w:rPr>
          <w:rFonts w:ascii="Times New Roman" w:hAnsi="Times New Roman"/>
          <w:b/>
          <w:bCs/>
          <w:lang w:eastAsia="x-none"/>
        </w:rPr>
        <w:tab/>
        <w:t>Ad-hoc Chair (CMCC)</w:t>
      </w:r>
    </w:p>
    <w:p w14:paraId="4D3308FC" w14:textId="77777777" w:rsidR="00B645E5" w:rsidRDefault="00B645E5" w:rsidP="003F69AB">
      <w:pPr>
        <w:pStyle w:val="Heading3"/>
      </w:pPr>
      <w:bookmarkStart w:id="240" w:name="_Toc79484757"/>
      <w:bookmarkStart w:id="241" w:name="_Toc84775975"/>
      <w:r>
        <w:lastRenderedPageBreak/>
        <w:t>Enhancements for idle/inactive-mode UE power saving</w:t>
      </w:r>
      <w:bookmarkEnd w:id="240"/>
      <w:bookmarkEnd w:id="241"/>
    </w:p>
    <w:p w14:paraId="39EC82C4" w14:textId="77777777" w:rsidR="00B645E5" w:rsidRDefault="00B645E5" w:rsidP="000A4761">
      <w:pPr>
        <w:pStyle w:val="Heading4"/>
      </w:pPr>
      <w:bookmarkStart w:id="242" w:name="_Toc79484758"/>
      <w:bookmarkStart w:id="243" w:name="_Toc84775976"/>
      <w:r>
        <w:t>Potential paging enhancements</w:t>
      </w:r>
      <w:bookmarkEnd w:id="242"/>
      <w:bookmarkEnd w:id="243"/>
    </w:p>
    <w:bookmarkStart w:id="244" w:name="_Toc79484762"/>
    <w:p w14:paraId="233E03B0" w14:textId="3ADBC021" w:rsidR="000A4761" w:rsidRDefault="00961883" w:rsidP="000A4761">
      <w:r>
        <w:fldChar w:fldCharType="begin"/>
      </w:r>
      <w:r w:rsidR="00E64438">
        <w:instrText>HYPERLINK "C:\\MyMeetings\\TSGR1_106-e\\Minutes\\Docs\\R1-2106479.zip"</w:instrText>
      </w:r>
      <w:r>
        <w:fldChar w:fldCharType="separate"/>
      </w:r>
      <w:r>
        <w:rPr>
          <w:rStyle w:val="Hyperlink"/>
        </w:rPr>
        <w:t>R1-2106479</w:t>
      </w:r>
      <w:r>
        <w:fldChar w:fldCharType="end"/>
      </w:r>
      <w:r w:rsidR="000A4761">
        <w:tab/>
        <w:t>Paging enhancements for UE power saving in IDLE/inactive mode</w:t>
      </w:r>
      <w:r w:rsidR="000A4761">
        <w:tab/>
        <w:t>Huawei, HiSilicon</w:t>
      </w:r>
    </w:p>
    <w:p w14:paraId="1D204637" w14:textId="3A7FAC26" w:rsidR="000A4761" w:rsidRDefault="00D27F07" w:rsidP="000A4761">
      <w:hyperlink r:id="rId1699" w:history="1">
        <w:r w:rsidR="00961883">
          <w:rPr>
            <w:rStyle w:val="Hyperlink"/>
          </w:rPr>
          <w:t>R1-2106520</w:t>
        </w:r>
      </w:hyperlink>
      <w:r w:rsidR="000A4761">
        <w:tab/>
        <w:t>Potential Paging Enhancements</w:t>
      </w:r>
      <w:r w:rsidR="000A4761">
        <w:tab/>
        <w:t>TCL Communication Ltd.</w:t>
      </w:r>
    </w:p>
    <w:p w14:paraId="7A326632" w14:textId="4E4CAF4A" w:rsidR="000A4761" w:rsidRDefault="00D27F07" w:rsidP="000A4761">
      <w:hyperlink r:id="rId1700" w:history="1">
        <w:r w:rsidR="00961883">
          <w:rPr>
            <w:rStyle w:val="Hyperlink"/>
          </w:rPr>
          <w:t>R1-2106521</w:t>
        </w:r>
      </w:hyperlink>
      <w:r w:rsidR="000A4761">
        <w:tab/>
        <w:t>Discussion on power saving enhancements for paging</w:t>
      </w:r>
      <w:r w:rsidR="000A4761">
        <w:tab/>
        <w:t>ZTE, Sanechips</w:t>
      </w:r>
    </w:p>
    <w:p w14:paraId="7A879188" w14:textId="117C9500" w:rsidR="000A4761" w:rsidRDefault="00D27F07" w:rsidP="000A4761">
      <w:hyperlink r:id="rId1701" w:history="1">
        <w:r w:rsidR="00961883">
          <w:rPr>
            <w:rStyle w:val="Hyperlink"/>
          </w:rPr>
          <w:t>R1-2106606</w:t>
        </w:r>
      </w:hyperlink>
      <w:r w:rsidR="000A4761">
        <w:tab/>
        <w:t>Paging enhancements for idle/inactive mode UE power saving</w:t>
      </w:r>
      <w:r w:rsidR="000A4761">
        <w:tab/>
        <w:t>vivo</w:t>
      </w:r>
    </w:p>
    <w:p w14:paraId="3DE71AE6" w14:textId="58AF1F7B" w:rsidR="000A4761" w:rsidRDefault="00D27F07" w:rsidP="000A4761">
      <w:hyperlink r:id="rId1702" w:history="1">
        <w:r w:rsidR="00961883">
          <w:rPr>
            <w:rStyle w:val="Hyperlink"/>
          </w:rPr>
          <w:t>R1-2106708</w:t>
        </w:r>
      </w:hyperlink>
      <w:r w:rsidR="000A4761">
        <w:tab/>
        <w:t>Discussion on potential paging enhancements for UE power saving</w:t>
      </w:r>
      <w:r w:rsidR="000A4761">
        <w:tab/>
        <w:t>Spreadtrum Communications</w:t>
      </w:r>
    </w:p>
    <w:p w14:paraId="1D8AE74D" w14:textId="407E6C6E" w:rsidR="000A4761" w:rsidRDefault="00D27F07" w:rsidP="000A4761">
      <w:hyperlink r:id="rId1703" w:history="1">
        <w:r w:rsidR="00961883">
          <w:rPr>
            <w:rStyle w:val="Hyperlink"/>
          </w:rPr>
          <w:t>R1-2106815</w:t>
        </w:r>
      </w:hyperlink>
      <w:r w:rsidR="000A4761">
        <w:tab/>
        <w:t>Paging enhancements for idle/inactive UE power saving</w:t>
      </w:r>
      <w:r w:rsidR="000A4761">
        <w:tab/>
        <w:t>Sony</w:t>
      </w:r>
    </w:p>
    <w:p w14:paraId="74D82FCA" w14:textId="05DCA897" w:rsidR="000A4761" w:rsidRDefault="00D27F07" w:rsidP="000A4761">
      <w:hyperlink r:id="rId1704" w:history="1">
        <w:r w:rsidR="00961883">
          <w:rPr>
            <w:rStyle w:val="Hyperlink"/>
          </w:rPr>
          <w:t>R1-2106898</w:t>
        </w:r>
      </w:hyperlink>
      <w:r w:rsidR="000A4761">
        <w:tab/>
        <w:t>Discussion on paging enhancements</w:t>
      </w:r>
      <w:r w:rsidR="000A4761">
        <w:tab/>
        <w:t>Samsung</w:t>
      </w:r>
    </w:p>
    <w:p w14:paraId="24AE48C7" w14:textId="4BD416E0" w:rsidR="000A4761" w:rsidRDefault="00D27F07" w:rsidP="000A4761">
      <w:hyperlink r:id="rId1705" w:history="1">
        <w:r w:rsidR="00961883">
          <w:rPr>
            <w:rStyle w:val="Hyperlink"/>
          </w:rPr>
          <w:t>R1-2106983</w:t>
        </w:r>
      </w:hyperlink>
      <w:r w:rsidR="000A4761">
        <w:tab/>
        <w:t>Paging enhancement for UE power saving</w:t>
      </w:r>
      <w:r w:rsidR="000A4761">
        <w:tab/>
        <w:t>CATT</w:t>
      </w:r>
    </w:p>
    <w:p w14:paraId="4D2ABF74" w14:textId="71BF8AEF" w:rsidR="000A4761" w:rsidRDefault="00D27F07" w:rsidP="000A4761">
      <w:hyperlink r:id="rId1706" w:history="1">
        <w:r w:rsidR="00961883">
          <w:rPr>
            <w:rStyle w:val="Hyperlink"/>
          </w:rPr>
          <w:t>R1-2106998</w:t>
        </w:r>
      </w:hyperlink>
      <w:r w:rsidR="000A4761">
        <w:tab/>
        <w:t>Discussion on paging enhancements with PEI</w:t>
      </w:r>
      <w:r w:rsidR="000A4761">
        <w:tab/>
        <w:t>Transsion Holdings</w:t>
      </w:r>
    </w:p>
    <w:p w14:paraId="7BFF91B7" w14:textId="117C4CF7" w:rsidR="000A4761" w:rsidRDefault="00D27F07" w:rsidP="000A4761">
      <w:hyperlink r:id="rId1707" w:history="1">
        <w:r w:rsidR="00961883">
          <w:rPr>
            <w:rStyle w:val="Hyperlink"/>
          </w:rPr>
          <w:t>R1-2107044</w:t>
        </w:r>
      </w:hyperlink>
      <w:r w:rsidR="000A4761">
        <w:tab/>
        <w:t>On  paging early indication</w:t>
      </w:r>
      <w:r w:rsidR="000A4761">
        <w:tab/>
        <w:t>Nordic Semiconductor ASA</w:t>
      </w:r>
    </w:p>
    <w:p w14:paraId="16860BC0" w14:textId="38D3CC5F" w:rsidR="000A4761" w:rsidRDefault="00D27F07" w:rsidP="000A4761">
      <w:hyperlink r:id="rId1708" w:history="1">
        <w:r w:rsidR="00961883">
          <w:rPr>
            <w:rStyle w:val="Hyperlink"/>
          </w:rPr>
          <w:t>R1-2107182</w:t>
        </w:r>
      </w:hyperlink>
      <w:r w:rsidR="000A4761">
        <w:tab/>
        <w:t>Paging enhancement for UE power saving</w:t>
      </w:r>
      <w:r w:rsidR="000A4761">
        <w:tab/>
        <w:t>Lenovo, Motorola Mobility</w:t>
      </w:r>
    </w:p>
    <w:p w14:paraId="2F7D7860" w14:textId="047A4F17" w:rsidR="000A4761" w:rsidRDefault="00D27F07" w:rsidP="000A4761">
      <w:hyperlink r:id="rId1709" w:history="1">
        <w:r w:rsidR="00961883">
          <w:rPr>
            <w:rStyle w:val="Hyperlink"/>
          </w:rPr>
          <w:t>R1-2107253</w:t>
        </w:r>
      </w:hyperlink>
      <w:r w:rsidR="000A4761">
        <w:tab/>
        <w:t>Further discussion on Paging enhancements for power saving</w:t>
      </w:r>
      <w:r w:rsidR="000A4761">
        <w:tab/>
        <w:t>OPPO</w:t>
      </w:r>
    </w:p>
    <w:p w14:paraId="7B7FDA7B" w14:textId="3CDB85AC" w:rsidR="000A4761" w:rsidRDefault="00D27F07" w:rsidP="000A4761">
      <w:hyperlink r:id="rId1710" w:history="1">
        <w:r w:rsidR="00961883">
          <w:rPr>
            <w:rStyle w:val="Hyperlink"/>
          </w:rPr>
          <w:t>R1-2107356</w:t>
        </w:r>
      </w:hyperlink>
      <w:r w:rsidR="000A4761">
        <w:tab/>
        <w:t>Paging enhancements for idle/inactive UE power saving</w:t>
      </w:r>
      <w:r w:rsidR="000A4761">
        <w:tab/>
        <w:t>Qualcomm Incorporated</w:t>
      </w:r>
    </w:p>
    <w:p w14:paraId="72ED9831" w14:textId="049AA7A6" w:rsidR="000A4761" w:rsidRDefault="00D27F07" w:rsidP="000A4761">
      <w:hyperlink r:id="rId1711" w:history="1">
        <w:r w:rsidR="00961883">
          <w:rPr>
            <w:rStyle w:val="Hyperlink"/>
          </w:rPr>
          <w:t>R1-2107414</w:t>
        </w:r>
      </w:hyperlink>
      <w:r w:rsidR="000A4761">
        <w:tab/>
        <w:t>Discussion on paging early indication design</w:t>
      </w:r>
      <w:r w:rsidR="000A4761">
        <w:tab/>
        <w:t>CMCC</w:t>
      </w:r>
    </w:p>
    <w:p w14:paraId="1FF48537" w14:textId="4E7FC6C2" w:rsidR="000A4761" w:rsidRDefault="00D27F07" w:rsidP="000A4761">
      <w:hyperlink r:id="rId1712" w:history="1">
        <w:r w:rsidR="00961883">
          <w:rPr>
            <w:rStyle w:val="Hyperlink"/>
          </w:rPr>
          <w:t>R1-2107453</w:t>
        </w:r>
      </w:hyperlink>
      <w:r w:rsidR="000A4761">
        <w:tab/>
        <w:t>Discussion on potential paging enhancements</w:t>
      </w:r>
      <w:r w:rsidR="000A4761">
        <w:tab/>
        <w:t>LG Electronics</w:t>
      </w:r>
    </w:p>
    <w:p w14:paraId="02A75ABD" w14:textId="4352791B" w:rsidR="000A4761" w:rsidRDefault="00D27F07" w:rsidP="000A4761">
      <w:hyperlink r:id="rId1713" w:history="1">
        <w:r w:rsidR="00961883">
          <w:rPr>
            <w:rStyle w:val="Hyperlink"/>
          </w:rPr>
          <w:t>R1-2107519</w:t>
        </w:r>
      </w:hyperlink>
      <w:r w:rsidR="000A4761">
        <w:tab/>
        <w:t>Design of Paging Early Indication for Idle-Mode UE Power Saving</w:t>
      </w:r>
      <w:r w:rsidR="000A4761">
        <w:tab/>
        <w:t>MediaTek Inc.</w:t>
      </w:r>
    </w:p>
    <w:p w14:paraId="6950AA46" w14:textId="34292D21" w:rsidR="000A4761" w:rsidRDefault="00D27F07" w:rsidP="000A4761">
      <w:hyperlink r:id="rId1714" w:history="1">
        <w:r w:rsidR="00961883">
          <w:rPr>
            <w:rStyle w:val="Hyperlink"/>
          </w:rPr>
          <w:t>R1-2107599</w:t>
        </w:r>
      </w:hyperlink>
      <w:r w:rsidR="000A4761">
        <w:tab/>
        <w:t>On Paging Enhancements for UE Power Saving</w:t>
      </w:r>
      <w:r w:rsidR="000A4761">
        <w:tab/>
        <w:t>Intel Corporation</w:t>
      </w:r>
    </w:p>
    <w:p w14:paraId="56A12050" w14:textId="70E096A6" w:rsidR="000A4761" w:rsidRDefault="00D27F07" w:rsidP="000A4761">
      <w:hyperlink r:id="rId1715" w:history="1">
        <w:r w:rsidR="00961883">
          <w:rPr>
            <w:rStyle w:val="Hyperlink"/>
          </w:rPr>
          <w:t>R1-2107622</w:t>
        </w:r>
      </w:hyperlink>
      <w:r w:rsidR="000A4761">
        <w:tab/>
        <w:t>On paging enhancement</w:t>
      </w:r>
      <w:r w:rsidR="000A4761">
        <w:tab/>
        <w:t>Panasonic</w:t>
      </w:r>
    </w:p>
    <w:p w14:paraId="7E618895" w14:textId="59059FD9" w:rsidR="000A4761" w:rsidRDefault="00D27F07" w:rsidP="000A4761">
      <w:hyperlink r:id="rId1716" w:history="1">
        <w:r w:rsidR="00961883">
          <w:rPr>
            <w:rStyle w:val="Hyperlink"/>
          </w:rPr>
          <w:t>R1-2107750</w:t>
        </w:r>
      </w:hyperlink>
      <w:r w:rsidR="000A4761">
        <w:tab/>
        <w:t>Paging enhancements for idle/inactive-mode UE</w:t>
      </w:r>
      <w:r w:rsidR="000A4761">
        <w:tab/>
        <w:t>Apple</w:t>
      </w:r>
    </w:p>
    <w:p w14:paraId="7EC1AF11" w14:textId="7FEB5E17" w:rsidR="000A4761" w:rsidRDefault="00D27F07" w:rsidP="000A4761">
      <w:hyperlink r:id="rId1717" w:history="1">
        <w:r w:rsidR="00961883">
          <w:rPr>
            <w:rStyle w:val="Hyperlink"/>
          </w:rPr>
          <w:t>R1-2107806</w:t>
        </w:r>
      </w:hyperlink>
      <w:r w:rsidR="000A4761">
        <w:tab/>
        <w:t>Paging enhancements for UE power saving</w:t>
      </w:r>
      <w:r w:rsidR="000A4761">
        <w:tab/>
        <w:t>InterDigital, Inc.</w:t>
      </w:r>
    </w:p>
    <w:p w14:paraId="67661197" w14:textId="7114335D" w:rsidR="000A4761" w:rsidRDefault="00D27F07" w:rsidP="000A4761">
      <w:hyperlink r:id="rId1718" w:history="1">
        <w:r w:rsidR="00961883">
          <w:rPr>
            <w:rStyle w:val="Hyperlink"/>
          </w:rPr>
          <w:t>R1-2107869</w:t>
        </w:r>
      </w:hyperlink>
      <w:r w:rsidR="000A4761">
        <w:tab/>
        <w:t>Discussion on paging enhancement</w:t>
      </w:r>
      <w:r w:rsidR="000A4761">
        <w:tab/>
        <w:t>NTT DOCOMO, INC.</w:t>
      </w:r>
    </w:p>
    <w:p w14:paraId="51BDB5C8" w14:textId="27F064FF" w:rsidR="000A4761" w:rsidRDefault="00D27F07" w:rsidP="000A4761">
      <w:hyperlink r:id="rId1719" w:history="1">
        <w:r w:rsidR="00961883">
          <w:rPr>
            <w:rStyle w:val="Hyperlink"/>
          </w:rPr>
          <w:t>R1-2107932</w:t>
        </w:r>
      </w:hyperlink>
      <w:r w:rsidR="000A4761">
        <w:tab/>
        <w:t>Potential paging enhancements for power saving</w:t>
      </w:r>
      <w:r w:rsidR="000A4761">
        <w:tab/>
        <w:t>Xiaomi</w:t>
      </w:r>
    </w:p>
    <w:p w14:paraId="75F39105" w14:textId="24979A5A" w:rsidR="000A4761" w:rsidRDefault="00D27F07" w:rsidP="000A4761">
      <w:hyperlink r:id="rId1720" w:history="1">
        <w:r w:rsidR="00961883">
          <w:rPr>
            <w:rStyle w:val="Hyperlink"/>
          </w:rPr>
          <w:t>R1-2107998</w:t>
        </w:r>
      </w:hyperlink>
      <w:r w:rsidR="000A4761">
        <w:tab/>
        <w:t>Design of Paging Enhancements</w:t>
      </w:r>
      <w:r w:rsidR="000A4761">
        <w:tab/>
        <w:t>Ericsson</w:t>
      </w:r>
    </w:p>
    <w:p w14:paraId="1C0F6514" w14:textId="3945D04E" w:rsidR="000A4761" w:rsidRDefault="00D27F07" w:rsidP="000A4761">
      <w:hyperlink r:id="rId1721" w:history="1">
        <w:r w:rsidR="00961883">
          <w:rPr>
            <w:rStyle w:val="Hyperlink"/>
          </w:rPr>
          <w:t>R1-2108122</w:t>
        </w:r>
      </w:hyperlink>
      <w:r w:rsidR="000A4761">
        <w:tab/>
        <w:t>On paging enhancements for UE power saving</w:t>
      </w:r>
      <w:r w:rsidR="000A4761">
        <w:tab/>
        <w:t>Nokia, Nokia Shanghai Bell</w:t>
      </w:r>
    </w:p>
    <w:p w14:paraId="6A9C8BD9" w14:textId="12ADE5EB" w:rsidR="002740BD" w:rsidRDefault="002740BD" w:rsidP="000A4761"/>
    <w:p w14:paraId="55B77DF5" w14:textId="77777777" w:rsidR="002740BD" w:rsidRPr="003E7E92" w:rsidRDefault="002740BD" w:rsidP="002740BD">
      <w:pPr>
        <w:rPr>
          <w:lang w:eastAsia="x-none"/>
        </w:rPr>
      </w:pPr>
      <w:r w:rsidRPr="003E7E92">
        <w:rPr>
          <w:lang w:eastAsia="x-none"/>
        </w:rPr>
        <w:t>[106-e-NR-R17-PowSav-01] – Weide (MediaTek)</w:t>
      </w:r>
    </w:p>
    <w:p w14:paraId="7E9514E4" w14:textId="5C737E0C" w:rsidR="002740BD" w:rsidRPr="003E7E92" w:rsidRDefault="002740BD" w:rsidP="002740BD">
      <w:pPr>
        <w:rPr>
          <w:lang w:eastAsia="x-none"/>
        </w:rPr>
      </w:pPr>
      <w:r w:rsidRPr="003E7E92">
        <w:rPr>
          <w:lang w:eastAsia="x-none"/>
        </w:rPr>
        <w:t>Email discussion regarding potential paging enhancements</w:t>
      </w:r>
    </w:p>
    <w:p w14:paraId="384F6644" w14:textId="77777777" w:rsidR="002740BD" w:rsidRPr="003E7E92" w:rsidRDefault="002740BD" w:rsidP="00412696">
      <w:pPr>
        <w:numPr>
          <w:ilvl w:val="0"/>
          <w:numId w:val="366"/>
        </w:numPr>
        <w:rPr>
          <w:lang w:eastAsia="x-none"/>
        </w:rPr>
      </w:pPr>
      <w:r w:rsidRPr="003E7E92">
        <w:rPr>
          <w:lang w:eastAsia="x-none"/>
        </w:rPr>
        <w:t>1</w:t>
      </w:r>
      <w:r w:rsidRPr="003E7E92">
        <w:rPr>
          <w:vertAlign w:val="superscript"/>
          <w:lang w:eastAsia="x-none"/>
        </w:rPr>
        <w:t>st</w:t>
      </w:r>
      <w:r w:rsidRPr="003E7E92">
        <w:rPr>
          <w:lang w:eastAsia="x-none"/>
        </w:rPr>
        <w:t xml:space="preserve"> check point: 8/19</w:t>
      </w:r>
    </w:p>
    <w:p w14:paraId="591306DC" w14:textId="77777777" w:rsidR="002740BD" w:rsidRPr="003E7E92" w:rsidRDefault="002740BD" w:rsidP="00412696">
      <w:pPr>
        <w:numPr>
          <w:ilvl w:val="0"/>
          <w:numId w:val="366"/>
        </w:numPr>
        <w:rPr>
          <w:lang w:eastAsia="x-none"/>
        </w:rPr>
      </w:pPr>
      <w:r w:rsidRPr="003E7E92">
        <w:rPr>
          <w:lang w:eastAsia="x-none"/>
        </w:rPr>
        <w:t>2</w:t>
      </w:r>
      <w:r w:rsidRPr="003E7E92">
        <w:rPr>
          <w:vertAlign w:val="superscript"/>
          <w:lang w:eastAsia="x-none"/>
        </w:rPr>
        <w:t>nd</w:t>
      </w:r>
      <w:r w:rsidRPr="003E7E92">
        <w:rPr>
          <w:lang w:eastAsia="x-none"/>
        </w:rPr>
        <w:t xml:space="preserve"> check point: 8/24</w:t>
      </w:r>
    </w:p>
    <w:p w14:paraId="49FAFCB0" w14:textId="77777777" w:rsidR="002740BD" w:rsidRPr="003E7E92" w:rsidRDefault="002740BD" w:rsidP="00412696">
      <w:pPr>
        <w:numPr>
          <w:ilvl w:val="0"/>
          <w:numId w:val="366"/>
        </w:numPr>
        <w:rPr>
          <w:lang w:eastAsia="x-none"/>
        </w:rPr>
      </w:pPr>
      <w:r w:rsidRPr="003E7E92">
        <w:rPr>
          <w:lang w:eastAsia="x-none"/>
        </w:rPr>
        <w:t>Final check: 8/27</w:t>
      </w:r>
    </w:p>
    <w:p w14:paraId="5F86DCC6" w14:textId="02B98A42" w:rsidR="003E7E92" w:rsidRPr="00AA7762" w:rsidRDefault="00D27F07" w:rsidP="003E7E92">
      <w:pPr>
        <w:rPr>
          <w:rFonts w:ascii="Times New Roman" w:hAnsi="Times New Roman"/>
          <w:szCs w:val="20"/>
        </w:rPr>
      </w:pPr>
      <w:hyperlink r:id="rId1722" w:history="1">
        <w:r w:rsidR="00961883">
          <w:rPr>
            <w:rStyle w:val="Hyperlink"/>
            <w:rFonts w:ascii="Times New Roman" w:hAnsi="Times New Roman"/>
            <w:szCs w:val="20"/>
          </w:rPr>
          <w:t>R1-2108310</w:t>
        </w:r>
      </w:hyperlink>
      <w:r w:rsidR="003E7E92" w:rsidRPr="00AA7762">
        <w:rPr>
          <w:rFonts w:ascii="Times New Roman" w:hAnsi="Times New Roman"/>
          <w:szCs w:val="20"/>
        </w:rPr>
        <w:tab/>
        <w:t>Summary of paging enhancements</w:t>
      </w:r>
      <w:r w:rsidR="003E7E92" w:rsidRPr="00AA7762">
        <w:rPr>
          <w:rFonts w:ascii="Times New Roman" w:hAnsi="Times New Roman"/>
          <w:szCs w:val="20"/>
        </w:rPr>
        <w:tab/>
        <w:t>Moderator (MediaTek Inc.)</w:t>
      </w:r>
    </w:p>
    <w:p w14:paraId="53D07836" w14:textId="1C10ECC5" w:rsidR="003E7E92" w:rsidRPr="00AA7762" w:rsidRDefault="00D27F07" w:rsidP="003E7E92">
      <w:pPr>
        <w:rPr>
          <w:rFonts w:ascii="Times New Roman" w:hAnsi="Times New Roman"/>
          <w:b/>
          <w:bCs/>
          <w:szCs w:val="20"/>
        </w:rPr>
      </w:pPr>
      <w:hyperlink r:id="rId1723" w:history="1">
        <w:r w:rsidR="00961883">
          <w:rPr>
            <w:rStyle w:val="Hyperlink"/>
            <w:rFonts w:ascii="Times New Roman" w:hAnsi="Times New Roman"/>
            <w:b/>
            <w:bCs/>
            <w:szCs w:val="20"/>
          </w:rPr>
          <w:t>R1-2108398</w:t>
        </w:r>
      </w:hyperlink>
      <w:r w:rsidR="003E7E92" w:rsidRPr="00AA7762">
        <w:rPr>
          <w:rFonts w:ascii="Times New Roman" w:hAnsi="Times New Roman"/>
          <w:b/>
          <w:bCs/>
          <w:szCs w:val="20"/>
        </w:rPr>
        <w:tab/>
        <w:t>Summary#2 of paging enhancements</w:t>
      </w:r>
      <w:r w:rsidR="003E7E92" w:rsidRPr="00AA7762">
        <w:rPr>
          <w:rFonts w:ascii="Times New Roman" w:hAnsi="Times New Roman"/>
          <w:b/>
          <w:bCs/>
          <w:szCs w:val="20"/>
        </w:rPr>
        <w:tab/>
        <w:t>Moderator (MediaTek Inc.)</w:t>
      </w:r>
    </w:p>
    <w:p w14:paraId="3CBCD2D1" w14:textId="5403F805" w:rsidR="002740BD" w:rsidRPr="00AA7762" w:rsidRDefault="002740BD" w:rsidP="002740BD">
      <w:pPr>
        <w:rPr>
          <w:rFonts w:ascii="Times New Roman" w:eastAsia="DengXian" w:hAnsi="Times New Roman"/>
          <w:bCs/>
          <w:szCs w:val="20"/>
          <w:u w:val="single"/>
          <w:lang w:eastAsia="zh-CN"/>
        </w:rPr>
      </w:pPr>
      <w:r w:rsidRPr="00AA7762">
        <w:rPr>
          <w:rFonts w:ascii="Times New Roman" w:eastAsia="DengXian" w:hAnsi="Times New Roman"/>
          <w:bCs/>
          <w:szCs w:val="20"/>
          <w:u w:val="single"/>
          <w:lang w:eastAsia="zh-CN"/>
        </w:rPr>
        <w:t>Conclusion</w:t>
      </w:r>
    </w:p>
    <w:p w14:paraId="32F05E77"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For the evaluation of PEI candidate designs (for which observations made in previous RAN1 meetings), it was implicitly assumed by companies that the following processing can also provide synchronization:</w:t>
      </w:r>
    </w:p>
    <w:p w14:paraId="4A64BA18"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 xml:space="preserve">Processing of SSB(s) of each DRX cycle for serving-cell measurement </w:t>
      </w:r>
    </w:p>
    <w:p w14:paraId="154413C5"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Detection of multi-symbol SSS PEI (s)when transmitted</w:t>
      </w:r>
    </w:p>
    <w:p w14:paraId="6FB7395E"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Detection of TRS/CSI-RS PEI(s) when transmitted</w:t>
      </w:r>
    </w:p>
    <w:p w14:paraId="6320ABF4"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Note: SSS PEI is assumed to reuse the SSS structure as in legacy SSB</w:t>
      </w:r>
    </w:p>
    <w:p w14:paraId="7771A38D" w14:textId="28A00BAD" w:rsidR="002740BD" w:rsidRPr="00AA7762" w:rsidRDefault="002740BD" w:rsidP="002740BD">
      <w:pPr>
        <w:rPr>
          <w:rFonts w:ascii="Times New Roman" w:hAnsi="Times New Roman"/>
          <w:szCs w:val="20"/>
        </w:rPr>
      </w:pPr>
    </w:p>
    <w:p w14:paraId="7C578362" w14:textId="1D47CBA4" w:rsidR="003E7E92" w:rsidRPr="00AA7762" w:rsidRDefault="00D27F07" w:rsidP="003E7E92">
      <w:pPr>
        <w:rPr>
          <w:rFonts w:ascii="Times New Roman" w:hAnsi="Times New Roman"/>
          <w:szCs w:val="20"/>
        </w:rPr>
      </w:pPr>
      <w:hyperlink r:id="rId1724" w:history="1">
        <w:r w:rsidR="00961883">
          <w:rPr>
            <w:rStyle w:val="Hyperlink"/>
            <w:rFonts w:ascii="Times New Roman" w:hAnsi="Times New Roman"/>
            <w:szCs w:val="20"/>
          </w:rPr>
          <w:t>R1-2108475</w:t>
        </w:r>
      </w:hyperlink>
      <w:r w:rsidR="003E7E92" w:rsidRPr="00AA7762">
        <w:rPr>
          <w:rFonts w:ascii="Times New Roman" w:hAnsi="Times New Roman"/>
          <w:szCs w:val="20"/>
        </w:rPr>
        <w:tab/>
        <w:t>Summary#3 of paging enhancements</w:t>
      </w:r>
      <w:r w:rsidR="003E7E92" w:rsidRPr="00AA7762">
        <w:rPr>
          <w:rFonts w:ascii="Times New Roman" w:hAnsi="Times New Roman"/>
          <w:szCs w:val="20"/>
        </w:rPr>
        <w:tab/>
        <w:t>Moderator (MediaTek Inc.)</w:t>
      </w:r>
    </w:p>
    <w:p w14:paraId="445838B8" w14:textId="26CFAD14" w:rsidR="003E7E92" w:rsidRPr="00AA7762" w:rsidRDefault="00D27F07" w:rsidP="003E7E92">
      <w:pPr>
        <w:rPr>
          <w:rFonts w:ascii="Times New Roman" w:hAnsi="Times New Roman"/>
          <w:b/>
          <w:bCs/>
          <w:szCs w:val="20"/>
        </w:rPr>
      </w:pPr>
      <w:hyperlink r:id="rId1725" w:history="1">
        <w:r w:rsidR="00961883">
          <w:rPr>
            <w:rStyle w:val="Hyperlink"/>
            <w:rFonts w:ascii="Times New Roman" w:hAnsi="Times New Roman"/>
            <w:b/>
            <w:bCs/>
            <w:szCs w:val="20"/>
          </w:rPr>
          <w:t>R1-2108495</w:t>
        </w:r>
      </w:hyperlink>
      <w:r w:rsidR="003E7E92" w:rsidRPr="00AA7762">
        <w:rPr>
          <w:rFonts w:ascii="Times New Roman" w:hAnsi="Times New Roman"/>
          <w:b/>
          <w:bCs/>
          <w:szCs w:val="20"/>
        </w:rPr>
        <w:tab/>
        <w:t>Summary#4 of paging enhancements</w:t>
      </w:r>
      <w:r w:rsidR="003E7E92" w:rsidRPr="00AA7762">
        <w:rPr>
          <w:rFonts w:ascii="Times New Roman" w:hAnsi="Times New Roman"/>
          <w:b/>
          <w:bCs/>
          <w:szCs w:val="20"/>
        </w:rPr>
        <w:tab/>
        <w:t>Moderator (MediaTek Inc.)</w:t>
      </w:r>
    </w:p>
    <w:p w14:paraId="02864175" w14:textId="58338417" w:rsidR="002C4830" w:rsidRPr="00DB2F64" w:rsidRDefault="00DB2F64" w:rsidP="002C4830">
      <w:pPr>
        <w:rPr>
          <w:rFonts w:ascii="Times New Roman" w:hAnsi="Times New Roman"/>
          <w:szCs w:val="20"/>
          <w:lang w:val="en-US"/>
        </w:rPr>
      </w:pPr>
      <w:r>
        <w:rPr>
          <w:rFonts w:ascii="Times New Roman" w:hAnsi="Times New Roman"/>
          <w:szCs w:val="20"/>
          <w:u w:val="single"/>
        </w:rPr>
        <w:t>Background information:</w:t>
      </w:r>
      <w:r w:rsidRPr="00DB2F64">
        <w:rPr>
          <w:rFonts w:ascii="Times New Roman" w:hAnsi="Times New Roman"/>
          <w:szCs w:val="20"/>
        </w:rPr>
        <w:t xml:space="preserve"> Below c</w:t>
      </w:r>
      <w:r w:rsidR="002C4830" w:rsidRPr="00DB2F64">
        <w:rPr>
          <w:rFonts w:ascii="Times New Roman" w:hAnsi="Times New Roman"/>
          <w:szCs w:val="20"/>
        </w:rPr>
        <w:t>onclusion</w:t>
      </w:r>
      <w:r w:rsidRPr="00DB2F64">
        <w:rPr>
          <w:rFonts w:ascii="Times New Roman" w:hAnsi="Times New Roman"/>
          <w:szCs w:val="20"/>
        </w:rPr>
        <w:t xml:space="preserve"> was drawn in RAN1#105-e meeting</w:t>
      </w:r>
      <w:r w:rsidR="002C4830" w:rsidRPr="00DB2F64">
        <w:rPr>
          <w:rFonts w:ascii="Times New Roman" w:hAnsi="Times New Roman"/>
          <w:szCs w:val="20"/>
        </w:rPr>
        <w:t>:</w:t>
      </w:r>
    </w:p>
    <w:p w14:paraId="7389CA84" w14:textId="77777777" w:rsidR="002C4830" w:rsidRPr="00AA7762" w:rsidRDefault="002C4830" w:rsidP="002C4830">
      <w:pPr>
        <w:rPr>
          <w:rFonts w:ascii="Times New Roman" w:hAnsi="Times New Roman"/>
          <w:szCs w:val="20"/>
        </w:rPr>
      </w:pPr>
      <w:r w:rsidRPr="00AA7762">
        <w:rPr>
          <w:rFonts w:ascii="Times New Roman" w:hAnsi="Times New Roman"/>
          <w:szCs w:val="20"/>
        </w:rPr>
        <w:t>To down-select one solution for PEI physical-layer channel/signal in RAN1 #106-e, using below as a starting point:</w:t>
      </w:r>
    </w:p>
    <w:p w14:paraId="082B1FD2"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PDCCH-based PEI</w:t>
      </w:r>
    </w:p>
    <w:p w14:paraId="79707B0D"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SSS-based PEI</w:t>
      </w:r>
    </w:p>
    <w:p w14:paraId="6B2D91AA"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TRS/CSI-RS-based PEI</w:t>
      </w:r>
    </w:p>
    <w:p w14:paraId="4E3A0EFC" w14:textId="77777777" w:rsidR="002C4830" w:rsidRPr="00AA7762" w:rsidRDefault="002C4830" w:rsidP="002C4830">
      <w:pPr>
        <w:pStyle w:val="ListParagraph"/>
        <w:ind w:left="800"/>
      </w:pPr>
      <w:r w:rsidRPr="00AA7762">
        <w:t>Note: Additional details for each of the above 3 solutions are encouraged for more informed down-selection</w:t>
      </w:r>
    </w:p>
    <w:p w14:paraId="245DA680" w14:textId="77777777" w:rsidR="002C4830" w:rsidRPr="00AA7762" w:rsidRDefault="002C4830" w:rsidP="002C4830">
      <w:pPr>
        <w:rPr>
          <w:rFonts w:ascii="Times New Roman" w:hAnsi="Times New Roman"/>
          <w:szCs w:val="20"/>
          <w:lang w:eastAsia="zh-CN"/>
        </w:rPr>
      </w:pPr>
      <w:r w:rsidRPr="00AA7762">
        <w:rPr>
          <w:rFonts w:ascii="Times New Roman" w:hAnsi="Times New Roman"/>
          <w:szCs w:val="20"/>
        </w:rPr>
        <w:t>Note: further refinement of the above list is possible, e.g., by merging/further splitting, depending on significance of the commonality and/or differences</w:t>
      </w:r>
    </w:p>
    <w:p w14:paraId="3FAA11DE" w14:textId="77777777" w:rsidR="002C4830" w:rsidRPr="00AA7762" w:rsidRDefault="002C4830" w:rsidP="003E7E92">
      <w:pPr>
        <w:rPr>
          <w:rFonts w:ascii="Times New Roman" w:hAnsi="Times New Roman"/>
          <w:szCs w:val="20"/>
        </w:rPr>
      </w:pPr>
    </w:p>
    <w:p w14:paraId="0784B6E6" w14:textId="7F52667B" w:rsidR="003E7E92" w:rsidRPr="00AA7762" w:rsidRDefault="00D27F07" w:rsidP="003E7E92">
      <w:pPr>
        <w:rPr>
          <w:rFonts w:ascii="Times New Roman" w:hAnsi="Times New Roman"/>
          <w:szCs w:val="20"/>
        </w:rPr>
      </w:pPr>
      <w:hyperlink r:id="rId1726" w:history="1">
        <w:r w:rsidR="00961883">
          <w:rPr>
            <w:rStyle w:val="Hyperlink"/>
            <w:rFonts w:ascii="Times New Roman" w:hAnsi="Times New Roman"/>
            <w:szCs w:val="20"/>
          </w:rPr>
          <w:t>R1-2108625</w:t>
        </w:r>
      </w:hyperlink>
      <w:r w:rsidR="003E7E92" w:rsidRPr="00AA7762">
        <w:rPr>
          <w:rFonts w:ascii="Times New Roman" w:hAnsi="Times New Roman"/>
          <w:szCs w:val="20"/>
        </w:rPr>
        <w:tab/>
        <w:t>Summary#5 of paging enhancements</w:t>
      </w:r>
      <w:r w:rsidR="003E7E92" w:rsidRPr="00AA7762">
        <w:rPr>
          <w:rFonts w:ascii="Times New Roman" w:hAnsi="Times New Roman"/>
          <w:szCs w:val="20"/>
        </w:rPr>
        <w:tab/>
        <w:t>Moderator (MediaTek Inc.)</w:t>
      </w:r>
    </w:p>
    <w:p w14:paraId="0969570C" w14:textId="640FCC9E" w:rsidR="003E7E92" w:rsidRPr="00AA7762" w:rsidRDefault="00D27F07" w:rsidP="003E7E92">
      <w:pPr>
        <w:rPr>
          <w:rFonts w:ascii="Times New Roman" w:hAnsi="Times New Roman"/>
          <w:b/>
          <w:bCs/>
          <w:szCs w:val="20"/>
        </w:rPr>
      </w:pPr>
      <w:hyperlink r:id="rId1727" w:history="1">
        <w:r w:rsidR="00961883">
          <w:rPr>
            <w:rStyle w:val="Hyperlink"/>
            <w:rFonts w:ascii="Times New Roman" w:hAnsi="Times New Roman"/>
            <w:b/>
            <w:bCs/>
            <w:szCs w:val="20"/>
          </w:rPr>
          <w:t>R1-2108660</w:t>
        </w:r>
      </w:hyperlink>
      <w:r w:rsidR="003E7E92" w:rsidRPr="00AA7762">
        <w:rPr>
          <w:rFonts w:ascii="Times New Roman" w:hAnsi="Times New Roman"/>
          <w:b/>
          <w:bCs/>
          <w:szCs w:val="20"/>
        </w:rPr>
        <w:tab/>
        <w:t>Summary#6 of paging enhancements</w:t>
      </w:r>
      <w:r w:rsidR="003E7E92" w:rsidRPr="00AA7762">
        <w:rPr>
          <w:rFonts w:ascii="Times New Roman" w:hAnsi="Times New Roman"/>
          <w:b/>
          <w:bCs/>
          <w:szCs w:val="20"/>
        </w:rPr>
        <w:tab/>
        <w:t>Moderator (MediaTek Inc.)</w:t>
      </w:r>
    </w:p>
    <w:p w14:paraId="1EECC53D" w14:textId="07A8500F" w:rsidR="003E7E92" w:rsidRPr="00AA7762" w:rsidRDefault="00AA7762" w:rsidP="002740BD">
      <w:pPr>
        <w:rPr>
          <w:rFonts w:ascii="Times New Roman" w:hAnsi="Times New Roman"/>
          <w:szCs w:val="20"/>
        </w:rPr>
      </w:pPr>
      <w:r w:rsidRPr="00AA7762">
        <w:rPr>
          <w:rFonts w:ascii="Times New Roman" w:hAnsi="Times New Roman"/>
          <w:szCs w:val="20"/>
        </w:rPr>
        <w:t>Above conclusion</w:t>
      </w:r>
      <w:r w:rsidR="00DB2F64">
        <w:rPr>
          <w:rFonts w:ascii="Times New Roman" w:hAnsi="Times New Roman"/>
          <w:szCs w:val="20"/>
        </w:rPr>
        <w:t xml:space="preserve"> (from RAN1#105-e)</w:t>
      </w:r>
      <w:r w:rsidRPr="00AA7762">
        <w:rPr>
          <w:rFonts w:ascii="Times New Roman" w:hAnsi="Times New Roman"/>
          <w:szCs w:val="20"/>
        </w:rPr>
        <w:t xml:space="preserve"> is modified as follows:</w:t>
      </w:r>
    </w:p>
    <w:p w14:paraId="5D9C5859" w14:textId="77777777" w:rsidR="002740BD" w:rsidRPr="00AA7762" w:rsidRDefault="002740BD" w:rsidP="002740BD">
      <w:pPr>
        <w:rPr>
          <w:rFonts w:ascii="Times New Roman" w:hAnsi="Times New Roman"/>
          <w:szCs w:val="20"/>
          <w:u w:val="single"/>
        </w:rPr>
      </w:pPr>
      <w:r w:rsidRPr="00AA7762">
        <w:rPr>
          <w:rFonts w:ascii="Times New Roman" w:hAnsi="Times New Roman"/>
          <w:szCs w:val="20"/>
          <w:u w:val="single"/>
        </w:rPr>
        <w:t>Conclusion</w:t>
      </w:r>
    </w:p>
    <w:p w14:paraId="51F63F8C" w14:textId="77777777" w:rsidR="002740BD" w:rsidRPr="00AA7762" w:rsidRDefault="002740BD" w:rsidP="002740BD">
      <w:pPr>
        <w:rPr>
          <w:rFonts w:ascii="Times New Roman" w:hAnsi="Times New Roman"/>
          <w:szCs w:val="20"/>
        </w:rPr>
      </w:pPr>
      <w:r w:rsidRPr="00AA7762">
        <w:rPr>
          <w:rFonts w:ascii="Times New Roman" w:hAnsi="Times New Roman"/>
          <w:szCs w:val="20"/>
        </w:rPr>
        <w:t>To down-select one solution for PEI physical-layer channel/signal in RAN1 #106-e,</w:t>
      </w:r>
    </w:p>
    <w:p w14:paraId="6EF0C94E"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pPr>
      <w:r w:rsidRPr="00AA7762">
        <w:t>PDCCH-based PEI</w:t>
      </w:r>
    </w:p>
    <w:p w14:paraId="2667A14F"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pPr>
      <w:r w:rsidRPr="00AA7762">
        <w:t>SSS-based PEI</w:t>
      </w:r>
    </w:p>
    <w:p w14:paraId="70A423CB" w14:textId="77777777" w:rsidR="002740BD" w:rsidRPr="00AA7762" w:rsidRDefault="002740BD" w:rsidP="002740BD">
      <w:pPr>
        <w:rPr>
          <w:rFonts w:ascii="Times New Roman" w:eastAsia="DengXian" w:hAnsi="Times New Roman"/>
          <w:szCs w:val="20"/>
          <w:lang w:eastAsia="zh-CN"/>
        </w:rPr>
      </w:pPr>
    </w:p>
    <w:p w14:paraId="63FE299D"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Proposed Working Assumption</w:t>
      </w:r>
    </w:p>
    <w:p w14:paraId="288F6A71"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rPr>
          <w:rFonts w:eastAsia="Batang"/>
          <w:lang w:eastAsia="x-none"/>
        </w:rPr>
      </w:pPr>
      <w:r w:rsidRPr="00AA7762">
        <w:t>PDCCH-based PEI</w:t>
      </w:r>
    </w:p>
    <w:p w14:paraId="20F334F0"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Supported by 20 companies, but cannot be accepted by 3 companies, i.e., Intel, CATT, Sony.</w:t>
      </w:r>
    </w:p>
    <w:p w14:paraId="15A57846" w14:textId="77777777" w:rsidR="000A4761" w:rsidRDefault="000A4761" w:rsidP="002740BD">
      <w:pPr>
        <w:pStyle w:val="Heading4"/>
      </w:pPr>
      <w:bookmarkStart w:id="245" w:name="_Toc84775977"/>
      <w:r>
        <w:t>TRS/CSI-RS occasion(s) for idle/inactive UEs</w:t>
      </w:r>
      <w:bookmarkEnd w:id="245"/>
    </w:p>
    <w:p w14:paraId="66773747" w14:textId="0CD7C677" w:rsidR="000A4761" w:rsidRDefault="00D27F07" w:rsidP="000A4761">
      <w:hyperlink r:id="rId1728" w:history="1">
        <w:r w:rsidR="00961883">
          <w:rPr>
            <w:rStyle w:val="Hyperlink"/>
          </w:rPr>
          <w:t>R1-2106480</w:t>
        </w:r>
      </w:hyperlink>
      <w:r w:rsidR="000A4761">
        <w:tab/>
        <w:t>Assistance RS occasions for IDLE/inactive mode</w:t>
      </w:r>
      <w:r w:rsidR="000A4761">
        <w:tab/>
        <w:t>Huawei, HiSilicon</w:t>
      </w:r>
    </w:p>
    <w:p w14:paraId="06909D6D" w14:textId="24200C80" w:rsidR="000A4761" w:rsidRDefault="00D27F07" w:rsidP="000A4761">
      <w:hyperlink r:id="rId1729" w:history="1">
        <w:r w:rsidR="00961883">
          <w:rPr>
            <w:rStyle w:val="Hyperlink"/>
          </w:rPr>
          <w:t>R1-2106519</w:t>
        </w:r>
      </w:hyperlink>
      <w:r w:rsidR="000A4761">
        <w:tab/>
        <w:t>TRS/CSI-RS occasions for IDLE/inactive mode</w:t>
      </w:r>
      <w:r w:rsidR="000A4761">
        <w:tab/>
        <w:t>TCL Communication Ltd.</w:t>
      </w:r>
    </w:p>
    <w:p w14:paraId="74F41106" w14:textId="75BD4E75" w:rsidR="000A4761" w:rsidRDefault="00D27F07" w:rsidP="000A4761">
      <w:hyperlink r:id="rId1730" w:history="1">
        <w:r w:rsidR="00961883">
          <w:rPr>
            <w:rStyle w:val="Hyperlink"/>
          </w:rPr>
          <w:t>R1-2106522</w:t>
        </w:r>
      </w:hyperlink>
      <w:r w:rsidR="000A4761">
        <w:tab/>
        <w:t>TRS for RRC idle and inactive UEs</w:t>
      </w:r>
      <w:r w:rsidR="000A4761">
        <w:tab/>
        <w:t>ZTE, Sanechips</w:t>
      </w:r>
    </w:p>
    <w:p w14:paraId="523DF662" w14:textId="2C9A7C7E" w:rsidR="000A4761" w:rsidRDefault="00D27F07" w:rsidP="000A4761">
      <w:hyperlink r:id="rId1731" w:history="1">
        <w:r w:rsidR="00961883">
          <w:rPr>
            <w:rStyle w:val="Hyperlink"/>
          </w:rPr>
          <w:t>R1-2106607</w:t>
        </w:r>
      </w:hyperlink>
      <w:r w:rsidR="000A4761">
        <w:tab/>
        <w:t>TRS/CSI-RS occasion(s) for idle/inactive UEs</w:t>
      </w:r>
      <w:r w:rsidR="000A4761">
        <w:tab/>
        <w:t>vivo</w:t>
      </w:r>
    </w:p>
    <w:p w14:paraId="2E21FA53" w14:textId="0896CD64" w:rsidR="000A4761" w:rsidRDefault="00D27F07" w:rsidP="000A4761">
      <w:hyperlink r:id="rId1732" w:history="1">
        <w:r w:rsidR="00961883">
          <w:rPr>
            <w:rStyle w:val="Hyperlink"/>
          </w:rPr>
          <w:t>R1-2106709</w:t>
        </w:r>
      </w:hyperlink>
      <w:r w:rsidR="000A4761">
        <w:tab/>
        <w:t>Discussion on TRS/CSI-RS occasion(s) for idle/inactive UEs</w:t>
      </w:r>
      <w:r w:rsidR="000A4761">
        <w:tab/>
        <w:t>Spreadtrum Communications</w:t>
      </w:r>
    </w:p>
    <w:p w14:paraId="688D0B21" w14:textId="534948AB" w:rsidR="000A4761" w:rsidRDefault="00D27F07" w:rsidP="000A4761">
      <w:hyperlink r:id="rId1733" w:history="1">
        <w:r w:rsidR="00961883">
          <w:rPr>
            <w:rStyle w:val="Hyperlink"/>
          </w:rPr>
          <w:t>R1-2106816</w:t>
        </w:r>
      </w:hyperlink>
      <w:r w:rsidR="000A4761">
        <w:tab/>
        <w:t>Considerations on TRS/CSI-RS occasion(s) for idle/inactive UEs</w:t>
      </w:r>
      <w:r w:rsidR="000A4761">
        <w:tab/>
        <w:t>Sony</w:t>
      </w:r>
    </w:p>
    <w:p w14:paraId="05F0EE0C" w14:textId="08F4D01A" w:rsidR="000A4761" w:rsidRDefault="00D27F07" w:rsidP="000A4761">
      <w:hyperlink r:id="rId1734" w:history="1">
        <w:r w:rsidR="00961883">
          <w:rPr>
            <w:rStyle w:val="Hyperlink"/>
          </w:rPr>
          <w:t>R1-2106899</w:t>
        </w:r>
      </w:hyperlink>
      <w:r w:rsidR="000A4761">
        <w:tab/>
        <w:t>Discussion on TRS/CSI-RS occasion(s) for idle/inactive UEs</w:t>
      </w:r>
      <w:r w:rsidR="000A4761">
        <w:tab/>
        <w:t>Samsung</w:t>
      </w:r>
    </w:p>
    <w:p w14:paraId="06E8FBE8" w14:textId="3FFD8DF4" w:rsidR="000A4761" w:rsidRDefault="00D27F07" w:rsidP="000A4761">
      <w:hyperlink r:id="rId1735" w:history="1">
        <w:r w:rsidR="00961883">
          <w:rPr>
            <w:rStyle w:val="Hyperlink"/>
          </w:rPr>
          <w:t>R1-2106900</w:t>
        </w:r>
      </w:hyperlink>
      <w:r w:rsidR="000A4761">
        <w:tab/>
        <w:t>Moderator summary for TRS/CSI-RS occasion(s) for idle/inactive Ues</w:t>
      </w:r>
      <w:r w:rsidR="000A4761">
        <w:tab/>
        <w:t>Moderator (Samsung)</w:t>
      </w:r>
    </w:p>
    <w:p w14:paraId="3314B9F1" w14:textId="5185B00C" w:rsidR="000A4761" w:rsidRDefault="00D27F07" w:rsidP="000A4761">
      <w:hyperlink r:id="rId1736" w:history="1">
        <w:r w:rsidR="00961883">
          <w:rPr>
            <w:rStyle w:val="Hyperlink"/>
          </w:rPr>
          <w:t>R1-2106984</w:t>
        </w:r>
      </w:hyperlink>
      <w:r w:rsidR="000A4761">
        <w:tab/>
        <w:t>Configuration of TRS/CSI-RS for paging enhancement</w:t>
      </w:r>
      <w:r w:rsidR="000A4761">
        <w:tab/>
        <w:t>CATT</w:t>
      </w:r>
    </w:p>
    <w:p w14:paraId="3D2E110B" w14:textId="2C45DAC1" w:rsidR="000A4761" w:rsidRDefault="00D27F07" w:rsidP="000A4761">
      <w:hyperlink r:id="rId1737" w:history="1">
        <w:r w:rsidR="00961883">
          <w:rPr>
            <w:rStyle w:val="Hyperlink"/>
          </w:rPr>
          <w:t>R1-2107045</w:t>
        </w:r>
      </w:hyperlink>
      <w:r w:rsidR="000A4761">
        <w:tab/>
        <w:t>On TRS design for idle/inactive UEs</w:t>
      </w:r>
      <w:r w:rsidR="000A4761">
        <w:tab/>
        <w:t>Nordic Semiconductor ASA</w:t>
      </w:r>
    </w:p>
    <w:p w14:paraId="2B509935" w14:textId="1AEBC8DF" w:rsidR="000A4761" w:rsidRDefault="00D27F07" w:rsidP="000A4761">
      <w:hyperlink r:id="rId1738" w:history="1">
        <w:r w:rsidR="00961883">
          <w:rPr>
            <w:rStyle w:val="Hyperlink"/>
          </w:rPr>
          <w:t>R1-2107183</w:t>
        </w:r>
      </w:hyperlink>
      <w:r w:rsidR="000A4761">
        <w:tab/>
        <w:t>Provision of TRS/CSI-RS for idle/inactive UEs</w:t>
      </w:r>
      <w:r w:rsidR="000A4761">
        <w:tab/>
        <w:t>Lenovo, Motorola Mobility</w:t>
      </w:r>
    </w:p>
    <w:p w14:paraId="4E12414C" w14:textId="5F3D69D3" w:rsidR="000A4761" w:rsidRDefault="00D27F07" w:rsidP="000A4761">
      <w:hyperlink r:id="rId1739" w:history="1">
        <w:r w:rsidR="00961883">
          <w:rPr>
            <w:rStyle w:val="Hyperlink"/>
          </w:rPr>
          <w:t>R1-2107254</w:t>
        </w:r>
      </w:hyperlink>
      <w:r w:rsidR="000A4761">
        <w:tab/>
        <w:t>Further discussion on RS occasion for idle/inactive UEs</w:t>
      </w:r>
      <w:r w:rsidR="000A4761">
        <w:tab/>
        <w:t>OPPO</w:t>
      </w:r>
    </w:p>
    <w:p w14:paraId="2D5FDF8C" w14:textId="41DD7118" w:rsidR="000A4761" w:rsidRDefault="00D27F07" w:rsidP="000A4761">
      <w:hyperlink r:id="rId1740" w:history="1">
        <w:r w:rsidR="00961883">
          <w:rPr>
            <w:rStyle w:val="Hyperlink"/>
          </w:rPr>
          <w:t>R1-2107357</w:t>
        </w:r>
      </w:hyperlink>
      <w:r w:rsidR="000A4761">
        <w:tab/>
        <w:t>TRS/CSI-RS for idle/inactive UE power saving</w:t>
      </w:r>
      <w:r w:rsidR="000A4761">
        <w:tab/>
        <w:t>Qualcomm Incorporated</w:t>
      </w:r>
    </w:p>
    <w:p w14:paraId="520FB6A7" w14:textId="7D1C2513" w:rsidR="000A4761" w:rsidRDefault="00D27F07" w:rsidP="000A4761">
      <w:hyperlink r:id="rId1741" w:history="1">
        <w:r w:rsidR="00961883">
          <w:rPr>
            <w:rStyle w:val="Hyperlink"/>
          </w:rPr>
          <w:t>R1-2107415</w:t>
        </w:r>
      </w:hyperlink>
      <w:r w:rsidR="000A4761">
        <w:tab/>
        <w:t>Discussion on TRS/CSI-RS occasion(s) for IDLE/INACTIVE-mode UEs</w:t>
      </w:r>
      <w:r w:rsidR="000A4761">
        <w:tab/>
        <w:t>CMCC</w:t>
      </w:r>
    </w:p>
    <w:p w14:paraId="3FDF18BB" w14:textId="28D8C8FF" w:rsidR="000A4761" w:rsidRDefault="00D27F07" w:rsidP="000A4761">
      <w:hyperlink r:id="rId1742" w:history="1">
        <w:r w:rsidR="00961883">
          <w:rPr>
            <w:rStyle w:val="Hyperlink"/>
          </w:rPr>
          <w:t>R1-2107454</w:t>
        </w:r>
      </w:hyperlink>
      <w:r w:rsidR="000A4761">
        <w:tab/>
        <w:t>Discussion on TRS/CSI-RS occasion(s) for idle/inactive UEs</w:t>
      </w:r>
      <w:r w:rsidR="000A4761">
        <w:tab/>
        <w:t>LG Electronics</w:t>
      </w:r>
    </w:p>
    <w:p w14:paraId="6CC4A5A2" w14:textId="1596F0BB" w:rsidR="000A4761" w:rsidRDefault="00D27F07" w:rsidP="000A4761">
      <w:hyperlink r:id="rId1743" w:history="1">
        <w:r w:rsidR="00961883">
          <w:rPr>
            <w:rStyle w:val="Hyperlink"/>
          </w:rPr>
          <w:t>R1-2107520</w:t>
        </w:r>
      </w:hyperlink>
      <w:r w:rsidR="000A4761">
        <w:tab/>
        <w:t>On TRS/CSI-RS occasion(s) for idle/inactive mode UE power saving</w:t>
      </w:r>
      <w:r w:rsidR="000A4761">
        <w:tab/>
        <w:t>MediaTek Inc.</w:t>
      </w:r>
    </w:p>
    <w:p w14:paraId="4F1320AD" w14:textId="185F1BE9" w:rsidR="000A4761" w:rsidRDefault="00D27F07" w:rsidP="000A4761">
      <w:hyperlink r:id="rId1744" w:history="1">
        <w:r w:rsidR="00961883">
          <w:rPr>
            <w:rStyle w:val="Hyperlink"/>
          </w:rPr>
          <w:t>R1-2107600</w:t>
        </w:r>
      </w:hyperlink>
      <w:r w:rsidR="000A4761">
        <w:tab/>
        <w:t>On TRS/CSI-RS Ocassions for UE Power Saving</w:t>
      </w:r>
      <w:r w:rsidR="000A4761">
        <w:tab/>
        <w:t>Intel Corporation</w:t>
      </w:r>
    </w:p>
    <w:p w14:paraId="2BD96B2F" w14:textId="1DDA7695" w:rsidR="000A4761" w:rsidRDefault="00D27F07" w:rsidP="000A4761">
      <w:hyperlink r:id="rId1745" w:history="1">
        <w:r w:rsidR="00961883">
          <w:rPr>
            <w:rStyle w:val="Hyperlink"/>
          </w:rPr>
          <w:t>R1-2107623</w:t>
        </w:r>
      </w:hyperlink>
      <w:r w:rsidR="000A4761">
        <w:tab/>
        <w:t>Potential enhancements for TRS/CSI-RS occasion(s) for idle/inactive UEs</w:t>
      </w:r>
      <w:r w:rsidR="000A4761">
        <w:tab/>
        <w:t>Panasonic</w:t>
      </w:r>
    </w:p>
    <w:p w14:paraId="4EF1B7D9" w14:textId="203AEF79" w:rsidR="000A4761" w:rsidRDefault="00D27F07" w:rsidP="000A4761">
      <w:hyperlink r:id="rId1746" w:history="1">
        <w:r w:rsidR="00961883">
          <w:rPr>
            <w:rStyle w:val="Hyperlink"/>
          </w:rPr>
          <w:t>R1-2107751</w:t>
        </w:r>
      </w:hyperlink>
      <w:r w:rsidR="000A4761">
        <w:tab/>
        <w:t>Indication of TRS configurations for idle/inactive-mode UE power saving</w:t>
      </w:r>
      <w:r w:rsidR="000A4761">
        <w:tab/>
        <w:t>Apple</w:t>
      </w:r>
    </w:p>
    <w:p w14:paraId="2A26EE81" w14:textId="3D9F0175" w:rsidR="000A4761" w:rsidRDefault="00D27F07" w:rsidP="000A4761">
      <w:hyperlink r:id="rId1747" w:history="1">
        <w:r w:rsidR="00961883">
          <w:rPr>
            <w:rStyle w:val="Hyperlink"/>
          </w:rPr>
          <w:t>R1-2107798</w:t>
        </w:r>
      </w:hyperlink>
      <w:r w:rsidR="000A4761">
        <w:tab/>
        <w:t>Discussion on TRS/CSI-RS occasions for idle/inactive UEs</w:t>
      </w:r>
      <w:r w:rsidR="000A4761">
        <w:tab/>
        <w:t>Sharp</w:t>
      </w:r>
    </w:p>
    <w:p w14:paraId="32988934" w14:textId="5120E4C0" w:rsidR="000A4761" w:rsidRDefault="00D27F07" w:rsidP="000A4761">
      <w:hyperlink r:id="rId1748" w:history="1">
        <w:r w:rsidR="00961883">
          <w:rPr>
            <w:rStyle w:val="Hyperlink"/>
          </w:rPr>
          <w:t>R1-2107807</w:t>
        </w:r>
      </w:hyperlink>
      <w:r w:rsidR="000A4761">
        <w:tab/>
        <w:t>Discussion on TRS/CSI-RS occasion(s) for idle/inactive UEs</w:t>
      </w:r>
      <w:r w:rsidR="000A4761">
        <w:tab/>
        <w:t>InterDigital, Inc.</w:t>
      </w:r>
    </w:p>
    <w:p w14:paraId="20D46E87" w14:textId="38C5EBD7" w:rsidR="000A4761" w:rsidRDefault="00D27F07" w:rsidP="000A4761">
      <w:hyperlink r:id="rId1749" w:history="1">
        <w:r w:rsidR="00961883">
          <w:rPr>
            <w:rStyle w:val="Hyperlink"/>
          </w:rPr>
          <w:t>R1-2107870</w:t>
        </w:r>
      </w:hyperlink>
      <w:r w:rsidR="000A4761">
        <w:tab/>
        <w:t>Discussion on TRS/CSI-RS occasion for idle/inactive UEs</w:t>
      </w:r>
      <w:r w:rsidR="000A4761">
        <w:tab/>
        <w:t>NTT DOCOMO, INC.</w:t>
      </w:r>
    </w:p>
    <w:p w14:paraId="10A0F455" w14:textId="607C4929" w:rsidR="000A4761" w:rsidRDefault="00D27F07" w:rsidP="000A4761">
      <w:hyperlink r:id="rId1750" w:history="1">
        <w:r w:rsidR="00961883">
          <w:rPr>
            <w:rStyle w:val="Hyperlink"/>
          </w:rPr>
          <w:t>R1-2107933</w:t>
        </w:r>
      </w:hyperlink>
      <w:r w:rsidR="000A4761">
        <w:tab/>
        <w:t>On TRS/CSI-RS configuration and indication for idle/inactive UEs</w:t>
      </w:r>
      <w:r w:rsidR="000A4761">
        <w:tab/>
        <w:t>Xiaomi</w:t>
      </w:r>
    </w:p>
    <w:p w14:paraId="09CA18B4" w14:textId="261FE585" w:rsidR="000A4761" w:rsidRDefault="00D27F07" w:rsidP="000A4761">
      <w:hyperlink r:id="rId1751" w:history="1">
        <w:r w:rsidR="00961883">
          <w:rPr>
            <w:rStyle w:val="Hyperlink"/>
          </w:rPr>
          <w:t>R1-2107999</w:t>
        </w:r>
      </w:hyperlink>
      <w:r w:rsidR="000A4761">
        <w:tab/>
        <w:t>Provisioning TRS occasions to Idle/Inactive UEs</w:t>
      </w:r>
      <w:r w:rsidR="000A4761">
        <w:tab/>
        <w:t>Ericsson</w:t>
      </w:r>
    </w:p>
    <w:p w14:paraId="2922713B" w14:textId="1DDB7E59" w:rsidR="000A4761" w:rsidRDefault="00D27F07" w:rsidP="000A4761">
      <w:hyperlink r:id="rId1752" w:history="1">
        <w:r w:rsidR="00961883">
          <w:rPr>
            <w:rStyle w:val="Hyperlink"/>
          </w:rPr>
          <w:t>R1-2108123</w:t>
        </w:r>
      </w:hyperlink>
      <w:r w:rsidR="000A4761">
        <w:tab/>
        <w:t>On RS information to IDLE/Inactive mode Ues</w:t>
      </w:r>
      <w:r w:rsidR="000A4761">
        <w:tab/>
        <w:t>Nokia, Nokia Shanghai Bell</w:t>
      </w:r>
    </w:p>
    <w:p w14:paraId="739685C3" w14:textId="70968F22" w:rsidR="003E7E92" w:rsidRDefault="003E7E92" w:rsidP="000A4761"/>
    <w:p w14:paraId="58092DD4" w14:textId="77777777" w:rsidR="003E7E92" w:rsidRPr="002C4830" w:rsidRDefault="003E7E92" w:rsidP="003E7E92">
      <w:pPr>
        <w:rPr>
          <w:lang w:eastAsia="x-none"/>
        </w:rPr>
      </w:pPr>
      <w:r w:rsidRPr="002C4830">
        <w:rPr>
          <w:lang w:eastAsia="x-none"/>
        </w:rPr>
        <w:t>[106-e-NR-R17-PowSav-02] – Qiongjie (Samsung)</w:t>
      </w:r>
    </w:p>
    <w:p w14:paraId="5FDD0F05" w14:textId="044B4E58" w:rsidR="003E7E92" w:rsidRPr="002C4830" w:rsidRDefault="003E7E92" w:rsidP="003E7E92">
      <w:pPr>
        <w:rPr>
          <w:lang w:eastAsia="x-none"/>
        </w:rPr>
      </w:pPr>
      <w:r w:rsidRPr="002C4830">
        <w:rPr>
          <w:lang w:eastAsia="x-none"/>
        </w:rPr>
        <w:t>Email discussion regarding TRS/CSI-RS occasions for idle/inactive UEs</w:t>
      </w:r>
    </w:p>
    <w:p w14:paraId="3E961D5D" w14:textId="77777777" w:rsidR="003E7E92" w:rsidRPr="002C4830" w:rsidRDefault="003E7E92" w:rsidP="00412696">
      <w:pPr>
        <w:numPr>
          <w:ilvl w:val="0"/>
          <w:numId w:val="366"/>
        </w:numPr>
        <w:rPr>
          <w:lang w:eastAsia="x-none"/>
        </w:rPr>
      </w:pPr>
      <w:r w:rsidRPr="002C4830">
        <w:rPr>
          <w:lang w:eastAsia="x-none"/>
        </w:rPr>
        <w:t>1</w:t>
      </w:r>
      <w:r w:rsidRPr="002C4830">
        <w:rPr>
          <w:vertAlign w:val="superscript"/>
          <w:lang w:eastAsia="x-none"/>
        </w:rPr>
        <w:t>st</w:t>
      </w:r>
      <w:r w:rsidRPr="002C4830">
        <w:rPr>
          <w:lang w:eastAsia="x-none"/>
        </w:rPr>
        <w:t xml:space="preserve"> check point: 8/19</w:t>
      </w:r>
    </w:p>
    <w:p w14:paraId="1FF15DDE" w14:textId="77777777" w:rsidR="003E7E92" w:rsidRPr="002C4830" w:rsidRDefault="003E7E92" w:rsidP="00412696">
      <w:pPr>
        <w:numPr>
          <w:ilvl w:val="0"/>
          <w:numId w:val="366"/>
        </w:numPr>
        <w:rPr>
          <w:lang w:eastAsia="x-none"/>
        </w:rPr>
      </w:pPr>
      <w:r w:rsidRPr="002C4830">
        <w:rPr>
          <w:lang w:eastAsia="x-none"/>
        </w:rPr>
        <w:t>2</w:t>
      </w:r>
      <w:r w:rsidRPr="002C4830">
        <w:rPr>
          <w:vertAlign w:val="superscript"/>
          <w:lang w:eastAsia="x-none"/>
        </w:rPr>
        <w:t>nd</w:t>
      </w:r>
      <w:r w:rsidRPr="002C4830">
        <w:rPr>
          <w:lang w:eastAsia="x-none"/>
        </w:rPr>
        <w:t xml:space="preserve"> check point: 8/24</w:t>
      </w:r>
    </w:p>
    <w:p w14:paraId="09AAC267" w14:textId="77777777" w:rsidR="003E7E92" w:rsidRPr="002C4830" w:rsidRDefault="003E7E92" w:rsidP="00412696">
      <w:pPr>
        <w:numPr>
          <w:ilvl w:val="0"/>
          <w:numId w:val="366"/>
        </w:numPr>
        <w:rPr>
          <w:lang w:eastAsia="x-none"/>
        </w:rPr>
      </w:pPr>
      <w:r w:rsidRPr="002C4830">
        <w:rPr>
          <w:lang w:eastAsia="x-none"/>
        </w:rPr>
        <w:t>Final check: 8/27</w:t>
      </w:r>
    </w:p>
    <w:p w14:paraId="3A1FAD06" w14:textId="501723B1" w:rsidR="002C4830" w:rsidRDefault="00D27F07" w:rsidP="002C4830">
      <w:pPr>
        <w:ind w:left="1440" w:hanging="1440"/>
        <w:rPr>
          <w:rFonts w:eastAsia="DengXian"/>
          <w:lang w:eastAsia="zh-CN"/>
        </w:rPr>
      </w:pPr>
      <w:hyperlink r:id="rId1753" w:history="1">
        <w:r w:rsidR="00961883">
          <w:rPr>
            <w:rStyle w:val="Hyperlink"/>
            <w:rFonts w:eastAsia="DengXian"/>
            <w:lang w:eastAsia="zh-CN"/>
          </w:rPr>
          <w:t>R1-2106900</w:t>
        </w:r>
      </w:hyperlink>
      <w:r w:rsidR="002C4830" w:rsidRPr="002C4830">
        <w:rPr>
          <w:rFonts w:eastAsia="DengXian"/>
          <w:lang w:eastAsia="zh-CN"/>
        </w:rPr>
        <w:tab/>
        <w:t>Moderator summary for TRS/CSI-RS occasion(s) for idle/inactive UEs</w:t>
      </w:r>
      <w:r w:rsidR="002C4830" w:rsidRPr="002C4830">
        <w:rPr>
          <w:sz w:val="22"/>
        </w:rPr>
        <w:tab/>
        <w:t>Moderator (Samsung)</w:t>
      </w:r>
    </w:p>
    <w:p w14:paraId="115A210A" w14:textId="177BD496" w:rsidR="002C4830" w:rsidRPr="002C4830" w:rsidRDefault="00D27F07" w:rsidP="002C4830">
      <w:pPr>
        <w:ind w:left="1440" w:hanging="1440"/>
        <w:rPr>
          <w:b/>
          <w:bCs/>
          <w:sz w:val="22"/>
        </w:rPr>
      </w:pPr>
      <w:hyperlink r:id="rId1754" w:history="1">
        <w:r w:rsidR="00961883">
          <w:rPr>
            <w:rStyle w:val="Hyperlink"/>
            <w:rFonts w:eastAsia="DengXian"/>
            <w:b/>
            <w:bCs/>
            <w:lang w:eastAsia="zh-CN"/>
          </w:rPr>
          <w:t>R1-2108454</w:t>
        </w:r>
      </w:hyperlink>
      <w:r w:rsidR="002C4830" w:rsidRPr="002C4830">
        <w:rPr>
          <w:rFonts w:eastAsia="DengXian"/>
          <w:b/>
          <w:bCs/>
          <w:lang w:eastAsia="zh-CN"/>
        </w:rPr>
        <w:tab/>
      </w:r>
      <w:r w:rsidR="002C4830" w:rsidRPr="002C4830">
        <w:rPr>
          <w:b/>
          <w:bCs/>
          <w:sz w:val="22"/>
        </w:rPr>
        <w:t>Moderator Summary #2 on TRS/CSI-RS occasion(s) for idle/inactive UEs</w:t>
      </w:r>
      <w:r w:rsidR="002C4830" w:rsidRPr="002C4830">
        <w:rPr>
          <w:b/>
          <w:bCs/>
          <w:sz w:val="22"/>
        </w:rPr>
        <w:tab/>
        <w:t>Moderator (Samsung)</w:t>
      </w:r>
    </w:p>
    <w:p w14:paraId="1F80A63B" w14:textId="77777777" w:rsidR="002C4830" w:rsidRPr="002C4830" w:rsidRDefault="002C4830" w:rsidP="003E7E92">
      <w:pPr>
        <w:rPr>
          <w:rFonts w:eastAsia="Times New Roman"/>
          <w:szCs w:val="20"/>
        </w:rPr>
      </w:pPr>
      <w:r w:rsidRPr="002C4830">
        <w:rPr>
          <w:rFonts w:eastAsia="Times New Roman"/>
          <w:szCs w:val="20"/>
        </w:rPr>
        <w:t>From GTW session:</w:t>
      </w:r>
    </w:p>
    <w:p w14:paraId="0707D725" w14:textId="2FC479C7" w:rsidR="003E7E92" w:rsidRDefault="003E7E92" w:rsidP="003E7E92">
      <w:pPr>
        <w:rPr>
          <w:rFonts w:eastAsia="Times New Roman"/>
          <w:szCs w:val="20"/>
          <w:highlight w:val="green"/>
        </w:rPr>
      </w:pPr>
      <w:r>
        <w:rPr>
          <w:rFonts w:eastAsia="Times New Roman"/>
          <w:szCs w:val="20"/>
          <w:highlight w:val="green"/>
        </w:rPr>
        <w:t>Agreement</w:t>
      </w:r>
    </w:p>
    <w:p w14:paraId="52D554D2" w14:textId="77777777" w:rsidR="003E7E92" w:rsidRDefault="003E7E92" w:rsidP="003E7E92">
      <w:pPr>
        <w:rPr>
          <w:rFonts w:ascii="Calibri" w:eastAsia="Times New Roman" w:hAnsi="Calibri" w:cs="Calibri"/>
        </w:rPr>
      </w:pPr>
      <w:r>
        <w:rPr>
          <w:rFonts w:eastAsia="Times New Roman"/>
          <w:szCs w:val="20"/>
        </w:rPr>
        <w:t>Support at least one of the following alternatives</w:t>
      </w:r>
    </w:p>
    <w:p w14:paraId="5D23E6D6" w14:textId="24E46BCC" w:rsidR="003E7E92" w:rsidRDefault="003E7E92" w:rsidP="00412696">
      <w:pPr>
        <w:pStyle w:val="ListParagraph"/>
        <w:numPr>
          <w:ilvl w:val="0"/>
          <w:numId w:val="379"/>
        </w:numPr>
      </w:pPr>
      <w:r>
        <w:t>Alt1:</w:t>
      </w:r>
      <w:r w:rsidR="002C4830">
        <w:t xml:space="preserve"> </w:t>
      </w:r>
      <w:r>
        <w:t>L1 availability indication</w:t>
      </w:r>
      <w:r w:rsidR="002C4830">
        <w:t xml:space="preserve"> </w:t>
      </w:r>
      <w:r>
        <w:t>at an</w:t>
      </w:r>
      <w:r w:rsidR="002C4830">
        <w:t xml:space="preserve"> </w:t>
      </w:r>
      <w:r>
        <w:t>occasion</w:t>
      </w:r>
      <w:r w:rsidR="002C4830">
        <w:t xml:space="preserve"> </w:t>
      </w:r>
      <w:r>
        <w:t>provides</w:t>
      </w:r>
      <w:r w:rsidR="002C4830">
        <w:t xml:space="preserve"> </w:t>
      </w:r>
      <w:r>
        <w:t>availability/unavailability information only for RS resources with the same QCL reference as the</w:t>
      </w:r>
      <w:r w:rsidR="002C4830">
        <w:t xml:space="preserve"> </w:t>
      </w:r>
      <w:r>
        <w:t>L1 availability indication</w:t>
      </w:r>
      <w:r w:rsidR="002C4830">
        <w:t xml:space="preserve"> </w:t>
      </w:r>
      <w:r>
        <w:t>occasion.</w:t>
      </w:r>
    </w:p>
    <w:p w14:paraId="455B84D2" w14:textId="145E491F" w:rsidR="003E7E92" w:rsidRDefault="003E7E92" w:rsidP="00412696">
      <w:pPr>
        <w:pStyle w:val="ListParagraph"/>
        <w:numPr>
          <w:ilvl w:val="0"/>
          <w:numId w:val="379"/>
        </w:numPr>
      </w:pPr>
      <w:r>
        <w:t>Alt2:</w:t>
      </w:r>
      <w:r w:rsidR="002C4830">
        <w:t xml:space="preserve"> </w:t>
      </w:r>
      <w:r>
        <w:t>L1 availability indication</w:t>
      </w:r>
      <w:r w:rsidR="002C4830">
        <w:t xml:space="preserve"> </w:t>
      </w:r>
      <w:r>
        <w:t>at an</w:t>
      </w:r>
      <w:r w:rsidR="002C4830">
        <w:t xml:space="preserve"> </w:t>
      </w:r>
      <w:r>
        <w:t>occasion</w:t>
      </w:r>
      <w:r w:rsidR="002C4830">
        <w:t xml:space="preserve"> </w:t>
      </w:r>
      <w:r>
        <w:t>can provide</w:t>
      </w:r>
      <w:r w:rsidR="002C4830">
        <w:t xml:space="preserve"> </w:t>
      </w:r>
      <w:r>
        <w:t>availability/unavailability information for RS resources with QCL references not confined to be</w:t>
      </w:r>
      <w:r w:rsidR="002C4830">
        <w:t xml:space="preserve"> </w:t>
      </w:r>
      <w:r>
        <w:t>the</w:t>
      </w:r>
      <w:r w:rsidR="002C4830">
        <w:t xml:space="preserve"> </w:t>
      </w:r>
      <w:r>
        <w:t>same as for the</w:t>
      </w:r>
      <w:r w:rsidR="002C4830">
        <w:t xml:space="preserve"> </w:t>
      </w:r>
      <w:r>
        <w:t>L1 availability indication</w:t>
      </w:r>
      <w:r w:rsidR="002C4830">
        <w:t xml:space="preserve"> </w:t>
      </w:r>
      <w:r>
        <w:t>occasion</w:t>
      </w:r>
    </w:p>
    <w:p w14:paraId="63034766" w14:textId="759310A6" w:rsidR="003E7E92" w:rsidRDefault="003E7E92" w:rsidP="003E7E92">
      <w:pPr>
        <w:ind w:left="566" w:hangingChars="283" w:hanging="566"/>
      </w:pPr>
      <w:r>
        <w:t>Note: The</w:t>
      </w:r>
      <w:r w:rsidR="002C4830">
        <w:t xml:space="preserve"> </w:t>
      </w:r>
      <w:r>
        <w:t>occasion</w:t>
      </w:r>
      <w:r w:rsidR="002C4830">
        <w:t xml:space="preserve"> </w:t>
      </w:r>
      <w:r>
        <w:t>mentioned above</w:t>
      </w:r>
      <w:r w:rsidR="002C4830">
        <w:t xml:space="preserve"> </w:t>
      </w:r>
      <w:r>
        <w:t>refers to a</w:t>
      </w:r>
      <w:r w:rsidR="002C4830">
        <w:t xml:space="preserve"> </w:t>
      </w:r>
      <w:r>
        <w:t>signal/channel monitoring occasion (e.g. a paging PDCCH</w:t>
      </w:r>
      <w:r w:rsidR="002C4830">
        <w:t xml:space="preserve"> </w:t>
      </w:r>
      <w:r>
        <w:t>or PEI</w:t>
      </w:r>
      <w:r w:rsidR="002C4830">
        <w:t xml:space="preserve"> </w:t>
      </w:r>
      <w:r>
        <w:t>monitoring occasion) to provide the</w:t>
      </w:r>
      <w:r w:rsidR="002C4830">
        <w:t xml:space="preserve"> </w:t>
      </w:r>
      <w:r>
        <w:t>L1</w:t>
      </w:r>
      <w:r w:rsidR="002C4830">
        <w:t xml:space="preserve"> </w:t>
      </w:r>
      <w:r>
        <w:t>availability indication. </w:t>
      </w:r>
    </w:p>
    <w:p w14:paraId="0FD70F77" w14:textId="427B6F12" w:rsidR="003E7E92" w:rsidRDefault="003E7E92" w:rsidP="003E7E92">
      <w:pPr>
        <w:ind w:left="566" w:hangingChars="283" w:hanging="566"/>
      </w:pPr>
      <w:r>
        <w:t xml:space="preserve">Note: </w:t>
      </w:r>
      <w:r w:rsidR="002C4830">
        <w:t>An</w:t>
      </w:r>
      <w:r>
        <w:t xml:space="preserve"> RS resource is a RS</w:t>
      </w:r>
      <w:r w:rsidR="002C4830">
        <w:t xml:space="preserve"> </w:t>
      </w:r>
      <w:r>
        <w:t>from configured TRS/CSI-RS occasion(s) for idle/inactive UEs., where the configuration for TRS/CSI-RS occasion(s) for idle/inactive UEs is based on periodic TRS only.</w:t>
      </w:r>
    </w:p>
    <w:p w14:paraId="487901ED" w14:textId="77777777" w:rsidR="003E7E92" w:rsidRDefault="003E7E92" w:rsidP="003E7E92"/>
    <w:p w14:paraId="654BB5B1" w14:textId="77777777" w:rsidR="003E7E92" w:rsidRDefault="003E7E92" w:rsidP="003E7E92">
      <w:pPr>
        <w:jc w:val="both"/>
        <w:rPr>
          <w:rFonts w:eastAsia="DengXian"/>
          <w:szCs w:val="20"/>
          <w:highlight w:val="green"/>
          <w:shd w:val="clear" w:color="auto" w:fill="FFFF00"/>
        </w:rPr>
      </w:pPr>
      <w:r>
        <w:rPr>
          <w:rFonts w:eastAsia="DengXian"/>
          <w:szCs w:val="20"/>
          <w:highlight w:val="green"/>
          <w:shd w:val="clear" w:color="auto" w:fill="FFFF00"/>
        </w:rPr>
        <w:t>Agreement</w:t>
      </w:r>
    </w:p>
    <w:p w14:paraId="248623EA" w14:textId="77777777" w:rsidR="003E7E92" w:rsidRDefault="003E7E92" w:rsidP="003E7E92">
      <w:pPr>
        <w:jc w:val="both"/>
        <w:rPr>
          <w:rFonts w:eastAsia="DengXian"/>
          <w:szCs w:val="20"/>
        </w:rPr>
      </w:pPr>
      <w:r>
        <w:rPr>
          <w:rFonts w:eastAsia="DengXian"/>
          <w:szCs w:val="20"/>
        </w:rPr>
        <w:t>L1 based availability indication of TRS/CSI-RS at the configured occasion(s) to the idle/inactive UEs is valid for a time duration starting from a reference point, where</w:t>
      </w:r>
    </w:p>
    <w:p w14:paraId="491C8EF7" w14:textId="77777777" w:rsidR="003E7E92" w:rsidRPr="002C4830" w:rsidRDefault="003E7E92" w:rsidP="00412696">
      <w:pPr>
        <w:pStyle w:val="ListParagraph"/>
        <w:numPr>
          <w:ilvl w:val="0"/>
          <w:numId w:val="380"/>
        </w:numPr>
        <w:rPr>
          <w:rFonts w:ascii="Calibri" w:hAnsi="Calibri" w:cs="Calibri"/>
          <w:sz w:val="22"/>
          <w:szCs w:val="22"/>
        </w:rPr>
      </w:pPr>
      <w:r>
        <w:t>the time duration can be determined based on at least one</w:t>
      </w:r>
      <w:r w:rsidRPr="002C4830">
        <w:rPr>
          <w:sz w:val="22"/>
          <w:szCs w:val="22"/>
        </w:rPr>
        <w:t xml:space="preserve"> </w:t>
      </w:r>
      <w:r>
        <w:t>from the following (to be down-selected):</w:t>
      </w:r>
    </w:p>
    <w:p w14:paraId="67A57418" w14:textId="77777777" w:rsidR="003E7E92" w:rsidRPr="002C4830" w:rsidRDefault="003E7E92" w:rsidP="00412696">
      <w:pPr>
        <w:pStyle w:val="ListParagraph"/>
        <w:numPr>
          <w:ilvl w:val="1"/>
          <w:numId w:val="380"/>
        </w:numPr>
        <w:rPr>
          <w:rFonts w:ascii="Calibri" w:hAnsi="Calibri" w:cs="Calibri"/>
          <w:sz w:val="22"/>
          <w:szCs w:val="22"/>
        </w:rPr>
      </w:pPr>
      <w:r>
        <w:t>Alt-1: configured by higher layer</w:t>
      </w:r>
    </w:p>
    <w:p w14:paraId="516398CE" w14:textId="77777777" w:rsidR="003E7E92" w:rsidRPr="002C4830" w:rsidRDefault="003E7E92" w:rsidP="00412696">
      <w:pPr>
        <w:pStyle w:val="ListParagraph"/>
        <w:numPr>
          <w:ilvl w:val="1"/>
          <w:numId w:val="380"/>
        </w:numPr>
        <w:rPr>
          <w:rFonts w:ascii="Calibri" w:hAnsi="Calibri" w:cs="Calibri"/>
          <w:sz w:val="22"/>
          <w:szCs w:val="22"/>
        </w:rPr>
      </w:pPr>
      <w:r>
        <w:t>Alt-2: a predefined/configured window</w:t>
      </w:r>
    </w:p>
    <w:p w14:paraId="74E9F9BD" w14:textId="77777777" w:rsidR="003E7E92" w:rsidRPr="002C4830" w:rsidRDefault="003E7E92" w:rsidP="00412696">
      <w:pPr>
        <w:pStyle w:val="ListParagraph"/>
        <w:numPr>
          <w:ilvl w:val="1"/>
          <w:numId w:val="380"/>
        </w:numPr>
        <w:rPr>
          <w:rFonts w:ascii="Calibri" w:hAnsi="Calibri" w:cs="Calibri"/>
          <w:sz w:val="22"/>
          <w:szCs w:val="22"/>
        </w:rPr>
      </w:pPr>
      <w:r>
        <w:t>Alt-3: value indicated by the availability indication, where the value is one of multiple configured time duration(s)</w:t>
      </w:r>
    </w:p>
    <w:p w14:paraId="4F1EBEDF" w14:textId="77777777" w:rsidR="003E7E92" w:rsidRPr="002C4830" w:rsidRDefault="003E7E92" w:rsidP="00412696">
      <w:pPr>
        <w:pStyle w:val="ListParagraph"/>
        <w:numPr>
          <w:ilvl w:val="1"/>
          <w:numId w:val="380"/>
        </w:numPr>
        <w:rPr>
          <w:rFonts w:ascii="Calibri" w:hAnsi="Calibri" w:cs="Calibri"/>
          <w:sz w:val="22"/>
          <w:szCs w:val="22"/>
        </w:rPr>
      </w:pPr>
      <w:r>
        <w:lastRenderedPageBreak/>
        <w:t>Alt-4: until when the UE receives another availability indication</w:t>
      </w:r>
    </w:p>
    <w:p w14:paraId="698D4A8C" w14:textId="77777777" w:rsidR="003E7E92" w:rsidRPr="002C4830" w:rsidRDefault="003E7E92" w:rsidP="00412696">
      <w:pPr>
        <w:pStyle w:val="ListParagraph"/>
        <w:numPr>
          <w:ilvl w:val="1"/>
          <w:numId w:val="380"/>
        </w:numPr>
        <w:rPr>
          <w:rFonts w:ascii="Calibri" w:hAnsi="Calibri" w:cs="Calibri"/>
          <w:sz w:val="22"/>
          <w:szCs w:val="22"/>
        </w:rPr>
      </w:pPr>
      <w:r>
        <w:t>A combination of alternatives or other alternatives is not precluded.</w:t>
      </w:r>
    </w:p>
    <w:p w14:paraId="6C71DF62" w14:textId="77777777" w:rsidR="003E7E92" w:rsidRPr="002C4830" w:rsidRDefault="003E7E92" w:rsidP="00412696">
      <w:pPr>
        <w:pStyle w:val="ListParagraph"/>
        <w:numPr>
          <w:ilvl w:val="0"/>
          <w:numId w:val="380"/>
        </w:numPr>
        <w:rPr>
          <w:rFonts w:ascii="Calibri" w:hAnsi="Calibri" w:cs="Calibri"/>
          <w:sz w:val="22"/>
          <w:szCs w:val="22"/>
        </w:rPr>
      </w:pPr>
      <w:r>
        <w:t>the reference point can be determined as at least one</w:t>
      </w:r>
      <w:r w:rsidRPr="002C4830">
        <w:rPr>
          <w:sz w:val="22"/>
          <w:szCs w:val="22"/>
        </w:rPr>
        <w:t xml:space="preserve"> </w:t>
      </w:r>
      <w:r>
        <w:t>from the following (to be down-selected):</w:t>
      </w:r>
    </w:p>
    <w:p w14:paraId="67939C79" w14:textId="77777777" w:rsidR="003E7E92" w:rsidRPr="002C4830" w:rsidRDefault="003E7E92" w:rsidP="00412696">
      <w:pPr>
        <w:pStyle w:val="ListParagraph"/>
        <w:numPr>
          <w:ilvl w:val="1"/>
          <w:numId w:val="380"/>
        </w:numPr>
        <w:rPr>
          <w:rFonts w:ascii="Calibri" w:hAnsi="Calibri" w:cs="Calibri"/>
          <w:sz w:val="22"/>
          <w:szCs w:val="22"/>
        </w:rPr>
      </w:pPr>
      <w:r>
        <w:t>Alt-1: start of next PO or DRX cycle</w:t>
      </w:r>
    </w:p>
    <w:p w14:paraId="24E6C120" w14:textId="77777777" w:rsidR="003E7E92" w:rsidRPr="002C4830" w:rsidRDefault="003E7E92" w:rsidP="00412696">
      <w:pPr>
        <w:pStyle w:val="ListParagraph"/>
        <w:numPr>
          <w:ilvl w:val="1"/>
          <w:numId w:val="380"/>
        </w:numPr>
        <w:rPr>
          <w:rFonts w:ascii="Calibri" w:hAnsi="Calibri" w:cs="Calibri"/>
          <w:sz w:val="22"/>
          <w:szCs w:val="22"/>
        </w:rPr>
      </w:pPr>
      <w:r>
        <w:t>Alt-2: time location where UE receives the indication</w:t>
      </w:r>
    </w:p>
    <w:p w14:paraId="438BA312" w14:textId="77777777" w:rsidR="003E7E92" w:rsidRPr="002C4830" w:rsidRDefault="003E7E92" w:rsidP="00412696">
      <w:pPr>
        <w:pStyle w:val="ListParagraph"/>
        <w:numPr>
          <w:ilvl w:val="2"/>
          <w:numId w:val="380"/>
        </w:numPr>
        <w:rPr>
          <w:rFonts w:ascii="Calibri" w:hAnsi="Calibri" w:cs="Calibri"/>
          <w:sz w:val="22"/>
          <w:szCs w:val="22"/>
        </w:rPr>
      </w:pPr>
      <w:r>
        <w:t>Note: the time location is subject to application delay if agreed</w:t>
      </w:r>
    </w:p>
    <w:p w14:paraId="5EFBB717" w14:textId="77777777" w:rsidR="003E7E92" w:rsidRPr="002C4830" w:rsidRDefault="003E7E92" w:rsidP="00412696">
      <w:pPr>
        <w:pStyle w:val="ListParagraph"/>
        <w:numPr>
          <w:ilvl w:val="1"/>
          <w:numId w:val="380"/>
        </w:numPr>
        <w:rPr>
          <w:rFonts w:ascii="Calibri" w:hAnsi="Calibri" w:cs="Calibri"/>
          <w:sz w:val="22"/>
          <w:szCs w:val="22"/>
        </w:rPr>
      </w:pPr>
      <w:r>
        <w:t>Alt-3: start of current PO or DRX cycle where UE receive the indication</w:t>
      </w:r>
    </w:p>
    <w:p w14:paraId="79ABC71E" w14:textId="77777777" w:rsidR="003E7E92" w:rsidRPr="002C4830" w:rsidRDefault="003E7E92" w:rsidP="00412696">
      <w:pPr>
        <w:pStyle w:val="ListParagraph"/>
        <w:numPr>
          <w:ilvl w:val="1"/>
          <w:numId w:val="380"/>
        </w:numPr>
        <w:rPr>
          <w:rFonts w:eastAsia="DengXian"/>
        </w:rPr>
      </w:pPr>
      <w:r>
        <w:t>Alt-4: a time location which is configured by higher layer</w:t>
      </w:r>
    </w:p>
    <w:p w14:paraId="4E02BAF7" w14:textId="77777777" w:rsidR="003E7E92" w:rsidRPr="002C4830" w:rsidRDefault="003E7E92" w:rsidP="00412696">
      <w:pPr>
        <w:pStyle w:val="ListParagraph"/>
        <w:numPr>
          <w:ilvl w:val="1"/>
          <w:numId w:val="380"/>
        </w:numPr>
        <w:rPr>
          <w:rFonts w:eastAsia="DengXian"/>
        </w:rPr>
      </w:pPr>
      <w:r w:rsidRPr="002C4830">
        <w:rPr>
          <w:rFonts w:eastAsia="DengXian"/>
        </w:rPr>
        <w:t>A combination of alternatives or other alternatives is not precluded.</w:t>
      </w:r>
    </w:p>
    <w:p w14:paraId="6456C179" w14:textId="77777777" w:rsidR="002C4830" w:rsidRDefault="002C4830" w:rsidP="003E7E92">
      <w:pPr>
        <w:autoSpaceDE w:val="0"/>
        <w:autoSpaceDN w:val="0"/>
        <w:adjustRightInd w:val="0"/>
        <w:snapToGrid w:val="0"/>
        <w:rPr>
          <w:rFonts w:eastAsia="SimSun"/>
          <w:b/>
          <w:bCs/>
          <w:color w:val="000000"/>
          <w:szCs w:val="20"/>
          <w:highlight w:val="green"/>
          <w:shd w:val="clear" w:color="auto" w:fill="FFFF00"/>
        </w:rPr>
      </w:pPr>
    </w:p>
    <w:p w14:paraId="6F492D06" w14:textId="4A8C5247" w:rsidR="002C4830" w:rsidRPr="002C4830" w:rsidRDefault="00D27F07" w:rsidP="002C4830">
      <w:pPr>
        <w:ind w:left="1440" w:hanging="1440"/>
        <w:rPr>
          <w:rFonts w:eastAsia="DengXian"/>
          <w:b/>
          <w:bCs/>
          <w:lang w:eastAsia="zh-CN"/>
        </w:rPr>
      </w:pPr>
      <w:hyperlink r:id="rId1755" w:history="1">
        <w:r w:rsidR="00961883">
          <w:rPr>
            <w:rStyle w:val="Hyperlink"/>
            <w:rFonts w:eastAsia="DengXian"/>
            <w:b/>
            <w:bCs/>
            <w:lang w:eastAsia="zh-CN"/>
          </w:rPr>
          <w:t>R1-2108514</w:t>
        </w:r>
      </w:hyperlink>
      <w:r w:rsidR="002C4830" w:rsidRPr="002C4830">
        <w:rPr>
          <w:b/>
          <w:bCs/>
          <w:sz w:val="22"/>
        </w:rPr>
        <w:tab/>
        <w:t>Moderator Summary #3 on TRS/CSI-RS occasion(s) for idle/inactive UEs</w:t>
      </w:r>
      <w:r w:rsidR="002C4830" w:rsidRPr="002C4830">
        <w:rPr>
          <w:b/>
          <w:bCs/>
          <w:sz w:val="22"/>
        </w:rPr>
        <w:tab/>
        <w:t>Moderator (Samsung)</w:t>
      </w:r>
    </w:p>
    <w:p w14:paraId="59CB7351" w14:textId="780148E7" w:rsidR="003E7E92" w:rsidRPr="002C4830" w:rsidRDefault="003E7E92" w:rsidP="003E7E92">
      <w:pPr>
        <w:autoSpaceDE w:val="0"/>
        <w:autoSpaceDN w:val="0"/>
        <w:adjustRightInd w:val="0"/>
        <w:snapToGrid w:val="0"/>
        <w:rPr>
          <w:rFonts w:eastAsia="SimSun"/>
          <w:color w:val="000000"/>
          <w:szCs w:val="20"/>
          <w:highlight w:val="green"/>
          <w:shd w:val="clear" w:color="auto" w:fill="FFFF00"/>
        </w:rPr>
      </w:pPr>
      <w:r w:rsidRPr="002C4830">
        <w:rPr>
          <w:rFonts w:eastAsia="SimSun"/>
          <w:color w:val="000000"/>
          <w:szCs w:val="20"/>
          <w:highlight w:val="green"/>
          <w:shd w:val="clear" w:color="auto" w:fill="FFFF00"/>
        </w:rPr>
        <w:t>Agreement</w:t>
      </w:r>
    </w:p>
    <w:p w14:paraId="6D13BF3E" w14:textId="77777777" w:rsidR="003E7E92" w:rsidRDefault="003E7E92" w:rsidP="003E7E92">
      <w:pPr>
        <w:rPr>
          <w:rFonts w:eastAsia="DengXian"/>
          <w:szCs w:val="20"/>
        </w:rPr>
      </w:pPr>
      <w:r>
        <w:rPr>
          <w:rFonts w:eastAsia="DengXian"/>
          <w:szCs w:val="20"/>
        </w:rPr>
        <w:t xml:space="preserve">For a RS resource configured for TRS/CSI-RS occasion(s) for idle/inactive UEs, a </w:t>
      </w:r>
      <w:r>
        <w:rPr>
          <w:rFonts w:eastAsia="SimSun"/>
          <w:szCs w:val="20"/>
        </w:rPr>
        <w:t>quasi co-location type can be determined as</w:t>
      </w:r>
      <w:r>
        <w:rPr>
          <w:rFonts w:eastAsia="SimSun"/>
          <w:strike/>
          <w:color w:val="FF0000"/>
          <w:szCs w:val="20"/>
        </w:rPr>
        <w:t xml:space="preserve"> </w:t>
      </w:r>
    </w:p>
    <w:p w14:paraId="299C9F0B" w14:textId="77777777" w:rsidR="003E7E92" w:rsidRDefault="003E7E92" w:rsidP="00412696">
      <w:pPr>
        <w:numPr>
          <w:ilvl w:val="1"/>
          <w:numId w:val="381"/>
        </w:numPr>
        <w:spacing w:after="160" w:line="256" w:lineRule="auto"/>
        <w:rPr>
          <w:rFonts w:eastAsia="SimSun"/>
          <w:szCs w:val="20"/>
        </w:rPr>
      </w:pPr>
      <w:r>
        <w:rPr>
          <w:rFonts w:eastAsia="SimSun"/>
          <w:color w:val="000000"/>
          <w:szCs w:val="20"/>
        </w:rPr>
        <w:t>‘</w:t>
      </w:r>
      <w:r>
        <w:rPr>
          <w:rFonts w:eastAsia="SimSun"/>
          <w:szCs w:val="20"/>
        </w:rPr>
        <w:t>typeC’ with an SS/PBCH block and, when applicable, ‘typeD’ with the same SS/PBCH block</w:t>
      </w:r>
    </w:p>
    <w:p w14:paraId="788E23A9" w14:textId="77777777" w:rsidR="003E7E92" w:rsidRPr="00AA7762" w:rsidRDefault="003E7E92" w:rsidP="003E7E92">
      <w:pPr>
        <w:rPr>
          <w:rFonts w:eastAsia="SimSun"/>
          <w:bCs/>
          <w:color w:val="000000"/>
          <w:szCs w:val="20"/>
          <w:shd w:val="clear" w:color="auto" w:fill="FFFF00"/>
        </w:rPr>
      </w:pPr>
    </w:p>
    <w:p w14:paraId="5AFE10F3" w14:textId="4CF70896" w:rsidR="003E7E92" w:rsidRPr="00AA7762" w:rsidRDefault="002C4830" w:rsidP="000A4761">
      <w:pPr>
        <w:rPr>
          <w:rFonts w:eastAsia="DengXian"/>
          <w:lang w:eastAsia="zh-CN"/>
        </w:rPr>
      </w:pPr>
      <w:r>
        <w:rPr>
          <w:rFonts w:eastAsia="DengXian"/>
          <w:lang w:eastAsia="zh-CN"/>
        </w:rPr>
        <w:t xml:space="preserve">Final summary in </w:t>
      </w:r>
      <w:hyperlink r:id="rId1756" w:history="1">
        <w:r w:rsidR="00961883">
          <w:rPr>
            <w:rStyle w:val="Hyperlink"/>
            <w:rFonts w:eastAsia="DengXian"/>
            <w:lang w:eastAsia="zh-CN"/>
          </w:rPr>
          <w:t>R1-2108515</w:t>
        </w:r>
      </w:hyperlink>
      <w:r w:rsidR="00AA7762">
        <w:rPr>
          <w:rFonts w:eastAsia="DengXian"/>
          <w:lang w:eastAsia="zh-CN"/>
        </w:rPr>
        <w:t>.</w:t>
      </w:r>
    </w:p>
    <w:p w14:paraId="295EB4FC" w14:textId="0BDD5B62" w:rsidR="000A4761" w:rsidRDefault="000A4761" w:rsidP="002740BD">
      <w:pPr>
        <w:pStyle w:val="Heading4"/>
      </w:pPr>
      <w:bookmarkStart w:id="246" w:name="_Toc84775978"/>
      <w:r>
        <w:t>Other</w:t>
      </w:r>
      <w:bookmarkEnd w:id="246"/>
    </w:p>
    <w:p w14:paraId="3151E524" w14:textId="26772A01" w:rsidR="000A4761" w:rsidRDefault="00D27F07" w:rsidP="000A4761">
      <w:hyperlink r:id="rId1757" w:history="1">
        <w:r w:rsidR="00961883">
          <w:rPr>
            <w:rStyle w:val="Hyperlink"/>
          </w:rPr>
          <w:t>R1-2106523</w:t>
        </w:r>
      </w:hyperlink>
      <w:r w:rsidR="000A4761">
        <w:tab/>
        <w:t>Additional simulation results of UE power consumption in RRC idle and inactive state</w:t>
      </w:r>
      <w:r w:rsidR="000A4761">
        <w:tab/>
        <w:t>ZTE, Sanechips</w:t>
      </w:r>
    </w:p>
    <w:p w14:paraId="2DD05565" w14:textId="46E46245" w:rsidR="000A4761" w:rsidRDefault="00D27F07" w:rsidP="000A4761">
      <w:hyperlink r:id="rId1758" w:history="1">
        <w:r w:rsidR="00961883">
          <w:rPr>
            <w:rStyle w:val="Hyperlink"/>
          </w:rPr>
          <w:t>R1-2106608</w:t>
        </w:r>
      </w:hyperlink>
      <w:r w:rsidR="000A4761">
        <w:tab/>
        <w:t>Discussion on paging grouping</w:t>
      </w:r>
      <w:r w:rsidR="000A4761">
        <w:tab/>
        <w:t>vivo</w:t>
      </w:r>
    </w:p>
    <w:p w14:paraId="2C68C9D3" w14:textId="3D9C5E69" w:rsidR="000A4761" w:rsidRDefault="00D27F07" w:rsidP="000A4761">
      <w:hyperlink r:id="rId1759" w:history="1">
        <w:r w:rsidR="00961883">
          <w:rPr>
            <w:rStyle w:val="Hyperlink"/>
          </w:rPr>
          <w:t>R1-2106985</w:t>
        </w:r>
      </w:hyperlink>
      <w:r w:rsidR="000A4761">
        <w:tab/>
        <w:t>Details of PEI configuration</w:t>
      </w:r>
      <w:r w:rsidR="000A4761">
        <w:tab/>
        <w:t>CATT</w:t>
      </w:r>
    </w:p>
    <w:p w14:paraId="4B137E17" w14:textId="2C5E2294" w:rsidR="000A4761" w:rsidRDefault="00D27F07" w:rsidP="000A4761">
      <w:hyperlink r:id="rId1760" w:history="1">
        <w:r w:rsidR="00961883">
          <w:rPr>
            <w:rStyle w:val="Hyperlink"/>
          </w:rPr>
          <w:t>R1-2107673</w:t>
        </w:r>
      </w:hyperlink>
      <w:r w:rsidR="000A4761">
        <w:tab/>
        <w:t>Analysis on power consumption for IDLE mode UE</w:t>
      </w:r>
      <w:r w:rsidR="000A4761">
        <w:tab/>
        <w:t>Huawei, HiSilicon</w:t>
      </w:r>
    </w:p>
    <w:p w14:paraId="45D91B69" w14:textId="2B7B800B" w:rsidR="000A4761" w:rsidRDefault="00D27F07" w:rsidP="000A4761">
      <w:hyperlink r:id="rId1761" w:history="1">
        <w:r w:rsidR="00961883">
          <w:rPr>
            <w:rStyle w:val="Hyperlink"/>
          </w:rPr>
          <w:t>R1-2107934</w:t>
        </w:r>
      </w:hyperlink>
      <w:r w:rsidR="000A4761">
        <w:tab/>
        <w:t>Other aspect for idle/inactive-mode UE power saving</w:t>
      </w:r>
      <w:r w:rsidR="000A4761">
        <w:tab/>
        <w:t>Xiaomi</w:t>
      </w:r>
    </w:p>
    <w:p w14:paraId="34FD69EE" w14:textId="7FA6AB32" w:rsidR="000A4761" w:rsidRDefault="00D27F07" w:rsidP="000A4761">
      <w:hyperlink r:id="rId1762" w:history="1">
        <w:r w:rsidR="00961883">
          <w:rPr>
            <w:rStyle w:val="Hyperlink"/>
          </w:rPr>
          <w:t>R1-2108000</w:t>
        </w:r>
      </w:hyperlink>
      <w:r w:rsidR="000A4761">
        <w:tab/>
        <w:t>NW power consumption evaluation of SIB based TRS availability signaling</w:t>
      </w:r>
      <w:r w:rsidR="000A4761">
        <w:tab/>
        <w:t>Ericsson</w:t>
      </w:r>
    </w:p>
    <w:p w14:paraId="78D5A0AE" w14:textId="5620419A" w:rsidR="000A4761" w:rsidRDefault="000A4761" w:rsidP="002740BD">
      <w:pPr>
        <w:pStyle w:val="Heading3"/>
      </w:pPr>
      <w:bookmarkStart w:id="247" w:name="_Toc84775979"/>
      <w:r>
        <w:t>Potential extension(s) to Rel-16 DCI-based power saving adaptation during DRX ActiveTime</w:t>
      </w:r>
      <w:bookmarkEnd w:id="247"/>
    </w:p>
    <w:p w14:paraId="3C17A2C9" w14:textId="34C1F194" w:rsidR="00745F79" w:rsidRDefault="00D27F07" w:rsidP="00745F79">
      <w:hyperlink r:id="rId1763" w:history="1">
        <w:r w:rsidR="00961883">
          <w:rPr>
            <w:rStyle w:val="Hyperlink"/>
          </w:rPr>
          <w:t>R1-2106481</w:t>
        </w:r>
      </w:hyperlink>
      <w:r w:rsidR="00745F79">
        <w:tab/>
        <w:t>Extensions to Rel-16 DCI-based power saving adaptation for an active BWP</w:t>
      </w:r>
      <w:r w:rsidR="00745F79">
        <w:tab/>
        <w:t>Huawei, HiSilicon</w:t>
      </w:r>
    </w:p>
    <w:p w14:paraId="71CCCA3D" w14:textId="770D9EE3" w:rsidR="00745F79" w:rsidRDefault="00D27F07" w:rsidP="00745F79">
      <w:hyperlink r:id="rId1764" w:history="1">
        <w:r w:rsidR="00961883">
          <w:rPr>
            <w:rStyle w:val="Hyperlink"/>
          </w:rPr>
          <w:t>R1-2106524</w:t>
        </w:r>
      </w:hyperlink>
      <w:r w:rsidR="00745F79">
        <w:tab/>
        <w:t>Extension to Rel-16 DCI-based power saving adaptation during DRX Active Time</w:t>
      </w:r>
      <w:r w:rsidR="00745F79">
        <w:tab/>
        <w:t>ZTE, Sanechips</w:t>
      </w:r>
    </w:p>
    <w:p w14:paraId="58778277" w14:textId="43F57D35" w:rsidR="00745F79" w:rsidRDefault="00D27F07" w:rsidP="00745F79">
      <w:hyperlink r:id="rId1765" w:history="1">
        <w:r w:rsidR="00961883">
          <w:rPr>
            <w:rStyle w:val="Hyperlink"/>
          </w:rPr>
          <w:t>R1-2106610</w:t>
        </w:r>
      </w:hyperlink>
      <w:r w:rsidR="00745F79">
        <w:tab/>
        <w:t>Discussion on DCI-based power saving adaptation in connected mode</w:t>
      </w:r>
      <w:r w:rsidR="00745F79">
        <w:tab/>
        <w:t>vivo</w:t>
      </w:r>
    </w:p>
    <w:p w14:paraId="7BD4F641" w14:textId="3441B7D3" w:rsidR="00745F79" w:rsidRDefault="00D27F07" w:rsidP="00745F79">
      <w:hyperlink r:id="rId1766" w:history="1">
        <w:r w:rsidR="00961883">
          <w:rPr>
            <w:rStyle w:val="Hyperlink"/>
          </w:rPr>
          <w:t>R1-2106710</w:t>
        </w:r>
      </w:hyperlink>
      <w:r w:rsidR="00745F79">
        <w:tab/>
        <w:t>Discussion on power saving techniques for connected-mode UE</w:t>
      </w:r>
      <w:r w:rsidR="00745F79">
        <w:tab/>
        <w:t>Spreadtrum Communications</w:t>
      </w:r>
    </w:p>
    <w:p w14:paraId="33F81273" w14:textId="7DC9C53D" w:rsidR="00745F79" w:rsidRDefault="00D27F07" w:rsidP="00745F79">
      <w:hyperlink r:id="rId1767" w:history="1">
        <w:r w:rsidR="00961883">
          <w:rPr>
            <w:rStyle w:val="Hyperlink"/>
          </w:rPr>
          <w:t>R1-2106901</w:t>
        </w:r>
      </w:hyperlink>
      <w:r w:rsidR="00745F79">
        <w:tab/>
        <w:t>Discussion on DCI-based power saving techniques</w:t>
      </w:r>
      <w:r w:rsidR="00745F79">
        <w:tab/>
        <w:t>Samsung</w:t>
      </w:r>
    </w:p>
    <w:p w14:paraId="4EE8A2EA" w14:textId="591BEA56" w:rsidR="00745F79" w:rsidRDefault="00D27F07" w:rsidP="00745F79">
      <w:hyperlink r:id="rId1768" w:history="1">
        <w:r w:rsidR="00961883">
          <w:rPr>
            <w:rStyle w:val="Hyperlink"/>
          </w:rPr>
          <w:t>R1-2106986</w:t>
        </w:r>
      </w:hyperlink>
      <w:r w:rsidR="00745F79">
        <w:tab/>
        <w:t>PDCCH monitoring adaptation</w:t>
      </w:r>
      <w:r w:rsidR="00745F79">
        <w:tab/>
        <w:t>CATT</w:t>
      </w:r>
    </w:p>
    <w:p w14:paraId="4DBEBC61" w14:textId="7B3EDB4F" w:rsidR="00745F79" w:rsidRDefault="00D27F07" w:rsidP="00745F79">
      <w:hyperlink r:id="rId1769" w:history="1">
        <w:r w:rsidR="00961883">
          <w:rPr>
            <w:rStyle w:val="Hyperlink"/>
          </w:rPr>
          <w:t>R1-2107017</w:t>
        </w:r>
      </w:hyperlink>
      <w:r w:rsidR="00745F79">
        <w:tab/>
        <w:t>Discussion on DCI-based power saving adaptation</w:t>
      </w:r>
      <w:r w:rsidR="00745F79">
        <w:tab/>
        <w:t>NEC</w:t>
      </w:r>
    </w:p>
    <w:p w14:paraId="294DB91F" w14:textId="109DBBD5" w:rsidR="00745F79" w:rsidRDefault="00D27F07" w:rsidP="00745F79">
      <w:hyperlink r:id="rId1770" w:history="1">
        <w:r w:rsidR="00961883">
          <w:rPr>
            <w:rStyle w:val="Hyperlink"/>
          </w:rPr>
          <w:t>R1-2107046</w:t>
        </w:r>
      </w:hyperlink>
      <w:r w:rsidR="00745F79">
        <w:tab/>
        <w:t>On PDCCH monitoring adaptation</w:t>
      </w:r>
      <w:r w:rsidR="00745F79">
        <w:tab/>
        <w:t>Nordic Semiconductor ASA</w:t>
      </w:r>
    </w:p>
    <w:p w14:paraId="25C3929C" w14:textId="20DC1B0F" w:rsidR="00745F79" w:rsidRDefault="00D27F07" w:rsidP="00745F79">
      <w:hyperlink r:id="rId1771" w:history="1">
        <w:r w:rsidR="00961883">
          <w:rPr>
            <w:rStyle w:val="Hyperlink"/>
          </w:rPr>
          <w:t>R1-2107184</w:t>
        </w:r>
      </w:hyperlink>
      <w:r w:rsidR="00745F79">
        <w:tab/>
        <w:t>Enhanced DCI based power saving adaptation</w:t>
      </w:r>
      <w:r w:rsidR="00745F79">
        <w:tab/>
        <w:t>Lenovo, Motorola Mobility</w:t>
      </w:r>
    </w:p>
    <w:p w14:paraId="5ADC34ED" w14:textId="3EBA12AC" w:rsidR="00745F79" w:rsidRDefault="00D27F07" w:rsidP="00745F79">
      <w:hyperlink r:id="rId1772" w:history="1">
        <w:r w:rsidR="00961883">
          <w:rPr>
            <w:rStyle w:val="Hyperlink"/>
          </w:rPr>
          <w:t>R1-2107255</w:t>
        </w:r>
      </w:hyperlink>
      <w:r w:rsidR="00745F79">
        <w:tab/>
        <w:t>DCI-based power saving adaptation solutions</w:t>
      </w:r>
      <w:r w:rsidR="00745F79">
        <w:tab/>
        <w:t>OPPO</w:t>
      </w:r>
    </w:p>
    <w:p w14:paraId="4CE74229" w14:textId="2BC30D85" w:rsidR="00745F79" w:rsidRDefault="00D27F07" w:rsidP="00745F79">
      <w:hyperlink r:id="rId1773" w:history="1">
        <w:r w:rsidR="00961883">
          <w:rPr>
            <w:rStyle w:val="Hyperlink"/>
          </w:rPr>
          <w:t>R1-2107358</w:t>
        </w:r>
      </w:hyperlink>
      <w:r w:rsidR="00745F79">
        <w:tab/>
        <w:t>DCI-based power saving adaptation during DRX ActiveTime</w:t>
      </w:r>
      <w:r w:rsidR="00745F79">
        <w:tab/>
        <w:t>Qualcomm Incorporated</w:t>
      </w:r>
    </w:p>
    <w:p w14:paraId="5EE20578" w14:textId="2D8DF4E0" w:rsidR="00745F79" w:rsidRDefault="00D27F07" w:rsidP="00745F79">
      <w:hyperlink r:id="rId1774" w:history="1">
        <w:r w:rsidR="00961883">
          <w:rPr>
            <w:rStyle w:val="Hyperlink"/>
          </w:rPr>
          <w:t>R1-2107416</w:t>
        </w:r>
      </w:hyperlink>
      <w:r w:rsidR="00745F79">
        <w:tab/>
        <w:t>Discussion on PDCCH monitoring reduction during DRX active time</w:t>
      </w:r>
      <w:r w:rsidR="00745F79">
        <w:tab/>
        <w:t>CMCC</w:t>
      </w:r>
    </w:p>
    <w:p w14:paraId="1FF8BFFC" w14:textId="37EDFF36" w:rsidR="00745F79" w:rsidRDefault="00D27F07" w:rsidP="00745F79">
      <w:hyperlink r:id="rId1775" w:history="1">
        <w:r w:rsidR="00961883">
          <w:rPr>
            <w:rStyle w:val="Hyperlink"/>
          </w:rPr>
          <w:t>R1-2107455</w:t>
        </w:r>
      </w:hyperlink>
      <w:r w:rsidR="00745F79">
        <w:tab/>
        <w:t>Discussion on DCI-based power saving adaptation during DRX ActiveTime</w:t>
      </w:r>
      <w:r w:rsidR="00745F79">
        <w:tab/>
        <w:t>LG Electronics</w:t>
      </w:r>
    </w:p>
    <w:p w14:paraId="24E9F5E6" w14:textId="0E76426C" w:rsidR="00745F79" w:rsidRDefault="00D27F07" w:rsidP="00745F79">
      <w:hyperlink r:id="rId1776" w:history="1">
        <w:r w:rsidR="00961883">
          <w:rPr>
            <w:rStyle w:val="Hyperlink"/>
          </w:rPr>
          <w:t>R1-2107476</w:t>
        </w:r>
      </w:hyperlink>
      <w:r w:rsidR="00745F79">
        <w:tab/>
        <w:t>DCI-based power saving adaptation during DRX active time</w:t>
      </w:r>
      <w:r w:rsidR="00745F79">
        <w:tab/>
        <w:t>ETRI</w:t>
      </w:r>
    </w:p>
    <w:p w14:paraId="3E8B39BE" w14:textId="5C2C3091" w:rsidR="00745F79" w:rsidRDefault="00D27F07" w:rsidP="00745F79">
      <w:hyperlink r:id="rId1777" w:history="1">
        <w:r w:rsidR="00961883">
          <w:rPr>
            <w:rStyle w:val="Hyperlink"/>
          </w:rPr>
          <w:t>R1-2107521</w:t>
        </w:r>
      </w:hyperlink>
      <w:r w:rsidR="00745F79">
        <w:tab/>
        <w:t>On enhancements to DCI-based UE power saving during DRX active time</w:t>
      </w:r>
      <w:r w:rsidR="00745F79">
        <w:tab/>
        <w:t>MediaTek Inc.</w:t>
      </w:r>
    </w:p>
    <w:p w14:paraId="7E3308E8" w14:textId="6FE7C31B" w:rsidR="00745F79" w:rsidRDefault="00D27F07" w:rsidP="00745F79">
      <w:hyperlink r:id="rId1778" w:history="1">
        <w:r w:rsidR="00961883">
          <w:rPr>
            <w:rStyle w:val="Hyperlink"/>
          </w:rPr>
          <w:t>R1-2107533</w:t>
        </w:r>
      </w:hyperlink>
      <w:r w:rsidR="00745F79">
        <w:tab/>
        <w:t xml:space="preserve">DCI-based Power Saving Enhancements </w:t>
      </w:r>
      <w:r w:rsidR="00745F79">
        <w:tab/>
        <w:t>Fraunhofer HHI, Fraunhofer IIS</w:t>
      </w:r>
    </w:p>
    <w:p w14:paraId="06E9B926" w14:textId="7C7DC196" w:rsidR="00745F79" w:rsidRDefault="00D27F07" w:rsidP="00745F79">
      <w:hyperlink r:id="rId1779" w:history="1">
        <w:r w:rsidR="00961883">
          <w:rPr>
            <w:rStyle w:val="Hyperlink"/>
          </w:rPr>
          <w:t>R1-2107601</w:t>
        </w:r>
      </w:hyperlink>
      <w:r w:rsidR="00745F79">
        <w:tab/>
        <w:t>On PDCCH Monitoring Adaptation during DRX active time</w:t>
      </w:r>
      <w:r w:rsidR="00745F79">
        <w:tab/>
        <w:t>Intel Corporation</w:t>
      </w:r>
    </w:p>
    <w:p w14:paraId="4F70ACDD" w14:textId="7EDDD557" w:rsidR="00745F79" w:rsidRDefault="00D27F07" w:rsidP="00745F79">
      <w:hyperlink r:id="rId1780" w:history="1">
        <w:r w:rsidR="00961883">
          <w:rPr>
            <w:rStyle w:val="Hyperlink"/>
          </w:rPr>
          <w:t>R1-2107624</w:t>
        </w:r>
      </w:hyperlink>
      <w:r w:rsidR="00745F79">
        <w:tab/>
        <w:t>Potential extension(s) to Rel-16 DCI-based power saving adaptation during DRX ActiveTime</w:t>
      </w:r>
      <w:r w:rsidR="00745F79">
        <w:tab/>
        <w:t>Panasonic</w:t>
      </w:r>
    </w:p>
    <w:p w14:paraId="30A46DC2" w14:textId="3EAF5346" w:rsidR="00745F79" w:rsidRDefault="00D27F07" w:rsidP="00745F79">
      <w:hyperlink r:id="rId1781" w:history="1">
        <w:r w:rsidR="00961883">
          <w:rPr>
            <w:rStyle w:val="Hyperlink"/>
          </w:rPr>
          <w:t>R1-2107752</w:t>
        </w:r>
      </w:hyperlink>
      <w:r w:rsidR="00745F79">
        <w:tab/>
        <w:t>Enhanced DCI-based power saving adaptation</w:t>
      </w:r>
      <w:r w:rsidR="00745F79">
        <w:tab/>
        <w:t>Apple</w:t>
      </w:r>
    </w:p>
    <w:p w14:paraId="2F136C4A" w14:textId="4766E788" w:rsidR="00745F79" w:rsidRDefault="00D27F07" w:rsidP="00745F79">
      <w:hyperlink r:id="rId1782" w:history="1">
        <w:r w:rsidR="00961883">
          <w:rPr>
            <w:rStyle w:val="Hyperlink"/>
          </w:rPr>
          <w:t>R1-2107808</w:t>
        </w:r>
      </w:hyperlink>
      <w:r w:rsidR="00745F79">
        <w:tab/>
        <w:t>PDCCH monitoring reduction in Active Time</w:t>
      </w:r>
      <w:r w:rsidR="00745F79">
        <w:tab/>
        <w:t>InterDigital, Inc.</w:t>
      </w:r>
    </w:p>
    <w:p w14:paraId="172E314C" w14:textId="4917E052" w:rsidR="00745F79" w:rsidRDefault="00D27F07" w:rsidP="00745F79">
      <w:hyperlink r:id="rId1783" w:history="1">
        <w:r w:rsidR="00961883">
          <w:rPr>
            <w:rStyle w:val="Hyperlink"/>
          </w:rPr>
          <w:t>R1-2107871</w:t>
        </w:r>
      </w:hyperlink>
      <w:r w:rsidR="00745F79">
        <w:tab/>
        <w:t>Discussion on extension to DCI-based power saving adaptation</w:t>
      </w:r>
      <w:r w:rsidR="00745F79">
        <w:tab/>
        <w:t>NTT DOCOMO, INC.</w:t>
      </w:r>
    </w:p>
    <w:p w14:paraId="6225DEFD" w14:textId="4895285F" w:rsidR="00745F79" w:rsidRDefault="00D27F07" w:rsidP="00745F79">
      <w:hyperlink r:id="rId1784" w:history="1">
        <w:r w:rsidR="00961883">
          <w:rPr>
            <w:rStyle w:val="Hyperlink"/>
          </w:rPr>
          <w:t>R1-2108001</w:t>
        </w:r>
      </w:hyperlink>
      <w:r w:rsidR="00745F79">
        <w:tab/>
        <w:t>Design of active time power savings mechanisms</w:t>
      </w:r>
      <w:r w:rsidR="00745F79">
        <w:tab/>
        <w:t>Ericsson</w:t>
      </w:r>
    </w:p>
    <w:p w14:paraId="61E87A75" w14:textId="082C966C" w:rsidR="00745F79" w:rsidRDefault="00D27F07" w:rsidP="00745F79">
      <w:hyperlink r:id="rId1785" w:history="1">
        <w:r w:rsidR="00961883">
          <w:rPr>
            <w:rStyle w:val="Hyperlink"/>
          </w:rPr>
          <w:t>R1-2108014</w:t>
        </w:r>
      </w:hyperlink>
      <w:r w:rsidR="00745F79">
        <w:tab/>
        <w:t>Discussion on DCI-based power saving adaptation</w:t>
      </w:r>
      <w:r w:rsidR="00745F79">
        <w:tab/>
        <w:t>ITRI</w:t>
      </w:r>
    </w:p>
    <w:p w14:paraId="2EAEBF95" w14:textId="555B72B8" w:rsidR="00745F79" w:rsidRDefault="00D27F07" w:rsidP="00745F79">
      <w:hyperlink r:id="rId1786" w:history="1">
        <w:r w:rsidR="00961883">
          <w:rPr>
            <w:rStyle w:val="Hyperlink"/>
          </w:rPr>
          <w:t>R1-2108048</w:t>
        </w:r>
      </w:hyperlink>
      <w:r w:rsidR="00745F79">
        <w:tab/>
        <w:t>A common framework for SSSG switching and PDCCH skipping</w:t>
      </w:r>
      <w:r w:rsidR="00745F79">
        <w:tab/>
        <w:t>ASUSTeK</w:t>
      </w:r>
    </w:p>
    <w:p w14:paraId="00F8923F" w14:textId="45C6E977" w:rsidR="00745F79" w:rsidRDefault="00D27F07" w:rsidP="00745F79">
      <w:hyperlink r:id="rId1787" w:history="1">
        <w:r w:rsidR="00961883">
          <w:rPr>
            <w:rStyle w:val="Hyperlink"/>
          </w:rPr>
          <w:t>R1-2108124</w:t>
        </w:r>
      </w:hyperlink>
      <w:r w:rsidR="00745F79">
        <w:tab/>
        <w:t>UE power saving enhancements for Active Time</w:t>
      </w:r>
      <w:r w:rsidR="00745F79">
        <w:tab/>
        <w:t>Nokia, Nokia Shanghai Bell</w:t>
      </w:r>
    </w:p>
    <w:p w14:paraId="2E819400" w14:textId="77777777" w:rsidR="00745F79" w:rsidRPr="00745F79" w:rsidRDefault="00745F79" w:rsidP="00745F79"/>
    <w:p w14:paraId="3DC9DADE" w14:textId="77777777" w:rsidR="003E7E92" w:rsidRPr="003E7E92" w:rsidRDefault="000A4761" w:rsidP="000A4761">
      <w:pPr>
        <w:rPr>
          <w:lang w:eastAsia="x-none"/>
        </w:rPr>
      </w:pPr>
      <w:r w:rsidRPr="003E7E92">
        <w:rPr>
          <w:lang w:eastAsia="x-none"/>
        </w:rPr>
        <w:t xml:space="preserve">[106-e-NR-R17-PowSav-03] </w:t>
      </w:r>
      <w:r w:rsidR="003E7E92" w:rsidRPr="003E7E92">
        <w:rPr>
          <w:lang w:eastAsia="x-none"/>
        </w:rPr>
        <w:t>– Xiaodong (vivo)</w:t>
      </w:r>
    </w:p>
    <w:p w14:paraId="36822F85" w14:textId="7A417F9E" w:rsidR="000A4761" w:rsidRPr="003E7E92" w:rsidRDefault="000A4761" w:rsidP="000A4761">
      <w:pPr>
        <w:rPr>
          <w:lang w:eastAsia="x-none"/>
        </w:rPr>
      </w:pPr>
      <w:r w:rsidRPr="003E7E92">
        <w:rPr>
          <w:lang w:eastAsia="x-none"/>
        </w:rPr>
        <w:t>Email discussion regarding potential extension(s) to Rel-16 DCI-based power saving adaptation during DRX ActiveTime</w:t>
      </w:r>
    </w:p>
    <w:p w14:paraId="3B65C1FB" w14:textId="77777777" w:rsidR="000A4761" w:rsidRPr="003E7E92" w:rsidRDefault="000A4761" w:rsidP="00412696">
      <w:pPr>
        <w:numPr>
          <w:ilvl w:val="0"/>
          <w:numId w:val="366"/>
        </w:numPr>
        <w:rPr>
          <w:lang w:eastAsia="x-none"/>
        </w:rPr>
      </w:pPr>
      <w:r w:rsidRPr="003E7E92">
        <w:rPr>
          <w:lang w:eastAsia="x-none"/>
        </w:rPr>
        <w:t>1</w:t>
      </w:r>
      <w:r w:rsidRPr="003E7E92">
        <w:rPr>
          <w:vertAlign w:val="superscript"/>
          <w:lang w:eastAsia="x-none"/>
        </w:rPr>
        <w:t>st</w:t>
      </w:r>
      <w:r w:rsidRPr="003E7E92">
        <w:rPr>
          <w:lang w:eastAsia="x-none"/>
        </w:rPr>
        <w:t xml:space="preserve"> check point: 8/19</w:t>
      </w:r>
    </w:p>
    <w:p w14:paraId="49CF8AA8" w14:textId="77777777" w:rsidR="000A4761" w:rsidRPr="003E7E92" w:rsidRDefault="000A4761" w:rsidP="00412696">
      <w:pPr>
        <w:numPr>
          <w:ilvl w:val="0"/>
          <w:numId w:val="366"/>
        </w:numPr>
        <w:rPr>
          <w:lang w:eastAsia="x-none"/>
        </w:rPr>
      </w:pPr>
      <w:r w:rsidRPr="003E7E92">
        <w:rPr>
          <w:lang w:eastAsia="x-none"/>
        </w:rPr>
        <w:t>2</w:t>
      </w:r>
      <w:r w:rsidRPr="003E7E92">
        <w:rPr>
          <w:vertAlign w:val="superscript"/>
          <w:lang w:eastAsia="x-none"/>
        </w:rPr>
        <w:t>nd</w:t>
      </w:r>
      <w:r w:rsidRPr="003E7E92">
        <w:rPr>
          <w:lang w:eastAsia="x-none"/>
        </w:rPr>
        <w:t xml:space="preserve"> check point: 8/24</w:t>
      </w:r>
    </w:p>
    <w:p w14:paraId="3A072C05" w14:textId="77777777" w:rsidR="000A4761" w:rsidRPr="003E7E92" w:rsidRDefault="000A4761" w:rsidP="00412696">
      <w:pPr>
        <w:numPr>
          <w:ilvl w:val="0"/>
          <w:numId w:val="366"/>
        </w:numPr>
        <w:rPr>
          <w:lang w:eastAsia="x-none"/>
        </w:rPr>
      </w:pPr>
      <w:r w:rsidRPr="003E7E92">
        <w:rPr>
          <w:lang w:eastAsia="x-none"/>
        </w:rPr>
        <w:t>Final check: 8/27</w:t>
      </w:r>
    </w:p>
    <w:p w14:paraId="6A7FA140" w14:textId="4D1076A7" w:rsidR="003E7E92" w:rsidRPr="003E7E92" w:rsidRDefault="00D27F07" w:rsidP="003E7E92">
      <w:hyperlink r:id="rId1788" w:history="1">
        <w:r w:rsidR="00961883">
          <w:rPr>
            <w:rStyle w:val="Hyperlink"/>
          </w:rPr>
          <w:t>R1-2108224</w:t>
        </w:r>
      </w:hyperlink>
      <w:r w:rsidR="003E7E92" w:rsidRPr="003E7E92">
        <w:tab/>
        <w:t>FL summary#1 of DCI-based power saving adaptation</w:t>
      </w:r>
      <w:r w:rsidR="003E7E92" w:rsidRPr="003E7E92">
        <w:tab/>
        <w:t>Moderator (vivo)</w:t>
      </w:r>
    </w:p>
    <w:p w14:paraId="3D59FE59" w14:textId="6566C0BE" w:rsidR="003E7E92" w:rsidRPr="003E7E92" w:rsidRDefault="00D27F07" w:rsidP="003E7E92">
      <w:pPr>
        <w:rPr>
          <w:b/>
          <w:bCs/>
        </w:rPr>
      </w:pPr>
      <w:hyperlink r:id="rId1789" w:history="1">
        <w:r w:rsidR="00961883">
          <w:rPr>
            <w:rStyle w:val="Hyperlink"/>
            <w:b/>
            <w:bCs/>
          </w:rPr>
          <w:t>R1-2108225</w:t>
        </w:r>
      </w:hyperlink>
      <w:r w:rsidR="003E7E92" w:rsidRPr="003E7E92">
        <w:rPr>
          <w:b/>
          <w:bCs/>
        </w:rPr>
        <w:tab/>
        <w:t>FL summary#2 of DCI-based power saving adaptation</w:t>
      </w:r>
      <w:r w:rsidR="003E7E92" w:rsidRPr="003E7E92">
        <w:rPr>
          <w:b/>
          <w:bCs/>
        </w:rPr>
        <w:tab/>
        <w:t>Moderator (vivo)</w:t>
      </w:r>
    </w:p>
    <w:p w14:paraId="1F8EA660" w14:textId="2312D9AA" w:rsidR="000A4761" w:rsidRPr="003E7E92" w:rsidRDefault="003E7E92" w:rsidP="000A4761">
      <w:pPr>
        <w:rPr>
          <w:lang w:eastAsia="x-none"/>
        </w:rPr>
      </w:pPr>
      <w:r w:rsidRPr="003E7E92">
        <w:rPr>
          <w:lang w:eastAsia="x-none"/>
        </w:rPr>
        <w:lastRenderedPageBreak/>
        <w:t>From GTW session:</w:t>
      </w:r>
    </w:p>
    <w:p w14:paraId="3E916879" w14:textId="77777777" w:rsidR="000A4761" w:rsidRDefault="000A4761" w:rsidP="003E7E92">
      <w:pPr>
        <w:rPr>
          <w:highlight w:val="green"/>
          <w:lang w:eastAsia="zh-CN"/>
        </w:rPr>
      </w:pPr>
      <w:r>
        <w:rPr>
          <w:highlight w:val="green"/>
          <w:lang w:eastAsia="zh-CN"/>
        </w:rPr>
        <w:t>Agreement</w:t>
      </w:r>
    </w:p>
    <w:p w14:paraId="6B61BB40" w14:textId="77777777" w:rsidR="000A4761" w:rsidRDefault="000A4761" w:rsidP="00412696">
      <w:pPr>
        <w:pStyle w:val="ListParagraph"/>
        <w:numPr>
          <w:ilvl w:val="0"/>
          <w:numId w:val="378"/>
        </w:numPr>
        <w:rPr>
          <w:lang w:eastAsia="zh-CN"/>
        </w:rPr>
      </w:pPr>
      <w:r>
        <w:rPr>
          <w:lang w:eastAsia="zh-CN"/>
        </w:rPr>
        <w:t xml:space="preserve">At most 2 bit indication in self-scheduling DCIs </w:t>
      </w:r>
      <w:r w:rsidRPr="003E7E92">
        <w:rPr>
          <w:rFonts w:eastAsia="DengXian"/>
          <w:lang w:eastAsia="zh-CN"/>
        </w:rPr>
        <w:t xml:space="preserve">(i.e., DCI format 1-1/0-1/1-2/0-2) </w:t>
      </w:r>
      <w:r>
        <w:rPr>
          <w:lang w:eastAsia="zh-CN"/>
        </w:rPr>
        <w:t>can be specified for triggering the PDCCH monitoring adaptation</w:t>
      </w:r>
      <w:r w:rsidRPr="003E7E92">
        <w:rPr>
          <w:rFonts w:eastAsia="DengXian"/>
          <w:lang w:eastAsia="zh-CN"/>
        </w:rPr>
        <w:t xml:space="preserve"> in a single cell</w:t>
      </w:r>
    </w:p>
    <w:p w14:paraId="1F598987" w14:textId="77777777" w:rsidR="000A4761" w:rsidRDefault="000A4761" w:rsidP="00412696">
      <w:pPr>
        <w:pStyle w:val="ListParagraph"/>
        <w:numPr>
          <w:ilvl w:val="1"/>
          <w:numId w:val="378"/>
        </w:numPr>
        <w:rPr>
          <w:lang w:eastAsia="zh-CN"/>
        </w:rPr>
      </w:pPr>
      <w:r w:rsidRPr="003E7E92">
        <w:rPr>
          <w:rFonts w:eastAsia="DengXian"/>
          <w:lang w:eastAsia="zh-CN"/>
        </w:rPr>
        <w:t xml:space="preserve">FFS: the bit size of the indication is configurable </w:t>
      </w:r>
    </w:p>
    <w:p w14:paraId="48FDBC83" w14:textId="77777777" w:rsidR="000A4761" w:rsidRDefault="000A4761" w:rsidP="00412696">
      <w:pPr>
        <w:pStyle w:val="ListParagraph"/>
        <w:numPr>
          <w:ilvl w:val="1"/>
          <w:numId w:val="378"/>
        </w:numPr>
        <w:rPr>
          <w:lang w:eastAsia="zh-CN"/>
        </w:rPr>
      </w:pPr>
      <w:r w:rsidRPr="003E7E92">
        <w:rPr>
          <w:rFonts w:eastAsia="DengXian"/>
          <w:lang w:eastAsia="zh-CN"/>
        </w:rPr>
        <w:t xml:space="preserve">FFS: bit mapping to the PDCCH monitoring behaviour </w:t>
      </w:r>
    </w:p>
    <w:p w14:paraId="4935B778" w14:textId="77777777" w:rsidR="000A4761" w:rsidRDefault="000A4761" w:rsidP="00412696">
      <w:pPr>
        <w:pStyle w:val="ListParagraph"/>
        <w:numPr>
          <w:ilvl w:val="1"/>
          <w:numId w:val="378"/>
        </w:numPr>
        <w:rPr>
          <w:lang w:eastAsia="zh-CN"/>
        </w:rPr>
      </w:pPr>
      <w:r w:rsidRPr="003E7E92">
        <w:rPr>
          <w:rFonts w:eastAsia="DengXian"/>
          <w:lang w:eastAsia="zh-CN"/>
        </w:rPr>
        <w:t>FFS: details of indication of multiple cells case</w:t>
      </w:r>
    </w:p>
    <w:p w14:paraId="7E1E4885" w14:textId="77777777" w:rsidR="003E7E92" w:rsidRDefault="003E7E92" w:rsidP="000A4761">
      <w:pPr>
        <w:rPr>
          <w:rFonts w:eastAsia="DengXian"/>
          <w:highlight w:val="green"/>
          <w:lang w:eastAsia="zh-CN"/>
        </w:rPr>
      </w:pPr>
    </w:p>
    <w:p w14:paraId="3129CE42" w14:textId="06C7B434" w:rsidR="002C4830" w:rsidRPr="003E7E92" w:rsidRDefault="00D27F07" w:rsidP="002C4830">
      <w:hyperlink r:id="rId1790" w:history="1">
        <w:r w:rsidR="00961883">
          <w:rPr>
            <w:rStyle w:val="Hyperlink"/>
          </w:rPr>
          <w:t>R1-2108386</w:t>
        </w:r>
      </w:hyperlink>
      <w:r w:rsidR="002C4830" w:rsidRPr="003E7E92">
        <w:tab/>
        <w:t>FL summary#3 of DCI-based power saving adaptation</w:t>
      </w:r>
      <w:r w:rsidR="002C4830" w:rsidRPr="003E7E92">
        <w:tab/>
        <w:t>Moderator (vivo)</w:t>
      </w:r>
    </w:p>
    <w:p w14:paraId="2BDA9A69" w14:textId="3C00E99A" w:rsidR="002C4830" w:rsidRPr="002C4830" w:rsidRDefault="00D27F07" w:rsidP="002C4830">
      <w:pPr>
        <w:rPr>
          <w:b/>
          <w:bCs/>
        </w:rPr>
      </w:pPr>
      <w:hyperlink r:id="rId1791" w:history="1">
        <w:r w:rsidR="00961883">
          <w:rPr>
            <w:rStyle w:val="Hyperlink"/>
            <w:b/>
            <w:bCs/>
          </w:rPr>
          <w:t>R1-2108387</w:t>
        </w:r>
      </w:hyperlink>
      <w:r w:rsidR="002C4830" w:rsidRPr="002C4830">
        <w:rPr>
          <w:b/>
          <w:bCs/>
        </w:rPr>
        <w:tab/>
        <w:t>FL summary#4 of DCI-based power saving adaptation</w:t>
      </w:r>
      <w:r w:rsidR="002C4830" w:rsidRPr="002C4830">
        <w:rPr>
          <w:b/>
          <w:bCs/>
        </w:rPr>
        <w:tab/>
        <w:t>Moderator (vivo)</w:t>
      </w:r>
    </w:p>
    <w:p w14:paraId="74C4A4D1" w14:textId="77777777" w:rsidR="00AA7762" w:rsidRPr="003E7E92" w:rsidRDefault="00AA7762" w:rsidP="00AA7762">
      <w:pPr>
        <w:rPr>
          <w:lang w:eastAsia="x-none"/>
        </w:rPr>
      </w:pPr>
      <w:r w:rsidRPr="003E7E92">
        <w:rPr>
          <w:lang w:eastAsia="x-none"/>
        </w:rPr>
        <w:t>From GTW session:</w:t>
      </w:r>
    </w:p>
    <w:p w14:paraId="2CCC542E" w14:textId="6AD11458" w:rsidR="000A4761" w:rsidRDefault="000A4761" w:rsidP="000A4761">
      <w:pPr>
        <w:rPr>
          <w:rFonts w:eastAsia="DengXian"/>
          <w:highlight w:val="green"/>
          <w:lang w:eastAsia="zh-CN"/>
        </w:rPr>
      </w:pPr>
      <w:r>
        <w:rPr>
          <w:rFonts w:eastAsia="DengXian"/>
          <w:highlight w:val="green"/>
          <w:lang w:eastAsia="zh-CN"/>
        </w:rPr>
        <w:t>Agreement</w:t>
      </w:r>
    </w:p>
    <w:p w14:paraId="35C63D88" w14:textId="77777777" w:rsidR="000A4761" w:rsidRDefault="000A4761" w:rsidP="000A4761">
      <w:pPr>
        <w:rPr>
          <w:lang w:eastAsia="zh-CN"/>
        </w:rPr>
      </w:pPr>
      <w:r>
        <w:rPr>
          <w:lang w:eastAsia="zh-CN"/>
        </w:rPr>
        <w:t>Select either package 1 or package 2</w:t>
      </w:r>
    </w:p>
    <w:p w14:paraId="11335590" w14:textId="77777777" w:rsidR="000A4761" w:rsidRPr="00AA7762" w:rsidRDefault="000A4761" w:rsidP="00AA7762">
      <w:pPr>
        <w:rPr>
          <w:rFonts w:ascii="Times New Roman" w:hAnsi="Times New Roman"/>
          <w:szCs w:val="20"/>
          <w:lang w:val="en-US" w:eastAsia="zh-CN"/>
        </w:rPr>
      </w:pPr>
      <w:r w:rsidRPr="00AA7762">
        <w:rPr>
          <w:rFonts w:ascii="Times New Roman" w:hAnsi="Times New Roman"/>
          <w:szCs w:val="20"/>
          <w:lang w:val="en-US" w:eastAsia="zh-CN"/>
        </w:rPr>
        <w:t>Package 1</w:t>
      </w:r>
    </w:p>
    <w:p w14:paraId="79662FE7" w14:textId="10AC4FD7" w:rsidR="000A4761" w:rsidRPr="005409A1" w:rsidRDefault="000A4761" w:rsidP="00412696">
      <w:pPr>
        <w:pStyle w:val="ListParagraph"/>
        <w:numPr>
          <w:ilvl w:val="0"/>
          <w:numId w:val="378"/>
        </w:numPr>
        <w:rPr>
          <w:lang w:val="en-US" w:eastAsia="zh-CN"/>
        </w:rPr>
      </w:pPr>
      <w:r w:rsidRPr="005409A1">
        <w:rPr>
          <w:lang w:val="en-US" w:eastAsia="zh-CN"/>
        </w:rPr>
        <w:t>UE behavior after receiving PDCCH indication of monitoring adaptation can be one of the followings,</w:t>
      </w:r>
    </w:p>
    <w:p w14:paraId="6048B2C4" w14:textId="77777777" w:rsidR="000A4761" w:rsidRPr="005409A1" w:rsidRDefault="000A4761" w:rsidP="00412696">
      <w:pPr>
        <w:pStyle w:val="ListParagraph"/>
        <w:numPr>
          <w:ilvl w:val="1"/>
          <w:numId w:val="378"/>
        </w:numPr>
        <w:rPr>
          <w:lang w:val="en-US" w:eastAsia="zh-CN"/>
        </w:rPr>
      </w:pPr>
      <w:r w:rsidRPr="005409A1">
        <w:rPr>
          <w:highlight w:val="darkYellow"/>
          <w:lang w:val="en-US" w:eastAsia="zh-CN"/>
        </w:rPr>
        <w:t>Working Assumption</w:t>
      </w:r>
      <w:r w:rsidRPr="005409A1">
        <w:rPr>
          <w:lang w:val="en-US" w:eastAsia="zh-CN"/>
        </w:rPr>
        <w:t>: Beh 1: PDCCH skipping is not activated</w:t>
      </w:r>
    </w:p>
    <w:p w14:paraId="5FFF0129" w14:textId="77777777" w:rsidR="000A4761" w:rsidRPr="005409A1" w:rsidRDefault="000A4761" w:rsidP="00412696">
      <w:pPr>
        <w:pStyle w:val="ListParagraph"/>
        <w:numPr>
          <w:ilvl w:val="1"/>
          <w:numId w:val="378"/>
        </w:numPr>
        <w:rPr>
          <w:lang w:val="en-US" w:eastAsia="zh-CN"/>
        </w:rPr>
      </w:pPr>
      <w:r w:rsidRPr="005409A1">
        <w:rPr>
          <w:lang w:val="en-US" w:eastAsia="zh-CN"/>
        </w:rPr>
        <w:t>Beh 1A: PDCCH skipping means stopping PDCCH monitoring for a duration</w:t>
      </w:r>
      <w:r w:rsidRPr="005409A1">
        <w:rPr>
          <w:color w:val="FF0000"/>
          <w:lang w:val="en-US" w:eastAsia="zh-CN"/>
        </w:rPr>
        <w:t> X</w:t>
      </w:r>
    </w:p>
    <w:p w14:paraId="54DC7AAE" w14:textId="77777777" w:rsidR="000A4761" w:rsidRPr="005409A1" w:rsidRDefault="000A4761" w:rsidP="00412696">
      <w:pPr>
        <w:pStyle w:val="ListParagraph"/>
        <w:numPr>
          <w:ilvl w:val="2"/>
          <w:numId w:val="378"/>
        </w:numPr>
        <w:rPr>
          <w:lang w:val="en-US" w:eastAsia="zh-CN"/>
        </w:rPr>
      </w:pPr>
      <w:r w:rsidRPr="005409A1">
        <w:rPr>
          <w:lang w:val="en-US" w:eastAsia="zh-CN"/>
        </w:rPr>
        <w:t>FFS the possible values for </w:t>
      </w:r>
      <w:r w:rsidRPr="005409A1">
        <w:rPr>
          <w:color w:val="FF0000"/>
          <w:lang w:val="en-US" w:eastAsia="zh-CN"/>
        </w:rPr>
        <w:t>X</w:t>
      </w:r>
    </w:p>
    <w:p w14:paraId="295B378F" w14:textId="77777777" w:rsidR="000A4761" w:rsidRPr="005409A1" w:rsidRDefault="000A4761" w:rsidP="00412696">
      <w:pPr>
        <w:pStyle w:val="ListParagraph"/>
        <w:numPr>
          <w:ilvl w:val="2"/>
          <w:numId w:val="378"/>
        </w:numPr>
        <w:rPr>
          <w:lang w:val="en-US" w:eastAsia="zh-CN"/>
        </w:rPr>
      </w:pPr>
      <w:r w:rsidRPr="005409A1">
        <w:rPr>
          <w:lang w:val="en-US" w:eastAsia="zh-CN"/>
        </w:rPr>
        <w:t>FFS: Whether and how to support more than one skipping duration(s)</w:t>
      </w:r>
    </w:p>
    <w:p w14:paraId="2B6F3454" w14:textId="77777777" w:rsidR="000A4761" w:rsidRPr="005409A1" w:rsidRDefault="000A4761" w:rsidP="00412696">
      <w:pPr>
        <w:pStyle w:val="ListParagraph"/>
        <w:numPr>
          <w:ilvl w:val="2"/>
          <w:numId w:val="378"/>
        </w:numPr>
        <w:rPr>
          <w:lang w:val="en-US" w:eastAsia="zh-CN"/>
        </w:rPr>
      </w:pPr>
      <w:r w:rsidRPr="005409A1">
        <w:rPr>
          <w:lang w:val="en-US" w:eastAsia="zh-CN"/>
        </w:rPr>
        <w:t>FFS: whether to continue monitoring PDCCH scrambled by C-RNTI for Type 0/1/1A/2 CSS or not</w:t>
      </w:r>
    </w:p>
    <w:p w14:paraId="64374A03" w14:textId="77777777" w:rsidR="000A4761" w:rsidRPr="005409A1" w:rsidRDefault="000A4761" w:rsidP="00412696">
      <w:pPr>
        <w:pStyle w:val="ListParagraph"/>
        <w:numPr>
          <w:ilvl w:val="1"/>
          <w:numId w:val="378"/>
        </w:numPr>
        <w:rPr>
          <w:lang w:val="en-US" w:eastAsia="zh-CN"/>
        </w:rPr>
      </w:pPr>
      <w:r w:rsidRPr="005409A1">
        <w:rPr>
          <w:lang w:val="en-US" w:eastAsia="zh-CN"/>
        </w:rPr>
        <w:t>Beh 2: stop monitoring SS sets associated with SSSG#1 and SSSG#2 (if confirmed) and monitoring  of SS sets associated to SSSG#0 (legacy behaviour)</w:t>
      </w:r>
    </w:p>
    <w:p w14:paraId="381F4A94" w14:textId="77777777" w:rsidR="000A4761" w:rsidRPr="005409A1" w:rsidRDefault="000A4761" w:rsidP="00412696">
      <w:pPr>
        <w:pStyle w:val="ListParagraph"/>
        <w:numPr>
          <w:ilvl w:val="1"/>
          <w:numId w:val="378"/>
        </w:numPr>
        <w:rPr>
          <w:lang w:val="en-US" w:eastAsia="zh-CN"/>
        </w:rPr>
      </w:pPr>
      <w:r w:rsidRPr="005409A1">
        <w:rPr>
          <w:lang w:val="en-US" w:eastAsia="zh-CN"/>
        </w:rPr>
        <w:t>Beh 2A: stop monitoring SS sets associated with SSSG#0 and SSSG#2 (if confirmed)  and monitoring  of SS sets associated to SSSG#1 (legacy behaviour)</w:t>
      </w:r>
    </w:p>
    <w:p w14:paraId="237CE26A" w14:textId="77777777" w:rsidR="000A4761" w:rsidRPr="005409A1" w:rsidRDefault="000A4761" w:rsidP="00412696">
      <w:pPr>
        <w:pStyle w:val="ListParagraph"/>
        <w:numPr>
          <w:ilvl w:val="1"/>
          <w:numId w:val="378"/>
        </w:numPr>
        <w:rPr>
          <w:lang w:val="en-US" w:eastAsia="zh-CN"/>
        </w:rPr>
      </w:pPr>
      <w:r w:rsidRPr="005409A1">
        <w:rPr>
          <w:highlight w:val="darkYellow"/>
          <w:lang w:val="en-US" w:eastAsia="zh-CN"/>
        </w:rPr>
        <w:t>Working Assumption</w:t>
      </w:r>
      <w:r w:rsidRPr="005409A1">
        <w:rPr>
          <w:lang w:val="en-US" w:eastAsia="zh-CN"/>
        </w:rPr>
        <w:t>: Beh 2B(if confirmed): stop monitoring SS sets associated with SSSG#0 and SSSG#1 and monitoring  of SS sets associated to SSSG#2 (if confirmed)</w:t>
      </w:r>
    </w:p>
    <w:p w14:paraId="0906BD66" w14:textId="0DC108F6" w:rsidR="000A4761" w:rsidRPr="005409A1" w:rsidRDefault="000A4761" w:rsidP="00412696">
      <w:pPr>
        <w:pStyle w:val="ListParagraph"/>
        <w:numPr>
          <w:ilvl w:val="0"/>
          <w:numId w:val="378"/>
        </w:numPr>
        <w:rPr>
          <w:lang w:val="en-US" w:eastAsia="zh-CN"/>
        </w:rPr>
      </w:pPr>
      <w:r w:rsidRPr="005409A1">
        <w:rPr>
          <w:lang w:val="en-US" w:eastAsia="zh-CN"/>
        </w:rPr>
        <w:t>Note: The number of supported SSSG</w:t>
      </w:r>
      <w:r w:rsidRPr="005409A1">
        <w:rPr>
          <w:color w:val="FF0000"/>
          <w:lang w:val="en-US" w:eastAsia="zh-CN"/>
        </w:rPr>
        <w:t> </w:t>
      </w:r>
      <w:r w:rsidRPr="005409A1">
        <w:rPr>
          <w:lang w:val="en-US" w:eastAsia="zh-CN"/>
        </w:rPr>
        <w:t>is left to UE feature discussion.</w:t>
      </w:r>
    </w:p>
    <w:p w14:paraId="629CB111" w14:textId="614DC8F8" w:rsidR="000A4761" w:rsidRPr="005409A1" w:rsidRDefault="000A4761" w:rsidP="00412696">
      <w:pPr>
        <w:pStyle w:val="ListParagraph"/>
        <w:numPr>
          <w:ilvl w:val="0"/>
          <w:numId w:val="378"/>
        </w:numPr>
        <w:rPr>
          <w:lang w:val="en-US" w:eastAsia="zh-CN"/>
        </w:rPr>
      </w:pPr>
      <w:r w:rsidRPr="005409A1">
        <w:rPr>
          <w:lang w:val="en-US" w:eastAsia="zh-CN"/>
        </w:rPr>
        <w:t>FFS: UE capability of supported UE behaviors</w:t>
      </w:r>
    </w:p>
    <w:p w14:paraId="3041D02A" w14:textId="32E924AE" w:rsidR="000A4761" w:rsidRPr="005409A1" w:rsidRDefault="000A4761" w:rsidP="00412696">
      <w:pPr>
        <w:pStyle w:val="ListParagraph"/>
        <w:numPr>
          <w:ilvl w:val="0"/>
          <w:numId w:val="378"/>
        </w:numPr>
        <w:rPr>
          <w:lang w:val="en-US" w:eastAsia="zh-CN"/>
        </w:rPr>
      </w:pPr>
      <w:r w:rsidRPr="005409A1">
        <w:rPr>
          <w:lang w:val="en-US" w:eastAsia="zh-CN"/>
        </w:rPr>
        <w:t>Indication of Beh 1A when SSSG(s) are not configured is supported.</w:t>
      </w:r>
    </w:p>
    <w:p w14:paraId="67DB9FD1" w14:textId="0A854F52" w:rsidR="000A4761" w:rsidRPr="005409A1" w:rsidRDefault="000A4761" w:rsidP="00412696">
      <w:pPr>
        <w:pStyle w:val="ListParagraph"/>
        <w:numPr>
          <w:ilvl w:val="0"/>
          <w:numId w:val="378"/>
        </w:numPr>
        <w:rPr>
          <w:lang w:val="en-US" w:eastAsia="zh-CN"/>
        </w:rPr>
      </w:pPr>
      <w:r w:rsidRPr="005409A1">
        <w:rPr>
          <w:highlight w:val="darkYellow"/>
          <w:lang w:val="en-US" w:eastAsia="zh-CN"/>
        </w:rPr>
        <w:t>Working assumption</w:t>
      </w:r>
      <w:r w:rsidRPr="005409A1">
        <w:rPr>
          <w:lang w:val="en-US" w:eastAsia="zh-CN"/>
        </w:rPr>
        <w:t>: Indication of  Beh 1A for current SSSG when two SSSG(s) are configured is supported</w:t>
      </w:r>
    </w:p>
    <w:p w14:paraId="6F8EF67B" w14:textId="05044AC7" w:rsidR="000A4761" w:rsidRPr="005409A1" w:rsidRDefault="000A4761" w:rsidP="00412696">
      <w:pPr>
        <w:pStyle w:val="ListParagraph"/>
        <w:numPr>
          <w:ilvl w:val="0"/>
          <w:numId w:val="378"/>
        </w:numPr>
        <w:rPr>
          <w:lang w:val="en-US" w:eastAsia="zh-CN"/>
        </w:rPr>
      </w:pPr>
      <w:r w:rsidRPr="005409A1">
        <w:rPr>
          <w:lang w:val="en-US" w:eastAsia="zh-CN"/>
        </w:rPr>
        <w:t>FFS: Indication of  Beh 1A when three SSSG(s) (if supported) are configured</w:t>
      </w:r>
    </w:p>
    <w:p w14:paraId="5A92B98E" w14:textId="26E84D11" w:rsidR="000A4761" w:rsidRPr="005409A1" w:rsidRDefault="000A4761" w:rsidP="00412696">
      <w:pPr>
        <w:pStyle w:val="ListParagraph"/>
        <w:numPr>
          <w:ilvl w:val="0"/>
          <w:numId w:val="378"/>
        </w:numPr>
        <w:rPr>
          <w:lang w:val="en-US" w:eastAsia="zh-CN"/>
        </w:rPr>
      </w:pPr>
      <w:r w:rsidRPr="005409A1">
        <w:rPr>
          <w:lang w:val="en-US" w:eastAsia="zh-CN"/>
        </w:rPr>
        <w:t>Y bits is configured for scheduling DCIs (i.e., DCI format 1-1/0-1/1-2/0-2) indicating PDCCH schedules data and also PDCCH monitoring adaptation</w:t>
      </w:r>
    </w:p>
    <w:p w14:paraId="49E55394" w14:textId="77777777" w:rsidR="000A4761" w:rsidRPr="005409A1" w:rsidRDefault="000A4761" w:rsidP="00412696">
      <w:pPr>
        <w:pStyle w:val="ListParagraph"/>
        <w:numPr>
          <w:ilvl w:val="1"/>
          <w:numId w:val="378"/>
        </w:numPr>
        <w:rPr>
          <w:lang w:val="en-US" w:eastAsia="zh-CN"/>
        </w:rPr>
      </w:pPr>
      <w:r w:rsidRPr="005409A1">
        <w:rPr>
          <w:lang w:val="en-US" w:eastAsia="zh-CN"/>
        </w:rPr>
        <w:t>FFS how the UE behavior(s) defined above mapping to Y bits</w:t>
      </w:r>
    </w:p>
    <w:p w14:paraId="7DC42A2E" w14:textId="450FC9D2" w:rsidR="000A4761" w:rsidRPr="005409A1" w:rsidRDefault="000A4761" w:rsidP="00412696">
      <w:pPr>
        <w:pStyle w:val="ListParagraph"/>
        <w:numPr>
          <w:ilvl w:val="2"/>
          <w:numId w:val="378"/>
        </w:numPr>
        <w:rPr>
          <w:lang w:val="en-US" w:eastAsia="zh-CN"/>
        </w:rPr>
      </w:pPr>
      <w:r w:rsidRPr="005409A1">
        <w:rPr>
          <w:lang w:val="en-US" w:eastAsia="zh-CN"/>
        </w:rPr>
        <w:t>Note: at most Y = 2</w:t>
      </w:r>
    </w:p>
    <w:p w14:paraId="6993299C" w14:textId="7A023519" w:rsidR="000A4761" w:rsidRPr="005409A1" w:rsidRDefault="000A4761" w:rsidP="00412696">
      <w:pPr>
        <w:pStyle w:val="ListParagraph"/>
        <w:numPr>
          <w:ilvl w:val="0"/>
          <w:numId w:val="378"/>
        </w:numPr>
        <w:rPr>
          <w:lang w:val="en-US" w:eastAsia="zh-CN"/>
        </w:rPr>
      </w:pPr>
      <w:r w:rsidRPr="005409A1">
        <w:rPr>
          <w:highlight w:val="darkYellow"/>
          <w:lang w:val="en-US" w:eastAsia="zh-CN"/>
        </w:rPr>
        <w:t>Working Assumption</w:t>
      </w:r>
      <w:r w:rsidRPr="005409A1">
        <w:rPr>
          <w:lang w:val="en-US" w:eastAsia="zh-CN"/>
        </w:rPr>
        <w:t xml:space="preserve"> at most 3</w:t>
      </w:r>
      <w:r w:rsidRPr="005409A1">
        <w:rPr>
          <w:color w:val="FF0000"/>
          <w:lang w:val="en-US" w:eastAsia="zh-CN"/>
        </w:rPr>
        <w:t> </w:t>
      </w:r>
      <w:r w:rsidRPr="005409A1">
        <w:rPr>
          <w:lang w:val="en-US" w:eastAsia="zh-CN"/>
        </w:rPr>
        <w:t>SSSGs is supported to be configured.</w:t>
      </w:r>
    </w:p>
    <w:p w14:paraId="4DB02C19" w14:textId="77777777" w:rsidR="000A4761" w:rsidRPr="005409A1" w:rsidRDefault="000A4761" w:rsidP="00412696">
      <w:pPr>
        <w:pStyle w:val="ListParagraph"/>
        <w:numPr>
          <w:ilvl w:val="1"/>
          <w:numId w:val="378"/>
        </w:numPr>
        <w:rPr>
          <w:lang w:val="en-US" w:eastAsia="zh-CN"/>
        </w:rPr>
      </w:pPr>
      <w:r w:rsidRPr="005409A1">
        <w:rPr>
          <w:lang w:val="en-US" w:eastAsia="zh-CN"/>
        </w:rPr>
        <w:t>FFS: whether or how SSSG can be configured to be monitored conditionally (e.g., depending on HARQ NACK or RTT/ReTx timers)</w:t>
      </w:r>
    </w:p>
    <w:p w14:paraId="7A98A088" w14:textId="77777777" w:rsidR="000A4761" w:rsidRPr="005409A1" w:rsidRDefault="000A4761" w:rsidP="00412696">
      <w:pPr>
        <w:pStyle w:val="ListParagraph"/>
        <w:numPr>
          <w:ilvl w:val="1"/>
          <w:numId w:val="378"/>
        </w:numPr>
        <w:rPr>
          <w:lang w:val="en-US" w:eastAsia="zh-CN"/>
        </w:rPr>
      </w:pPr>
      <w:r w:rsidRPr="005409A1">
        <w:rPr>
          <w:lang w:val="en-US" w:eastAsia="zh-CN"/>
        </w:rPr>
        <w:t>FFS: whether or how non-default SSSG to another non-default SSSG</w:t>
      </w:r>
    </w:p>
    <w:p w14:paraId="4C537F5C" w14:textId="6A798BEF" w:rsidR="000A4761" w:rsidRPr="005409A1" w:rsidRDefault="000A4761" w:rsidP="00412696">
      <w:pPr>
        <w:pStyle w:val="ListParagraph"/>
        <w:numPr>
          <w:ilvl w:val="0"/>
          <w:numId w:val="378"/>
        </w:numPr>
        <w:rPr>
          <w:lang w:val="en-US" w:eastAsia="zh-CN"/>
        </w:rPr>
      </w:pPr>
      <w:r w:rsidRPr="005409A1">
        <w:rPr>
          <w:lang w:val="en-US" w:eastAsia="zh-CN"/>
        </w:rPr>
        <w:t>FFS details of timer(s) for switching between SSSG(s)</w:t>
      </w:r>
    </w:p>
    <w:p w14:paraId="3A49D34D" w14:textId="77777777" w:rsidR="000A4761" w:rsidRPr="005409A1" w:rsidRDefault="000A4761" w:rsidP="00412696">
      <w:pPr>
        <w:pStyle w:val="ListParagraph"/>
        <w:numPr>
          <w:ilvl w:val="1"/>
          <w:numId w:val="378"/>
        </w:numPr>
        <w:rPr>
          <w:lang w:val="en-US" w:eastAsia="zh-CN"/>
        </w:rPr>
      </w:pPr>
      <w:r w:rsidRPr="005409A1">
        <w:rPr>
          <w:lang w:val="en-US" w:eastAsia="zh-CN"/>
        </w:rPr>
        <w:t>UE fallbacks to default SSSG (i.e., SSSG#0) after timer expiration.</w:t>
      </w:r>
    </w:p>
    <w:p w14:paraId="3D3BF382" w14:textId="77777777" w:rsidR="000A4761" w:rsidRPr="005409A1" w:rsidRDefault="000A4761" w:rsidP="00412696">
      <w:pPr>
        <w:pStyle w:val="ListParagraph"/>
        <w:numPr>
          <w:ilvl w:val="1"/>
          <w:numId w:val="378"/>
        </w:numPr>
        <w:rPr>
          <w:lang w:val="en-US" w:eastAsia="zh-CN"/>
        </w:rPr>
      </w:pPr>
      <w:r w:rsidRPr="005409A1">
        <w:rPr>
          <w:lang w:val="en-US" w:eastAsia="zh-CN"/>
        </w:rPr>
        <w:t>R16 timer for SSSG switching and the corresponding behavior is as baseline</w:t>
      </w:r>
    </w:p>
    <w:p w14:paraId="3FF9A774" w14:textId="1292C07D" w:rsidR="000A4761" w:rsidRPr="005409A1" w:rsidRDefault="000A4761" w:rsidP="00412696">
      <w:pPr>
        <w:pStyle w:val="ListParagraph"/>
        <w:numPr>
          <w:ilvl w:val="0"/>
          <w:numId w:val="378"/>
        </w:numPr>
        <w:rPr>
          <w:lang w:val="en-US" w:eastAsia="zh-CN"/>
        </w:rPr>
      </w:pPr>
      <w:r w:rsidRPr="005409A1">
        <w:rPr>
          <w:lang w:val="en-US" w:eastAsia="zh-CN"/>
        </w:rPr>
        <w:t>FFS whether the timer(s) is configured per SSSG, </w:t>
      </w:r>
      <w:r w:rsidRPr="005409A1">
        <w:rPr>
          <w:strike/>
          <w:color w:val="FF0000"/>
          <w:lang w:val="en-US" w:eastAsia="zh-CN"/>
        </w:rPr>
        <w:t>or </w:t>
      </w:r>
      <w:r w:rsidRPr="005409A1">
        <w:rPr>
          <w:lang w:val="en-US" w:eastAsia="zh-CN"/>
        </w:rPr>
        <w:t>per BWP or other approach</w:t>
      </w:r>
      <w:r w:rsidRPr="005409A1">
        <w:rPr>
          <w:color w:val="FF0000"/>
          <w:lang w:val="en-US" w:eastAsia="zh-CN"/>
        </w:rPr>
        <w:t>es</w:t>
      </w:r>
      <w:r w:rsidRPr="005409A1">
        <w:rPr>
          <w:lang w:val="en-US" w:eastAsia="zh-CN"/>
        </w:rPr>
        <w:t>.</w:t>
      </w:r>
    </w:p>
    <w:p w14:paraId="6799F630" w14:textId="5C831128" w:rsidR="000A4761" w:rsidRPr="005409A1" w:rsidRDefault="000A4761" w:rsidP="00412696">
      <w:pPr>
        <w:pStyle w:val="ListParagraph"/>
        <w:numPr>
          <w:ilvl w:val="0"/>
          <w:numId w:val="378"/>
        </w:numPr>
        <w:rPr>
          <w:lang w:val="en-US" w:eastAsia="zh-CN"/>
        </w:rPr>
      </w:pPr>
      <w:r w:rsidRPr="005409A1">
        <w:rPr>
          <w:lang w:val="en-US" w:eastAsia="zh-CN"/>
        </w:rPr>
        <w:t>FFS whether the skipping duration</w:t>
      </w:r>
      <w:r w:rsidRPr="005409A1">
        <w:rPr>
          <w:color w:val="FF0000"/>
          <w:lang w:val="en-US" w:eastAsia="zh-CN"/>
        </w:rPr>
        <w:t>(s)</w:t>
      </w:r>
      <w:r w:rsidRPr="005409A1">
        <w:rPr>
          <w:lang w:val="en-US" w:eastAsia="zh-CN"/>
        </w:rPr>
        <w:t> is configured per SSSG, per BWP, or other approaches.</w:t>
      </w:r>
    </w:p>
    <w:p w14:paraId="1886829B" w14:textId="763BC8F8" w:rsidR="000A4761" w:rsidRPr="005409A1" w:rsidRDefault="000A4761" w:rsidP="00412696">
      <w:pPr>
        <w:pStyle w:val="ListParagraph"/>
        <w:numPr>
          <w:ilvl w:val="0"/>
          <w:numId w:val="378"/>
        </w:numPr>
        <w:rPr>
          <w:lang w:val="en-US" w:eastAsia="zh-CN"/>
        </w:rPr>
      </w:pPr>
      <w:r w:rsidRPr="005409A1">
        <w:rPr>
          <w:lang w:val="en-US" w:eastAsia="zh-CN"/>
        </w:rPr>
        <w:t>FFS PDCCH monitoring adaptation indicated by non-scheduling DCI</w:t>
      </w:r>
    </w:p>
    <w:p w14:paraId="7B4D2EC0" w14:textId="201D8B26" w:rsidR="000A4761" w:rsidRPr="005409A1" w:rsidRDefault="000A4761" w:rsidP="00412696">
      <w:pPr>
        <w:pStyle w:val="ListParagraph"/>
        <w:numPr>
          <w:ilvl w:val="0"/>
          <w:numId w:val="378"/>
        </w:numPr>
        <w:rPr>
          <w:lang w:val="en-US" w:eastAsia="zh-CN"/>
        </w:rPr>
      </w:pPr>
      <w:r w:rsidRPr="005409A1">
        <w:rPr>
          <w:lang w:val="en-US" w:eastAsia="zh-CN"/>
        </w:rPr>
        <w:t>PDCCH based monitoring adaptation is </w:t>
      </w:r>
      <w:r w:rsidRPr="005409A1">
        <w:rPr>
          <w:strike/>
          <w:color w:val="FF0000"/>
          <w:lang w:val="en-US" w:eastAsia="zh-CN"/>
        </w:rPr>
        <w:t>limited</w:t>
      </w:r>
      <w:r w:rsidRPr="005409A1">
        <w:rPr>
          <w:color w:val="FF0000"/>
          <w:lang w:val="en-US" w:eastAsia="zh-CN"/>
        </w:rPr>
        <w:t>applied</w:t>
      </w:r>
      <w:r w:rsidRPr="005409A1">
        <w:rPr>
          <w:lang w:val="en-US" w:eastAsia="zh-CN"/>
        </w:rPr>
        <w:t> to USS and type-3 CSS.</w:t>
      </w:r>
    </w:p>
    <w:p w14:paraId="4753A699" w14:textId="7A3DB112" w:rsidR="000A4761" w:rsidRPr="00AA7762" w:rsidRDefault="000A4761" w:rsidP="00AA7762">
      <w:pPr>
        <w:rPr>
          <w:rFonts w:ascii="Times New Roman" w:hAnsi="Times New Roman"/>
          <w:szCs w:val="20"/>
          <w:lang w:val="en-US" w:eastAsia="zh-CN"/>
        </w:rPr>
      </w:pPr>
      <w:r w:rsidRPr="00AA7762">
        <w:rPr>
          <w:rFonts w:ascii="Times New Roman" w:hAnsi="Times New Roman"/>
          <w:szCs w:val="20"/>
          <w:lang w:val="en-US" w:eastAsia="zh-CN"/>
        </w:rPr>
        <w:t>Package 2</w:t>
      </w:r>
      <w:r w:rsidR="005409A1">
        <w:rPr>
          <w:rFonts w:ascii="Times New Roman" w:hAnsi="Times New Roman"/>
          <w:szCs w:val="20"/>
          <w:lang w:val="en-US" w:eastAsia="zh-CN"/>
        </w:rPr>
        <w:t xml:space="preserve"> </w:t>
      </w:r>
      <w:r w:rsidRPr="00AA7762">
        <w:rPr>
          <w:rFonts w:ascii="Times New Roman" w:hAnsi="Times New Roman"/>
          <w:szCs w:val="20"/>
          <w:lang w:val="en-US" w:eastAsia="zh-CN"/>
        </w:rPr>
        <w:t>(Alt 1 and Alt 2)</w:t>
      </w:r>
    </w:p>
    <w:p w14:paraId="6F2B0D40" w14:textId="77777777" w:rsidR="000A4761" w:rsidRPr="005409A1" w:rsidRDefault="000A4761" w:rsidP="00412696">
      <w:pPr>
        <w:pStyle w:val="ListParagraph"/>
        <w:numPr>
          <w:ilvl w:val="0"/>
          <w:numId w:val="382"/>
        </w:numPr>
        <w:rPr>
          <w:lang w:val="en-US" w:eastAsia="zh-CN"/>
        </w:rPr>
      </w:pPr>
      <w:r w:rsidRPr="005409A1">
        <w:rPr>
          <w:lang w:val="en-US" w:eastAsia="zh-CN"/>
        </w:rPr>
        <w:t>If alt 1 is supported,</w:t>
      </w:r>
    </w:p>
    <w:p w14:paraId="61A85000" w14:textId="77777777" w:rsidR="000A4761" w:rsidRPr="005409A1" w:rsidRDefault="000A4761" w:rsidP="00412696">
      <w:pPr>
        <w:pStyle w:val="ListParagraph"/>
        <w:numPr>
          <w:ilvl w:val="1"/>
          <w:numId w:val="382"/>
        </w:numPr>
        <w:rPr>
          <w:lang w:val="en-US" w:eastAsia="zh-CN"/>
        </w:rPr>
      </w:pPr>
      <w:r w:rsidRPr="005409A1">
        <w:rPr>
          <w:lang w:val="en-US" w:eastAsia="zh-CN"/>
        </w:rPr>
        <w:t>supporting SSSG  switching to emulate PDCCH skipping functionality by an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(i.e. Alt 1-1)or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SSSG(i.e. Alt 1-2)</w:t>
      </w:r>
    </w:p>
    <w:p w14:paraId="111204AB" w14:textId="77777777" w:rsidR="000A4761" w:rsidRPr="005409A1" w:rsidRDefault="000A4761" w:rsidP="00412696">
      <w:pPr>
        <w:pStyle w:val="ListParagraph"/>
        <w:numPr>
          <w:ilvl w:val="2"/>
          <w:numId w:val="382"/>
        </w:numPr>
        <w:rPr>
          <w:lang w:val="en-US" w:eastAsia="zh-CN"/>
        </w:rPr>
      </w:pPr>
      <w:r w:rsidRPr="005409A1">
        <w:rPr>
          <w:lang w:val="en-US" w:eastAsia="zh-CN"/>
        </w:rPr>
        <w:t>Y bits is configured for scheduling DCIs (i.e., DCI format 1-1/0-1/1-2/0-2) indicating SSSG index.</w:t>
      </w:r>
    </w:p>
    <w:p w14:paraId="7B49C07A" w14:textId="77777777" w:rsidR="000A4761" w:rsidRPr="005409A1" w:rsidRDefault="000A4761" w:rsidP="00412696">
      <w:pPr>
        <w:pStyle w:val="ListParagraph"/>
        <w:numPr>
          <w:ilvl w:val="3"/>
          <w:numId w:val="382"/>
        </w:numPr>
        <w:rPr>
          <w:lang w:val="en-US" w:eastAsia="zh-CN"/>
        </w:rPr>
      </w:pPr>
      <w:r w:rsidRPr="005409A1">
        <w:rPr>
          <w:lang w:val="en-US" w:eastAsia="zh-CN"/>
        </w:rPr>
        <w:t>FFS dynamic indication of </w:t>
      </w:r>
      <w:r w:rsidRPr="005409A1">
        <w:rPr>
          <w:strike/>
          <w:lang w:val="en-US" w:eastAsia="zh-CN"/>
        </w:rPr>
        <w:t>initial</w:t>
      </w:r>
      <w:r w:rsidRPr="005409A1">
        <w:rPr>
          <w:lang w:val="en-US" w:eastAsia="zh-CN"/>
        </w:rPr>
        <w:t> timer value(s)</w:t>
      </w:r>
    </w:p>
    <w:p w14:paraId="5769F68A" w14:textId="77777777" w:rsidR="000A4761" w:rsidRPr="005409A1" w:rsidRDefault="000A4761" w:rsidP="00412696">
      <w:pPr>
        <w:pStyle w:val="ListParagraph"/>
        <w:numPr>
          <w:ilvl w:val="3"/>
          <w:numId w:val="382"/>
        </w:numPr>
        <w:rPr>
          <w:lang w:val="en-US" w:eastAsia="zh-CN"/>
        </w:rPr>
      </w:pPr>
      <w:r w:rsidRPr="005409A1">
        <w:rPr>
          <w:lang w:val="en-US" w:eastAsia="zh-CN"/>
        </w:rPr>
        <w:t>FFS details</w:t>
      </w:r>
    </w:p>
    <w:p w14:paraId="1723ED78" w14:textId="77777777" w:rsidR="000A4761" w:rsidRPr="005409A1" w:rsidRDefault="000A4761" w:rsidP="00412696">
      <w:pPr>
        <w:pStyle w:val="ListParagraph"/>
        <w:numPr>
          <w:ilvl w:val="2"/>
          <w:numId w:val="382"/>
        </w:numPr>
        <w:rPr>
          <w:lang w:val="en-US" w:eastAsia="zh-CN"/>
        </w:rPr>
      </w:pPr>
      <w:r w:rsidRPr="005409A1">
        <w:rPr>
          <w:lang w:val="en-US" w:eastAsia="zh-CN"/>
        </w:rPr>
        <w:t>At most [3] SSSGs is supported to be configured.</w:t>
      </w:r>
    </w:p>
    <w:p w14:paraId="5859C632" w14:textId="77777777" w:rsidR="000A4761" w:rsidRPr="005409A1" w:rsidRDefault="000A4761" w:rsidP="00412696">
      <w:pPr>
        <w:pStyle w:val="ListParagraph"/>
        <w:numPr>
          <w:ilvl w:val="3"/>
          <w:numId w:val="382"/>
        </w:numPr>
        <w:rPr>
          <w:lang w:val="en-US" w:eastAsia="zh-CN"/>
        </w:rPr>
      </w:pPr>
      <w:r w:rsidRPr="005409A1">
        <w:rPr>
          <w:lang w:val="en-US" w:eastAsia="zh-CN"/>
        </w:rPr>
        <w:t>Note: including</w:t>
      </w:r>
      <w:r w:rsidRPr="005409A1">
        <w:rPr>
          <w:rFonts w:eastAsia="DengXian"/>
          <w:lang w:val="en-US" w:eastAsia="zh-CN"/>
        </w:rPr>
        <w:t>‘</w:t>
      </w:r>
      <w:r w:rsidRPr="005409A1">
        <w:rPr>
          <w:lang w:val="en-US" w:eastAsia="zh-CN"/>
        </w:rPr>
        <w:t>empty’ SSSG or ‘dormant’ SSSG</w:t>
      </w:r>
    </w:p>
    <w:p w14:paraId="07154F73" w14:textId="77777777" w:rsidR="000A4761" w:rsidRPr="005409A1" w:rsidRDefault="000A4761" w:rsidP="00412696">
      <w:pPr>
        <w:pStyle w:val="ListParagraph"/>
        <w:numPr>
          <w:ilvl w:val="2"/>
          <w:numId w:val="382"/>
        </w:numPr>
        <w:rPr>
          <w:lang w:val="en-US" w:eastAsia="zh-CN"/>
        </w:rPr>
      </w:pPr>
      <w:r w:rsidRPr="005409A1">
        <w:rPr>
          <w:strike/>
          <w:lang w:val="en-US" w:eastAsia="zh-CN"/>
        </w:rPr>
        <w:t>FFS support of single timer to switch to default SSSG#0  or support of multiple timers between SSSGs</w:t>
      </w:r>
    </w:p>
    <w:p w14:paraId="579595BD" w14:textId="77777777" w:rsidR="000A4761" w:rsidRPr="005409A1" w:rsidRDefault="000A4761" w:rsidP="00412696">
      <w:pPr>
        <w:pStyle w:val="ListParagraph"/>
        <w:numPr>
          <w:ilvl w:val="2"/>
          <w:numId w:val="382"/>
        </w:numPr>
        <w:rPr>
          <w:lang w:val="en-US" w:eastAsia="zh-CN"/>
        </w:rPr>
      </w:pPr>
      <w:r w:rsidRPr="005409A1">
        <w:rPr>
          <w:lang w:val="en-US" w:eastAsia="zh-CN"/>
        </w:rPr>
        <w:t>FFS whether one or more of the following timer(s) is supported for switching between</w:t>
      </w:r>
    </w:p>
    <w:p w14:paraId="209E5EE3" w14:textId="77777777" w:rsidR="000A4761" w:rsidRPr="005409A1" w:rsidRDefault="000A4761" w:rsidP="00412696">
      <w:pPr>
        <w:pStyle w:val="ListParagraph"/>
        <w:numPr>
          <w:ilvl w:val="3"/>
          <w:numId w:val="382"/>
        </w:numPr>
        <w:rPr>
          <w:lang w:val="en-US" w:eastAsia="zh-CN"/>
        </w:rPr>
      </w:pPr>
      <w:r w:rsidRPr="005409A1">
        <w:rPr>
          <w:lang w:val="en-US" w:eastAsia="zh-CN"/>
        </w:rPr>
        <w:t>Option 1: Non-default SSSG to default SSSG (i.e., SSSG#0)</w:t>
      </w:r>
    </w:p>
    <w:p w14:paraId="76AADB2A" w14:textId="77777777" w:rsidR="000A4761" w:rsidRPr="005409A1" w:rsidRDefault="000A4761" w:rsidP="00412696">
      <w:pPr>
        <w:pStyle w:val="ListParagraph"/>
        <w:numPr>
          <w:ilvl w:val="3"/>
          <w:numId w:val="382"/>
        </w:numPr>
        <w:rPr>
          <w:lang w:val="en-US" w:eastAsia="zh-CN"/>
        </w:rPr>
      </w:pPr>
      <w:r w:rsidRPr="005409A1">
        <w:rPr>
          <w:lang w:val="en-US" w:eastAsia="zh-CN"/>
        </w:rPr>
        <w:t>Option 2: Non-default SSSG to another non-default SSSG</w:t>
      </w:r>
    </w:p>
    <w:p w14:paraId="13A6DD03" w14:textId="77777777" w:rsidR="000A4761" w:rsidRPr="005409A1" w:rsidRDefault="000A4761" w:rsidP="00412696">
      <w:pPr>
        <w:pStyle w:val="ListParagraph"/>
        <w:numPr>
          <w:ilvl w:val="3"/>
          <w:numId w:val="382"/>
        </w:numPr>
        <w:rPr>
          <w:lang w:val="en-US" w:eastAsia="zh-CN"/>
        </w:rPr>
      </w:pPr>
      <w:r w:rsidRPr="005409A1">
        <w:rPr>
          <w:lang w:val="en-US" w:eastAsia="zh-CN"/>
        </w:rPr>
        <w:lastRenderedPageBreak/>
        <w:t>Option 3: Default SSSG (i.e., SSSG#0) to non-default SSSG(s)</w:t>
      </w:r>
    </w:p>
    <w:p w14:paraId="03796E39" w14:textId="77777777" w:rsidR="000A4761" w:rsidRPr="005409A1" w:rsidRDefault="000A4761" w:rsidP="00412696">
      <w:pPr>
        <w:pStyle w:val="ListParagraph"/>
        <w:numPr>
          <w:ilvl w:val="2"/>
          <w:numId w:val="382"/>
        </w:numPr>
        <w:rPr>
          <w:lang w:val="en-US" w:eastAsia="zh-CN"/>
        </w:rPr>
      </w:pPr>
      <w:r w:rsidRPr="005409A1">
        <w:rPr>
          <w:lang w:val="en-US" w:eastAsia="zh-CN"/>
        </w:rPr>
        <w:t>FFS: down selection between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(i.e. Alt 1-1)or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SSSG(i.e. Alt 1-2)</w:t>
      </w:r>
    </w:p>
    <w:p w14:paraId="648621AC" w14:textId="77777777" w:rsidR="000A4761" w:rsidRPr="005409A1" w:rsidRDefault="000A4761" w:rsidP="00412696">
      <w:pPr>
        <w:pStyle w:val="ListParagraph"/>
        <w:numPr>
          <w:ilvl w:val="2"/>
          <w:numId w:val="382"/>
        </w:numPr>
        <w:rPr>
          <w:lang w:val="en-US" w:eastAsia="zh-CN"/>
        </w:rPr>
      </w:pPr>
      <w:r w:rsidRPr="005409A1">
        <w:rPr>
          <w:strike/>
          <w:lang w:val="en-US" w:eastAsia="zh-CN"/>
        </w:rPr>
        <w:t>FFS: whether </w:t>
      </w:r>
      <w:r w:rsidRPr="005409A1">
        <w:rPr>
          <w:rFonts w:eastAsia="Yu Gothic Medium"/>
          <w:strike/>
          <w:lang w:val="en-US" w:eastAsia="zh-CN"/>
        </w:rPr>
        <w:t>‘</w:t>
      </w:r>
      <w:r w:rsidRPr="005409A1">
        <w:rPr>
          <w:strike/>
          <w:lang w:val="en-US" w:eastAsia="zh-CN"/>
        </w:rPr>
        <w:t>empty</w:t>
      </w:r>
      <w:r w:rsidRPr="005409A1">
        <w:rPr>
          <w:rFonts w:eastAsia="Yu Gothic Medium"/>
          <w:strike/>
          <w:lang w:val="en-US" w:eastAsia="zh-CN"/>
        </w:rPr>
        <w:t>’</w:t>
      </w:r>
      <w:r w:rsidRPr="005409A1">
        <w:rPr>
          <w:strike/>
          <w:lang w:val="en-US" w:eastAsia="zh-CN"/>
        </w:rPr>
        <w:t> SSSG and </w:t>
      </w:r>
      <w:r w:rsidRPr="005409A1">
        <w:rPr>
          <w:rFonts w:eastAsia="Yu Gothic Medium"/>
          <w:strike/>
          <w:lang w:val="en-US" w:eastAsia="zh-CN"/>
        </w:rPr>
        <w:t>‘</w:t>
      </w:r>
      <w:r w:rsidRPr="005409A1">
        <w:rPr>
          <w:strike/>
          <w:lang w:val="en-US" w:eastAsia="zh-CN"/>
        </w:rPr>
        <w:t>dormant</w:t>
      </w:r>
      <w:r w:rsidRPr="005409A1">
        <w:rPr>
          <w:rFonts w:eastAsia="Yu Gothic Medium"/>
          <w:strike/>
          <w:lang w:val="en-US" w:eastAsia="zh-CN"/>
        </w:rPr>
        <w:t>’</w:t>
      </w:r>
      <w:r w:rsidRPr="005409A1">
        <w:rPr>
          <w:strike/>
          <w:lang w:val="en-US" w:eastAsia="zh-CN"/>
        </w:rPr>
        <w:t> SSSG, can be looked as a skipping duration and whether to introduce a SSSG state.</w:t>
      </w:r>
    </w:p>
    <w:p w14:paraId="08C6C0B1" w14:textId="77777777" w:rsidR="000A4761" w:rsidRPr="005409A1" w:rsidRDefault="000A4761" w:rsidP="00412696">
      <w:pPr>
        <w:pStyle w:val="ListParagraph"/>
        <w:numPr>
          <w:ilvl w:val="2"/>
          <w:numId w:val="382"/>
        </w:numPr>
        <w:rPr>
          <w:lang w:val="en-US" w:eastAsia="zh-CN"/>
        </w:rPr>
      </w:pPr>
      <w:r w:rsidRPr="005409A1">
        <w:rPr>
          <w:lang w:val="en-US" w:eastAsia="zh-CN"/>
        </w:rPr>
        <w:t>FFS: whether the timer is configured per SSSG, per BWP, or other approaches.</w:t>
      </w:r>
    </w:p>
    <w:p w14:paraId="4BDB0DC8" w14:textId="77777777" w:rsidR="000A4761" w:rsidRPr="005409A1" w:rsidRDefault="000A4761" w:rsidP="00412696">
      <w:pPr>
        <w:pStyle w:val="ListParagraph"/>
        <w:numPr>
          <w:ilvl w:val="2"/>
          <w:numId w:val="382"/>
        </w:numPr>
        <w:rPr>
          <w:lang w:val="en-US" w:eastAsia="zh-CN"/>
        </w:rPr>
      </w:pPr>
      <w:r w:rsidRPr="005409A1">
        <w:rPr>
          <w:strike/>
          <w:lang w:val="en-US" w:eastAsia="zh-CN"/>
        </w:rPr>
        <w:t>FFS: whether multiple timer duration(s) can be configured by RRC, and DCI dynamically indicates a timer duration</w:t>
      </w:r>
    </w:p>
    <w:p w14:paraId="2DAC9670" w14:textId="77777777" w:rsidR="000A4761" w:rsidRPr="005409A1" w:rsidRDefault="000A4761" w:rsidP="00412696">
      <w:pPr>
        <w:pStyle w:val="ListParagraph"/>
        <w:numPr>
          <w:ilvl w:val="2"/>
          <w:numId w:val="382"/>
        </w:numPr>
        <w:rPr>
          <w:lang w:val="en-US" w:eastAsia="zh-CN"/>
        </w:rPr>
      </w:pPr>
      <w:r w:rsidRPr="005409A1">
        <w:rPr>
          <w:strike/>
          <w:lang w:val="en-US" w:eastAsia="zh-CN"/>
        </w:rPr>
        <w:t>FFS: do we need to define default SSSGs and for what purpose?</w:t>
      </w:r>
    </w:p>
    <w:p w14:paraId="511405ED" w14:textId="77777777" w:rsidR="000A4761" w:rsidRPr="005409A1" w:rsidRDefault="000A4761" w:rsidP="00412696">
      <w:pPr>
        <w:pStyle w:val="ListParagraph"/>
        <w:numPr>
          <w:ilvl w:val="2"/>
          <w:numId w:val="382"/>
        </w:numPr>
        <w:rPr>
          <w:lang w:val="en-US" w:eastAsia="zh-CN"/>
        </w:rPr>
      </w:pPr>
      <w:r w:rsidRPr="005409A1">
        <w:rPr>
          <w:lang w:val="en-US" w:eastAsia="zh-CN"/>
        </w:rPr>
        <w:t>Note: description of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and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 has been provided in RAN1#105-E</w:t>
      </w:r>
    </w:p>
    <w:p w14:paraId="08343AA1" w14:textId="77777777" w:rsidR="000A4761" w:rsidRPr="005409A1" w:rsidRDefault="000A4761" w:rsidP="00412696">
      <w:pPr>
        <w:pStyle w:val="ListParagraph"/>
        <w:numPr>
          <w:ilvl w:val="0"/>
          <w:numId w:val="382"/>
        </w:numPr>
        <w:rPr>
          <w:lang w:val="en-US" w:eastAsia="zh-CN"/>
        </w:rPr>
      </w:pPr>
      <w:r w:rsidRPr="005409A1">
        <w:rPr>
          <w:lang w:val="en-US" w:eastAsia="zh-CN"/>
        </w:rPr>
        <w:t>If alt 2 is supported,</w:t>
      </w:r>
    </w:p>
    <w:p w14:paraId="56B9EAAF" w14:textId="77777777" w:rsidR="000A4761" w:rsidRPr="005409A1" w:rsidRDefault="000A4761" w:rsidP="00412696">
      <w:pPr>
        <w:pStyle w:val="ListParagraph"/>
        <w:numPr>
          <w:ilvl w:val="1"/>
          <w:numId w:val="382"/>
        </w:numPr>
        <w:rPr>
          <w:lang w:val="en-US" w:eastAsia="zh-CN"/>
        </w:rPr>
      </w:pPr>
      <w:r w:rsidRPr="005409A1">
        <w:rPr>
          <w:lang w:val="en-US" w:eastAsia="zh-CN"/>
        </w:rPr>
        <w:t>PDCCH schedules data and also indicates PDCCH monitoring adaptation by PDCCH skipping for a duration is supported.</w:t>
      </w:r>
    </w:p>
    <w:p w14:paraId="356D1E41" w14:textId="77777777" w:rsidR="000A4761" w:rsidRPr="005409A1" w:rsidRDefault="000A4761" w:rsidP="00412696">
      <w:pPr>
        <w:pStyle w:val="ListParagraph"/>
        <w:numPr>
          <w:ilvl w:val="2"/>
          <w:numId w:val="382"/>
        </w:numPr>
        <w:rPr>
          <w:lang w:val="en-US" w:eastAsia="zh-CN"/>
        </w:rPr>
      </w:pPr>
      <w:r w:rsidRPr="005409A1">
        <w:rPr>
          <w:lang w:val="en-US" w:eastAsia="zh-CN"/>
        </w:rPr>
        <w:t>Y bits is configured for scheduling DCIs (i.e., DCI format 1-1/0-1/1-2/0-2) indicating PDCCH monitoring adaptation </w:t>
      </w:r>
      <w:r w:rsidRPr="005409A1">
        <w:rPr>
          <w:strike/>
          <w:lang w:val="en-US" w:eastAsia="zh-CN"/>
        </w:rPr>
        <w:t>(including  SSSG index, and/or PDCCH skipping duration(s))</w:t>
      </w:r>
    </w:p>
    <w:p w14:paraId="362E85EC" w14:textId="77777777" w:rsidR="000A4761" w:rsidRPr="005409A1" w:rsidRDefault="000A4761" w:rsidP="00412696">
      <w:pPr>
        <w:pStyle w:val="ListParagraph"/>
        <w:numPr>
          <w:ilvl w:val="3"/>
          <w:numId w:val="382"/>
        </w:numPr>
        <w:rPr>
          <w:lang w:val="en-US" w:eastAsia="zh-CN"/>
        </w:rPr>
      </w:pPr>
      <w:r w:rsidRPr="005409A1">
        <w:rPr>
          <w:strike/>
          <w:lang w:val="en-US" w:eastAsia="zh-CN"/>
        </w:rPr>
        <w:t>Alt 2-1:</w:t>
      </w:r>
    </w:p>
    <w:p w14:paraId="31D46E33" w14:textId="77777777" w:rsidR="000A4761" w:rsidRPr="005409A1" w:rsidRDefault="000A4761" w:rsidP="00412696">
      <w:pPr>
        <w:pStyle w:val="ListParagraph"/>
        <w:numPr>
          <w:ilvl w:val="4"/>
          <w:numId w:val="382"/>
        </w:numPr>
        <w:rPr>
          <w:lang w:val="en-US" w:eastAsia="zh-CN"/>
        </w:rPr>
      </w:pPr>
      <w:r w:rsidRPr="005409A1">
        <w:rPr>
          <w:lang w:val="en-US" w:eastAsia="zh-CN"/>
        </w:rPr>
        <w:t>FFS: Determination of the duration for PDCCH skipping, e.g.,</w:t>
      </w:r>
    </w:p>
    <w:p w14:paraId="3D946E99" w14:textId="77777777" w:rsidR="000A4761" w:rsidRPr="005409A1" w:rsidRDefault="000A4761" w:rsidP="00412696">
      <w:pPr>
        <w:pStyle w:val="ListParagraph"/>
        <w:numPr>
          <w:ilvl w:val="5"/>
          <w:numId w:val="382"/>
        </w:numPr>
        <w:rPr>
          <w:lang w:val="en-US" w:eastAsia="zh-CN"/>
        </w:rPr>
      </w:pPr>
      <w:r w:rsidRPr="005409A1">
        <w:rPr>
          <w:lang w:val="en-US" w:eastAsia="zh-CN"/>
        </w:rPr>
        <w:t>One skipping duration configured by RRC signaling,</w:t>
      </w:r>
    </w:p>
    <w:p w14:paraId="0263B5C8" w14:textId="77777777" w:rsidR="000A4761" w:rsidRPr="005409A1" w:rsidRDefault="000A4761" w:rsidP="00412696">
      <w:pPr>
        <w:pStyle w:val="ListParagraph"/>
        <w:numPr>
          <w:ilvl w:val="5"/>
          <w:numId w:val="382"/>
        </w:numPr>
        <w:rPr>
          <w:lang w:val="en-US" w:eastAsia="zh-CN"/>
        </w:rPr>
      </w:pPr>
      <w:r w:rsidRPr="005409A1">
        <w:rPr>
          <w:lang w:eastAsia="zh-CN"/>
        </w:rPr>
        <w:t>Multiple candidate values of skipping duration configured by RRC signaling and use DCI to dynamically indicate one of the configured skipping duration</w:t>
      </w:r>
    </w:p>
    <w:p w14:paraId="46417719" w14:textId="77777777" w:rsidR="000A4761" w:rsidRPr="005409A1" w:rsidRDefault="000A4761" w:rsidP="00412696">
      <w:pPr>
        <w:pStyle w:val="ListParagraph"/>
        <w:numPr>
          <w:ilvl w:val="5"/>
          <w:numId w:val="382"/>
        </w:numPr>
        <w:rPr>
          <w:lang w:val="en-US" w:eastAsia="zh-CN"/>
        </w:rPr>
      </w:pPr>
      <w:r w:rsidRPr="005409A1">
        <w:rPr>
          <w:lang w:val="en-US" w:eastAsia="zh-CN"/>
        </w:rPr>
        <w:t>by specification</w:t>
      </w:r>
    </w:p>
    <w:p w14:paraId="5882D1D3" w14:textId="77777777" w:rsidR="000A4761" w:rsidRPr="005409A1" w:rsidRDefault="000A4761" w:rsidP="00412696">
      <w:pPr>
        <w:pStyle w:val="ListParagraph"/>
        <w:numPr>
          <w:ilvl w:val="4"/>
          <w:numId w:val="382"/>
        </w:numPr>
        <w:rPr>
          <w:lang w:val="en-US" w:eastAsia="zh-CN"/>
        </w:rPr>
      </w:pPr>
      <w:r w:rsidRPr="005409A1">
        <w:rPr>
          <w:lang w:val="en-US" w:eastAsia="zh-CN"/>
        </w:rPr>
        <w:t>FFS: possible value(s) of the duration</w:t>
      </w:r>
    </w:p>
    <w:p w14:paraId="2DB87108" w14:textId="77777777" w:rsidR="000A4761" w:rsidRPr="005409A1" w:rsidRDefault="000A4761" w:rsidP="00412696">
      <w:pPr>
        <w:pStyle w:val="ListParagraph"/>
        <w:numPr>
          <w:ilvl w:val="4"/>
          <w:numId w:val="382"/>
        </w:numPr>
        <w:rPr>
          <w:lang w:val="en-US" w:eastAsia="zh-CN"/>
        </w:rPr>
      </w:pPr>
      <w:r w:rsidRPr="005409A1">
        <w:rPr>
          <w:lang w:val="en-US" w:eastAsia="zh-CN"/>
        </w:rPr>
        <w:t>FFS: joint or separate indication with SSSG switching</w:t>
      </w:r>
    </w:p>
    <w:p w14:paraId="17D51088" w14:textId="77777777" w:rsidR="000A4761" w:rsidRPr="005409A1" w:rsidRDefault="000A4761" w:rsidP="00412696">
      <w:pPr>
        <w:pStyle w:val="ListParagraph"/>
        <w:numPr>
          <w:ilvl w:val="3"/>
          <w:numId w:val="382"/>
        </w:numPr>
        <w:rPr>
          <w:lang w:val="en-US" w:eastAsia="zh-CN"/>
        </w:rPr>
      </w:pPr>
      <w:r w:rsidRPr="005409A1">
        <w:rPr>
          <w:strike/>
          <w:lang w:val="en-US" w:eastAsia="zh-CN"/>
        </w:rPr>
        <w:t>Alt 2-3:</w:t>
      </w:r>
    </w:p>
    <w:p w14:paraId="63E7F5F7" w14:textId="77777777" w:rsidR="000A4761" w:rsidRPr="005409A1" w:rsidRDefault="000A4761" w:rsidP="00412696">
      <w:pPr>
        <w:pStyle w:val="ListParagraph"/>
        <w:numPr>
          <w:ilvl w:val="4"/>
          <w:numId w:val="382"/>
        </w:numPr>
        <w:rPr>
          <w:lang w:val="en-US" w:eastAsia="zh-CN"/>
        </w:rPr>
      </w:pPr>
      <w:r w:rsidRPr="005409A1">
        <w:rPr>
          <w:lang w:val="en-US" w:eastAsia="zh-CN"/>
        </w:rPr>
        <w:t>FFS: whether introduce SSS/SSSG specific skipping indication via e.g. bitmap, codepoint, joint indication with a minimum scheduling offset value</w:t>
      </w:r>
    </w:p>
    <w:p w14:paraId="54D3E649" w14:textId="77777777" w:rsidR="000A4761" w:rsidRPr="005409A1" w:rsidRDefault="000A4761" w:rsidP="00412696">
      <w:pPr>
        <w:pStyle w:val="ListParagraph"/>
        <w:numPr>
          <w:ilvl w:val="2"/>
          <w:numId w:val="382"/>
        </w:numPr>
        <w:rPr>
          <w:lang w:val="en-US" w:eastAsia="zh-CN"/>
        </w:rPr>
      </w:pPr>
      <w:r w:rsidRPr="005409A1">
        <w:rPr>
          <w:lang w:val="en-US" w:eastAsia="zh-CN"/>
        </w:rPr>
        <w:t>FFS: whether the skipping duration is configured per SSSG, per BWP, or other approaches.</w:t>
      </w:r>
    </w:p>
    <w:p w14:paraId="60366B64" w14:textId="77777777" w:rsidR="000A4761" w:rsidRPr="005409A1" w:rsidRDefault="000A4761" w:rsidP="00412696">
      <w:pPr>
        <w:pStyle w:val="ListParagraph"/>
        <w:numPr>
          <w:ilvl w:val="2"/>
          <w:numId w:val="382"/>
        </w:numPr>
        <w:rPr>
          <w:lang w:val="en-US" w:eastAsia="zh-CN"/>
        </w:rPr>
      </w:pPr>
      <w:r w:rsidRPr="005409A1">
        <w:rPr>
          <w:lang w:val="en-US" w:eastAsia="zh-CN"/>
        </w:rPr>
        <w:t>FFS: PDCCH skipping indicated by non-scheduling DCI</w:t>
      </w:r>
    </w:p>
    <w:p w14:paraId="22C2B23F" w14:textId="77777777" w:rsidR="000A4761" w:rsidRPr="005409A1" w:rsidRDefault="000A4761" w:rsidP="00412696">
      <w:pPr>
        <w:pStyle w:val="ListParagraph"/>
        <w:numPr>
          <w:ilvl w:val="2"/>
          <w:numId w:val="382"/>
        </w:numPr>
        <w:rPr>
          <w:lang w:val="en-US" w:eastAsia="zh-CN"/>
        </w:rPr>
      </w:pPr>
      <w:r w:rsidRPr="005409A1">
        <w:rPr>
          <w:lang w:val="en-US" w:eastAsia="zh-CN"/>
        </w:rPr>
        <w:t>FFS: interaction with SSSG switching (when configured), e.g. impact to skipping when SSSG timer expires, which SSSG after PDCCH skipping is monitored, etc.</w:t>
      </w:r>
    </w:p>
    <w:p w14:paraId="223CE957" w14:textId="77777777" w:rsidR="000A4761" w:rsidRDefault="000A4761" w:rsidP="000A4761">
      <w:pPr>
        <w:rPr>
          <w:highlight w:val="cyan"/>
          <w:lang w:eastAsia="x-none"/>
        </w:rPr>
      </w:pPr>
    </w:p>
    <w:p w14:paraId="15D068E7" w14:textId="5B514009" w:rsidR="000A4761" w:rsidRDefault="000A4761" w:rsidP="000A4761">
      <w:pPr>
        <w:rPr>
          <w:rFonts w:eastAsia="DengXian"/>
          <w:highlight w:val="green"/>
          <w:lang w:eastAsia="zh-CN"/>
        </w:rPr>
      </w:pPr>
      <w:r>
        <w:rPr>
          <w:rFonts w:eastAsia="DengXian"/>
          <w:highlight w:val="green"/>
          <w:lang w:eastAsia="zh-CN"/>
        </w:rPr>
        <w:t>Agreement</w:t>
      </w:r>
    </w:p>
    <w:p w14:paraId="77552587" w14:textId="77777777" w:rsidR="000A4761" w:rsidRDefault="000A4761" w:rsidP="000A4761">
      <w:pPr>
        <w:rPr>
          <w:highlight w:val="cyan"/>
          <w:lang w:eastAsia="x-none"/>
        </w:rPr>
      </w:pPr>
      <w:r>
        <w:rPr>
          <w:lang w:eastAsia="zh-CN"/>
        </w:rPr>
        <w:t>package 1 in above agreement is selected.</w:t>
      </w:r>
    </w:p>
    <w:p w14:paraId="188DB46A" w14:textId="77777777" w:rsidR="000A4761" w:rsidRDefault="000A4761" w:rsidP="000A4761">
      <w:pPr>
        <w:rPr>
          <w:highlight w:val="cyan"/>
          <w:lang w:eastAsia="x-none"/>
        </w:rPr>
      </w:pPr>
    </w:p>
    <w:p w14:paraId="0CAE841B" w14:textId="03760BAC" w:rsidR="003E7E92" w:rsidRPr="003E7E92" w:rsidRDefault="00AA7762" w:rsidP="003E7E92">
      <w:pPr>
        <w:rPr>
          <w:rFonts w:ascii="Arial" w:hAnsi="Arial" w:cs="Arial"/>
          <w:b/>
          <w:bCs/>
          <w:szCs w:val="26"/>
          <w:lang w:eastAsia="x-none"/>
        </w:rPr>
      </w:pPr>
      <w:r>
        <w:t xml:space="preserve">Final summary in </w:t>
      </w:r>
      <w:hyperlink r:id="rId1792" w:history="1">
        <w:r w:rsidR="00961883">
          <w:rPr>
            <w:rStyle w:val="Hyperlink"/>
          </w:rPr>
          <w:t>R1-2108620</w:t>
        </w:r>
      </w:hyperlink>
      <w:r>
        <w:t>.</w:t>
      </w:r>
    </w:p>
    <w:p w14:paraId="02DCCA07" w14:textId="4DDC04BC" w:rsidR="00B645E5" w:rsidRDefault="00B645E5" w:rsidP="003E7E92">
      <w:pPr>
        <w:pStyle w:val="Heading3"/>
        <w:rPr>
          <w:lang w:eastAsia="x-none"/>
        </w:rPr>
      </w:pPr>
      <w:bookmarkStart w:id="248" w:name="_Toc84775980"/>
      <w:r>
        <w:t>Other</w:t>
      </w:r>
      <w:bookmarkEnd w:id="244"/>
      <w:bookmarkEnd w:id="248"/>
    </w:p>
    <w:p w14:paraId="6B3F313A" w14:textId="4D605D3A" w:rsidR="00B645E5" w:rsidRDefault="00D27F07" w:rsidP="00B645E5">
      <w:pPr>
        <w:rPr>
          <w:lang w:eastAsia="x-none"/>
        </w:rPr>
      </w:pPr>
      <w:hyperlink r:id="rId1793" w:history="1">
        <w:r w:rsidR="00961883">
          <w:rPr>
            <w:rStyle w:val="Hyperlink"/>
          </w:rPr>
          <w:t>R1-2106525</w:t>
        </w:r>
      </w:hyperlink>
      <w:r w:rsidR="00B645E5">
        <w:rPr>
          <w:lang w:eastAsia="x-none"/>
        </w:rPr>
        <w:tab/>
        <w:t>Further discussion on potential power saving schemes for RRC connected UEs</w:t>
      </w:r>
      <w:r w:rsidR="00B645E5">
        <w:rPr>
          <w:lang w:eastAsia="x-none"/>
        </w:rPr>
        <w:tab/>
        <w:t>ZTE, Sanechips</w:t>
      </w:r>
    </w:p>
    <w:p w14:paraId="7250713C" w14:textId="4D4C606B" w:rsidR="00B645E5" w:rsidRDefault="00D27F07" w:rsidP="00B645E5">
      <w:pPr>
        <w:rPr>
          <w:lang w:eastAsia="x-none"/>
        </w:rPr>
      </w:pPr>
      <w:hyperlink r:id="rId1794" w:history="1">
        <w:r w:rsidR="00961883">
          <w:rPr>
            <w:rStyle w:val="Hyperlink"/>
          </w:rPr>
          <w:t>R1-2106609</w:t>
        </w:r>
      </w:hyperlink>
      <w:r w:rsidR="00B645E5">
        <w:rPr>
          <w:lang w:eastAsia="x-none"/>
        </w:rPr>
        <w:tab/>
        <w:t>UE Power Model for Downlink Reception</w:t>
      </w:r>
      <w:r w:rsidR="00B645E5">
        <w:rPr>
          <w:lang w:eastAsia="x-none"/>
        </w:rPr>
        <w:tab/>
        <w:t>vivo</w:t>
      </w:r>
    </w:p>
    <w:p w14:paraId="1315029C" w14:textId="58AF300A" w:rsidR="00B645E5" w:rsidRDefault="00D27F07" w:rsidP="00B645E5">
      <w:pPr>
        <w:rPr>
          <w:lang w:eastAsia="x-none"/>
        </w:rPr>
      </w:pPr>
      <w:hyperlink r:id="rId1795" w:history="1">
        <w:r w:rsidR="00961883">
          <w:rPr>
            <w:rStyle w:val="Hyperlink"/>
          </w:rPr>
          <w:t>R1-2106987</w:t>
        </w:r>
      </w:hyperlink>
      <w:r w:rsidR="00B645E5">
        <w:rPr>
          <w:lang w:eastAsia="x-none"/>
        </w:rPr>
        <w:tab/>
        <w:t>Link level performance for UE power saving</w:t>
      </w:r>
      <w:r w:rsidR="00B645E5">
        <w:rPr>
          <w:lang w:eastAsia="x-none"/>
        </w:rPr>
        <w:tab/>
        <w:t>CATT</w:t>
      </w:r>
    </w:p>
    <w:p w14:paraId="2811DF3C" w14:textId="258EBA25" w:rsidR="00B645E5" w:rsidRDefault="00D27F07" w:rsidP="00B645E5">
      <w:pPr>
        <w:rPr>
          <w:lang w:eastAsia="x-none"/>
        </w:rPr>
      </w:pPr>
      <w:hyperlink r:id="rId1796" w:history="1">
        <w:r w:rsidR="00961883">
          <w:rPr>
            <w:rStyle w:val="Hyperlink"/>
          </w:rPr>
          <w:t>R1-2107674</w:t>
        </w:r>
      </w:hyperlink>
      <w:r w:rsidR="00B645E5">
        <w:rPr>
          <w:lang w:eastAsia="x-none"/>
        </w:rPr>
        <w:tab/>
        <w:t>Other considerations on power saving in Rel-17</w:t>
      </w:r>
      <w:r w:rsidR="00B645E5">
        <w:rPr>
          <w:lang w:eastAsia="x-none"/>
        </w:rPr>
        <w:tab/>
        <w:t>Huawei, HiSilicon</w:t>
      </w:r>
    </w:p>
    <w:p w14:paraId="50ADBBFD" w14:textId="3371437E" w:rsidR="00B645E5" w:rsidRDefault="00D27F07" w:rsidP="00B645E5">
      <w:pPr>
        <w:rPr>
          <w:lang w:eastAsia="x-none"/>
        </w:rPr>
      </w:pPr>
      <w:hyperlink r:id="rId1797" w:history="1">
        <w:r w:rsidR="00961883">
          <w:rPr>
            <w:rStyle w:val="Hyperlink"/>
          </w:rPr>
          <w:t>R1-2108002</w:t>
        </w:r>
      </w:hyperlink>
      <w:r w:rsidR="00B645E5">
        <w:rPr>
          <w:lang w:eastAsia="x-none"/>
        </w:rPr>
        <w:tab/>
        <w:t>Evaluation results for UE power saving schemes</w:t>
      </w:r>
      <w:r w:rsidR="00B645E5">
        <w:rPr>
          <w:lang w:eastAsia="x-none"/>
        </w:rPr>
        <w:tab/>
        <w:t>Ericsson</w:t>
      </w:r>
    </w:p>
    <w:p w14:paraId="3411C5C8" w14:textId="77777777" w:rsidR="00B645E5" w:rsidRDefault="00B645E5" w:rsidP="00BF03A9">
      <w:pPr>
        <w:pStyle w:val="Heading2"/>
        <w:rPr>
          <w:lang w:eastAsia="x-none"/>
        </w:rPr>
      </w:pPr>
      <w:bookmarkStart w:id="249" w:name="_Toc79484763"/>
      <w:bookmarkStart w:id="250" w:name="_Toc84775981"/>
      <w:r>
        <w:t>NR coverage enhancement</w:t>
      </w:r>
      <w:bookmarkEnd w:id="249"/>
      <w:bookmarkEnd w:id="250"/>
    </w:p>
    <w:p w14:paraId="28DD6093" w14:textId="77777777" w:rsidR="00B645E5" w:rsidRDefault="00B645E5" w:rsidP="00B645E5">
      <w:pPr>
        <w:rPr>
          <w:i/>
          <w:iCs/>
        </w:rPr>
      </w:pPr>
      <w:r>
        <w:rPr>
          <w:i/>
          <w:iCs/>
        </w:rPr>
        <w:t xml:space="preserve">Please refer to </w:t>
      </w:r>
      <w:hyperlink r:id="rId1798" w:history="1">
        <w:r>
          <w:rPr>
            <w:rStyle w:val="Hyperlink"/>
            <w:i/>
            <w:iCs/>
          </w:rPr>
          <w:t>RP-211566</w:t>
        </w:r>
      </w:hyperlink>
      <w:r>
        <w:rPr>
          <w:i/>
          <w:iCs/>
        </w:rPr>
        <w:t xml:space="preserve"> for detailed scope of the WI</w:t>
      </w:r>
    </w:p>
    <w:p w14:paraId="4FCEB5DA" w14:textId="05970F92" w:rsidR="00B645E5" w:rsidRDefault="00B645E5" w:rsidP="00B645E5">
      <w:pPr>
        <w:rPr>
          <w:iCs/>
        </w:rPr>
      </w:pPr>
    </w:p>
    <w:p w14:paraId="3A0DCA10" w14:textId="5CDD8D8F" w:rsidR="003F69AB" w:rsidRPr="00022531" w:rsidRDefault="00D27F07" w:rsidP="003F69AB">
      <w:pPr>
        <w:rPr>
          <w:rFonts w:ascii="Times New Roman" w:hAnsi="Times New Roman"/>
          <w:b/>
          <w:bCs/>
          <w:lang w:eastAsia="x-none"/>
        </w:rPr>
      </w:pPr>
      <w:hyperlink r:id="rId1799" w:history="1">
        <w:r w:rsidR="00961883">
          <w:rPr>
            <w:rStyle w:val="Hyperlink"/>
            <w:rFonts w:ascii="Times New Roman" w:hAnsi="Times New Roman"/>
            <w:b/>
            <w:bCs/>
            <w:lang w:eastAsia="x-none"/>
          </w:rPr>
          <w:t>R1-2108608</w:t>
        </w:r>
      </w:hyperlink>
      <w:r w:rsidR="003F69AB" w:rsidRPr="00022531">
        <w:rPr>
          <w:rFonts w:ascii="Times New Roman" w:hAnsi="Times New Roman"/>
          <w:b/>
          <w:bCs/>
          <w:lang w:eastAsia="x-none"/>
        </w:rPr>
        <w:tab/>
        <w:t>Session notes for 8.8 (NR coverage enhancement)</w:t>
      </w:r>
      <w:r w:rsidR="003F69AB" w:rsidRPr="00022531">
        <w:rPr>
          <w:rFonts w:ascii="Times New Roman" w:hAnsi="Times New Roman"/>
          <w:b/>
          <w:bCs/>
          <w:lang w:eastAsia="x-none"/>
        </w:rPr>
        <w:tab/>
        <w:t>Ad-hoc Chair (CMCC)</w:t>
      </w:r>
    </w:p>
    <w:p w14:paraId="0F3CFEFA" w14:textId="77777777" w:rsidR="003F69AB" w:rsidRDefault="003F69AB" w:rsidP="00B645E5">
      <w:pPr>
        <w:rPr>
          <w:iCs/>
        </w:rPr>
      </w:pPr>
    </w:p>
    <w:p w14:paraId="48234CDA" w14:textId="77777777" w:rsidR="00B645E5" w:rsidRDefault="00B645E5" w:rsidP="00B645E5">
      <w:pPr>
        <w:ind w:left="1440" w:hanging="1440"/>
        <w:rPr>
          <w:lang w:eastAsia="x-none"/>
        </w:rPr>
      </w:pPr>
      <w:r>
        <w:rPr>
          <w:lang w:eastAsia="x-none"/>
        </w:rPr>
        <w:t>//From AI5</w:t>
      </w:r>
    </w:p>
    <w:p w14:paraId="0D482D2D" w14:textId="6E91817B"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00B645E5">
        <w:rPr>
          <w:color w:val="FF0000"/>
        </w:rPr>
        <w:t xml:space="preserve"> </w:t>
      </w:r>
      <w:r w:rsidR="00B645E5">
        <w:rPr>
          <w:b/>
          <w:bCs/>
          <w:i/>
          <w:iCs/>
          <w:color w:val="FF0000"/>
        </w:rPr>
        <w:t>RAN1-106-e-NWM-NR-R17-CovEnh-LS-01</w:t>
      </w:r>
      <w:r w:rsidR="00B645E5">
        <w:rPr>
          <w:color w:val="FF0000"/>
        </w:rPr>
        <w:t xml:space="preserve"> as the document name</w:t>
      </w:r>
    </w:p>
    <w:p w14:paraId="72C2E871" w14:textId="77777777" w:rsidR="005409A1" w:rsidRPr="005409A1" w:rsidRDefault="00B645E5" w:rsidP="00B645E5">
      <w:r w:rsidRPr="005409A1">
        <w:t xml:space="preserve">[106-e-NR-R17-CovEnh-LS-01] </w:t>
      </w:r>
      <w:r w:rsidR="005409A1" w:rsidRPr="005409A1">
        <w:rPr>
          <w:lang w:eastAsia="x-none"/>
        </w:rPr>
        <w:t>–</w:t>
      </w:r>
      <w:r w:rsidR="005409A1" w:rsidRPr="005409A1">
        <w:t xml:space="preserve"> Yi (Qualcomm)</w:t>
      </w:r>
    </w:p>
    <w:p w14:paraId="24F9D2FE" w14:textId="0FEB83F1" w:rsidR="00B645E5" w:rsidRDefault="00B645E5" w:rsidP="00B645E5">
      <w:r w:rsidRPr="005409A1">
        <w:t xml:space="preserve">Email discussion/approval for the reply LS to </w:t>
      </w:r>
      <w:hyperlink r:id="rId1800" w:history="1">
        <w:r w:rsidR="00961883">
          <w:rPr>
            <w:rStyle w:val="Hyperlink"/>
          </w:rPr>
          <w:t>R1-2106423</w:t>
        </w:r>
      </w:hyperlink>
      <w:r w:rsidRPr="005409A1">
        <w:t xml:space="preserve"> by August 20</w:t>
      </w:r>
      <w:r w:rsidR="005409A1" w:rsidRPr="005409A1">
        <w:rPr>
          <w:vertAlign w:val="superscript"/>
        </w:rPr>
        <w:t>th</w:t>
      </w:r>
      <w:r w:rsidR="005409A1" w:rsidRPr="005409A1">
        <w:t>.</w:t>
      </w:r>
    </w:p>
    <w:p w14:paraId="76867A86" w14:textId="58416A4B" w:rsidR="00BD5C35" w:rsidRDefault="00BD5C35" w:rsidP="00B645E5">
      <w:r>
        <w:t>As per email decision posted on Aug 21</w:t>
      </w:r>
      <w:r w:rsidRPr="00BD5C35">
        <w:rPr>
          <w:vertAlign w:val="superscript"/>
        </w:rPr>
        <w:t>st</w:t>
      </w:r>
      <w:r>
        <w:t>, the following is endorsed:</w:t>
      </w:r>
    </w:p>
    <w:p w14:paraId="5DE7BC65" w14:textId="17F17581" w:rsidR="00BD5C35" w:rsidRDefault="00BD5C35" w:rsidP="00BD5C35">
      <w:pPr>
        <w:rPr>
          <w:rFonts w:ascii="Calibri" w:eastAsia="Microsoft YaHei UI" w:hAnsi="Calibri"/>
          <w:color w:val="000000"/>
          <w:szCs w:val="22"/>
          <w:lang w:eastAsia="en-GB"/>
        </w:rPr>
      </w:pPr>
      <w:r>
        <w:rPr>
          <w:rStyle w:val="Strong"/>
          <w:rFonts w:eastAsia="Microsoft YaHei UI"/>
          <w:color w:val="000000"/>
        </w:rPr>
        <w:t>-------------------------------------------------------------------------------------------------------------------------------------------------------------</w:t>
      </w:r>
    </w:p>
    <w:p w14:paraId="1E335CEA" w14:textId="161E4F86"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b/>
          <w:bCs/>
          <w:color w:val="000000"/>
          <w:sz w:val="16"/>
          <w:szCs w:val="16"/>
        </w:rPr>
        <w:t>1.</w:t>
      </w:r>
      <w:r w:rsidR="00A2350B">
        <w:rPr>
          <w:rFonts w:ascii="Arial" w:eastAsia="Microsoft YaHei UI" w:hAnsi="Arial" w:cs="Arial"/>
          <w:b/>
          <w:bCs/>
          <w:color w:val="000000"/>
          <w:sz w:val="16"/>
          <w:szCs w:val="16"/>
        </w:rPr>
        <w:tab/>
      </w:r>
      <w:r w:rsidRPr="00BD5C35">
        <w:rPr>
          <w:rFonts w:ascii="Arial" w:eastAsia="Microsoft YaHei UI" w:hAnsi="Arial" w:cs="Arial"/>
          <w:b/>
          <w:bCs/>
          <w:color w:val="000000"/>
          <w:sz w:val="16"/>
          <w:szCs w:val="16"/>
        </w:rPr>
        <w:t>Overall Description:</w:t>
      </w:r>
    </w:p>
    <w:p w14:paraId="338037E7" w14:textId="49E2BF70"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In LS </w:t>
      </w:r>
      <w:hyperlink r:id="rId1801" w:history="1">
        <w:r w:rsidR="00961883">
          <w:rPr>
            <w:rStyle w:val="Hyperlink"/>
            <w:rFonts w:ascii="Arial" w:eastAsia="Microsoft YaHei UI" w:hAnsi="Arial" w:cs="Arial"/>
            <w:sz w:val="16"/>
            <w:szCs w:val="16"/>
          </w:rPr>
          <w:t>R1-2106423</w:t>
        </w:r>
      </w:hyperlink>
      <w:r w:rsidRPr="00BD5C35">
        <w:rPr>
          <w:rFonts w:ascii="Arial" w:eastAsia="Microsoft YaHei UI" w:hAnsi="Arial" w:cs="Arial"/>
          <w:color w:val="000000"/>
          <w:sz w:val="16"/>
          <w:szCs w:val="16"/>
        </w:rPr>
        <w:t xml:space="preserve"> (R4-2107880), RAN1 received the following question from RAN4.</w:t>
      </w:r>
    </w:p>
    <w:p w14:paraId="58ED69EA"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RAN4 also asks RAN1 to provide more information on the scenario when “downlink reception” from UE point of view includes downlink symbols without actual DL transmission from gNB to UE and UE is not assumed to do DL monitoring?</w:t>
      </w:r>
    </w:p>
    <w:p w14:paraId="27051D69"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has discussed the issues raised in this question and would like to provide the following answers to RAN4.</w:t>
      </w:r>
    </w:p>
    <w:p w14:paraId="0A461219"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In RAN1 understanding, regarding to the “downlink reception”, there are actually three scenarios:</w:t>
      </w:r>
    </w:p>
    <w:p w14:paraId="3D311177"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Scenario 1: downlink or flexible symbols with actual DL transmission from gNB to UE, with/without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1E77C78B"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Scenario 2: downlink or flexible symbols without actual DL transmission from gNB to UE, but with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742ED3A5"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lastRenderedPageBreak/>
        <w:t>Scenario 3: downlink or flexible symbols without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437A4AF7" w14:textId="23DD8DF7" w:rsidR="00BD5C35" w:rsidRPr="00BD5C35" w:rsidRDefault="00BD5C35" w:rsidP="00BD5C35">
      <w:pPr>
        <w:rPr>
          <w:rFonts w:ascii="Arial" w:eastAsia="Microsoft YaHei UI" w:hAnsi="Arial" w:cs="Arial"/>
          <w:color w:val="000000"/>
          <w:sz w:val="16"/>
          <w:szCs w:val="16"/>
        </w:rPr>
      </w:pPr>
    </w:p>
    <w:p w14:paraId="459AC078"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For scenario 1, one example is that PDSCH is actually transmitted on DL symbols. For scenario 2, one example is that a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is configured, but gNB does not send PDCCH actually on the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For scenario 3, one example is that some symbols are indicated (e.g., by tdd-UL-DL-ConfigurationCommon) as DL symbols, but neither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is configured nor PDSCH is transmitted on those DL symbols. </w:t>
      </w:r>
    </w:p>
    <w:p w14:paraId="5CD69428" w14:textId="059BFEBF" w:rsidR="00BD5C35" w:rsidRPr="00BD5C35" w:rsidRDefault="00BD5C35" w:rsidP="00BD5C35">
      <w:pPr>
        <w:rPr>
          <w:rFonts w:ascii="Arial" w:eastAsia="Microsoft YaHei UI" w:hAnsi="Arial" w:cs="Arial"/>
          <w:color w:val="000000"/>
          <w:sz w:val="16"/>
          <w:szCs w:val="16"/>
        </w:rPr>
      </w:pPr>
    </w:p>
    <w:p w14:paraId="2EFEB732" w14:textId="34DFC037" w:rsidR="00BD5C35" w:rsidRPr="00BD5C35" w:rsidRDefault="00BD5C35" w:rsidP="00BD5C35">
      <w:p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RAN1 understand that, the “downlink reception” in RAN4 reply LS R4-2103393 covers scenario 1 and scenario 2 already. The question “whether ‘downlink reception’ include downlink symbols without actual DL transmission from gNB to UE and without DL monitoring” that RAN1 asking to RAN4 in </w:t>
      </w:r>
      <w:hyperlink r:id="rId1802" w:history="1">
        <w:r w:rsidR="00961883">
          <w:rPr>
            <w:rStyle w:val="Hyperlink"/>
            <w:rFonts w:ascii="Arial" w:eastAsia="Microsoft YaHei UI" w:hAnsi="Arial" w:cs="Arial"/>
            <w:sz w:val="16"/>
            <w:szCs w:val="16"/>
          </w:rPr>
          <w:t>R1-2104119</w:t>
        </w:r>
      </w:hyperlink>
      <w:r w:rsidRPr="00BD5C35">
        <w:rPr>
          <w:rFonts w:ascii="Arial" w:eastAsia="Microsoft YaHei UI" w:hAnsi="Arial" w:cs="Arial"/>
          <w:color w:val="000000"/>
          <w:sz w:val="16"/>
          <w:szCs w:val="16"/>
        </w:rPr>
        <w:t xml:space="preserve"> simply means the following</w:t>
      </w:r>
    </w:p>
    <w:p w14:paraId="7CC6CBE2" w14:textId="77777777" w:rsidR="00BD5C35" w:rsidRPr="00BD5C35" w:rsidRDefault="00BD5C35" w:rsidP="00412696">
      <w:pPr>
        <w:pStyle w:val="ListParagraph"/>
        <w:numPr>
          <w:ilvl w:val="0"/>
          <w:numId w:val="384"/>
        </w:numPr>
        <w:overflowPunct/>
        <w:autoSpaceDE/>
        <w:autoSpaceDN/>
        <w:adjustRightInd/>
        <w:spacing w:after="0" w:line="210" w:lineRule="atLeast"/>
        <w:ind w:left="1440"/>
        <w:contextualSpacing w:val="0"/>
        <w:textAlignment w:val="auto"/>
        <w:rPr>
          <w:rFonts w:ascii="Arial" w:eastAsia="Microsoft YaHei UI" w:hAnsi="Arial" w:cs="Arial"/>
          <w:color w:val="000000"/>
          <w:sz w:val="16"/>
          <w:szCs w:val="16"/>
        </w:rPr>
      </w:pPr>
      <w:r w:rsidRPr="00BD5C35">
        <w:rPr>
          <w:rFonts w:ascii="Arial" w:eastAsia="Microsoft YaHei UI" w:hAnsi="Arial" w:cs="Arial"/>
          <w:b/>
          <w:bCs/>
          <w:color w:val="000000"/>
          <w:sz w:val="16"/>
          <w:szCs w:val="16"/>
        </w:rPr>
        <w:t>In additional to scenario 1 and 2, does the “downlink reception” in RAN4 reply LS R4-2103393 (“No downlink reception in-between the PUSCH or PUCCH repetition in the same band for TDD case”) further include scenario 3?  </w:t>
      </w:r>
      <w:r w:rsidRPr="00BD5C35">
        <w:rPr>
          <w:rFonts w:ascii="Arial" w:eastAsia="Microsoft YaHei UI" w:hAnsi="Arial" w:cs="Arial"/>
          <w:b/>
          <w:bCs/>
          <w:strike/>
          <w:color w:val="000000"/>
          <w:sz w:val="16"/>
          <w:szCs w:val="16"/>
        </w:rPr>
        <w:t>the above scenario 2, or scenario 3, or both scenario 2 and 3?</w:t>
      </w:r>
    </w:p>
    <w:p w14:paraId="71888B52" w14:textId="4C8899D6" w:rsidR="00BD5C35" w:rsidRPr="00BD5C35" w:rsidRDefault="00BD5C35" w:rsidP="00BD5C35">
      <w:pPr>
        <w:spacing w:line="231" w:lineRule="atLeast"/>
        <w:rPr>
          <w:rFonts w:ascii="Arial" w:eastAsia="Microsoft YaHei UI" w:hAnsi="Arial" w:cs="Arial"/>
          <w:color w:val="000000"/>
          <w:sz w:val="16"/>
          <w:szCs w:val="16"/>
        </w:rPr>
      </w:pPr>
    </w:p>
    <w:p w14:paraId="1E55AA20" w14:textId="77777777" w:rsidR="00BD5C35" w:rsidRPr="00BD5C35" w:rsidRDefault="00BD5C35" w:rsidP="00BD5C35">
      <w:pPr>
        <w:spacing w:line="231" w:lineRule="atLeast"/>
        <w:rPr>
          <w:rFonts w:ascii="Arial" w:eastAsia="Microsoft YaHei UI" w:hAnsi="Arial" w:cs="Arial"/>
          <w:color w:val="000000"/>
          <w:sz w:val="16"/>
          <w:szCs w:val="16"/>
        </w:rPr>
      </w:pPr>
      <w:r w:rsidRPr="00BD5C35">
        <w:rPr>
          <w:rFonts w:ascii="Arial" w:eastAsia="Microsoft YaHei UI" w:hAnsi="Arial" w:cs="Arial"/>
          <w:strike/>
          <w:color w:val="000000"/>
          <w:sz w:val="16"/>
          <w:szCs w:val="16"/>
        </w:rPr>
        <w:t>[</w:t>
      </w:r>
      <w:r w:rsidRPr="00BD5C35">
        <w:rPr>
          <w:rFonts w:ascii="Arial" w:eastAsia="Microsoft YaHei UI" w:hAnsi="Arial" w:cs="Arial"/>
          <w:color w:val="000000"/>
          <w:sz w:val="16"/>
          <w:szCs w:val="16"/>
        </w:rPr>
        <w:t>Besides the above, RAN1 also like to clarify that any DL measurement that a UE needs to perform is also included in “downlink reception” </w:t>
      </w:r>
      <w:r w:rsidRPr="00BD5C35">
        <w:rPr>
          <w:rFonts w:ascii="Arial" w:eastAsia="Microsoft YaHei UI" w:hAnsi="Arial" w:cs="Arial"/>
          <w:strike/>
          <w:color w:val="000000"/>
          <w:sz w:val="16"/>
          <w:szCs w:val="16"/>
        </w:rPr>
        <w:t>under scenario 1</w:t>
      </w:r>
      <w:r w:rsidRPr="00BD5C35">
        <w:rPr>
          <w:rFonts w:ascii="Arial" w:eastAsia="Microsoft YaHei UI" w:hAnsi="Arial" w:cs="Arial"/>
          <w:color w:val="000000"/>
          <w:sz w:val="16"/>
          <w:szCs w:val="16"/>
        </w:rPr>
        <w:t>.</w:t>
      </w:r>
      <w:r w:rsidRPr="00BD5C35">
        <w:rPr>
          <w:rFonts w:ascii="Arial" w:eastAsia="Microsoft YaHei UI" w:hAnsi="Arial" w:cs="Arial"/>
          <w:strike/>
          <w:color w:val="000000"/>
          <w:sz w:val="16"/>
          <w:szCs w:val="16"/>
        </w:rPr>
        <w:t>]</w:t>
      </w:r>
    </w:p>
    <w:p w14:paraId="576C3F4D" w14:textId="77777777" w:rsidR="00BD5C35" w:rsidRPr="00BD5C35" w:rsidRDefault="00BD5C35" w:rsidP="00BD5C35">
      <w:pPr>
        <w:pStyle w:val="ListParagraph"/>
        <w:spacing w:after="0" w:line="210" w:lineRule="atLeast"/>
        <w:rPr>
          <w:rFonts w:ascii="Arial" w:eastAsia="Microsoft YaHei UI" w:hAnsi="Arial" w:cs="Arial"/>
          <w:color w:val="000000"/>
          <w:sz w:val="16"/>
          <w:szCs w:val="16"/>
        </w:rPr>
      </w:pPr>
      <w:r w:rsidRPr="00BD5C35">
        <w:rPr>
          <w:rFonts w:ascii="Arial" w:eastAsia="Microsoft YaHei UI" w:hAnsi="Arial" w:cs="Arial"/>
          <w:b/>
          <w:bCs/>
          <w:color w:val="000000"/>
          <w:sz w:val="16"/>
          <w:szCs w:val="16"/>
        </w:rPr>
        <w:t> </w:t>
      </w:r>
    </w:p>
    <w:p w14:paraId="6EC55738" w14:textId="3D661BF9"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b/>
          <w:bCs/>
          <w:color w:val="000000"/>
          <w:sz w:val="16"/>
          <w:szCs w:val="16"/>
        </w:rPr>
        <w:t>2.</w:t>
      </w:r>
      <w:r w:rsidR="00A2350B">
        <w:rPr>
          <w:rFonts w:ascii="Arial" w:eastAsia="Microsoft YaHei UI" w:hAnsi="Arial" w:cs="Arial"/>
          <w:b/>
          <w:bCs/>
          <w:color w:val="000000"/>
          <w:sz w:val="16"/>
          <w:szCs w:val="16"/>
        </w:rPr>
        <w:tab/>
      </w:r>
      <w:r w:rsidRPr="00BD5C35">
        <w:rPr>
          <w:rFonts w:ascii="Arial" w:eastAsia="Microsoft YaHei UI" w:hAnsi="Arial" w:cs="Arial"/>
          <w:b/>
          <w:bCs/>
          <w:color w:val="000000"/>
          <w:sz w:val="16"/>
          <w:szCs w:val="16"/>
        </w:rPr>
        <w:t>Actions:</w:t>
      </w:r>
    </w:p>
    <w:p w14:paraId="23AFEEEA"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respectfully asks RAN4 to take the above information into account in their work on NR coverage enhancement.</w:t>
      </w:r>
    </w:p>
    <w:p w14:paraId="2F6D4C51"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respectfully asks RAN4 to provide answers to the following question.</w:t>
      </w:r>
    </w:p>
    <w:p w14:paraId="0F1599F1" w14:textId="77777777" w:rsidR="00BD5C35" w:rsidRPr="00BD5C35" w:rsidRDefault="00BD5C35" w:rsidP="00412696">
      <w:pPr>
        <w:pStyle w:val="ListParagraph"/>
        <w:numPr>
          <w:ilvl w:val="0"/>
          <w:numId w:val="385"/>
        </w:numPr>
        <w:overflowPunct/>
        <w:autoSpaceDE/>
        <w:autoSpaceDN/>
        <w:adjustRightInd/>
        <w:spacing w:after="0" w:line="210" w:lineRule="atLeast"/>
        <w:ind w:left="1440"/>
        <w:contextualSpacing w:val="0"/>
        <w:textAlignment w:val="auto"/>
        <w:rPr>
          <w:rFonts w:ascii="Arial" w:eastAsia="Microsoft YaHei UI" w:hAnsi="Arial" w:cs="Arial"/>
          <w:color w:val="000000"/>
          <w:sz w:val="16"/>
          <w:szCs w:val="16"/>
        </w:rPr>
      </w:pPr>
      <w:r w:rsidRPr="00BD5C35">
        <w:rPr>
          <w:rFonts w:ascii="Arial" w:eastAsia="Microsoft YaHei UI" w:hAnsi="Arial" w:cs="Arial"/>
          <w:b/>
          <w:bCs/>
          <w:color w:val="000000"/>
          <w:sz w:val="16"/>
          <w:szCs w:val="16"/>
        </w:rPr>
        <w:t>Question 1: In additional to scenario 1 and 2, does the “downlink reception” in RAN4 reply LS R4-2103393 (“No downlink reception in-between the PUSCH or PUCCH repetition in the same band for TDD case”) further include scenario 3?  </w:t>
      </w:r>
      <w:r w:rsidRPr="00BD5C35">
        <w:rPr>
          <w:rFonts w:ascii="Arial" w:eastAsia="Microsoft YaHei UI" w:hAnsi="Arial" w:cs="Arial"/>
          <w:b/>
          <w:bCs/>
          <w:strike/>
          <w:color w:val="000000"/>
          <w:sz w:val="16"/>
          <w:szCs w:val="16"/>
        </w:rPr>
        <w:t>the above scenario 2, or scenario 3, or both scenario 2 and 3?</w:t>
      </w:r>
    </w:p>
    <w:p w14:paraId="6071C935" w14:textId="77777777" w:rsidR="00A2350B" w:rsidRPr="00A2350B" w:rsidRDefault="00A2350B" w:rsidP="00A2350B">
      <w:pPr>
        <w:rPr>
          <w:rFonts w:ascii="Calibri" w:eastAsia="Microsoft YaHei UI" w:hAnsi="Calibri"/>
          <w:color w:val="000000"/>
          <w:szCs w:val="22"/>
          <w:lang w:eastAsia="en-GB"/>
        </w:rPr>
      </w:pPr>
      <w:r w:rsidRPr="00A2350B">
        <w:rPr>
          <w:rStyle w:val="Strong"/>
          <w:b w:val="0"/>
          <w:bCs w:val="0"/>
        </w:rPr>
        <w:t>--------------------------------------------------------------------------------------------------------------------------------------------------</w:t>
      </w:r>
      <w:r w:rsidRPr="00A2350B">
        <w:rPr>
          <w:rStyle w:val="Strong"/>
          <w:rFonts w:eastAsia="Microsoft YaHei UI"/>
          <w:color w:val="000000"/>
        </w:rPr>
        <w:t>-----------</w:t>
      </w:r>
    </w:p>
    <w:p w14:paraId="6097AB24" w14:textId="6E0EA945" w:rsidR="00BD5C35" w:rsidRDefault="00A2350B" w:rsidP="00B645E5">
      <w:r>
        <w:t>Final LS is approved in</w:t>
      </w:r>
    </w:p>
    <w:p w14:paraId="4380AE2F" w14:textId="0B55138A" w:rsidR="00A2350B" w:rsidRPr="00A2350B" w:rsidRDefault="00D27F07" w:rsidP="00B645E5">
      <w:pPr>
        <w:rPr>
          <w:b/>
          <w:bCs/>
        </w:rPr>
      </w:pPr>
      <w:hyperlink r:id="rId1803" w:history="1">
        <w:r w:rsidR="00961883">
          <w:rPr>
            <w:rStyle w:val="Hyperlink"/>
            <w:b/>
            <w:bCs/>
            <w:highlight w:val="green"/>
          </w:rPr>
          <w:t>R1-2108458</w:t>
        </w:r>
      </w:hyperlink>
      <w:r w:rsidR="00A2350B" w:rsidRPr="00A2350B">
        <w:rPr>
          <w:b/>
          <w:bCs/>
        </w:rPr>
        <w:tab/>
        <w:t>Reply LS on PUCCH and PUSCH repetition</w:t>
      </w:r>
      <w:r w:rsidR="00A2350B" w:rsidRPr="00A2350B">
        <w:rPr>
          <w:b/>
          <w:bCs/>
        </w:rPr>
        <w:tab/>
        <w:t>RAN1, Qualcomm</w:t>
      </w:r>
    </w:p>
    <w:p w14:paraId="3876FE37" w14:textId="77777777" w:rsidR="00C70AFB" w:rsidRDefault="00C70AFB" w:rsidP="00C70AFB">
      <w:pPr>
        <w:pStyle w:val="Heading3"/>
        <w:rPr>
          <w:lang w:val="en-US" w:eastAsia="zh-CN"/>
        </w:rPr>
      </w:pPr>
      <w:bookmarkStart w:id="251" w:name="_Toc84775982"/>
      <w:bookmarkStart w:id="252" w:name="_Toc79484770"/>
      <w:r>
        <w:rPr>
          <w:lang w:val="en-US" w:eastAsia="zh-CN"/>
        </w:rPr>
        <w:t>PUSCH enhancements</w:t>
      </w:r>
      <w:bookmarkEnd w:id="251"/>
    </w:p>
    <w:p w14:paraId="480365E9" w14:textId="7994F34F" w:rsidR="00C70AFB" w:rsidRDefault="00C70AFB" w:rsidP="00C70AFB">
      <w:pPr>
        <w:pStyle w:val="Heading4"/>
      </w:pPr>
      <w:bookmarkStart w:id="253" w:name="_Toc84775983"/>
      <w:r>
        <w:t>Enhancements on PUSCH repetition type A</w:t>
      </w:r>
      <w:bookmarkEnd w:id="253"/>
    </w:p>
    <w:p w14:paraId="5D1F3AFE" w14:textId="29B4E9CF" w:rsidR="00A2350B" w:rsidRDefault="00D27F07" w:rsidP="00A2350B">
      <w:hyperlink r:id="rId1804" w:history="1">
        <w:r w:rsidR="00961883">
          <w:rPr>
            <w:rStyle w:val="Hyperlink"/>
          </w:rPr>
          <w:t>R1-2106495</w:t>
        </w:r>
      </w:hyperlink>
      <w:r w:rsidR="00A2350B">
        <w:tab/>
        <w:t>Discussion on coverage enhancements for PUSCH repetition type A</w:t>
      </w:r>
      <w:r w:rsidR="00A2350B">
        <w:tab/>
        <w:t>Huawei, HiSilicon</w:t>
      </w:r>
    </w:p>
    <w:p w14:paraId="12270016" w14:textId="5A5CCC8B" w:rsidR="00A2350B" w:rsidRDefault="00D27F07" w:rsidP="00A2350B">
      <w:hyperlink r:id="rId1805" w:history="1">
        <w:r w:rsidR="00961883">
          <w:rPr>
            <w:rStyle w:val="Hyperlink"/>
          </w:rPr>
          <w:t>R1-2106611</w:t>
        </w:r>
      </w:hyperlink>
      <w:r w:rsidR="00A2350B">
        <w:tab/>
        <w:t>Discussion on enhancement for PUSCH repetition type A</w:t>
      </w:r>
      <w:r w:rsidR="00A2350B">
        <w:tab/>
        <w:t>vivo</w:t>
      </w:r>
    </w:p>
    <w:p w14:paraId="7D3B0F59" w14:textId="711F8376" w:rsidR="00A2350B" w:rsidRDefault="00D27F07" w:rsidP="00A2350B">
      <w:hyperlink r:id="rId1806" w:history="1">
        <w:r w:rsidR="00961883">
          <w:rPr>
            <w:rStyle w:val="Hyperlink"/>
          </w:rPr>
          <w:t>R1-2106655</w:t>
        </w:r>
      </w:hyperlink>
      <w:r w:rsidR="00A2350B">
        <w:tab/>
        <w:t>Enhancements on PUSCH repetition type A</w:t>
      </w:r>
      <w:r w:rsidR="00A2350B">
        <w:tab/>
        <w:t>Nokia, Nokia Shanghai Bell</w:t>
      </w:r>
    </w:p>
    <w:p w14:paraId="5DC8D4D9" w14:textId="4BAE94A4" w:rsidR="00A2350B" w:rsidRDefault="00D27F07" w:rsidP="00A2350B">
      <w:hyperlink r:id="rId1807" w:history="1">
        <w:r w:rsidR="00961883">
          <w:rPr>
            <w:rStyle w:val="Hyperlink"/>
          </w:rPr>
          <w:t>R1-2106739</w:t>
        </w:r>
      </w:hyperlink>
      <w:r w:rsidR="00A2350B">
        <w:tab/>
        <w:t>Discussion on enhanced PUSCH repetition type A</w:t>
      </w:r>
      <w:r w:rsidR="00A2350B">
        <w:tab/>
        <w:t>ZTE</w:t>
      </w:r>
    </w:p>
    <w:p w14:paraId="7C9A6B0F" w14:textId="34A7275E" w:rsidR="00A2350B" w:rsidRDefault="00D27F07" w:rsidP="00A2350B">
      <w:hyperlink r:id="rId1808" w:history="1">
        <w:r w:rsidR="00961883">
          <w:rPr>
            <w:rStyle w:val="Hyperlink"/>
          </w:rPr>
          <w:t>R1-2106902</w:t>
        </w:r>
      </w:hyperlink>
      <w:r w:rsidR="00A2350B">
        <w:tab/>
        <w:t>Enhancements on PUSCH repetition type A</w:t>
      </w:r>
      <w:r w:rsidR="00A2350B">
        <w:tab/>
        <w:t>Samsung</w:t>
      </w:r>
    </w:p>
    <w:p w14:paraId="4B0A23AC" w14:textId="194415AE" w:rsidR="00A2350B" w:rsidRDefault="00D27F07" w:rsidP="00A2350B">
      <w:hyperlink r:id="rId1809" w:history="1">
        <w:r w:rsidR="00961883">
          <w:rPr>
            <w:rStyle w:val="Hyperlink"/>
          </w:rPr>
          <w:t>R1-2106988</w:t>
        </w:r>
      </w:hyperlink>
      <w:r w:rsidR="00A2350B">
        <w:tab/>
        <w:t>Discussion on enhancements on PUSCH repetition type A</w:t>
      </w:r>
      <w:r w:rsidR="00A2350B">
        <w:tab/>
        <w:t>CATT</w:t>
      </w:r>
    </w:p>
    <w:p w14:paraId="5F0755D3" w14:textId="33AB16E5" w:rsidR="00A2350B" w:rsidRDefault="00D27F07" w:rsidP="00A2350B">
      <w:hyperlink r:id="rId1810" w:history="1">
        <w:r w:rsidR="00961883">
          <w:rPr>
            <w:rStyle w:val="Hyperlink"/>
          </w:rPr>
          <w:t>R1-2107116</w:t>
        </w:r>
      </w:hyperlink>
      <w:r w:rsidR="00A2350B">
        <w:tab/>
        <w:t>Discussion on enhancements on PUSCH repetition Type A</w:t>
      </w:r>
      <w:r w:rsidR="00A2350B">
        <w:tab/>
        <w:t>Panasonic Corporation</w:t>
      </w:r>
    </w:p>
    <w:p w14:paraId="37745F69" w14:textId="49903779" w:rsidR="00A2350B" w:rsidRDefault="00D27F07" w:rsidP="00A2350B">
      <w:hyperlink r:id="rId1811" w:history="1">
        <w:r w:rsidR="00961883">
          <w:rPr>
            <w:rStyle w:val="Hyperlink"/>
          </w:rPr>
          <w:t>R1-2107121</w:t>
        </w:r>
      </w:hyperlink>
      <w:r w:rsidR="00A2350B">
        <w:tab/>
        <w:t>Discussion on enhancements on PUSCH repetition type A</w:t>
      </w:r>
      <w:r w:rsidR="00A2350B">
        <w:tab/>
        <w:t>Rakuten Mobile, Inc</w:t>
      </w:r>
    </w:p>
    <w:p w14:paraId="067D1E3B" w14:textId="45BD3000" w:rsidR="00A2350B" w:rsidRDefault="00D27F07" w:rsidP="00A2350B">
      <w:hyperlink r:id="rId1812" w:history="1">
        <w:r w:rsidR="00961883">
          <w:rPr>
            <w:rStyle w:val="Hyperlink"/>
          </w:rPr>
          <w:t>R1-2107123</w:t>
        </w:r>
      </w:hyperlink>
      <w:r w:rsidR="00A2350B">
        <w:tab/>
        <w:t>Enhancements on PUSCH repetition type A</w:t>
      </w:r>
      <w:r w:rsidR="00A2350B">
        <w:tab/>
        <w:t>China Telecom</w:t>
      </w:r>
    </w:p>
    <w:p w14:paraId="08FD842B" w14:textId="2BF7CB31" w:rsidR="00A2350B" w:rsidRDefault="00D27F07" w:rsidP="00A2350B">
      <w:hyperlink r:id="rId1813" w:history="1">
        <w:r w:rsidR="00961883">
          <w:rPr>
            <w:rStyle w:val="Hyperlink"/>
          </w:rPr>
          <w:t>R1-2107140</w:t>
        </w:r>
      </w:hyperlink>
      <w:r w:rsidR="00A2350B">
        <w:tab/>
        <w:t>Discussion on PUSCH repetition type A</w:t>
      </w:r>
      <w:r w:rsidR="00A2350B">
        <w:tab/>
        <w:t>NEC</w:t>
      </w:r>
    </w:p>
    <w:p w14:paraId="00C42B15" w14:textId="1D0FC492" w:rsidR="00A2350B" w:rsidRDefault="00D27F07" w:rsidP="00A2350B">
      <w:hyperlink r:id="rId1814" w:history="1">
        <w:r w:rsidR="00961883">
          <w:rPr>
            <w:rStyle w:val="Hyperlink"/>
          </w:rPr>
          <w:t>R1-2107190</w:t>
        </w:r>
      </w:hyperlink>
      <w:r w:rsidR="00A2350B">
        <w:tab/>
        <w:t>Enhancements on PUSCH repetition type A</w:t>
      </w:r>
      <w:r w:rsidR="00A2350B">
        <w:tab/>
        <w:t>Lenovo, Motorola Mobility</w:t>
      </w:r>
    </w:p>
    <w:p w14:paraId="00B586B8" w14:textId="3FE4514F" w:rsidR="00A2350B" w:rsidRDefault="00D27F07" w:rsidP="00A2350B">
      <w:hyperlink r:id="rId1815" w:history="1">
        <w:r w:rsidR="00961883">
          <w:rPr>
            <w:rStyle w:val="Hyperlink"/>
          </w:rPr>
          <w:t>R1-2107256</w:t>
        </w:r>
      </w:hyperlink>
      <w:r w:rsidR="00A2350B">
        <w:tab/>
        <w:t>Enhancements on PUSCH repetition type A</w:t>
      </w:r>
      <w:r w:rsidR="00A2350B">
        <w:tab/>
        <w:t>OPPO</w:t>
      </w:r>
    </w:p>
    <w:p w14:paraId="4EFDFC43" w14:textId="32E76E55" w:rsidR="00A2350B" w:rsidRDefault="00D27F07" w:rsidP="00A2350B">
      <w:hyperlink r:id="rId1816" w:history="1">
        <w:r w:rsidR="00961883">
          <w:rPr>
            <w:rStyle w:val="Hyperlink"/>
          </w:rPr>
          <w:t>R1-2107359</w:t>
        </w:r>
      </w:hyperlink>
      <w:r w:rsidR="00A2350B">
        <w:tab/>
        <w:t>Enhancements on PUSCH Repetition Type A</w:t>
      </w:r>
      <w:r w:rsidR="00A2350B">
        <w:tab/>
        <w:t>Qualcomm Incorporated</w:t>
      </w:r>
    </w:p>
    <w:p w14:paraId="00C37D41" w14:textId="7D5B4228" w:rsidR="00A2350B" w:rsidRDefault="00D27F07" w:rsidP="00A2350B">
      <w:hyperlink r:id="rId1817" w:history="1">
        <w:r w:rsidR="00961883">
          <w:rPr>
            <w:rStyle w:val="Hyperlink"/>
          </w:rPr>
          <w:t>R1-2107417</w:t>
        </w:r>
      </w:hyperlink>
      <w:r w:rsidR="00A2350B">
        <w:tab/>
        <w:t>Discussion on enhancements on PUSCH repetition type A</w:t>
      </w:r>
      <w:r w:rsidR="00A2350B">
        <w:tab/>
        <w:t>CMCC</w:t>
      </w:r>
    </w:p>
    <w:p w14:paraId="66A8E8D9" w14:textId="75B4657B" w:rsidR="00A2350B" w:rsidRDefault="00D27F07" w:rsidP="00A2350B">
      <w:hyperlink r:id="rId1818" w:history="1">
        <w:r w:rsidR="00961883">
          <w:rPr>
            <w:rStyle w:val="Hyperlink"/>
          </w:rPr>
          <w:t>R1-2107548</w:t>
        </w:r>
      </w:hyperlink>
      <w:r w:rsidR="00A2350B">
        <w:tab/>
        <w:t>Discussions on PUSCH repetition type A enhancements</w:t>
      </w:r>
      <w:r w:rsidR="00A2350B">
        <w:tab/>
        <w:t>LG Electronics</w:t>
      </w:r>
    </w:p>
    <w:p w14:paraId="78F9BC8C" w14:textId="2A2C3FEB" w:rsidR="00A2350B" w:rsidRDefault="00D27F07" w:rsidP="00A2350B">
      <w:hyperlink r:id="rId1819" w:history="1">
        <w:r w:rsidR="00961883">
          <w:rPr>
            <w:rStyle w:val="Hyperlink"/>
          </w:rPr>
          <w:t>R1-2107559</w:t>
        </w:r>
      </w:hyperlink>
      <w:r w:rsidR="00A2350B">
        <w:tab/>
        <w:t>PUSCH Repetition Type A Enhancement</w:t>
      </w:r>
      <w:r w:rsidR="00A2350B">
        <w:tab/>
        <w:t>Ericsson</w:t>
      </w:r>
    </w:p>
    <w:p w14:paraId="1FC34BDC" w14:textId="5CCA2DDA" w:rsidR="00A2350B" w:rsidRDefault="00D27F07" w:rsidP="00A2350B">
      <w:hyperlink r:id="rId1820" w:history="1">
        <w:r w:rsidR="00961883">
          <w:rPr>
            <w:rStyle w:val="Hyperlink"/>
          </w:rPr>
          <w:t>R1-2107602</w:t>
        </w:r>
      </w:hyperlink>
      <w:r w:rsidR="00A2350B">
        <w:tab/>
        <w:t>Enhancements on PUSCH repetition type A</w:t>
      </w:r>
      <w:r w:rsidR="00A2350B">
        <w:tab/>
        <w:t>Intel Corporation</w:t>
      </w:r>
    </w:p>
    <w:p w14:paraId="2241FA49" w14:textId="3584FB24" w:rsidR="00A2350B" w:rsidRDefault="00D27F07" w:rsidP="00A2350B">
      <w:hyperlink r:id="rId1821" w:history="1">
        <w:r w:rsidR="00961883">
          <w:rPr>
            <w:rStyle w:val="Hyperlink"/>
          </w:rPr>
          <w:t>R1-2107634</w:t>
        </w:r>
      </w:hyperlink>
      <w:r w:rsidR="00A2350B">
        <w:tab/>
        <w:t>Design considerations for PUSCH repetition Type A Enhancements</w:t>
      </w:r>
      <w:r w:rsidR="00A2350B">
        <w:tab/>
        <w:t>Sierra Wireless, S.A.</w:t>
      </w:r>
    </w:p>
    <w:p w14:paraId="582B814F" w14:textId="70732AAD" w:rsidR="00A2350B" w:rsidRDefault="00D27F07" w:rsidP="00A2350B">
      <w:hyperlink r:id="rId1822" w:history="1">
        <w:r w:rsidR="00961883">
          <w:rPr>
            <w:rStyle w:val="Hyperlink"/>
          </w:rPr>
          <w:t>R1-2107650</w:t>
        </w:r>
      </w:hyperlink>
      <w:r w:rsidR="00A2350B">
        <w:tab/>
        <w:t>Type-A PUSCH repetition for coverage enhancement</w:t>
      </w:r>
      <w:r w:rsidR="00A2350B">
        <w:tab/>
        <w:t>InterDigital, Inc.</w:t>
      </w:r>
    </w:p>
    <w:p w14:paraId="180C95C8" w14:textId="17A3B944" w:rsidR="00A2350B" w:rsidRDefault="00D27F07" w:rsidP="00A2350B">
      <w:hyperlink r:id="rId1823" w:history="1">
        <w:r w:rsidR="00961883">
          <w:rPr>
            <w:rStyle w:val="Hyperlink"/>
          </w:rPr>
          <w:t>R1-2107753</w:t>
        </w:r>
      </w:hyperlink>
      <w:r w:rsidR="00A2350B">
        <w:tab/>
        <w:t>Discussion on PUSCH repetition type A enhancement</w:t>
      </w:r>
      <w:r w:rsidR="00A2350B">
        <w:tab/>
        <w:t>Apple</w:t>
      </w:r>
    </w:p>
    <w:p w14:paraId="35DAEA94" w14:textId="24C3C17D" w:rsidR="00A2350B" w:rsidRDefault="00D27F07" w:rsidP="00A2350B">
      <w:hyperlink r:id="rId1824" w:history="1">
        <w:r w:rsidR="00961883">
          <w:rPr>
            <w:rStyle w:val="Hyperlink"/>
          </w:rPr>
          <w:t>R1-2107799</w:t>
        </w:r>
      </w:hyperlink>
      <w:r w:rsidR="00A2350B">
        <w:tab/>
        <w:t>Enhancements on PUSCH repetition type A</w:t>
      </w:r>
      <w:r w:rsidR="00A2350B">
        <w:tab/>
        <w:t>Sharp</w:t>
      </w:r>
    </w:p>
    <w:p w14:paraId="2A661033" w14:textId="4452857E" w:rsidR="00A2350B" w:rsidRDefault="00D27F07" w:rsidP="00A2350B">
      <w:hyperlink r:id="rId1825" w:history="1">
        <w:r w:rsidR="00961883">
          <w:rPr>
            <w:rStyle w:val="Hyperlink"/>
          </w:rPr>
          <w:t>R1-2107872</w:t>
        </w:r>
      </w:hyperlink>
      <w:r w:rsidR="00A2350B">
        <w:tab/>
        <w:t>Enhancements on PUSCH repetition type A</w:t>
      </w:r>
      <w:r w:rsidR="00A2350B">
        <w:tab/>
        <w:t>NTT DOCOMO, INC.</w:t>
      </w:r>
    </w:p>
    <w:p w14:paraId="2888459A" w14:textId="28EA5AB0" w:rsidR="00A2350B" w:rsidRDefault="00D27F07" w:rsidP="00A2350B">
      <w:hyperlink r:id="rId1826" w:history="1">
        <w:r w:rsidR="00961883">
          <w:rPr>
            <w:rStyle w:val="Hyperlink"/>
          </w:rPr>
          <w:t>R1-2107935</w:t>
        </w:r>
      </w:hyperlink>
      <w:r w:rsidR="00A2350B">
        <w:tab/>
        <w:t>Enhancements on PUSCH repetition type A</w:t>
      </w:r>
      <w:r w:rsidR="00A2350B">
        <w:tab/>
        <w:t>Xiaomi</w:t>
      </w:r>
    </w:p>
    <w:p w14:paraId="0EE2ECF4" w14:textId="27213484" w:rsidR="00A2350B" w:rsidRDefault="00D27F07" w:rsidP="00A2350B">
      <w:hyperlink r:id="rId1827" w:history="1">
        <w:r w:rsidR="00961883">
          <w:rPr>
            <w:rStyle w:val="Hyperlink"/>
          </w:rPr>
          <w:t>R1-2108157</w:t>
        </w:r>
      </w:hyperlink>
      <w:r w:rsidR="00A2350B">
        <w:tab/>
        <w:t>Discussion on enhancements on PUSCH repetition type A</w:t>
      </w:r>
      <w:r w:rsidR="00A2350B">
        <w:tab/>
        <w:t>WILUS Inc.</w:t>
      </w:r>
    </w:p>
    <w:p w14:paraId="62471C8D" w14:textId="77777777" w:rsidR="00A2350B" w:rsidRPr="00A2350B" w:rsidRDefault="00A2350B" w:rsidP="00A2350B"/>
    <w:p w14:paraId="591211F6" w14:textId="77777777" w:rsidR="00A2350B" w:rsidRPr="00A2350B" w:rsidRDefault="00C70AFB" w:rsidP="00C70AFB">
      <w:pPr>
        <w:rPr>
          <w:lang w:eastAsia="x-none"/>
        </w:rPr>
      </w:pPr>
      <w:r w:rsidRPr="00A2350B">
        <w:rPr>
          <w:lang w:eastAsia="x-none"/>
        </w:rPr>
        <w:t xml:space="preserve">[106-e-NR-R17-CovEnh-01] </w:t>
      </w:r>
      <w:r w:rsidR="00A2350B" w:rsidRPr="00A2350B">
        <w:rPr>
          <w:lang w:eastAsia="x-none"/>
        </w:rPr>
        <w:t>– Toshi (Sharp)</w:t>
      </w:r>
    </w:p>
    <w:p w14:paraId="456984FE" w14:textId="14E9669B" w:rsidR="00C70AFB" w:rsidRPr="00A2350B" w:rsidRDefault="00C70AFB" w:rsidP="00C70AFB">
      <w:pPr>
        <w:rPr>
          <w:lang w:eastAsia="x-none"/>
        </w:rPr>
      </w:pPr>
      <w:r w:rsidRPr="00A2350B">
        <w:rPr>
          <w:lang w:eastAsia="x-none"/>
        </w:rPr>
        <w:t>Email discussion regarding enhancements for PUSCH repetition type A</w:t>
      </w:r>
    </w:p>
    <w:p w14:paraId="7C1FECF2" w14:textId="77777777" w:rsidR="00C70AFB" w:rsidRPr="00A2350B" w:rsidRDefault="00C70AFB" w:rsidP="00412696">
      <w:pPr>
        <w:numPr>
          <w:ilvl w:val="0"/>
          <w:numId w:val="63"/>
        </w:numPr>
        <w:rPr>
          <w:lang w:eastAsia="x-none"/>
        </w:rPr>
      </w:pPr>
      <w:r w:rsidRPr="00A2350B">
        <w:rPr>
          <w:lang w:eastAsia="x-none"/>
        </w:rPr>
        <w:t>1</w:t>
      </w:r>
      <w:r w:rsidRPr="00A2350B">
        <w:rPr>
          <w:vertAlign w:val="superscript"/>
          <w:lang w:eastAsia="x-none"/>
        </w:rPr>
        <w:t>st</w:t>
      </w:r>
      <w:r w:rsidRPr="00A2350B">
        <w:rPr>
          <w:lang w:eastAsia="x-none"/>
        </w:rPr>
        <w:t xml:space="preserve"> check point: 8/19</w:t>
      </w:r>
    </w:p>
    <w:p w14:paraId="6FD1F699" w14:textId="77777777" w:rsidR="00C70AFB" w:rsidRPr="00A2350B" w:rsidRDefault="00C70AFB" w:rsidP="00412696">
      <w:pPr>
        <w:numPr>
          <w:ilvl w:val="0"/>
          <w:numId w:val="63"/>
        </w:numPr>
        <w:rPr>
          <w:lang w:eastAsia="x-none"/>
        </w:rPr>
      </w:pPr>
      <w:r w:rsidRPr="00A2350B">
        <w:rPr>
          <w:lang w:eastAsia="x-none"/>
        </w:rPr>
        <w:t>2</w:t>
      </w:r>
      <w:r w:rsidRPr="00A2350B">
        <w:rPr>
          <w:vertAlign w:val="superscript"/>
          <w:lang w:eastAsia="x-none"/>
        </w:rPr>
        <w:t>nd</w:t>
      </w:r>
      <w:r w:rsidRPr="00A2350B">
        <w:rPr>
          <w:lang w:eastAsia="x-none"/>
        </w:rPr>
        <w:t xml:space="preserve"> check point: 8/24</w:t>
      </w:r>
    </w:p>
    <w:p w14:paraId="64EE40FE" w14:textId="77777777" w:rsidR="00C70AFB" w:rsidRPr="00A2350B" w:rsidRDefault="00C70AFB" w:rsidP="00412696">
      <w:pPr>
        <w:numPr>
          <w:ilvl w:val="0"/>
          <w:numId w:val="63"/>
        </w:numPr>
        <w:rPr>
          <w:lang w:eastAsia="x-none"/>
        </w:rPr>
      </w:pPr>
      <w:r w:rsidRPr="00A2350B">
        <w:rPr>
          <w:lang w:eastAsia="x-none"/>
        </w:rPr>
        <w:t>Final check: 8/27</w:t>
      </w:r>
    </w:p>
    <w:p w14:paraId="61C8DA31" w14:textId="42B120BE" w:rsidR="00A2350B" w:rsidRPr="00A2350B" w:rsidRDefault="00D27F07" w:rsidP="00A2350B">
      <w:pPr>
        <w:rPr>
          <w:b/>
          <w:bCs/>
        </w:rPr>
      </w:pPr>
      <w:hyperlink r:id="rId1828" w:history="1">
        <w:r w:rsidR="00961883">
          <w:rPr>
            <w:rStyle w:val="Hyperlink"/>
            <w:b/>
            <w:bCs/>
          </w:rPr>
          <w:t>R1-2108286</w:t>
        </w:r>
      </w:hyperlink>
      <w:r w:rsidR="00A2350B" w:rsidRPr="00A2350B">
        <w:rPr>
          <w:b/>
          <w:bCs/>
        </w:rPr>
        <w:tab/>
        <w:t>FL Summary #1 on Enhancements on PUSCH repetition type A</w:t>
      </w:r>
      <w:r w:rsidR="00A2350B" w:rsidRPr="00A2350B">
        <w:rPr>
          <w:b/>
          <w:bCs/>
        </w:rPr>
        <w:tab/>
        <w:t>Moderator (Sharp)</w:t>
      </w:r>
    </w:p>
    <w:p w14:paraId="733FC24D" w14:textId="77777777" w:rsidR="00C70AFB" w:rsidRPr="00A2350B" w:rsidRDefault="00C70AFB" w:rsidP="00C70AFB">
      <w:pPr>
        <w:jc w:val="both"/>
        <w:rPr>
          <w:rFonts w:eastAsia="Yu Mincho"/>
          <w:highlight w:val="green"/>
          <w:lang w:val="sv-SE" w:eastAsia="ja-JP"/>
        </w:rPr>
      </w:pPr>
      <w:r w:rsidRPr="00A2350B">
        <w:rPr>
          <w:rFonts w:eastAsia="Yu Mincho"/>
          <w:highlight w:val="green"/>
          <w:lang w:val="sv-SE" w:eastAsia="ja-JP"/>
        </w:rPr>
        <w:t>Agreement:</w:t>
      </w:r>
    </w:p>
    <w:p w14:paraId="700E0B37" w14:textId="77777777" w:rsidR="00C70AFB" w:rsidRPr="00A2350B" w:rsidRDefault="00C70AFB" w:rsidP="00412696">
      <w:pPr>
        <w:pStyle w:val="ListParagraph"/>
        <w:numPr>
          <w:ilvl w:val="0"/>
          <w:numId w:val="386"/>
        </w:numPr>
        <w:rPr>
          <w:lang w:val="sv-SE"/>
        </w:rPr>
      </w:pPr>
      <w:r w:rsidRPr="00A2350B">
        <w:rPr>
          <w:lang w:val="sv-SE"/>
        </w:rPr>
        <w:t xml:space="preserve">For Rel-17 PUSCH repetition Type A without joint channel estimation, no new inter-slot frequency hopping mechanism is introduced. </w:t>
      </w:r>
    </w:p>
    <w:p w14:paraId="65D137F0" w14:textId="74A3F06B" w:rsidR="00C70AFB" w:rsidRDefault="00C70AFB" w:rsidP="00C70AFB">
      <w:pPr>
        <w:rPr>
          <w:highlight w:val="cyan"/>
          <w:lang w:eastAsia="x-none"/>
        </w:rPr>
      </w:pPr>
    </w:p>
    <w:p w14:paraId="3AC7A94B" w14:textId="676EF172" w:rsidR="00A2350B" w:rsidRPr="00A2350B" w:rsidRDefault="00D27F07" w:rsidP="00A2350B">
      <w:hyperlink r:id="rId1829" w:history="1">
        <w:r w:rsidR="00961883">
          <w:rPr>
            <w:rStyle w:val="Hyperlink"/>
          </w:rPr>
          <w:t>R1-2108287</w:t>
        </w:r>
      </w:hyperlink>
      <w:r w:rsidR="00A2350B" w:rsidRPr="00A2350B">
        <w:tab/>
        <w:t>FL Summary #2 on Enhancements on PUSCH repetition type A</w:t>
      </w:r>
      <w:r w:rsidR="00A2350B" w:rsidRPr="00A2350B">
        <w:tab/>
        <w:t>Moderator (Sharp)</w:t>
      </w:r>
    </w:p>
    <w:p w14:paraId="18B663D0" w14:textId="1BD1D2D9" w:rsidR="00A2350B" w:rsidRPr="001571B8" w:rsidRDefault="00D27F07" w:rsidP="00A2350B">
      <w:pPr>
        <w:rPr>
          <w:b/>
          <w:bCs/>
        </w:rPr>
      </w:pPr>
      <w:hyperlink r:id="rId1830" w:history="1">
        <w:r w:rsidR="00961883">
          <w:rPr>
            <w:rStyle w:val="Hyperlink"/>
            <w:b/>
            <w:bCs/>
          </w:rPr>
          <w:t>R1-2108462</w:t>
        </w:r>
      </w:hyperlink>
      <w:r w:rsidR="00A2350B" w:rsidRPr="001571B8">
        <w:rPr>
          <w:b/>
          <w:bCs/>
        </w:rPr>
        <w:tab/>
        <w:t>FL Summary #3 on Enhancements on PUSCH repetition type A</w:t>
      </w:r>
      <w:r w:rsidR="00A2350B" w:rsidRPr="001571B8">
        <w:rPr>
          <w:b/>
          <w:bCs/>
        </w:rPr>
        <w:tab/>
        <w:t>Moderator (Sharp)</w:t>
      </w:r>
    </w:p>
    <w:p w14:paraId="58C9BCB7" w14:textId="77777777" w:rsidR="001571B8" w:rsidRPr="00A2350B" w:rsidRDefault="001571B8" w:rsidP="001571B8">
      <w:pPr>
        <w:jc w:val="both"/>
        <w:rPr>
          <w:rFonts w:eastAsia="Yu Mincho"/>
          <w:highlight w:val="green"/>
          <w:lang w:val="sv-SE" w:eastAsia="ja-JP"/>
        </w:rPr>
      </w:pPr>
      <w:r w:rsidRPr="00A2350B">
        <w:rPr>
          <w:rFonts w:eastAsia="Yu Mincho"/>
          <w:highlight w:val="green"/>
          <w:lang w:val="sv-SE" w:eastAsia="ja-JP"/>
        </w:rPr>
        <w:t>Agreement:</w:t>
      </w:r>
    </w:p>
    <w:p w14:paraId="2B1C354D" w14:textId="77777777" w:rsidR="00C70AFB" w:rsidRPr="001571B8" w:rsidRDefault="00C70AFB" w:rsidP="00C70AFB">
      <w:pPr>
        <w:shd w:val="clear" w:color="auto" w:fill="FFFFFF"/>
        <w:jc w:val="both"/>
        <w:rPr>
          <w:rFonts w:ascii="Times New Roman" w:eastAsia="MS PGothic" w:hAnsi="Times New Roman"/>
          <w:color w:val="000000"/>
          <w:szCs w:val="20"/>
          <w:lang w:val="en-US" w:eastAsia="zh-CN"/>
        </w:rPr>
      </w:pPr>
      <w:r w:rsidRPr="001571B8">
        <w:rPr>
          <w:rFonts w:ascii="Times New Roman" w:eastAsia="MS PGothic" w:hAnsi="Times New Roman"/>
          <w:color w:val="000000"/>
          <w:szCs w:val="20"/>
          <w:lang w:val="sv-SE" w:eastAsia="zh-CN"/>
        </w:rPr>
        <w:t>Take Option 1-B as an agreement for the procedure of Rel-17 PUSCH repetitions counted on the basis of available slots</w:t>
      </w:r>
      <w:r w:rsidRPr="001571B8">
        <w:rPr>
          <w:rFonts w:ascii="Times New Roman" w:eastAsia="MS PGothic" w:hAnsi="Times New Roman"/>
          <w:color w:val="000000"/>
          <w:szCs w:val="20"/>
          <w:lang w:val="en-US" w:eastAsia="zh-CN"/>
        </w:rPr>
        <w:t>.</w:t>
      </w:r>
    </w:p>
    <w:p w14:paraId="7435A136" w14:textId="77777777" w:rsidR="00C70AFB" w:rsidRPr="001571B8" w:rsidRDefault="00C70AFB" w:rsidP="00412696">
      <w:pPr>
        <w:pStyle w:val="ListParagraph"/>
        <w:numPr>
          <w:ilvl w:val="0"/>
          <w:numId w:val="386"/>
        </w:numPr>
      </w:pPr>
      <w:r w:rsidRPr="001571B8">
        <w:t>Alt 1-B consisting of two steps</w:t>
      </w:r>
    </w:p>
    <w:p w14:paraId="48769771" w14:textId="77777777" w:rsidR="00C70AFB" w:rsidRPr="001571B8" w:rsidRDefault="00C70AFB" w:rsidP="00412696">
      <w:pPr>
        <w:pStyle w:val="ListParagraph"/>
        <w:numPr>
          <w:ilvl w:val="1"/>
          <w:numId w:val="386"/>
        </w:numPr>
      </w:pPr>
      <w:r w:rsidRPr="001571B8">
        <w:t>Step 1: Determine available slots for K repetitions based on RRC configuration(s) in addition to TDRA in the DCI scheduling the PUSCH, CG configuration or activation DCI</w:t>
      </w:r>
    </w:p>
    <w:p w14:paraId="089CA997" w14:textId="77777777" w:rsidR="00C70AFB" w:rsidRPr="001571B8" w:rsidRDefault="00C70AFB" w:rsidP="00412696">
      <w:pPr>
        <w:pStyle w:val="ListParagraph"/>
        <w:numPr>
          <w:ilvl w:val="1"/>
          <w:numId w:val="386"/>
        </w:numPr>
      </w:pPr>
      <w:r w:rsidRPr="001571B8">
        <w:t>Step 2: The UE determines whether to drop a PUSCH repetition or not according to Rel-15/16 PUSCH dropping rules, but the PUSCH repetition is still counted in the K repetitions.</w:t>
      </w:r>
    </w:p>
    <w:p w14:paraId="7D22A9AB" w14:textId="77777777" w:rsidR="00C70AFB" w:rsidRPr="001571B8" w:rsidRDefault="00C70AFB" w:rsidP="00412696">
      <w:pPr>
        <w:pStyle w:val="ListParagraph"/>
        <w:numPr>
          <w:ilvl w:val="0"/>
          <w:numId w:val="386"/>
        </w:numPr>
      </w:pPr>
      <w:r w:rsidRPr="001571B8">
        <w:t>FFS: Rel-17 PUSCH dropping rules are also applied if introduced in other WI(s)</w:t>
      </w:r>
    </w:p>
    <w:p w14:paraId="20DA5E8A" w14:textId="77777777" w:rsidR="00C70AFB" w:rsidRPr="001571B8" w:rsidRDefault="00C70AFB" w:rsidP="00C70AFB">
      <w:pPr>
        <w:shd w:val="clear" w:color="auto" w:fill="FFFFFF"/>
        <w:jc w:val="both"/>
        <w:rPr>
          <w:rFonts w:ascii="Times New Roman" w:eastAsia="MS PGothic" w:hAnsi="Times New Roman"/>
          <w:color w:val="000000"/>
          <w:szCs w:val="20"/>
          <w:highlight w:val="green"/>
          <w:lang w:val="en-US" w:eastAsia="zh-CN"/>
        </w:rPr>
      </w:pPr>
      <w:r w:rsidRPr="001571B8">
        <w:rPr>
          <w:rFonts w:ascii="Times New Roman" w:eastAsia="MS PGothic" w:hAnsi="Times New Roman"/>
          <w:color w:val="000000"/>
          <w:szCs w:val="20"/>
          <w:highlight w:val="green"/>
          <w:shd w:val="clear" w:color="auto" w:fill="FFFF00"/>
          <w:lang w:val="en-US" w:eastAsia="zh-CN"/>
        </w:rPr>
        <w:t>Agreement</w:t>
      </w:r>
    </w:p>
    <w:p w14:paraId="7469A7C0" w14:textId="77777777" w:rsidR="00C70AFB" w:rsidRPr="001571B8" w:rsidRDefault="00C70AFB" w:rsidP="00C70AFB">
      <w:pPr>
        <w:shd w:val="clear" w:color="auto" w:fill="FFFFFF"/>
        <w:jc w:val="both"/>
        <w:rPr>
          <w:rFonts w:ascii="Times New Roman" w:eastAsia="MS PGothic" w:hAnsi="Times New Roman"/>
          <w:color w:val="000000"/>
          <w:szCs w:val="20"/>
          <w:lang w:val="en-US" w:eastAsia="zh-CN"/>
        </w:rPr>
      </w:pPr>
      <w:r w:rsidRPr="001571B8">
        <w:rPr>
          <w:rFonts w:ascii="Times New Roman" w:eastAsia="MS PGothic" w:hAnsi="Times New Roman"/>
          <w:color w:val="000000"/>
          <w:szCs w:val="20"/>
          <w:lang w:val="sv-SE" w:eastAsia="zh-CN"/>
        </w:rPr>
        <w:t>For PUSCH repetition Type A for Rel-17 CG-PUSCH, semi-static flexible symbol is considered as available.</w:t>
      </w:r>
    </w:p>
    <w:p w14:paraId="145565DE" w14:textId="77777777" w:rsidR="00C70AFB" w:rsidRPr="001571B8" w:rsidRDefault="00C70AFB" w:rsidP="00C70AFB">
      <w:pPr>
        <w:shd w:val="clear" w:color="auto" w:fill="FFFFFF"/>
        <w:jc w:val="both"/>
        <w:rPr>
          <w:rFonts w:ascii="Times New Roman" w:eastAsia="MS PGothic" w:hAnsi="Times New Roman"/>
          <w:color w:val="000000"/>
          <w:szCs w:val="20"/>
          <w:highlight w:val="yellow"/>
          <w:u w:val="single"/>
          <w:shd w:val="clear" w:color="auto" w:fill="FFFF00"/>
          <w:lang w:val="en-US" w:eastAsia="zh-CN"/>
        </w:rPr>
      </w:pPr>
    </w:p>
    <w:p w14:paraId="2B31A587" w14:textId="77777777" w:rsidR="00C70AFB" w:rsidRPr="001571B8" w:rsidRDefault="00C70AFB" w:rsidP="00C70AFB">
      <w:pPr>
        <w:shd w:val="clear" w:color="auto" w:fill="FFFFFF"/>
        <w:jc w:val="both"/>
        <w:rPr>
          <w:rFonts w:ascii="Times New Roman" w:eastAsia="MS PGothic" w:hAnsi="Times New Roman"/>
          <w:color w:val="000000"/>
          <w:szCs w:val="20"/>
          <w:highlight w:val="green"/>
          <w:lang w:val="en-US" w:eastAsia="zh-CN"/>
        </w:rPr>
      </w:pPr>
      <w:r w:rsidRPr="001571B8">
        <w:rPr>
          <w:rFonts w:ascii="Times New Roman" w:eastAsia="MS PGothic" w:hAnsi="Times New Roman"/>
          <w:color w:val="000000"/>
          <w:szCs w:val="20"/>
          <w:highlight w:val="green"/>
          <w:shd w:val="clear" w:color="auto" w:fill="FFFF00"/>
          <w:lang w:val="en-US" w:eastAsia="zh-CN"/>
        </w:rPr>
        <w:t>Agreement</w:t>
      </w:r>
    </w:p>
    <w:p w14:paraId="2AA80882" w14:textId="77777777" w:rsidR="00C70AFB" w:rsidRPr="001571B8" w:rsidRDefault="00C70AFB" w:rsidP="00C70AFB">
      <w:pPr>
        <w:shd w:val="clear" w:color="auto" w:fill="FFFFFF"/>
        <w:jc w:val="both"/>
        <w:rPr>
          <w:rFonts w:ascii="Times New Roman" w:eastAsia="MS PGothic" w:hAnsi="Times New Roman"/>
          <w:color w:val="000000"/>
          <w:szCs w:val="20"/>
          <w:lang w:val="sv-SE" w:eastAsia="zh-CN"/>
        </w:rPr>
      </w:pPr>
      <w:r w:rsidRPr="001571B8">
        <w:rPr>
          <w:rFonts w:ascii="Times New Roman" w:eastAsia="MS PGothic" w:hAnsi="Times New Roman"/>
          <w:color w:val="000000"/>
          <w:szCs w:val="20"/>
          <w:lang w:val="sv-SE" w:eastAsia="zh-CN"/>
        </w:rPr>
        <w:t>For PUSCH repetition Type A for Rel-17 DG-PUSCH, semi-static flexible symbol is considered as available.</w:t>
      </w:r>
    </w:p>
    <w:p w14:paraId="0B5B1C40" w14:textId="77777777" w:rsidR="00C70AFB" w:rsidRPr="001571B8" w:rsidRDefault="00C70AFB" w:rsidP="00C70AFB">
      <w:pPr>
        <w:shd w:val="clear" w:color="auto" w:fill="FFFFFF"/>
        <w:jc w:val="both"/>
        <w:rPr>
          <w:rFonts w:ascii="Times New Roman" w:eastAsia="MS PGothic" w:hAnsi="Times New Roman"/>
          <w:color w:val="000000"/>
          <w:szCs w:val="20"/>
          <w:lang w:val="sv-SE" w:eastAsia="zh-CN"/>
        </w:rPr>
      </w:pPr>
      <w:r w:rsidRPr="001571B8">
        <w:rPr>
          <w:rFonts w:ascii="Times New Roman" w:eastAsia="MS PGothic" w:hAnsi="Times New Roman"/>
          <w:color w:val="000000"/>
          <w:szCs w:val="20"/>
          <w:lang w:val="sv-SE" w:eastAsia="zh-CN"/>
        </w:rPr>
        <w:t>Note: The applicability for Msg 3 is to be discussed in 8.8.3</w:t>
      </w:r>
    </w:p>
    <w:p w14:paraId="41577F7E" w14:textId="4AE24FDF" w:rsidR="00C70AFB" w:rsidRDefault="00C70AFB" w:rsidP="00C70AFB">
      <w:pPr>
        <w:shd w:val="clear" w:color="auto" w:fill="FFFFFF"/>
        <w:jc w:val="both"/>
        <w:rPr>
          <w:rFonts w:ascii="Times New Roman" w:eastAsia="DengXian" w:hAnsi="Times New Roman"/>
          <w:color w:val="000000"/>
          <w:sz w:val="22"/>
          <w:szCs w:val="22"/>
          <w:lang w:val="sv-SE" w:eastAsia="zh-CN"/>
        </w:rPr>
      </w:pPr>
    </w:p>
    <w:p w14:paraId="2BE58CC8" w14:textId="0C485147" w:rsidR="00274505" w:rsidRPr="00A2350B" w:rsidRDefault="00D27F07" w:rsidP="00274505">
      <w:hyperlink r:id="rId1831" w:history="1">
        <w:r w:rsidR="00961883">
          <w:rPr>
            <w:rStyle w:val="Hyperlink"/>
          </w:rPr>
          <w:t>R1-2108463</w:t>
        </w:r>
      </w:hyperlink>
      <w:r w:rsidR="00274505" w:rsidRPr="00A2350B">
        <w:tab/>
        <w:t>FL Summary #4 on Enhancements on PUSCH repetition type A</w:t>
      </w:r>
      <w:r w:rsidR="00274505" w:rsidRPr="00A2350B">
        <w:tab/>
        <w:t>Moderator (Sharp)</w:t>
      </w:r>
    </w:p>
    <w:p w14:paraId="2056977F" w14:textId="2F647F30" w:rsidR="00274505" w:rsidRPr="00EC3B74" w:rsidRDefault="00D27F07" w:rsidP="00274505">
      <w:pPr>
        <w:rPr>
          <w:b/>
          <w:bCs/>
        </w:rPr>
      </w:pPr>
      <w:hyperlink r:id="rId1832" w:history="1">
        <w:r w:rsidR="00961883">
          <w:rPr>
            <w:rStyle w:val="Hyperlink"/>
            <w:b/>
            <w:bCs/>
          </w:rPr>
          <w:t>R1-2108616</w:t>
        </w:r>
      </w:hyperlink>
      <w:r w:rsidR="00274505" w:rsidRPr="00EC3B74">
        <w:rPr>
          <w:b/>
          <w:bCs/>
        </w:rPr>
        <w:tab/>
        <w:t>FL Summary #5 on Enhancements on PUSCH repetition type A</w:t>
      </w:r>
      <w:r w:rsidR="00274505" w:rsidRPr="00EC3B74">
        <w:rPr>
          <w:b/>
          <w:bCs/>
        </w:rPr>
        <w:tab/>
        <w:t>Moderator (Sharp)</w:t>
      </w:r>
    </w:p>
    <w:p w14:paraId="54C2E01C" w14:textId="77777777" w:rsidR="00C70AFB" w:rsidRPr="00EC3B74" w:rsidRDefault="00C70AFB" w:rsidP="00C70AFB">
      <w:pPr>
        <w:shd w:val="clear" w:color="auto" w:fill="FFFFFF"/>
        <w:jc w:val="both"/>
        <w:rPr>
          <w:rFonts w:ascii="Times New Roman" w:eastAsia="MS PGothic" w:hAnsi="Times New Roman"/>
          <w:color w:val="000000"/>
          <w:szCs w:val="20"/>
          <w:highlight w:val="green"/>
          <w:shd w:val="clear" w:color="auto" w:fill="FFFF00"/>
          <w:lang w:val="en-US" w:eastAsia="zh-CN"/>
        </w:rPr>
      </w:pPr>
      <w:r w:rsidRPr="00EC3B74">
        <w:rPr>
          <w:rFonts w:ascii="Times New Roman" w:eastAsia="MS PGothic" w:hAnsi="Times New Roman"/>
          <w:color w:val="000000"/>
          <w:szCs w:val="20"/>
          <w:highlight w:val="green"/>
          <w:shd w:val="clear" w:color="auto" w:fill="FFFF00"/>
          <w:lang w:val="en-US" w:eastAsia="zh-CN"/>
        </w:rPr>
        <w:t>Agreement</w:t>
      </w:r>
    </w:p>
    <w:p w14:paraId="531C7C1F" w14:textId="77777777" w:rsidR="00C70AFB" w:rsidRPr="00EC3B74" w:rsidRDefault="00C70AFB" w:rsidP="00412696">
      <w:pPr>
        <w:pStyle w:val="ListParagraph"/>
        <w:numPr>
          <w:ilvl w:val="0"/>
          <w:numId w:val="394"/>
        </w:numPr>
      </w:pPr>
      <w:r w:rsidRPr="00EC3B74">
        <w:t>DCI format 0_1 and DCI format 0_2 support Rel-17 PUSCH repetition Type A with the increased maximum repetition numbers configured in TDRA lists.</w:t>
      </w:r>
    </w:p>
    <w:p w14:paraId="06D284F6" w14:textId="77777777" w:rsidR="00C70AFB" w:rsidRPr="00EC3B74" w:rsidRDefault="00C70AFB" w:rsidP="00C70AFB">
      <w:pPr>
        <w:shd w:val="clear" w:color="auto" w:fill="FFFFFF"/>
        <w:jc w:val="both"/>
        <w:rPr>
          <w:rFonts w:ascii="Times New Roman" w:eastAsia="MS PGothic" w:hAnsi="Times New Roman"/>
          <w:color w:val="000000"/>
          <w:szCs w:val="20"/>
          <w:highlight w:val="green"/>
          <w:shd w:val="clear" w:color="auto" w:fill="FFFF00"/>
          <w:lang w:val="en-US" w:eastAsia="zh-CN"/>
        </w:rPr>
      </w:pPr>
      <w:r w:rsidRPr="00EC3B74">
        <w:rPr>
          <w:rFonts w:ascii="Times New Roman" w:eastAsia="MS PGothic" w:hAnsi="Times New Roman"/>
          <w:color w:val="000000"/>
          <w:szCs w:val="20"/>
          <w:highlight w:val="green"/>
          <w:shd w:val="clear" w:color="auto" w:fill="FFFF00"/>
          <w:lang w:val="en-US" w:eastAsia="zh-CN"/>
        </w:rPr>
        <w:t>Agreement</w:t>
      </w:r>
    </w:p>
    <w:p w14:paraId="554380B9" w14:textId="77777777" w:rsidR="00C70AFB" w:rsidRPr="00EC3B74" w:rsidRDefault="00C70AFB" w:rsidP="00412696">
      <w:pPr>
        <w:numPr>
          <w:ilvl w:val="0"/>
          <w:numId w:val="63"/>
        </w:numPr>
        <w:rPr>
          <w:rFonts w:ascii="Times New Roman" w:hAnsi="Times New Roman"/>
          <w:szCs w:val="20"/>
          <w:lang w:eastAsia="x-none"/>
        </w:rPr>
      </w:pPr>
      <w:r w:rsidRPr="00EC3B74">
        <w:rPr>
          <w:rFonts w:ascii="Times New Roman" w:hAnsi="Times New Roman"/>
          <w:szCs w:val="20"/>
          <w:lang w:eastAsia="x-none"/>
        </w:rPr>
        <w:t>For DG-PUSCH with counting based on the available slots, count of available slots continues until satisfying the conditions defined for DG-PUSCH repetition Type A in Rel-16.</w:t>
      </w:r>
    </w:p>
    <w:p w14:paraId="19AE0B42" w14:textId="77777777" w:rsidR="00C70AFB" w:rsidRPr="00EC3B74" w:rsidRDefault="00C70AFB" w:rsidP="00C70AFB">
      <w:pPr>
        <w:rPr>
          <w:rFonts w:ascii="Times New Roman" w:eastAsia="DengXian" w:hAnsi="Times New Roman"/>
          <w:szCs w:val="20"/>
          <w:u w:val="single"/>
          <w:lang w:val="sv-SE" w:eastAsia="zh-CN"/>
        </w:rPr>
      </w:pPr>
    </w:p>
    <w:p w14:paraId="44F2927B" w14:textId="77777777" w:rsidR="00C70AFB" w:rsidRPr="00EC3B74" w:rsidRDefault="00C70AFB" w:rsidP="00C70AFB">
      <w:pPr>
        <w:rPr>
          <w:rFonts w:ascii="Times New Roman" w:eastAsia="DengXian" w:hAnsi="Times New Roman"/>
          <w:szCs w:val="20"/>
          <w:highlight w:val="darkYellow"/>
          <w:lang w:val="sv-SE" w:eastAsia="zh-CN"/>
        </w:rPr>
      </w:pPr>
      <w:r w:rsidRPr="00EC3B74">
        <w:rPr>
          <w:rFonts w:ascii="Times New Roman" w:eastAsia="DengXian" w:hAnsi="Times New Roman"/>
          <w:szCs w:val="20"/>
          <w:highlight w:val="darkYellow"/>
          <w:lang w:val="sv-SE" w:eastAsia="zh-CN"/>
        </w:rPr>
        <w:t>Working Assumption</w:t>
      </w:r>
    </w:p>
    <w:p w14:paraId="28EA58AB" w14:textId="77777777" w:rsidR="00C70AFB" w:rsidRPr="00EC3B74" w:rsidRDefault="00C70AFB" w:rsidP="00C70AFB">
      <w:pPr>
        <w:shd w:val="clear" w:color="auto" w:fill="FFFFFF"/>
        <w:jc w:val="both"/>
        <w:rPr>
          <w:rFonts w:ascii="Times New Roman" w:hAnsi="Times New Roman"/>
          <w:szCs w:val="20"/>
        </w:rPr>
      </w:pPr>
      <w:r w:rsidRPr="00EC3B74">
        <w:rPr>
          <w:rFonts w:ascii="Times New Roman" w:eastAsia="Yu Mincho" w:hAnsi="Times New Roman"/>
          <w:bCs/>
          <w:szCs w:val="20"/>
          <w:lang w:eastAsia="ja-JP"/>
        </w:rPr>
        <w:t>The maximum number of repetitions accounted for available slots supported by Rel-17 PUSCH repetition Type A is 32</w:t>
      </w:r>
    </w:p>
    <w:p w14:paraId="415865BF" w14:textId="77777777" w:rsidR="00C70AFB" w:rsidRPr="00EC3B74" w:rsidRDefault="00C70AFB" w:rsidP="00C70AFB">
      <w:pPr>
        <w:shd w:val="clear" w:color="auto" w:fill="FFFFFF"/>
        <w:jc w:val="both"/>
        <w:rPr>
          <w:rFonts w:ascii="Times New Roman" w:hAnsi="Times New Roman"/>
          <w:szCs w:val="20"/>
        </w:rPr>
      </w:pPr>
    </w:p>
    <w:p w14:paraId="706D09F8" w14:textId="1C553B2E" w:rsidR="00A2350B" w:rsidRPr="00A2350B" w:rsidRDefault="00EC3B74" w:rsidP="00EC3B74">
      <w:pPr>
        <w:shd w:val="clear" w:color="auto" w:fill="FFFFFF"/>
        <w:jc w:val="both"/>
        <w:rPr>
          <w:rFonts w:ascii="Arial" w:hAnsi="Arial" w:cs="Arial"/>
          <w:b/>
          <w:bCs/>
          <w:i/>
          <w:szCs w:val="26"/>
        </w:rPr>
      </w:pPr>
      <w:r>
        <w:t xml:space="preserve">Final summary in </w:t>
      </w:r>
      <w:hyperlink r:id="rId1833" w:history="1">
        <w:r w:rsidR="00961883">
          <w:rPr>
            <w:rStyle w:val="Hyperlink"/>
          </w:rPr>
          <w:t>R1-2108650</w:t>
        </w:r>
      </w:hyperlink>
      <w:r>
        <w:t>.</w:t>
      </w:r>
    </w:p>
    <w:p w14:paraId="3A083573" w14:textId="66B5C538" w:rsidR="00C70AFB" w:rsidRDefault="00C70AFB" w:rsidP="00A2350B">
      <w:pPr>
        <w:pStyle w:val="Heading4"/>
      </w:pPr>
      <w:bookmarkStart w:id="254" w:name="_Toc84775984"/>
      <w:r>
        <w:t>TB processing over multi-slot PUSCH</w:t>
      </w:r>
      <w:bookmarkEnd w:id="254"/>
    </w:p>
    <w:p w14:paraId="6EEB046B" w14:textId="494295F4" w:rsidR="00D224BF" w:rsidRDefault="00D27F07" w:rsidP="00D224BF">
      <w:hyperlink r:id="rId1834" w:history="1">
        <w:r w:rsidR="00961883">
          <w:rPr>
            <w:rStyle w:val="Hyperlink"/>
          </w:rPr>
          <w:t>R1-2106496</w:t>
        </w:r>
      </w:hyperlink>
      <w:r w:rsidR="00D224BF">
        <w:tab/>
        <w:t>Discussion on TB processing over multi-slot PUSCH</w:t>
      </w:r>
      <w:r w:rsidR="00D224BF">
        <w:tab/>
        <w:t>Huawei, HiSilicon</w:t>
      </w:r>
    </w:p>
    <w:p w14:paraId="49157D26" w14:textId="1D11919F" w:rsidR="00D224BF" w:rsidRDefault="00D27F07" w:rsidP="00D224BF">
      <w:hyperlink r:id="rId1835" w:history="1">
        <w:r w:rsidR="00961883">
          <w:rPr>
            <w:rStyle w:val="Hyperlink"/>
          </w:rPr>
          <w:t>R1-2106612</w:t>
        </w:r>
      </w:hyperlink>
      <w:r w:rsidR="00D224BF">
        <w:tab/>
        <w:t>Discussion on PUSCH TB processing over multiple slots</w:t>
      </w:r>
      <w:r w:rsidR="00D224BF">
        <w:tab/>
        <w:t>vivo</w:t>
      </w:r>
    </w:p>
    <w:p w14:paraId="586EF372" w14:textId="01187DCD" w:rsidR="00D224BF" w:rsidRDefault="00D27F07" w:rsidP="00D224BF">
      <w:hyperlink r:id="rId1836" w:history="1">
        <w:r w:rsidR="00961883">
          <w:rPr>
            <w:rStyle w:val="Hyperlink"/>
          </w:rPr>
          <w:t>R1-2106656</w:t>
        </w:r>
      </w:hyperlink>
      <w:r w:rsidR="00D224BF">
        <w:tab/>
        <w:t>Transport block processing for PUSCH coverage enhancements</w:t>
      </w:r>
      <w:r w:rsidR="00D224BF">
        <w:tab/>
        <w:t>Nokia, Nokia Shanghai Bell</w:t>
      </w:r>
    </w:p>
    <w:p w14:paraId="337E31AF" w14:textId="3C454960" w:rsidR="00D224BF" w:rsidRDefault="00D27F07" w:rsidP="00D224BF">
      <w:hyperlink r:id="rId1837" w:history="1">
        <w:r w:rsidR="00961883">
          <w:rPr>
            <w:rStyle w:val="Hyperlink"/>
          </w:rPr>
          <w:t>R1-2106740</w:t>
        </w:r>
      </w:hyperlink>
      <w:r w:rsidR="00D224BF">
        <w:tab/>
        <w:t>Discussion on TB processing over multi-slot PUSCH</w:t>
      </w:r>
      <w:r w:rsidR="00D224BF">
        <w:tab/>
        <w:t>ZTE</w:t>
      </w:r>
    </w:p>
    <w:p w14:paraId="0B44D52D" w14:textId="2738EA73" w:rsidR="00D224BF" w:rsidRDefault="00D27F07" w:rsidP="00D224BF">
      <w:hyperlink r:id="rId1838" w:history="1">
        <w:r w:rsidR="00961883">
          <w:rPr>
            <w:rStyle w:val="Hyperlink"/>
          </w:rPr>
          <w:t>R1-2106903</w:t>
        </w:r>
      </w:hyperlink>
      <w:r w:rsidR="00D224BF">
        <w:tab/>
        <w:t>TB processing over multi-slot PUSCH</w:t>
      </w:r>
      <w:r w:rsidR="00D224BF">
        <w:tab/>
        <w:t>Samsung</w:t>
      </w:r>
    </w:p>
    <w:p w14:paraId="6AB2E794" w14:textId="44A45DB3" w:rsidR="00D224BF" w:rsidRDefault="00D27F07" w:rsidP="00D224BF">
      <w:hyperlink r:id="rId1839" w:history="1">
        <w:r w:rsidR="00961883">
          <w:rPr>
            <w:rStyle w:val="Hyperlink"/>
          </w:rPr>
          <w:t>R1-2106989</w:t>
        </w:r>
      </w:hyperlink>
      <w:r w:rsidR="00D224BF">
        <w:tab/>
        <w:t>Discussion on TB processing over multi-slot PUSCH</w:t>
      </w:r>
      <w:r w:rsidR="00D224BF">
        <w:tab/>
        <w:t>CATT</w:t>
      </w:r>
    </w:p>
    <w:p w14:paraId="6C6AF680" w14:textId="511B2079" w:rsidR="00D224BF" w:rsidRDefault="00D27F07" w:rsidP="00D224BF">
      <w:hyperlink r:id="rId1840" w:history="1">
        <w:r w:rsidR="00961883">
          <w:rPr>
            <w:rStyle w:val="Hyperlink"/>
          </w:rPr>
          <w:t>R1-2107035</w:t>
        </w:r>
      </w:hyperlink>
      <w:r w:rsidR="00D224BF">
        <w:tab/>
        <w:t>Views on TB processing over multi-slot PUSCH</w:t>
      </w:r>
      <w:r w:rsidR="00D224BF">
        <w:tab/>
        <w:t>Fujitsu</w:t>
      </w:r>
    </w:p>
    <w:p w14:paraId="5E7F6F41" w14:textId="33D73CD0" w:rsidR="00D224BF" w:rsidRDefault="00D27F07" w:rsidP="00D224BF">
      <w:hyperlink r:id="rId1841" w:history="1">
        <w:r w:rsidR="00961883">
          <w:rPr>
            <w:rStyle w:val="Hyperlink"/>
          </w:rPr>
          <w:t>R1-2107117</w:t>
        </w:r>
      </w:hyperlink>
      <w:r w:rsidR="00D224BF">
        <w:tab/>
        <w:t>Discussion on TB processing over multi-slot PUSCH</w:t>
      </w:r>
      <w:r w:rsidR="00D224BF">
        <w:tab/>
        <w:t>Panasonic Corporation</w:t>
      </w:r>
    </w:p>
    <w:p w14:paraId="59DBFA09" w14:textId="17BB0589" w:rsidR="00D224BF" w:rsidRDefault="00D27F07" w:rsidP="00D224BF">
      <w:hyperlink r:id="rId1842" w:history="1">
        <w:r w:rsidR="00961883">
          <w:rPr>
            <w:rStyle w:val="Hyperlink"/>
          </w:rPr>
          <w:t>R1-2107124</w:t>
        </w:r>
      </w:hyperlink>
      <w:r w:rsidR="00D224BF">
        <w:tab/>
        <w:t>Discussion on TB processing over multi-slot PUSCH</w:t>
      </w:r>
      <w:r w:rsidR="00D224BF">
        <w:tab/>
        <w:t>China Telecom</w:t>
      </w:r>
    </w:p>
    <w:p w14:paraId="67141AE9" w14:textId="0211FCEA" w:rsidR="00D224BF" w:rsidRDefault="00D27F07" w:rsidP="00D224BF">
      <w:hyperlink r:id="rId1843" w:history="1">
        <w:r w:rsidR="00961883">
          <w:rPr>
            <w:rStyle w:val="Hyperlink"/>
          </w:rPr>
          <w:t>R1-2107141</w:t>
        </w:r>
      </w:hyperlink>
      <w:r w:rsidR="00D224BF">
        <w:tab/>
        <w:t>Discussion on TB processing over multi-slot PUSCH</w:t>
      </w:r>
      <w:r w:rsidR="00D224BF">
        <w:tab/>
        <w:t>NEC</w:t>
      </w:r>
    </w:p>
    <w:p w14:paraId="09594F37" w14:textId="3288FC65" w:rsidR="00D224BF" w:rsidRDefault="00D27F07" w:rsidP="00D224BF">
      <w:hyperlink r:id="rId1844" w:history="1">
        <w:r w:rsidR="00961883">
          <w:rPr>
            <w:rStyle w:val="Hyperlink"/>
          </w:rPr>
          <w:t>R1-2107191</w:t>
        </w:r>
      </w:hyperlink>
      <w:r w:rsidR="00D224BF">
        <w:tab/>
        <w:t>Enhancements for TB processing over multi-slot PUSCH</w:t>
      </w:r>
      <w:r w:rsidR="00D224BF">
        <w:tab/>
        <w:t>Lenovo, Motorola Mobility</w:t>
      </w:r>
    </w:p>
    <w:p w14:paraId="42409A0B" w14:textId="5462B2D0" w:rsidR="00D224BF" w:rsidRDefault="00D27F07" w:rsidP="00D224BF">
      <w:hyperlink r:id="rId1845" w:history="1">
        <w:r w:rsidR="00961883">
          <w:rPr>
            <w:rStyle w:val="Hyperlink"/>
          </w:rPr>
          <w:t>R1-2107198</w:t>
        </w:r>
      </w:hyperlink>
      <w:r w:rsidR="00D224BF">
        <w:tab/>
        <w:t>Discussion on TBoMS</w:t>
      </w:r>
      <w:r w:rsidR="00D224BF">
        <w:tab/>
        <w:t>TCL Communication Ltd.</w:t>
      </w:r>
    </w:p>
    <w:p w14:paraId="43626027" w14:textId="4DDFF409" w:rsidR="00D224BF" w:rsidRDefault="00D27F07" w:rsidP="00D224BF">
      <w:hyperlink r:id="rId1846" w:history="1">
        <w:r w:rsidR="00961883">
          <w:rPr>
            <w:rStyle w:val="Hyperlink"/>
          </w:rPr>
          <w:t>R1-2107257</w:t>
        </w:r>
      </w:hyperlink>
      <w:r w:rsidR="00D224BF">
        <w:tab/>
        <w:t>Issues for TB over multi-slot PUSCH</w:t>
      </w:r>
      <w:r w:rsidR="00D224BF">
        <w:tab/>
        <w:t>OPPO</w:t>
      </w:r>
    </w:p>
    <w:p w14:paraId="300F8EF0" w14:textId="329BAF2E" w:rsidR="00D224BF" w:rsidRDefault="00D27F07" w:rsidP="00D224BF">
      <w:hyperlink r:id="rId1847" w:history="1">
        <w:r w:rsidR="00961883">
          <w:rPr>
            <w:rStyle w:val="Hyperlink"/>
          </w:rPr>
          <w:t>R1-2107360</w:t>
        </w:r>
      </w:hyperlink>
      <w:r w:rsidR="00D224BF">
        <w:tab/>
        <w:t>TB processing over multi-slot PUSCH</w:t>
      </w:r>
      <w:r w:rsidR="00D224BF">
        <w:tab/>
        <w:t>Qualcomm Incorporated</w:t>
      </w:r>
    </w:p>
    <w:p w14:paraId="5FEB4DB3" w14:textId="5CC4D6A4" w:rsidR="00D224BF" w:rsidRDefault="00D27F07" w:rsidP="00D224BF">
      <w:hyperlink r:id="rId1848" w:history="1">
        <w:r w:rsidR="00961883">
          <w:rPr>
            <w:rStyle w:val="Hyperlink"/>
          </w:rPr>
          <w:t>R1-2107418</w:t>
        </w:r>
      </w:hyperlink>
      <w:r w:rsidR="00D224BF">
        <w:tab/>
        <w:t>Discussion on TB processing over multi-slot PUSCH</w:t>
      </w:r>
      <w:r w:rsidR="00D224BF">
        <w:tab/>
        <w:t>CMCC</w:t>
      </w:r>
    </w:p>
    <w:p w14:paraId="6110B4ED" w14:textId="294DF511" w:rsidR="00D224BF" w:rsidRDefault="00D27F07" w:rsidP="00D224BF">
      <w:hyperlink r:id="rId1849" w:history="1">
        <w:r w:rsidR="00961883">
          <w:rPr>
            <w:rStyle w:val="Hyperlink"/>
          </w:rPr>
          <w:t>R1-2107523</w:t>
        </w:r>
      </w:hyperlink>
      <w:r w:rsidR="00D224BF">
        <w:tab/>
        <w:t>Discussion on TB processing over multi-slot PUSCH</w:t>
      </w:r>
      <w:r w:rsidR="00D224BF">
        <w:tab/>
        <w:t>MediaTek Inc.</w:t>
      </w:r>
    </w:p>
    <w:p w14:paraId="58F9CD53" w14:textId="0ECF84D4" w:rsidR="00D224BF" w:rsidRDefault="00D27F07" w:rsidP="00D224BF">
      <w:hyperlink r:id="rId1850" w:history="1">
        <w:r w:rsidR="00961883">
          <w:rPr>
            <w:rStyle w:val="Hyperlink"/>
          </w:rPr>
          <w:t>R1-2107549</w:t>
        </w:r>
      </w:hyperlink>
      <w:r w:rsidR="00D224BF">
        <w:tab/>
        <w:t>Discussions on TB processing over multi-slot PUSCH</w:t>
      </w:r>
      <w:r w:rsidR="00D224BF">
        <w:tab/>
        <w:t>LG Electronics</w:t>
      </w:r>
    </w:p>
    <w:p w14:paraId="0246D235" w14:textId="7FDCA0AB" w:rsidR="00D224BF" w:rsidRDefault="00D27F07" w:rsidP="00D224BF">
      <w:hyperlink r:id="rId1851" w:history="1">
        <w:r w:rsidR="00961883">
          <w:rPr>
            <w:rStyle w:val="Hyperlink"/>
          </w:rPr>
          <w:t>R1-2107560</w:t>
        </w:r>
      </w:hyperlink>
      <w:r w:rsidR="00D224BF">
        <w:tab/>
        <w:t>TB Processing over Multi-Slot PUSCH</w:t>
      </w:r>
      <w:r w:rsidR="00D224BF">
        <w:tab/>
        <w:t>Ericsson</w:t>
      </w:r>
    </w:p>
    <w:p w14:paraId="71FAE1B0" w14:textId="67674611" w:rsidR="00D224BF" w:rsidRDefault="00D27F07" w:rsidP="00D224BF">
      <w:hyperlink r:id="rId1852" w:history="1">
        <w:r w:rsidR="00961883">
          <w:rPr>
            <w:rStyle w:val="Hyperlink"/>
          </w:rPr>
          <w:t>R1-2107603</w:t>
        </w:r>
      </w:hyperlink>
      <w:r w:rsidR="00D224BF">
        <w:tab/>
        <w:t>Discussion on TB processing over multi-slot PUSCH</w:t>
      </w:r>
      <w:r w:rsidR="00D224BF">
        <w:tab/>
        <w:t>Intel Corporation</w:t>
      </w:r>
    </w:p>
    <w:p w14:paraId="40B1241C" w14:textId="5DB0582D" w:rsidR="00D224BF" w:rsidRDefault="00D27F07" w:rsidP="00D224BF">
      <w:hyperlink r:id="rId1853" w:history="1">
        <w:r w:rsidR="00961883">
          <w:rPr>
            <w:rStyle w:val="Hyperlink"/>
          </w:rPr>
          <w:t>R1-2107635</w:t>
        </w:r>
      </w:hyperlink>
      <w:r w:rsidR="00D224BF">
        <w:tab/>
        <w:t>Design Considerations for TB Processing over Multi-Slot PUSCH</w:t>
      </w:r>
      <w:r w:rsidR="00D224BF">
        <w:tab/>
        <w:t>Sierra Wireless, S.A.</w:t>
      </w:r>
    </w:p>
    <w:p w14:paraId="66C32ACC" w14:textId="4A92CA42" w:rsidR="00D224BF" w:rsidRDefault="00D27F07" w:rsidP="00D224BF">
      <w:hyperlink r:id="rId1854" w:history="1">
        <w:r w:rsidR="00961883">
          <w:rPr>
            <w:rStyle w:val="Hyperlink"/>
          </w:rPr>
          <w:t>R1-2107651</w:t>
        </w:r>
      </w:hyperlink>
      <w:r w:rsidR="00D224BF">
        <w:tab/>
        <w:t>TB processing over multiple slots</w:t>
      </w:r>
      <w:r w:rsidR="00D224BF">
        <w:tab/>
        <w:t>InterDigital, Inc.</w:t>
      </w:r>
    </w:p>
    <w:p w14:paraId="684DD223" w14:textId="136720FC" w:rsidR="00D224BF" w:rsidRDefault="00D27F07" w:rsidP="00D224BF">
      <w:hyperlink r:id="rId1855" w:history="1">
        <w:r w:rsidR="00961883">
          <w:rPr>
            <w:rStyle w:val="Hyperlink"/>
          </w:rPr>
          <w:t>R1-2107754</w:t>
        </w:r>
      </w:hyperlink>
      <w:r w:rsidR="00D224BF">
        <w:tab/>
        <w:t>Discussion on TB processing over multi-slot PUSCH</w:t>
      </w:r>
      <w:r w:rsidR="00D224BF">
        <w:tab/>
        <w:t>Apple</w:t>
      </w:r>
    </w:p>
    <w:p w14:paraId="0C83767D" w14:textId="2F4620DF" w:rsidR="00D224BF" w:rsidRDefault="00D27F07" w:rsidP="00D224BF">
      <w:hyperlink r:id="rId1856" w:history="1">
        <w:r w:rsidR="00961883">
          <w:rPr>
            <w:rStyle w:val="Hyperlink"/>
          </w:rPr>
          <w:t>R1-2107800</w:t>
        </w:r>
      </w:hyperlink>
      <w:r w:rsidR="00D224BF">
        <w:tab/>
        <w:t>Transport block processing over multi-slot PUSCH</w:t>
      </w:r>
      <w:r w:rsidR="00D224BF">
        <w:tab/>
        <w:t>Sharp</w:t>
      </w:r>
    </w:p>
    <w:p w14:paraId="2A6550DC" w14:textId="04D3BBFD" w:rsidR="00D224BF" w:rsidRDefault="00D27F07" w:rsidP="00D224BF">
      <w:hyperlink r:id="rId1857" w:history="1">
        <w:r w:rsidR="00961883">
          <w:rPr>
            <w:rStyle w:val="Hyperlink"/>
          </w:rPr>
          <w:t>R1-2107873</w:t>
        </w:r>
      </w:hyperlink>
      <w:r w:rsidR="00D224BF">
        <w:tab/>
        <w:t>TB processing over multi-slot PUSCH</w:t>
      </w:r>
      <w:r w:rsidR="00D224BF">
        <w:tab/>
        <w:t>NTT DOCOMO, INC.</w:t>
      </w:r>
    </w:p>
    <w:p w14:paraId="0BDBCB49" w14:textId="4F3728C0" w:rsidR="00D224BF" w:rsidRDefault="00D27F07" w:rsidP="00D224BF">
      <w:hyperlink r:id="rId1858" w:history="1">
        <w:r w:rsidR="00961883">
          <w:rPr>
            <w:rStyle w:val="Hyperlink"/>
          </w:rPr>
          <w:t>R1-2107936</w:t>
        </w:r>
      </w:hyperlink>
      <w:r w:rsidR="00D224BF">
        <w:tab/>
        <w:t>Discussion on TB processing over multi-slot PUSCH</w:t>
      </w:r>
      <w:r w:rsidR="00D224BF">
        <w:tab/>
        <w:t>Xiaomi</w:t>
      </w:r>
    </w:p>
    <w:p w14:paraId="0A126E50" w14:textId="02AE6DFA" w:rsidR="00D224BF" w:rsidRDefault="00D27F07" w:rsidP="00D224BF">
      <w:hyperlink r:id="rId1859" w:history="1">
        <w:r w:rsidR="00961883">
          <w:rPr>
            <w:rStyle w:val="Hyperlink"/>
          </w:rPr>
          <w:t>R1-2108158</w:t>
        </w:r>
      </w:hyperlink>
      <w:r w:rsidR="00D224BF">
        <w:tab/>
        <w:t>Discussion on TB processing over multi-slot PUSCH</w:t>
      </w:r>
      <w:r w:rsidR="00D224BF">
        <w:tab/>
        <w:t>WILUS Inc.</w:t>
      </w:r>
    </w:p>
    <w:p w14:paraId="665BE848" w14:textId="77777777" w:rsidR="00D224BF" w:rsidRPr="00D224BF" w:rsidRDefault="00D224BF" w:rsidP="00D224BF"/>
    <w:p w14:paraId="6FE03D1E" w14:textId="77777777" w:rsidR="00D224BF" w:rsidRDefault="00C70AFB" w:rsidP="00C70AFB">
      <w:pPr>
        <w:rPr>
          <w:lang w:eastAsia="x-none"/>
        </w:rPr>
      </w:pPr>
      <w:r w:rsidRPr="00D224BF">
        <w:rPr>
          <w:lang w:eastAsia="x-none"/>
        </w:rPr>
        <w:lastRenderedPageBreak/>
        <w:t xml:space="preserve">[106-e-NR-R17-CovEnh-02] </w:t>
      </w:r>
      <w:r w:rsidR="00D224BF" w:rsidRPr="00D224BF">
        <w:rPr>
          <w:lang w:eastAsia="x-none"/>
        </w:rPr>
        <w:t>– Marco (Nokia)</w:t>
      </w:r>
    </w:p>
    <w:p w14:paraId="67F74681" w14:textId="6F6AD0FC" w:rsidR="00C70AFB" w:rsidRPr="00D224BF" w:rsidRDefault="00C70AFB" w:rsidP="00C70AFB">
      <w:pPr>
        <w:rPr>
          <w:lang w:eastAsia="x-none"/>
        </w:rPr>
      </w:pPr>
      <w:r w:rsidRPr="00D224BF">
        <w:rPr>
          <w:lang w:eastAsia="x-none"/>
        </w:rPr>
        <w:t>Email discussion regarding TB processing over multi-slot PUSCH</w:t>
      </w:r>
    </w:p>
    <w:p w14:paraId="1458B8E1" w14:textId="77777777" w:rsidR="00C70AFB" w:rsidRPr="00D224BF" w:rsidRDefault="00C70AFB" w:rsidP="00412696">
      <w:pPr>
        <w:numPr>
          <w:ilvl w:val="0"/>
          <w:numId w:val="63"/>
        </w:numPr>
        <w:rPr>
          <w:lang w:eastAsia="x-none"/>
        </w:rPr>
      </w:pPr>
      <w:r w:rsidRPr="00D224BF">
        <w:rPr>
          <w:lang w:eastAsia="x-none"/>
        </w:rPr>
        <w:t>1</w:t>
      </w:r>
      <w:r w:rsidRPr="00D224BF">
        <w:rPr>
          <w:vertAlign w:val="superscript"/>
          <w:lang w:eastAsia="x-none"/>
        </w:rPr>
        <w:t>st</w:t>
      </w:r>
      <w:r w:rsidRPr="00D224BF">
        <w:rPr>
          <w:lang w:eastAsia="x-none"/>
        </w:rPr>
        <w:t xml:space="preserve"> check point: 8/19</w:t>
      </w:r>
    </w:p>
    <w:p w14:paraId="2AB94670" w14:textId="77777777" w:rsidR="00C70AFB" w:rsidRPr="00D224BF" w:rsidRDefault="00C70AFB" w:rsidP="00412696">
      <w:pPr>
        <w:numPr>
          <w:ilvl w:val="0"/>
          <w:numId w:val="63"/>
        </w:numPr>
        <w:rPr>
          <w:lang w:eastAsia="x-none"/>
        </w:rPr>
      </w:pPr>
      <w:r w:rsidRPr="00D224BF">
        <w:rPr>
          <w:lang w:eastAsia="x-none"/>
        </w:rPr>
        <w:t>2</w:t>
      </w:r>
      <w:r w:rsidRPr="00D224BF">
        <w:rPr>
          <w:vertAlign w:val="superscript"/>
          <w:lang w:eastAsia="x-none"/>
        </w:rPr>
        <w:t>nd</w:t>
      </w:r>
      <w:r w:rsidRPr="00D224BF">
        <w:rPr>
          <w:lang w:eastAsia="x-none"/>
        </w:rPr>
        <w:t xml:space="preserve"> check point: 8/24</w:t>
      </w:r>
    </w:p>
    <w:p w14:paraId="20D00118" w14:textId="77777777" w:rsidR="00C70AFB" w:rsidRPr="00D224BF" w:rsidRDefault="00C70AFB" w:rsidP="00412696">
      <w:pPr>
        <w:numPr>
          <w:ilvl w:val="0"/>
          <w:numId w:val="63"/>
        </w:numPr>
        <w:rPr>
          <w:lang w:eastAsia="x-none"/>
        </w:rPr>
      </w:pPr>
      <w:r w:rsidRPr="00D224BF">
        <w:rPr>
          <w:lang w:eastAsia="x-none"/>
        </w:rPr>
        <w:t>Final check: 8/27</w:t>
      </w:r>
    </w:p>
    <w:p w14:paraId="5CF5939A" w14:textId="41AF7E1F" w:rsidR="00D224BF" w:rsidRPr="00D224BF" w:rsidRDefault="00D27F07" w:rsidP="00D224BF">
      <w:pPr>
        <w:shd w:val="clear" w:color="auto" w:fill="FFFFFF"/>
        <w:jc w:val="both"/>
        <w:rPr>
          <w:b/>
          <w:bCs/>
        </w:rPr>
      </w:pPr>
      <w:hyperlink r:id="rId1860" w:history="1">
        <w:r w:rsidR="00961883">
          <w:rPr>
            <w:rStyle w:val="Hyperlink"/>
            <w:b/>
            <w:bCs/>
          </w:rPr>
          <w:t>R1-2108253</w:t>
        </w:r>
      </w:hyperlink>
      <w:r w:rsidR="00D224BF" w:rsidRPr="00D224BF">
        <w:rPr>
          <w:b/>
          <w:bCs/>
        </w:rPr>
        <w:tab/>
        <w:t>FL summary of TB processing over multi-slot PUSCH (AI 8.8.1.2)</w:t>
      </w:r>
      <w:r w:rsidR="00D224BF" w:rsidRPr="00D224BF">
        <w:rPr>
          <w:b/>
          <w:bCs/>
        </w:rPr>
        <w:tab/>
        <w:t>Moderator (Nokia/Nokia Shanghai Bell)</w:t>
      </w:r>
    </w:p>
    <w:p w14:paraId="32955D27" w14:textId="6EC0EF46" w:rsidR="00D224BF" w:rsidRDefault="00D224BF" w:rsidP="00D224BF">
      <w:pPr>
        <w:shd w:val="clear" w:color="auto" w:fill="FFFFFF"/>
        <w:jc w:val="both"/>
      </w:pPr>
      <w:r>
        <w:t>From GTW session:</w:t>
      </w:r>
    </w:p>
    <w:p w14:paraId="7074FC64" w14:textId="33FAAB96" w:rsidR="00C70AFB" w:rsidRPr="00953612" w:rsidRDefault="00C70AFB" w:rsidP="00D224BF">
      <w:pPr>
        <w:shd w:val="clear" w:color="auto" w:fill="FFFFFF"/>
        <w:jc w:val="both"/>
        <w:rPr>
          <w:highlight w:val="green"/>
        </w:rPr>
      </w:pPr>
      <w:r w:rsidRPr="00953612">
        <w:rPr>
          <w:highlight w:val="green"/>
        </w:rPr>
        <w:t>Agreement</w:t>
      </w:r>
    </w:p>
    <w:p w14:paraId="53037C77" w14:textId="021B841C" w:rsidR="00C70AFB" w:rsidRDefault="00C70AFB" w:rsidP="00D224BF">
      <w:r w:rsidRPr="00C3098D">
        <w:t>The number of slots allocated for TBoMS is counted based on the available slots for UL transmission.</w:t>
      </w:r>
    </w:p>
    <w:p w14:paraId="47CAD00D" w14:textId="7AF2CCA5" w:rsidR="00C70AFB" w:rsidRDefault="00C70AFB" w:rsidP="00412696">
      <w:pPr>
        <w:pStyle w:val="ListParagraph"/>
        <w:numPr>
          <w:ilvl w:val="0"/>
          <w:numId w:val="387"/>
        </w:numPr>
        <w:rPr>
          <w:lang w:eastAsia="x-none"/>
        </w:rPr>
      </w:pPr>
      <w:r w:rsidRPr="00C3098D">
        <w:rPr>
          <w:lang w:eastAsia="x-none"/>
        </w:rPr>
        <w:t>The</w:t>
      </w:r>
      <w:r w:rsidR="00D224BF">
        <w:rPr>
          <w:lang w:eastAsia="x-none"/>
        </w:rPr>
        <w:t xml:space="preserve"> </w:t>
      </w:r>
      <w:r w:rsidRPr="00C3098D">
        <w:rPr>
          <w:lang w:eastAsia="x-none"/>
        </w:rPr>
        <w:t>determination</w:t>
      </w:r>
      <w:r w:rsidR="00D224BF">
        <w:rPr>
          <w:lang w:eastAsia="x-none"/>
        </w:rPr>
        <w:t xml:space="preserve"> </w:t>
      </w:r>
      <w:r w:rsidRPr="00C3098D">
        <w:rPr>
          <w:lang w:eastAsia="x-none"/>
        </w:rPr>
        <w:t>of</w:t>
      </w:r>
      <w:r w:rsidR="00D224BF">
        <w:rPr>
          <w:lang w:eastAsia="x-none"/>
        </w:rPr>
        <w:t xml:space="preserve"> </w:t>
      </w:r>
      <w:r w:rsidRPr="00C3098D">
        <w:rPr>
          <w:lang w:eastAsia="x-none"/>
        </w:rPr>
        <w:t>available slots for PUSCH repetition type A, as defined in AI 8.8.1.1, is reused.</w:t>
      </w:r>
    </w:p>
    <w:p w14:paraId="4A9C4F00" w14:textId="77777777" w:rsidR="00C70AFB" w:rsidRPr="00C3098D" w:rsidRDefault="00C70AFB" w:rsidP="00412696">
      <w:pPr>
        <w:pStyle w:val="ListParagraph"/>
        <w:numPr>
          <w:ilvl w:val="0"/>
          <w:numId w:val="387"/>
        </w:numPr>
        <w:rPr>
          <w:lang w:eastAsia="x-none"/>
        </w:rPr>
      </w:pPr>
      <w:r w:rsidRPr="00D224BF">
        <w:rPr>
          <w:rFonts w:eastAsia="DengXian"/>
          <w:lang w:eastAsia="zh-CN"/>
        </w:rPr>
        <w:t xml:space="preserve">Note: </w:t>
      </w:r>
      <w:r w:rsidRPr="00D224BF">
        <w:rPr>
          <w:rFonts w:eastAsia="DengXian" w:hint="eastAsia"/>
          <w:lang w:eastAsia="zh-CN"/>
        </w:rPr>
        <w:t>Av</w:t>
      </w:r>
      <w:r w:rsidRPr="00D224BF">
        <w:rPr>
          <w:rFonts w:eastAsia="DengXian"/>
          <w:lang w:eastAsia="zh-CN"/>
        </w:rPr>
        <w:t xml:space="preserve">ailable slots </w:t>
      </w:r>
      <w:r w:rsidRPr="00D224BF">
        <w:rPr>
          <w:rFonts w:eastAsia="DengXian" w:hint="eastAsia"/>
          <w:lang w:eastAsia="zh-CN"/>
        </w:rPr>
        <w:t>for</w:t>
      </w:r>
      <w:r w:rsidRPr="00D224BF">
        <w:rPr>
          <w:rFonts w:eastAsia="DengXian"/>
          <w:lang w:eastAsia="zh-CN"/>
        </w:rPr>
        <w:t xml:space="preserve"> FDD or SUL could be revisited according to discussion in </w:t>
      </w:r>
      <w:r w:rsidRPr="00C3098D">
        <w:rPr>
          <w:lang w:eastAsia="x-none"/>
        </w:rPr>
        <w:t>AI 8.8.1.1</w:t>
      </w:r>
    </w:p>
    <w:p w14:paraId="4296ABBA" w14:textId="77777777" w:rsidR="00C70AFB" w:rsidRPr="00C66702" w:rsidRDefault="00C70AFB" w:rsidP="00D224BF">
      <w:pPr>
        <w:rPr>
          <w:highlight w:val="green"/>
        </w:rPr>
      </w:pPr>
      <w:r w:rsidRPr="00C66702">
        <w:rPr>
          <w:highlight w:val="green"/>
        </w:rPr>
        <w:t>Agreement</w:t>
      </w:r>
    </w:p>
    <w:p w14:paraId="2946D5B7" w14:textId="77777777" w:rsidR="00C70AFB" w:rsidRDefault="00C70AFB" w:rsidP="00D224BF">
      <w:r w:rsidRPr="00CD61D2">
        <w:t>Allocating resources for TBoMS in the special slot in TDD is possible according to the agreed time domain resource determination for TBoMS.</w:t>
      </w:r>
    </w:p>
    <w:p w14:paraId="1D818A79" w14:textId="77777777" w:rsidR="00C70AFB" w:rsidRDefault="00C70AFB" w:rsidP="00412696">
      <w:pPr>
        <w:pStyle w:val="ListParagraph"/>
        <w:numPr>
          <w:ilvl w:val="0"/>
          <w:numId w:val="388"/>
        </w:numPr>
      </w:pPr>
      <w:r w:rsidRPr="00CD61D2">
        <w:t>No further optimization to allocate resources for TBoMS in the special slot is supported.</w:t>
      </w:r>
    </w:p>
    <w:p w14:paraId="0DAA1841" w14:textId="77777777" w:rsidR="00C70AFB" w:rsidRDefault="00C70AFB" w:rsidP="00D224BF">
      <w:pPr>
        <w:rPr>
          <w:lang w:eastAsia="x-none"/>
        </w:rPr>
      </w:pPr>
    </w:p>
    <w:p w14:paraId="5688596D" w14:textId="52B53267" w:rsidR="00274505" w:rsidRPr="00274505" w:rsidRDefault="00D27F07" w:rsidP="00274505">
      <w:pPr>
        <w:shd w:val="clear" w:color="auto" w:fill="FFFFFF"/>
        <w:jc w:val="both"/>
        <w:rPr>
          <w:b/>
          <w:bCs/>
        </w:rPr>
      </w:pPr>
      <w:hyperlink r:id="rId1861" w:history="1">
        <w:r w:rsidR="00961883">
          <w:rPr>
            <w:rStyle w:val="Hyperlink"/>
            <w:b/>
            <w:bCs/>
          </w:rPr>
          <w:t>R1-2108544</w:t>
        </w:r>
      </w:hyperlink>
      <w:r w:rsidR="00274505" w:rsidRPr="00274505">
        <w:rPr>
          <w:b/>
          <w:bCs/>
        </w:rPr>
        <w:tab/>
        <w:t>FL summary #2 of TB processing over multi-slot PUSCH (AI 8.8.1.2)</w:t>
      </w:r>
      <w:r w:rsidR="00274505" w:rsidRPr="00274505">
        <w:rPr>
          <w:b/>
          <w:bCs/>
        </w:rPr>
        <w:tab/>
        <w:t>Moderator (Nokia)</w:t>
      </w:r>
    </w:p>
    <w:p w14:paraId="7F3EF222" w14:textId="77777777" w:rsidR="00C70AFB" w:rsidRPr="005500E1" w:rsidRDefault="00C70AFB" w:rsidP="00C70AFB">
      <w:pPr>
        <w:shd w:val="clear" w:color="auto" w:fill="FFFFFF"/>
        <w:jc w:val="both"/>
        <w:rPr>
          <w:highlight w:val="green"/>
        </w:rPr>
      </w:pPr>
      <w:r w:rsidRPr="005500E1">
        <w:rPr>
          <w:rFonts w:hint="eastAsia"/>
          <w:highlight w:val="green"/>
        </w:rPr>
        <w:t>Agreement</w:t>
      </w:r>
    </w:p>
    <w:p w14:paraId="2CDC0195" w14:textId="77777777" w:rsidR="00C70AFB" w:rsidRDefault="00C70AFB" w:rsidP="00274505">
      <w:r w:rsidRPr="00E90839">
        <w:t>TBoMS is supported for both configured grant and dynamic grant.</w:t>
      </w:r>
    </w:p>
    <w:p w14:paraId="0F357518" w14:textId="77777777" w:rsidR="00C70AFB" w:rsidRDefault="00C70AFB" w:rsidP="00274505"/>
    <w:p w14:paraId="10D9C388" w14:textId="77777777" w:rsidR="00C70AFB" w:rsidRPr="00DF4AB5" w:rsidRDefault="00C70AFB" w:rsidP="00274505">
      <w:pPr>
        <w:rPr>
          <w:rFonts w:eastAsia="DengXian"/>
          <w:highlight w:val="darkYellow"/>
          <w:lang w:eastAsia="zh-CN"/>
        </w:rPr>
      </w:pPr>
      <w:r w:rsidRPr="00DF4AB5">
        <w:rPr>
          <w:rFonts w:eastAsia="DengXian" w:hint="eastAsia"/>
          <w:highlight w:val="darkYellow"/>
          <w:lang w:eastAsia="zh-CN"/>
        </w:rPr>
        <w:t>W</w:t>
      </w:r>
      <w:r w:rsidRPr="00DF4AB5">
        <w:rPr>
          <w:rFonts w:eastAsia="DengXian"/>
          <w:highlight w:val="darkYellow"/>
          <w:lang w:eastAsia="zh-CN"/>
        </w:rPr>
        <w:t>orking Assumption</w:t>
      </w:r>
    </w:p>
    <w:p w14:paraId="0D2EF986" w14:textId="77777777" w:rsidR="00C70AFB" w:rsidRPr="00DF4AB5" w:rsidRDefault="00C70AFB" w:rsidP="00274505">
      <w:pPr>
        <w:rPr>
          <w:rFonts w:eastAsia="DengXian"/>
          <w:highlight w:val="yellow"/>
          <w:lang w:eastAsia="zh-CN"/>
        </w:rPr>
      </w:pPr>
      <w:r>
        <w:t>Single TBoMS structure of Option 3 is selected</w:t>
      </w:r>
    </w:p>
    <w:p w14:paraId="5E27373C" w14:textId="77777777" w:rsidR="00C70AFB" w:rsidRDefault="00C70AFB" w:rsidP="00412696">
      <w:pPr>
        <w:pStyle w:val="ListParagraph"/>
        <w:numPr>
          <w:ilvl w:val="0"/>
          <w:numId w:val="388"/>
        </w:numPr>
      </w:pPr>
      <w:r w:rsidRPr="00274505">
        <w:rPr>
          <w:b/>
          <w:bCs/>
        </w:rPr>
        <w:t>Option 3</w:t>
      </w:r>
      <w:r>
        <w:t xml:space="preserve">: Multiple TOTs are determined for a TBoMS. The TB is transmitted on the multiple TOTs using a single RV. </w:t>
      </w:r>
    </w:p>
    <w:p w14:paraId="217EE36C" w14:textId="77777777" w:rsidR="00C70AFB" w:rsidRDefault="00C70AFB" w:rsidP="00412696">
      <w:pPr>
        <w:pStyle w:val="ListParagraph"/>
        <w:numPr>
          <w:ilvl w:val="1"/>
          <w:numId w:val="388"/>
        </w:numPr>
      </w:pPr>
      <w:r>
        <w:t xml:space="preserve">FFS: how the single RV is rate matched across single or multiple TOTs, e.g., rate matched for each TOT, rate matched for all the TOTs, rate matched for each slot and so on. </w:t>
      </w:r>
    </w:p>
    <w:p w14:paraId="1BE76BEC" w14:textId="52BA11A0" w:rsidR="00C70AFB" w:rsidRDefault="00C70AFB" w:rsidP="00C70AFB">
      <w:pPr>
        <w:rPr>
          <w:rFonts w:eastAsia="DengXian"/>
          <w:lang w:eastAsia="zh-CN"/>
        </w:rPr>
      </w:pPr>
    </w:p>
    <w:p w14:paraId="1823ED5E" w14:textId="77777777" w:rsidR="00C70AFB" w:rsidRPr="006B5A33" w:rsidRDefault="00C70AFB" w:rsidP="006B5A33">
      <w:pPr>
        <w:rPr>
          <w:rFonts w:ascii="Times New Roman" w:hAnsi="Times New Roman"/>
          <w:szCs w:val="20"/>
          <w:highlight w:val="green"/>
          <w:lang w:val="en-US" w:eastAsia="fr-FR"/>
        </w:rPr>
      </w:pPr>
      <w:r w:rsidRPr="006B5A33">
        <w:rPr>
          <w:rFonts w:ascii="Times New Roman" w:hAnsi="Times New Roman"/>
          <w:szCs w:val="20"/>
          <w:highlight w:val="green"/>
          <w:lang w:val="en-US"/>
        </w:rPr>
        <w:t xml:space="preserve">Agreement </w:t>
      </w:r>
    </w:p>
    <w:p w14:paraId="3555DE34" w14:textId="0D604006"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To calculate </w:t>
      </w:r>
      <m:oMath>
        <m:sSub>
          <m:sSubPr>
            <m:ctrlPr>
              <w:rPr>
                <w:rFonts w:ascii="Cambria Math" w:eastAsia="DengXian" w:hAnsi="Cambria Math"/>
                <w:i/>
                <w:szCs w:val="20"/>
                <w:lang w:val="fr-FR" w:eastAsia="fr-FR"/>
              </w:rPr>
            </m:ctrlPr>
          </m:sSubPr>
          <m:e>
            <m:r>
              <w:rPr>
                <w:rFonts w:ascii="Cambria Math" w:hAnsi="Cambria Math"/>
                <w:szCs w:val="20"/>
              </w:rPr>
              <m:t>N</m:t>
            </m:r>
          </m:e>
          <m:sub>
            <m:r>
              <w:rPr>
                <w:rFonts w:ascii="Cambria Math" w:hAnsi="Cambria Math"/>
                <w:szCs w:val="20"/>
              </w:rPr>
              <m:t>info</m:t>
            </m:r>
          </m:sub>
        </m:sSub>
      </m:oMath>
      <w:r w:rsidRPr="006B5A33">
        <w:rPr>
          <w:rFonts w:ascii="Times New Roman" w:hAnsi="Times New Roman"/>
          <w:szCs w:val="20"/>
          <w:lang w:val="en-US"/>
        </w:rPr>
        <w:t xml:space="preserve"> for TBS determination, at least the scaling factor value </w:t>
      </w:r>
      <m:oMath>
        <m:r>
          <w:rPr>
            <w:rFonts w:ascii="Cambria Math" w:hAnsi="Cambria Math"/>
            <w:szCs w:val="20"/>
            <w:lang w:val="en-US"/>
          </w:rPr>
          <m:t>K</m:t>
        </m:r>
      </m:oMath>
      <w:r w:rsidRPr="006B5A33">
        <w:rPr>
          <w:rFonts w:ascii="Times New Roman" w:hAnsi="Times New Roman"/>
          <w:szCs w:val="20"/>
          <w:lang w:val="en-US"/>
        </w:rPr>
        <w:t>=N is supported, where N is the number of allocated slots for a single TBoMS.</w:t>
      </w:r>
    </w:p>
    <w:p w14:paraId="3A3A4D6E" w14:textId="77777777" w:rsidR="00C70AFB" w:rsidRPr="006B5A33" w:rsidRDefault="00C70AFB" w:rsidP="00412696">
      <w:pPr>
        <w:pStyle w:val="ListParagraph"/>
        <w:numPr>
          <w:ilvl w:val="0"/>
          <w:numId w:val="388"/>
        </w:numPr>
        <w:rPr>
          <w:lang w:val="en-US"/>
        </w:rPr>
      </w:pPr>
      <w:r w:rsidRPr="006B5A33">
        <w:rPr>
          <w:lang w:val="en-US"/>
        </w:rPr>
        <w:t>FFS: whether further values 1&lt;K&lt;N are supported.</w:t>
      </w:r>
    </w:p>
    <w:p w14:paraId="69B934F3" w14:textId="2F9EB7F9" w:rsidR="00C70AFB" w:rsidRPr="006B5A33" w:rsidRDefault="00C70AFB" w:rsidP="00412696">
      <w:pPr>
        <w:pStyle w:val="ListParagraph"/>
        <w:numPr>
          <w:ilvl w:val="0"/>
          <w:numId w:val="388"/>
        </w:numPr>
        <w:rPr>
          <w:lang w:val="en-US"/>
        </w:rPr>
      </w:pPr>
      <w:r w:rsidRPr="006B5A33">
        <w:rPr>
          <w:lang w:val="en-US"/>
        </w:rPr>
        <w:t xml:space="preserve">FFS: details related to the indication of </w:t>
      </w:r>
      <m:oMath>
        <m:r>
          <w:rPr>
            <w:rFonts w:ascii="Cambria Math" w:hAnsi="Cambria Math"/>
            <w:lang w:val="en-US"/>
          </w:rPr>
          <m:t>K</m:t>
        </m:r>
      </m:oMath>
      <w:r w:rsidRPr="006B5A33">
        <w:rPr>
          <w:lang w:val="en-US"/>
        </w:rPr>
        <w:t>.</w:t>
      </w:r>
    </w:p>
    <w:p w14:paraId="01312CC4" w14:textId="675DFB14" w:rsidR="00C70AFB" w:rsidRPr="006B5A33" w:rsidRDefault="00C70AFB" w:rsidP="00412696">
      <w:pPr>
        <w:pStyle w:val="ListParagraph"/>
        <w:numPr>
          <w:ilvl w:val="0"/>
          <w:numId w:val="388"/>
        </w:numPr>
        <w:rPr>
          <w:lang w:val="en-US"/>
        </w:rPr>
      </w:pPr>
      <w:r w:rsidRPr="006B5A33">
        <w:rPr>
          <w:lang w:val="en-US"/>
        </w:rPr>
        <w:t>Note: No supporting the case K=1 for a single TBoMS</w:t>
      </w:r>
      <w:r w:rsidR="00402301">
        <w:rPr>
          <w:lang w:val="en-US"/>
        </w:rPr>
        <w:t>.</w:t>
      </w:r>
    </w:p>
    <w:p w14:paraId="568F108D" w14:textId="77777777" w:rsidR="00C70AFB" w:rsidRPr="006B5A33" w:rsidRDefault="00C70AFB" w:rsidP="006B5A33">
      <w:pPr>
        <w:rPr>
          <w:rFonts w:ascii="Times New Roman" w:hAnsi="Times New Roman"/>
          <w:szCs w:val="20"/>
          <w:lang w:val="en-US"/>
        </w:rPr>
      </w:pPr>
    </w:p>
    <w:p w14:paraId="497AD7A7" w14:textId="77777777" w:rsidR="00C70AFB" w:rsidRPr="006B5A33" w:rsidRDefault="00C70AFB" w:rsidP="006B5A33">
      <w:pPr>
        <w:rPr>
          <w:rFonts w:ascii="Times New Roman" w:hAnsi="Times New Roman"/>
          <w:szCs w:val="20"/>
          <w:highlight w:val="green"/>
          <w:lang w:val="en-US"/>
        </w:rPr>
      </w:pPr>
      <w:r w:rsidRPr="006B5A33">
        <w:rPr>
          <w:rFonts w:ascii="Times New Roman" w:hAnsi="Times New Roman"/>
          <w:szCs w:val="20"/>
          <w:highlight w:val="green"/>
          <w:lang w:val="en-US"/>
        </w:rPr>
        <w:t>Agreement</w:t>
      </w:r>
    </w:p>
    <w:p w14:paraId="08AFEC3A"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Repetitions of a single TBoMS are supported, where:</w:t>
      </w:r>
    </w:p>
    <w:p w14:paraId="60061647"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 xml:space="preserve">The number of </w:t>
      </w:r>
      <w:r w:rsidRPr="006B5A33">
        <w:rPr>
          <w:strike/>
          <w:lang w:val="en-US"/>
        </w:rPr>
        <w:t xml:space="preserve">configured </w:t>
      </w:r>
      <w:r w:rsidRPr="006B5A33">
        <w:rPr>
          <w:lang w:val="en-US"/>
        </w:rPr>
        <w:t>repetitions is denoted by M, i.e., the total number of allocated slots for TBoMS repetition is M*N.</w:t>
      </w:r>
    </w:p>
    <w:p w14:paraId="64919E3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Note: M*N </w:t>
      </w:r>
      <w:r w:rsidRPr="006B5A33">
        <w:t>is no more than the max number of repetitions agreed for repetition Type A enhancement in agenda 8.8.1.1</w:t>
      </w:r>
    </w:p>
    <w:p w14:paraId="4170CBC6"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Available slot determination is according to existing agreements.</w:t>
      </w:r>
    </w:p>
    <w:p w14:paraId="1F46528F"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eastAsia="ko-KR"/>
        </w:rPr>
      </w:pPr>
      <w:r w:rsidRPr="006B5A33">
        <w:rPr>
          <w:lang w:val="en-US" w:eastAsia="zh-CN"/>
        </w:rPr>
        <w:t>The number and location of allocated symbols within an allocated slot for TBoMS transmission are the same among all repeated single TBoMS.</w:t>
      </w:r>
    </w:p>
    <w:p w14:paraId="67D9F371"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FFS other aspects of TBoMS repetitions, e.g.:</w:t>
      </w:r>
    </w:p>
    <w:p w14:paraId="2F5D186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Details of time domain resource indication.</w:t>
      </w:r>
    </w:p>
    <w:p w14:paraId="217F20C2"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Supported values for the number of TBoMS repetitions.</w:t>
      </w:r>
    </w:p>
    <w:p w14:paraId="2518826D"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How to indicate the number of TBoMS repetitions.</w:t>
      </w:r>
    </w:p>
    <w:p w14:paraId="3850622B"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Interactions with frequency hopping and precoder cycling across the M groups of N allocated slots for each single TBoMS repetition.</w:t>
      </w:r>
    </w:p>
    <w:p w14:paraId="7ED2EBE7"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Whether RV indices should be cycled across the M groups of N allocated slots for each single TBoMS repetition.</w:t>
      </w:r>
    </w:p>
    <w:p w14:paraId="7CB0E66A"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Details of TBoMS retransmissions.</w:t>
      </w:r>
    </w:p>
    <w:p w14:paraId="2984671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rFonts w:eastAsia="DengXian"/>
          <w:lang w:val="en-US" w:eastAsia="zh-CN"/>
        </w:rPr>
        <w:t>Potential MAC layer impact, but should be decided by RAN2</w:t>
      </w:r>
    </w:p>
    <w:p w14:paraId="5774D86B"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Note: No additional dropping rule optimization will be introduced other than dropping rules for single TBoMS transmission. </w:t>
      </w:r>
    </w:p>
    <w:p w14:paraId="389F57A4" w14:textId="77777777" w:rsidR="00C70AFB" w:rsidRPr="006B5A33" w:rsidRDefault="00C70AFB" w:rsidP="006B5A33">
      <w:pPr>
        <w:rPr>
          <w:rFonts w:ascii="Times New Roman" w:hAnsi="Times New Roman"/>
          <w:szCs w:val="20"/>
          <w:lang w:val="en-US"/>
        </w:rPr>
      </w:pPr>
    </w:p>
    <w:p w14:paraId="53F1EF17" w14:textId="77777777" w:rsidR="00C70AFB" w:rsidRPr="006B5A33" w:rsidRDefault="00C70AFB" w:rsidP="006B5A33">
      <w:pPr>
        <w:rPr>
          <w:rFonts w:ascii="Times New Roman" w:hAnsi="Times New Roman"/>
          <w:szCs w:val="20"/>
          <w:u w:val="single"/>
          <w:lang w:val="en-US"/>
        </w:rPr>
      </w:pPr>
      <w:r w:rsidRPr="006B5A33">
        <w:rPr>
          <w:rFonts w:ascii="Times New Roman" w:hAnsi="Times New Roman"/>
          <w:szCs w:val="20"/>
          <w:u w:val="single"/>
          <w:lang w:val="en-US"/>
        </w:rPr>
        <w:t>Conclusion</w:t>
      </w:r>
    </w:p>
    <w:p w14:paraId="036E2E42"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Bit interleaving performed per ToT is precluded, and ToT will not be used in further discussion.</w:t>
      </w:r>
    </w:p>
    <w:p w14:paraId="34F158D8" w14:textId="77777777" w:rsidR="00C70AFB" w:rsidRPr="006B5A33" w:rsidRDefault="00C70AFB" w:rsidP="006B5A33">
      <w:pPr>
        <w:rPr>
          <w:rFonts w:ascii="Times New Roman" w:hAnsi="Times New Roman"/>
          <w:szCs w:val="20"/>
          <w:lang w:val="en-US"/>
        </w:rPr>
      </w:pPr>
    </w:p>
    <w:p w14:paraId="29EA1928" w14:textId="77777777" w:rsidR="00C70AFB" w:rsidRPr="006B5A33" w:rsidRDefault="00C70AFB" w:rsidP="006B5A33">
      <w:pPr>
        <w:rPr>
          <w:rFonts w:ascii="Times New Roman" w:hAnsi="Times New Roman"/>
          <w:szCs w:val="20"/>
          <w:highlight w:val="green"/>
          <w:lang w:val="en-US"/>
        </w:rPr>
      </w:pPr>
      <w:r w:rsidRPr="006B5A33">
        <w:rPr>
          <w:rFonts w:ascii="Times New Roman" w:hAnsi="Times New Roman"/>
          <w:szCs w:val="20"/>
          <w:highlight w:val="green"/>
          <w:lang w:val="en-US"/>
        </w:rPr>
        <w:lastRenderedPageBreak/>
        <w:t>Agreement</w:t>
      </w:r>
    </w:p>
    <w:p w14:paraId="14D3E056" w14:textId="368A1FE0"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The</w:t>
      </w:r>
      <w:r w:rsidR="00356754">
        <w:rPr>
          <w:rFonts w:ascii="Times New Roman" w:hAnsi="Times New Roman"/>
          <w:szCs w:val="20"/>
          <w:lang w:val="en-US"/>
        </w:rPr>
        <w:t xml:space="preserve"> </w:t>
      </w:r>
      <w:r w:rsidRPr="006B5A33">
        <w:rPr>
          <w:rFonts w:ascii="Times New Roman" w:hAnsi="Times New Roman"/>
          <w:szCs w:val="20"/>
          <w:lang w:val="en-US"/>
        </w:rPr>
        <w:t>UE determines whether or not to drop a slot determined as available for</w:t>
      </w:r>
      <w:r w:rsidR="00356754">
        <w:rPr>
          <w:rFonts w:ascii="Times New Roman" w:hAnsi="Times New Roman"/>
          <w:szCs w:val="20"/>
          <w:lang w:val="en-US"/>
        </w:rPr>
        <w:t xml:space="preserve"> </w:t>
      </w:r>
      <w:r w:rsidRPr="006B5A33">
        <w:rPr>
          <w:rFonts w:ascii="Times New Roman" w:hAnsi="Times New Roman"/>
          <w:szCs w:val="20"/>
          <w:lang w:val="en-US"/>
        </w:rPr>
        <w:t>TBoMS</w:t>
      </w:r>
      <w:r w:rsidR="00356754">
        <w:rPr>
          <w:rFonts w:ascii="Times New Roman" w:hAnsi="Times New Roman"/>
          <w:szCs w:val="20"/>
          <w:lang w:val="en-US"/>
        </w:rPr>
        <w:t xml:space="preserve"> </w:t>
      </w:r>
      <w:r w:rsidRPr="006B5A33">
        <w:rPr>
          <w:rFonts w:ascii="Times New Roman" w:hAnsi="Times New Roman"/>
          <w:szCs w:val="20"/>
          <w:lang w:val="en-US"/>
        </w:rPr>
        <w:t>transmission according to Rel-15/16 PUSCH dropping rules, where the dropped slot is still counted in the N allocated slots for the single TBoMS transmission.</w:t>
      </w:r>
    </w:p>
    <w:p w14:paraId="1F51FDB0"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FFS: Rel-17 PUSCH dropping rules are also applied if introduced in other WI(s)</w:t>
      </w:r>
    </w:p>
    <w:p w14:paraId="277E167D" w14:textId="0EF21BB3" w:rsidR="00C70AFB" w:rsidRPr="006B5A33" w:rsidRDefault="00C70AFB" w:rsidP="006B5A33">
      <w:pPr>
        <w:shd w:val="clear" w:color="auto" w:fill="FFFFFF"/>
        <w:rPr>
          <w:rFonts w:ascii="Times New Roman" w:eastAsia="SimSun" w:hAnsi="Times New Roman"/>
          <w:szCs w:val="20"/>
          <w:lang w:val="en-US" w:eastAsia="zh-CN"/>
        </w:rPr>
      </w:pPr>
    </w:p>
    <w:p w14:paraId="2B31932D" w14:textId="77777777" w:rsidR="00C70AFB" w:rsidRPr="006B5A33" w:rsidRDefault="00C70AFB" w:rsidP="006B5A33">
      <w:pPr>
        <w:rPr>
          <w:rFonts w:ascii="Times New Roman" w:hAnsi="Times New Roman"/>
          <w:szCs w:val="20"/>
          <w:u w:val="single"/>
          <w:lang w:val="en-US"/>
        </w:rPr>
      </w:pPr>
      <w:r w:rsidRPr="006B5A33">
        <w:rPr>
          <w:rFonts w:ascii="Times New Roman" w:hAnsi="Times New Roman"/>
          <w:szCs w:val="20"/>
          <w:u w:val="single"/>
          <w:lang w:val="en-US"/>
        </w:rPr>
        <w:t>Conclusion</w:t>
      </w:r>
    </w:p>
    <w:p w14:paraId="27E7F00E"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The N allocated slots for the single TBoMS are defined as the number of slots after available slot determination for a single TBoMS transmission, before dropping rules are applied.</w:t>
      </w:r>
    </w:p>
    <w:p w14:paraId="07F1003D"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Note: the number of final transmitted slots for the single TBoMS may be lower than N, depending on dropping rules for TBoMS transmission.</w:t>
      </w:r>
    </w:p>
    <w:p w14:paraId="43A2CBA6" w14:textId="77777777" w:rsidR="00C70AFB" w:rsidRPr="00F73150" w:rsidRDefault="00C70AFB" w:rsidP="00C70AFB">
      <w:pPr>
        <w:rPr>
          <w:lang w:val="en-US"/>
        </w:rPr>
      </w:pPr>
    </w:p>
    <w:p w14:paraId="70E5A4DE" w14:textId="3E16CE89" w:rsidR="00D224BF" w:rsidRPr="006B5A33" w:rsidRDefault="00D27F07" w:rsidP="00D224BF">
      <w:pPr>
        <w:shd w:val="clear" w:color="auto" w:fill="FFFFFF"/>
        <w:jc w:val="both"/>
        <w:rPr>
          <w:b/>
          <w:bCs/>
        </w:rPr>
      </w:pPr>
      <w:hyperlink r:id="rId1862" w:history="1">
        <w:r w:rsidR="00961883">
          <w:rPr>
            <w:rStyle w:val="Hyperlink"/>
            <w:b/>
            <w:bCs/>
          </w:rPr>
          <w:t>R1-2108545</w:t>
        </w:r>
      </w:hyperlink>
      <w:r w:rsidR="00D224BF" w:rsidRPr="006B5A33">
        <w:rPr>
          <w:b/>
          <w:bCs/>
        </w:rPr>
        <w:tab/>
        <w:t>Final FL summary of TB processing over multi-slot PUSCH (AI 8.8.1.2)</w:t>
      </w:r>
      <w:r w:rsidR="00D224BF" w:rsidRPr="006B5A33">
        <w:rPr>
          <w:b/>
          <w:bCs/>
        </w:rPr>
        <w:tab/>
        <w:t>Moderator (Nokia)</w:t>
      </w:r>
    </w:p>
    <w:p w14:paraId="593D3A8D" w14:textId="1A0E3DAE" w:rsidR="00C70AFB" w:rsidRDefault="00C70AFB" w:rsidP="00C70AFB">
      <w:pPr>
        <w:pStyle w:val="Heading4"/>
      </w:pPr>
      <w:bookmarkStart w:id="255" w:name="_Toc84775985"/>
      <w:r>
        <w:t>Joint channel estimation for PUSCH</w:t>
      </w:r>
      <w:bookmarkEnd w:id="255"/>
    </w:p>
    <w:p w14:paraId="37506829" w14:textId="3A16DE59" w:rsidR="00D224BF" w:rsidRDefault="00D27F07" w:rsidP="00D224BF">
      <w:hyperlink r:id="rId1863" w:history="1">
        <w:r w:rsidR="00961883">
          <w:rPr>
            <w:rStyle w:val="Hyperlink"/>
          </w:rPr>
          <w:t>R1-2106497</w:t>
        </w:r>
      </w:hyperlink>
      <w:r w:rsidR="00D224BF">
        <w:tab/>
        <w:t>Discussion on joint channel estimation for PUSCH</w:t>
      </w:r>
      <w:r w:rsidR="00D224BF">
        <w:tab/>
        <w:t>Huawei, HiSilicon</w:t>
      </w:r>
    </w:p>
    <w:p w14:paraId="22B8AE02" w14:textId="3132DBCF" w:rsidR="00D224BF" w:rsidRDefault="00D27F07" w:rsidP="00D224BF">
      <w:hyperlink r:id="rId1864" w:history="1">
        <w:r w:rsidR="00961883">
          <w:rPr>
            <w:rStyle w:val="Hyperlink"/>
          </w:rPr>
          <w:t>R1-2106613</w:t>
        </w:r>
      </w:hyperlink>
      <w:r w:rsidR="00D224BF">
        <w:tab/>
        <w:t>Discussion on joint channel estimation for PUSCH</w:t>
      </w:r>
      <w:r w:rsidR="00D224BF">
        <w:tab/>
        <w:t>vivo</w:t>
      </w:r>
    </w:p>
    <w:p w14:paraId="21F856A6" w14:textId="1CE7F500" w:rsidR="00D224BF" w:rsidRDefault="00D27F07" w:rsidP="00D224BF">
      <w:hyperlink r:id="rId1865" w:history="1">
        <w:r w:rsidR="00961883">
          <w:rPr>
            <w:rStyle w:val="Hyperlink"/>
          </w:rPr>
          <w:t>R1-2106657</w:t>
        </w:r>
      </w:hyperlink>
      <w:r w:rsidR="00D224BF">
        <w:tab/>
        <w:t>Joint channel estimation for PUSCH coverage enhancements</w:t>
      </w:r>
      <w:r w:rsidR="00D224BF">
        <w:tab/>
        <w:t>Nokia, Nokia Shanghai Bell</w:t>
      </w:r>
    </w:p>
    <w:p w14:paraId="4F20E290" w14:textId="4B4DB653" w:rsidR="00D224BF" w:rsidRDefault="00D27F07" w:rsidP="00D224BF">
      <w:hyperlink r:id="rId1866" w:history="1">
        <w:r w:rsidR="00961883">
          <w:rPr>
            <w:rStyle w:val="Hyperlink"/>
          </w:rPr>
          <w:t>R1-2106711</w:t>
        </w:r>
      </w:hyperlink>
      <w:r w:rsidR="00D224BF">
        <w:tab/>
        <w:t>Discussion on joint channel estimation for PUSCH</w:t>
      </w:r>
      <w:r w:rsidR="00D224BF">
        <w:tab/>
        <w:t>Spreadtrum Communications</w:t>
      </w:r>
    </w:p>
    <w:p w14:paraId="3BA09A5C" w14:textId="474835BB" w:rsidR="00D224BF" w:rsidRDefault="00D27F07" w:rsidP="00D224BF">
      <w:hyperlink r:id="rId1867" w:history="1">
        <w:r w:rsidR="00961883">
          <w:rPr>
            <w:rStyle w:val="Hyperlink"/>
          </w:rPr>
          <w:t>R1-2106741</w:t>
        </w:r>
      </w:hyperlink>
      <w:r w:rsidR="00D224BF">
        <w:tab/>
        <w:t>Discussion on joint channel estimation for PUSCH</w:t>
      </w:r>
      <w:r w:rsidR="00D224BF">
        <w:tab/>
        <w:t>ZTE</w:t>
      </w:r>
    </w:p>
    <w:p w14:paraId="1B4E926B" w14:textId="201C183E" w:rsidR="00D224BF" w:rsidRDefault="00D27F07" w:rsidP="00D224BF">
      <w:hyperlink r:id="rId1868" w:history="1">
        <w:r w:rsidR="00961883">
          <w:rPr>
            <w:rStyle w:val="Hyperlink"/>
          </w:rPr>
          <w:t>R1-2106817</w:t>
        </w:r>
      </w:hyperlink>
      <w:r w:rsidR="00D224BF">
        <w:tab/>
        <w:t>On joint channel estimation for PUSCH</w:t>
      </w:r>
      <w:r w:rsidR="00D224BF">
        <w:tab/>
        <w:t>Sony</w:t>
      </w:r>
    </w:p>
    <w:p w14:paraId="3053C1ED" w14:textId="55F64204" w:rsidR="00D224BF" w:rsidRDefault="00D27F07" w:rsidP="00D224BF">
      <w:hyperlink r:id="rId1869" w:history="1">
        <w:r w:rsidR="00961883">
          <w:rPr>
            <w:rStyle w:val="Hyperlink"/>
          </w:rPr>
          <w:t>R1-2106904</w:t>
        </w:r>
      </w:hyperlink>
      <w:r w:rsidR="00D224BF">
        <w:tab/>
        <w:t>Joint channel estimation for PUSCH</w:t>
      </w:r>
      <w:r w:rsidR="00D224BF">
        <w:tab/>
        <w:t>Samsung</w:t>
      </w:r>
    </w:p>
    <w:p w14:paraId="18437DA3" w14:textId="020F5E40" w:rsidR="00D224BF" w:rsidRDefault="00D27F07" w:rsidP="00D224BF">
      <w:hyperlink r:id="rId1870" w:history="1">
        <w:r w:rsidR="00961883">
          <w:rPr>
            <w:rStyle w:val="Hyperlink"/>
          </w:rPr>
          <w:t>R1-2106990</w:t>
        </w:r>
      </w:hyperlink>
      <w:r w:rsidR="00D224BF">
        <w:tab/>
        <w:t>Discussion on joint channel estimation for PUSCH</w:t>
      </w:r>
      <w:r w:rsidR="00D224BF">
        <w:tab/>
        <w:t>CATT</w:t>
      </w:r>
    </w:p>
    <w:p w14:paraId="70379633" w14:textId="1F5D45CC" w:rsidR="00D224BF" w:rsidRDefault="00D27F07" w:rsidP="00D224BF">
      <w:hyperlink r:id="rId1871" w:history="1">
        <w:r w:rsidR="00961883">
          <w:rPr>
            <w:rStyle w:val="Hyperlink"/>
          </w:rPr>
          <w:t>R1-2107125</w:t>
        </w:r>
      </w:hyperlink>
      <w:r w:rsidR="00D224BF">
        <w:tab/>
        <w:t>Discussion on joint channel estimation for PUSCH</w:t>
      </w:r>
      <w:r w:rsidR="00D224BF">
        <w:tab/>
        <w:t>China Telecom</w:t>
      </w:r>
    </w:p>
    <w:p w14:paraId="1F8A2761" w14:textId="5B57B2D6" w:rsidR="00D224BF" w:rsidRDefault="00D27F07" w:rsidP="00D224BF">
      <w:hyperlink r:id="rId1872" w:history="1">
        <w:r w:rsidR="00961883">
          <w:rPr>
            <w:rStyle w:val="Hyperlink"/>
          </w:rPr>
          <w:t>R1-2107192</w:t>
        </w:r>
      </w:hyperlink>
      <w:r w:rsidR="00D224BF">
        <w:tab/>
        <w:t>Enhancements for joint channel estimation for multiple PUSCH</w:t>
      </w:r>
      <w:r w:rsidR="00D224BF">
        <w:tab/>
        <w:t>Lenovo, Motorola Mobility</w:t>
      </w:r>
    </w:p>
    <w:p w14:paraId="121569AA" w14:textId="3A2BA3F4" w:rsidR="00D224BF" w:rsidRDefault="00D27F07" w:rsidP="00D224BF">
      <w:hyperlink r:id="rId1873" w:history="1">
        <w:r w:rsidR="00961883">
          <w:rPr>
            <w:rStyle w:val="Hyperlink"/>
          </w:rPr>
          <w:t>R1-2107199</w:t>
        </w:r>
      </w:hyperlink>
      <w:r w:rsidR="00D224BF">
        <w:tab/>
        <w:t>Discussion on Joint channel estimation for PUSCH</w:t>
      </w:r>
      <w:r w:rsidR="00D224BF">
        <w:tab/>
        <w:t>TCL Communication Ltd.</w:t>
      </w:r>
    </w:p>
    <w:p w14:paraId="5A8365CA" w14:textId="56C549DA" w:rsidR="00D224BF" w:rsidRDefault="00D27F07" w:rsidP="00D224BF">
      <w:hyperlink r:id="rId1874" w:history="1">
        <w:r w:rsidR="00961883">
          <w:rPr>
            <w:rStyle w:val="Hyperlink"/>
          </w:rPr>
          <w:t>R1-2107258</w:t>
        </w:r>
      </w:hyperlink>
      <w:r w:rsidR="00D224BF">
        <w:tab/>
        <w:t>Consideration on Joint channel estimation for PUSCH</w:t>
      </w:r>
      <w:r w:rsidR="00D224BF">
        <w:tab/>
        <w:t>OPPO</w:t>
      </w:r>
    </w:p>
    <w:p w14:paraId="7DE4D7B6" w14:textId="5BE58D5F" w:rsidR="00D224BF" w:rsidRDefault="00D27F07" w:rsidP="00D224BF">
      <w:hyperlink r:id="rId1875" w:history="1">
        <w:r w:rsidR="00961883">
          <w:rPr>
            <w:rStyle w:val="Hyperlink"/>
          </w:rPr>
          <w:t>R1-2107361</w:t>
        </w:r>
      </w:hyperlink>
      <w:r w:rsidR="00D224BF">
        <w:tab/>
        <w:t>Joint channel estimation for PUSCH</w:t>
      </w:r>
      <w:r w:rsidR="00D224BF">
        <w:tab/>
        <w:t>Qualcomm Incorporated</w:t>
      </w:r>
    </w:p>
    <w:p w14:paraId="4F345F72" w14:textId="12A6B57B" w:rsidR="00D224BF" w:rsidRDefault="00D27F07" w:rsidP="00D224BF">
      <w:hyperlink r:id="rId1876" w:history="1">
        <w:r w:rsidR="00961883">
          <w:rPr>
            <w:rStyle w:val="Hyperlink"/>
          </w:rPr>
          <w:t>R1-2107419</w:t>
        </w:r>
      </w:hyperlink>
      <w:r w:rsidR="00D224BF">
        <w:tab/>
        <w:t>Discussion on joint channel estimation for PUSCH</w:t>
      </w:r>
      <w:r w:rsidR="00D224BF">
        <w:tab/>
        <w:t>CMCC</w:t>
      </w:r>
    </w:p>
    <w:p w14:paraId="273E7BD9" w14:textId="14662D41" w:rsidR="00D224BF" w:rsidRDefault="00D27F07" w:rsidP="00D224BF">
      <w:hyperlink r:id="rId1877" w:history="1">
        <w:r w:rsidR="00961883">
          <w:rPr>
            <w:rStyle w:val="Hyperlink"/>
          </w:rPr>
          <w:t>R1-2107524</w:t>
        </w:r>
      </w:hyperlink>
      <w:r w:rsidR="00D224BF">
        <w:tab/>
        <w:t>Discussion on Joint channel estimation over multi-slot PUSCH</w:t>
      </w:r>
      <w:r w:rsidR="00D224BF">
        <w:tab/>
        <w:t>MediaTek Inc.</w:t>
      </w:r>
    </w:p>
    <w:p w14:paraId="2321E8BC" w14:textId="7EFF78F7" w:rsidR="00D224BF" w:rsidRDefault="00D27F07" w:rsidP="00D224BF">
      <w:hyperlink r:id="rId1878" w:history="1">
        <w:r w:rsidR="00961883">
          <w:rPr>
            <w:rStyle w:val="Hyperlink"/>
          </w:rPr>
          <w:t>R1-2107550</w:t>
        </w:r>
      </w:hyperlink>
      <w:r w:rsidR="00D224BF">
        <w:tab/>
        <w:t>Discussions on joint channel estimation for PUSCH</w:t>
      </w:r>
      <w:r w:rsidR="00D224BF">
        <w:tab/>
        <w:t>LG Electronics</w:t>
      </w:r>
    </w:p>
    <w:p w14:paraId="66EA30E9" w14:textId="6529C645" w:rsidR="00D224BF" w:rsidRDefault="00D27F07" w:rsidP="00D224BF">
      <w:hyperlink r:id="rId1879" w:history="1">
        <w:r w:rsidR="00961883">
          <w:rPr>
            <w:rStyle w:val="Hyperlink"/>
          </w:rPr>
          <w:t>R1-2107561</w:t>
        </w:r>
      </w:hyperlink>
      <w:r w:rsidR="00D224BF">
        <w:tab/>
        <w:t>Joint Channel Estimation for PUSCH</w:t>
      </w:r>
      <w:r w:rsidR="00D224BF">
        <w:tab/>
        <w:t>Ericsson</w:t>
      </w:r>
    </w:p>
    <w:p w14:paraId="416358D3" w14:textId="084BDF01" w:rsidR="00D224BF" w:rsidRDefault="00D27F07" w:rsidP="00D224BF">
      <w:hyperlink r:id="rId1880" w:history="1">
        <w:r w:rsidR="00961883">
          <w:rPr>
            <w:rStyle w:val="Hyperlink"/>
          </w:rPr>
          <w:t>R1-2107604</w:t>
        </w:r>
      </w:hyperlink>
      <w:r w:rsidR="00D224BF">
        <w:tab/>
        <w:t>Discussion on joint channel estimation for PUSCH</w:t>
      </w:r>
      <w:r w:rsidR="00D224BF">
        <w:tab/>
        <w:t>Intel Corporation</w:t>
      </w:r>
    </w:p>
    <w:p w14:paraId="1B536C00" w14:textId="2F25C889" w:rsidR="00D224BF" w:rsidRDefault="00D27F07" w:rsidP="00D224BF">
      <w:hyperlink r:id="rId1881" w:history="1">
        <w:r w:rsidR="00961883">
          <w:rPr>
            <w:rStyle w:val="Hyperlink"/>
          </w:rPr>
          <w:t>R1-2107633</w:t>
        </w:r>
      </w:hyperlink>
      <w:r w:rsidR="00D224BF">
        <w:tab/>
        <w:t>Design Considerations for Joint channel estimation for PUSCH</w:t>
      </w:r>
      <w:r w:rsidR="00D224BF">
        <w:tab/>
        <w:t>Sierra Wireless, S.A.</w:t>
      </w:r>
    </w:p>
    <w:p w14:paraId="6A62EB34" w14:textId="144547DC" w:rsidR="00D224BF" w:rsidRDefault="00D27F07" w:rsidP="00D224BF">
      <w:hyperlink r:id="rId1882" w:history="1">
        <w:r w:rsidR="00961883">
          <w:rPr>
            <w:rStyle w:val="Hyperlink"/>
          </w:rPr>
          <w:t>R1-2107652</w:t>
        </w:r>
      </w:hyperlink>
      <w:r w:rsidR="00D224BF">
        <w:tab/>
        <w:t>Joint channel estimation for PUSCH</w:t>
      </w:r>
      <w:r w:rsidR="00D224BF">
        <w:tab/>
        <w:t>InterDigital, Inc.</w:t>
      </w:r>
    </w:p>
    <w:p w14:paraId="6FE6145C" w14:textId="0A7F70BF" w:rsidR="00D224BF" w:rsidRDefault="00D27F07" w:rsidP="00D224BF">
      <w:hyperlink r:id="rId1883" w:history="1">
        <w:r w:rsidR="00961883">
          <w:rPr>
            <w:rStyle w:val="Hyperlink"/>
          </w:rPr>
          <w:t>R1-2107755</w:t>
        </w:r>
      </w:hyperlink>
      <w:r w:rsidR="00D224BF">
        <w:tab/>
        <w:t>Discussion on joint channel estimation for PUSCH</w:t>
      </w:r>
      <w:r w:rsidR="00D224BF">
        <w:tab/>
        <w:t>Apple</w:t>
      </w:r>
    </w:p>
    <w:p w14:paraId="68A811E5" w14:textId="7728DDA8" w:rsidR="00D224BF" w:rsidRDefault="00D27F07" w:rsidP="00D224BF">
      <w:hyperlink r:id="rId1884" w:history="1">
        <w:r w:rsidR="00961883">
          <w:rPr>
            <w:rStyle w:val="Hyperlink"/>
          </w:rPr>
          <w:t>R1-2107801</w:t>
        </w:r>
      </w:hyperlink>
      <w:r w:rsidR="00D224BF">
        <w:tab/>
        <w:t>Joint channel estimation for multiple PUSCH transmission</w:t>
      </w:r>
      <w:r w:rsidR="00D224BF">
        <w:tab/>
        <w:t>Sharp</w:t>
      </w:r>
    </w:p>
    <w:p w14:paraId="12C35D6E" w14:textId="7B3829C5" w:rsidR="00D224BF" w:rsidRDefault="00D27F07" w:rsidP="00D224BF">
      <w:hyperlink r:id="rId1885" w:history="1">
        <w:r w:rsidR="00961883">
          <w:rPr>
            <w:rStyle w:val="Hyperlink"/>
          </w:rPr>
          <w:t>R1-2107832</w:t>
        </w:r>
      </w:hyperlink>
      <w:r w:rsidR="00D224BF">
        <w:tab/>
        <w:t>Discussion on joint channel estimation for PUSCH</w:t>
      </w:r>
      <w:r w:rsidR="00D224BF">
        <w:tab/>
        <w:t>Panasonic Corporation</w:t>
      </w:r>
    </w:p>
    <w:p w14:paraId="6BE3F344" w14:textId="2CF67609" w:rsidR="00D224BF" w:rsidRDefault="00D27F07" w:rsidP="00D224BF">
      <w:hyperlink r:id="rId1886" w:history="1">
        <w:r w:rsidR="00961883">
          <w:rPr>
            <w:rStyle w:val="Hyperlink"/>
          </w:rPr>
          <w:t>R1-2107874</w:t>
        </w:r>
      </w:hyperlink>
      <w:r w:rsidR="00D224BF">
        <w:tab/>
        <w:t>Joint channel estimation for PUSCH</w:t>
      </w:r>
      <w:r w:rsidR="00D224BF">
        <w:tab/>
        <w:t>NTT DOCOMO, INC.</w:t>
      </w:r>
    </w:p>
    <w:p w14:paraId="22F85B49" w14:textId="3DA9287A" w:rsidR="00D224BF" w:rsidRDefault="00D27F07" w:rsidP="00D224BF">
      <w:hyperlink r:id="rId1887" w:history="1">
        <w:r w:rsidR="00961883">
          <w:rPr>
            <w:rStyle w:val="Hyperlink"/>
          </w:rPr>
          <w:t>R1-2107937</w:t>
        </w:r>
      </w:hyperlink>
      <w:r w:rsidR="00D224BF">
        <w:tab/>
        <w:t>Discussion on joint channel estimation for PUSCH</w:t>
      </w:r>
      <w:r w:rsidR="00D224BF">
        <w:tab/>
        <w:t>Xiaomi</w:t>
      </w:r>
    </w:p>
    <w:p w14:paraId="2CD2C26F" w14:textId="51A75BAA" w:rsidR="00D224BF" w:rsidRDefault="00D27F07" w:rsidP="00D224BF">
      <w:hyperlink r:id="rId1888" w:history="1">
        <w:r w:rsidR="00961883">
          <w:rPr>
            <w:rStyle w:val="Hyperlink"/>
          </w:rPr>
          <w:t>R1-2108159</w:t>
        </w:r>
      </w:hyperlink>
      <w:r w:rsidR="00D224BF">
        <w:tab/>
        <w:t>Discussion on joint channel estimation for PUSCH</w:t>
      </w:r>
      <w:r w:rsidR="00D224BF">
        <w:tab/>
        <w:t>WILUS Inc.</w:t>
      </w:r>
    </w:p>
    <w:p w14:paraId="2F61002C" w14:textId="77777777" w:rsidR="00D224BF" w:rsidRPr="00D224BF" w:rsidRDefault="00D224BF" w:rsidP="00D224BF"/>
    <w:p w14:paraId="7055FEFF" w14:textId="77777777" w:rsidR="00D224BF" w:rsidRPr="00D224BF" w:rsidRDefault="00C70AFB" w:rsidP="00C70AFB">
      <w:pPr>
        <w:rPr>
          <w:lang w:eastAsia="x-none"/>
        </w:rPr>
      </w:pPr>
      <w:r w:rsidRPr="00D224BF">
        <w:rPr>
          <w:lang w:eastAsia="x-none"/>
        </w:rPr>
        <w:t xml:space="preserve">[106-e-NR-R17-CovEnh-03] </w:t>
      </w:r>
      <w:r w:rsidR="00D224BF" w:rsidRPr="00D224BF">
        <w:rPr>
          <w:lang w:eastAsia="x-none"/>
        </w:rPr>
        <w:t>– Jianchi (China Telecom)</w:t>
      </w:r>
    </w:p>
    <w:p w14:paraId="1CFC1C80" w14:textId="6AEBBA46" w:rsidR="00C70AFB" w:rsidRPr="00D224BF" w:rsidRDefault="00C70AFB" w:rsidP="00C70AFB">
      <w:pPr>
        <w:rPr>
          <w:lang w:eastAsia="x-none"/>
        </w:rPr>
      </w:pPr>
      <w:r w:rsidRPr="00D224BF">
        <w:rPr>
          <w:lang w:eastAsia="x-none"/>
        </w:rPr>
        <w:t>Email discussion regarding joint channel estimation for PUSCH</w:t>
      </w:r>
    </w:p>
    <w:p w14:paraId="0EDE15D9" w14:textId="77777777" w:rsidR="00C70AFB" w:rsidRPr="00D224BF" w:rsidRDefault="00C70AFB" w:rsidP="00412696">
      <w:pPr>
        <w:numPr>
          <w:ilvl w:val="0"/>
          <w:numId w:val="63"/>
        </w:numPr>
        <w:rPr>
          <w:lang w:eastAsia="x-none"/>
        </w:rPr>
      </w:pPr>
      <w:r w:rsidRPr="00D224BF">
        <w:rPr>
          <w:lang w:eastAsia="x-none"/>
        </w:rPr>
        <w:t>1</w:t>
      </w:r>
      <w:r w:rsidRPr="00D224BF">
        <w:rPr>
          <w:vertAlign w:val="superscript"/>
          <w:lang w:eastAsia="x-none"/>
        </w:rPr>
        <w:t>st</w:t>
      </w:r>
      <w:r w:rsidRPr="00D224BF">
        <w:rPr>
          <w:lang w:eastAsia="x-none"/>
        </w:rPr>
        <w:t xml:space="preserve"> check point: 8/19</w:t>
      </w:r>
    </w:p>
    <w:p w14:paraId="78F8D3E9" w14:textId="77777777" w:rsidR="00C70AFB" w:rsidRPr="00D224BF" w:rsidRDefault="00C70AFB" w:rsidP="00412696">
      <w:pPr>
        <w:numPr>
          <w:ilvl w:val="0"/>
          <w:numId w:val="63"/>
        </w:numPr>
        <w:rPr>
          <w:lang w:eastAsia="x-none"/>
        </w:rPr>
      </w:pPr>
      <w:r w:rsidRPr="00D224BF">
        <w:rPr>
          <w:lang w:eastAsia="x-none"/>
        </w:rPr>
        <w:t>2</w:t>
      </w:r>
      <w:r w:rsidRPr="00D224BF">
        <w:rPr>
          <w:vertAlign w:val="superscript"/>
          <w:lang w:eastAsia="x-none"/>
        </w:rPr>
        <w:t>nd</w:t>
      </w:r>
      <w:r w:rsidRPr="00D224BF">
        <w:rPr>
          <w:lang w:eastAsia="x-none"/>
        </w:rPr>
        <w:t xml:space="preserve"> check point: 8/24</w:t>
      </w:r>
    </w:p>
    <w:p w14:paraId="7CE686AE" w14:textId="77777777" w:rsidR="00C70AFB" w:rsidRPr="00D224BF" w:rsidRDefault="00C70AFB" w:rsidP="00412696">
      <w:pPr>
        <w:numPr>
          <w:ilvl w:val="0"/>
          <w:numId w:val="63"/>
        </w:numPr>
        <w:rPr>
          <w:lang w:eastAsia="x-none"/>
        </w:rPr>
      </w:pPr>
      <w:r w:rsidRPr="00D224BF">
        <w:rPr>
          <w:lang w:eastAsia="x-none"/>
        </w:rPr>
        <w:t>Final check: 8/27</w:t>
      </w:r>
    </w:p>
    <w:p w14:paraId="284A2174" w14:textId="5E2D911C" w:rsidR="00D224BF" w:rsidRPr="00D224BF" w:rsidRDefault="00D27F07" w:rsidP="00D224BF">
      <w:pPr>
        <w:rPr>
          <w:rFonts w:ascii="Times New Roman" w:eastAsia="SimSun" w:hAnsi="Times New Roman"/>
          <w:bCs/>
          <w:szCs w:val="21"/>
        </w:rPr>
      </w:pPr>
      <w:hyperlink r:id="rId1889" w:history="1">
        <w:r w:rsidR="00961883">
          <w:rPr>
            <w:rStyle w:val="Hyperlink"/>
            <w:rFonts w:ascii="Times New Roman" w:eastAsia="SimSun" w:hAnsi="Times New Roman"/>
            <w:bCs/>
            <w:szCs w:val="21"/>
          </w:rPr>
          <w:t>R1-2108221</w:t>
        </w:r>
      </w:hyperlink>
      <w:r w:rsidR="00D224BF" w:rsidRPr="00D224BF">
        <w:rPr>
          <w:rFonts w:ascii="Times New Roman" w:eastAsia="SimSun" w:hAnsi="Times New Roman"/>
          <w:bCs/>
          <w:szCs w:val="21"/>
        </w:rPr>
        <w:tab/>
        <w:t>FL Summary of joint channel estimation for PUSCH</w:t>
      </w:r>
      <w:r w:rsidR="00D224BF" w:rsidRPr="00D224BF">
        <w:rPr>
          <w:rFonts w:ascii="Times New Roman" w:eastAsia="SimSun" w:hAnsi="Times New Roman"/>
          <w:bCs/>
          <w:szCs w:val="21"/>
        </w:rPr>
        <w:tab/>
        <w:t>Moderator (China Telecom)</w:t>
      </w:r>
    </w:p>
    <w:p w14:paraId="3EF2298B" w14:textId="03C50495" w:rsidR="00D224BF" w:rsidRPr="00D224BF" w:rsidRDefault="00D27F07" w:rsidP="00D224BF">
      <w:pPr>
        <w:rPr>
          <w:rFonts w:ascii="Times New Roman" w:eastAsia="SimSun" w:hAnsi="Times New Roman"/>
          <w:b/>
          <w:szCs w:val="21"/>
        </w:rPr>
      </w:pPr>
      <w:hyperlink r:id="rId1890" w:history="1">
        <w:r w:rsidR="00961883">
          <w:rPr>
            <w:rStyle w:val="Hyperlink"/>
            <w:rFonts w:ascii="Times New Roman" w:eastAsia="SimSun" w:hAnsi="Times New Roman"/>
            <w:b/>
            <w:szCs w:val="21"/>
          </w:rPr>
          <w:t>R1-2108371</w:t>
        </w:r>
      </w:hyperlink>
      <w:r w:rsidR="00D224BF" w:rsidRPr="00D224BF">
        <w:rPr>
          <w:rFonts w:ascii="Times New Roman" w:eastAsia="SimSun" w:hAnsi="Times New Roman"/>
          <w:b/>
          <w:szCs w:val="21"/>
        </w:rPr>
        <w:tab/>
        <w:t>FL Summary#2 of joint channel estimation for PUSCH</w:t>
      </w:r>
      <w:r w:rsidR="00D224BF" w:rsidRPr="00D224BF">
        <w:rPr>
          <w:rFonts w:ascii="Times New Roman" w:eastAsia="SimSun" w:hAnsi="Times New Roman"/>
          <w:b/>
          <w:szCs w:val="21"/>
        </w:rPr>
        <w:tab/>
        <w:t>Moderator (China Telecom)</w:t>
      </w:r>
    </w:p>
    <w:p w14:paraId="36C73925" w14:textId="495865A9" w:rsidR="00D224BF" w:rsidRPr="00D224BF" w:rsidRDefault="00D224BF" w:rsidP="00D224BF">
      <w:pPr>
        <w:rPr>
          <w:rFonts w:ascii="Times New Roman" w:eastAsia="SimSun" w:hAnsi="Times New Roman"/>
          <w:bCs/>
          <w:szCs w:val="21"/>
        </w:rPr>
      </w:pPr>
      <w:r w:rsidRPr="00D224BF">
        <w:rPr>
          <w:rFonts w:ascii="Times New Roman" w:eastAsia="SimSun" w:hAnsi="Times New Roman"/>
          <w:bCs/>
          <w:szCs w:val="21"/>
        </w:rPr>
        <w:t>From GTW session:</w:t>
      </w:r>
    </w:p>
    <w:p w14:paraId="7F7B635B" w14:textId="2C79D7AB"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Confirm the following working assumption</w:t>
      </w:r>
    </w:p>
    <w:p w14:paraId="76216052" w14:textId="77777777" w:rsidR="00C70AFB" w:rsidRPr="00D224BF" w:rsidRDefault="00C70AFB" w:rsidP="00412696">
      <w:pPr>
        <w:pStyle w:val="ListParagraph"/>
        <w:numPr>
          <w:ilvl w:val="0"/>
          <w:numId w:val="388"/>
        </w:numPr>
      </w:pPr>
      <w:r w:rsidRPr="00D224BF">
        <w:t>For non-back-to-back PUSCH transmissions (at least for the case of the same TB) across consecutive slots, support necessary design aspects (under the condition of power consistency and phase continuity) to enable joint channel estimation for the following cases:</w:t>
      </w:r>
    </w:p>
    <w:p w14:paraId="79792485" w14:textId="77777777" w:rsidR="00C70AFB" w:rsidRPr="00D224BF" w:rsidRDefault="00C70AFB" w:rsidP="00412696">
      <w:pPr>
        <w:pStyle w:val="ListParagraph"/>
        <w:numPr>
          <w:ilvl w:val="1"/>
          <w:numId w:val="388"/>
        </w:numPr>
      </w:pPr>
      <w:r w:rsidRPr="00D224BF">
        <w:t>Over non-back-to-back PUSCH transmissions (of the same TB) for repetition type A scheduled by dynamic grant or configured grant.</w:t>
      </w:r>
    </w:p>
    <w:p w14:paraId="377AF089" w14:textId="77777777" w:rsidR="00C70AFB" w:rsidRPr="00D224BF" w:rsidRDefault="00C70AFB" w:rsidP="00412696">
      <w:pPr>
        <w:pStyle w:val="ListParagraph"/>
        <w:numPr>
          <w:ilvl w:val="1"/>
          <w:numId w:val="388"/>
        </w:numPr>
      </w:pPr>
      <w:r w:rsidRPr="00D224BF">
        <w:t xml:space="preserve">Over non-back-to-back PUSCH transmissions (of the same TB) for repetition type B scheduled by dynamic grant or configured grant, if it reuses only those joint channel estimation specification enhancements defined to support repetition Type A. </w:t>
      </w:r>
    </w:p>
    <w:p w14:paraId="026A991B" w14:textId="77777777" w:rsidR="00C70AFB" w:rsidRPr="00D224BF" w:rsidRDefault="00C70AFB" w:rsidP="00412696">
      <w:pPr>
        <w:pStyle w:val="ListParagraph"/>
        <w:numPr>
          <w:ilvl w:val="2"/>
          <w:numId w:val="388"/>
        </w:numPr>
      </w:pPr>
      <w:r w:rsidRPr="00D224BF">
        <w:t>FFS: additional specification enhancements on top of that defined to support repetition Type A</w:t>
      </w:r>
    </w:p>
    <w:p w14:paraId="4E805269" w14:textId="77777777" w:rsidR="00C70AFB" w:rsidRPr="00D224BF" w:rsidRDefault="00C70AFB" w:rsidP="00412696">
      <w:pPr>
        <w:pStyle w:val="ListParagraph"/>
        <w:numPr>
          <w:ilvl w:val="2"/>
          <w:numId w:val="388"/>
        </w:numPr>
      </w:pPr>
      <w:r w:rsidRPr="00D224BF">
        <w:t>Only for single layer transmissions</w:t>
      </w:r>
    </w:p>
    <w:p w14:paraId="2BE6696E" w14:textId="77777777" w:rsidR="00C70AFB" w:rsidRPr="00D224BF" w:rsidRDefault="00C70AFB" w:rsidP="00412696">
      <w:pPr>
        <w:pStyle w:val="ListParagraph"/>
        <w:numPr>
          <w:ilvl w:val="2"/>
          <w:numId w:val="388"/>
        </w:numPr>
      </w:pPr>
      <w:r w:rsidRPr="00D224BF">
        <w:t>Subject to UE capability</w:t>
      </w:r>
    </w:p>
    <w:p w14:paraId="41675EED" w14:textId="77777777" w:rsidR="00C70AFB" w:rsidRPr="00D224BF" w:rsidRDefault="00C70AFB" w:rsidP="00412696">
      <w:pPr>
        <w:pStyle w:val="ListParagraph"/>
        <w:numPr>
          <w:ilvl w:val="1"/>
          <w:numId w:val="388"/>
        </w:numPr>
      </w:pPr>
      <w:r w:rsidRPr="00D224BF">
        <w:t>FFS: Over non-back-to-back PUSCH transmissions with different TBs</w:t>
      </w:r>
    </w:p>
    <w:p w14:paraId="35B18C41" w14:textId="77777777" w:rsidR="00C70AFB" w:rsidRPr="00D224BF" w:rsidRDefault="00C70AFB" w:rsidP="00412696">
      <w:pPr>
        <w:pStyle w:val="ListParagraph"/>
        <w:numPr>
          <w:ilvl w:val="1"/>
          <w:numId w:val="388"/>
        </w:numPr>
      </w:pPr>
      <w:r w:rsidRPr="00D224BF">
        <w:lastRenderedPageBreak/>
        <w:t xml:space="preserve">FFS: Over non-back-to-back PUSCH transmissions for TBoMS </w:t>
      </w:r>
    </w:p>
    <w:p w14:paraId="775E7180" w14:textId="77777777" w:rsidR="00C70AFB" w:rsidRPr="00D224BF" w:rsidRDefault="00C70AFB" w:rsidP="00412696">
      <w:pPr>
        <w:pStyle w:val="ListParagraph"/>
        <w:numPr>
          <w:ilvl w:val="1"/>
          <w:numId w:val="388"/>
        </w:numPr>
      </w:pPr>
      <w:r w:rsidRPr="00D224BF">
        <w:t>For the non-back-to-back PUSCH transmissions, it is defined as at least when there is no UL transmission between the two successive PUSCH transmissions</w:t>
      </w:r>
    </w:p>
    <w:p w14:paraId="7D353E2C" w14:textId="77777777" w:rsidR="00C70AFB" w:rsidRPr="00D224BF" w:rsidRDefault="00C70AFB" w:rsidP="00412696">
      <w:pPr>
        <w:pStyle w:val="ListParagraph"/>
        <w:numPr>
          <w:ilvl w:val="1"/>
          <w:numId w:val="388"/>
        </w:numPr>
      </w:pPr>
      <w:r w:rsidRPr="00D224BF">
        <w:t>Subject to UE capability with details FFS (e.g., separate vs. joint capability for type A &amp; type B, w.r.t. OFF power requirements, etc.)</w:t>
      </w:r>
    </w:p>
    <w:p w14:paraId="7E9F15CB" w14:textId="77777777" w:rsidR="00C70AFB" w:rsidRPr="00D224BF" w:rsidRDefault="00C70AFB" w:rsidP="00412696">
      <w:pPr>
        <w:pStyle w:val="ListParagraph"/>
        <w:numPr>
          <w:ilvl w:val="0"/>
          <w:numId w:val="388"/>
        </w:numPr>
      </w:pPr>
      <w:r w:rsidRPr="00D224BF">
        <w:t>FFS: Joint channel estimation over non-back-to-back PUSCH transmissions with other uplink transmissions between the two successive PUSCH transmissions across consecutive slot.</w:t>
      </w:r>
    </w:p>
    <w:p w14:paraId="3813F7AB" w14:textId="77777777" w:rsidR="00C70AFB" w:rsidRPr="00D224BF" w:rsidRDefault="00C70AFB" w:rsidP="00D224BF">
      <w:pPr>
        <w:rPr>
          <w:rFonts w:ascii="Times New Roman" w:hAnsi="Times New Roman"/>
          <w:szCs w:val="20"/>
          <w:u w:val="single"/>
        </w:rPr>
      </w:pPr>
      <w:r w:rsidRPr="00D224BF">
        <w:rPr>
          <w:rFonts w:ascii="Times New Roman" w:hAnsi="Times New Roman"/>
          <w:szCs w:val="20"/>
          <w:u w:val="single"/>
        </w:rPr>
        <w:t>Conclusion</w:t>
      </w:r>
    </w:p>
    <w:p w14:paraId="71113CC0" w14:textId="6B4ADE9A" w:rsidR="00C70AFB" w:rsidRDefault="00C70AFB" w:rsidP="00D224BF">
      <w:pPr>
        <w:rPr>
          <w:rFonts w:ascii="Times New Roman" w:hAnsi="Times New Roman"/>
          <w:szCs w:val="20"/>
        </w:rPr>
      </w:pPr>
      <w:r w:rsidRPr="00D224BF">
        <w:rPr>
          <w:rFonts w:ascii="Times New Roman" w:hAnsi="Times New Roman"/>
          <w:szCs w:val="20"/>
        </w:rPr>
        <w:t>Optimization of DMRS location in time domain for PUSCH is not considered for joint channel estimation in Rel-17.</w:t>
      </w:r>
    </w:p>
    <w:p w14:paraId="324AB7FA" w14:textId="77777777" w:rsidR="00D224BF" w:rsidRPr="00D224BF" w:rsidRDefault="00D224BF" w:rsidP="00D224BF">
      <w:pPr>
        <w:rPr>
          <w:rFonts w:ascii="Times New Roman" w:hAnsi="Times New Roman"/>
          <w:szCs w:val="20"/>
        </w:rPr>
      </w:pPr>
    </w:p>
    <w:p w14:paraId="3D548597" w14:textId="77777777"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Agreement</w:t>
      </w:r>
    </w:p>
    <w:p w14:paraId="6E95C4CC" w14:textId="77777777" w:rsidR="00C70AFB" w:rsidRPr="00D224BF" w:rsidRDefault="00C70AFB" w:rsidP="00412696">
      <w:pPr>
        <w:pStyle w:val="ListParagraph"/>
        <w:numPr>
          <w:ilvl w:val="0"/>
          <w:numId w:val="389"/>
        </w:numPr>
      </w:pPr>
      <w:r w:rsidRPr="00D224BF">
        <w:t>Joint channel estimation for PUSCH transmissions and the time domain window are jointly enabled or disabled via RRC configuration for a UE.</w:t>
      </w:r>
    </w:p>
    <w:p w14:paraId="02ABC93D" w14:textId="77777777" w:rsidR="00C70AFB" w:rsidRPr="00D224BF" w:rsidRDefault="00C70AFB" w:rsidP="00412696">
      <w:pPr>
        <w:pStyle w:val="ListParagraph"/>
        <w:numPr>
          <w:ilvl w:val="1"/>
          <w:numId w:val="389"/>
        </w:numPr>
      </w:pPr>
      <w:r w:rsidRPr="00D224BF">
        <w:t>Note: Enabling/disabling of joint channel estimation for PUSCH transmissions means enabling/disabling of DMRS bundling for PUSCH transmissions under the condition of power consistency and phase continuity.</w:t>
      </w:r>
    </w:p>
    <w:p w14:paraId="1353D7D8" w14:textId="0E45E3F9"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Agreement</w:t>
      </w:r>
    </w:p>
    <w:p w14:paraId="128C332B" w14:textId="77777777" w:rsidR="00C70AFB" w:rsidRPr="00D224BF" w:rsidRDefault="00C70AFB" w:rsidP="00D224BF">
      <w:pPr>
        <w:rPr>
          <w:rFonts w:ascii="Times New Roman" w:hAnsi="Times New Roman"/>
          <w:szCs w:val="20"/>
        </w:rPr>
      </w:pPr>
      <w:r w:rsidRPr="00D224BF">
        <w:rPr>
          <w:rFonts w:ascii="Times New Roman" w:hAnsi="Times New Roman"/>
          <w:szCs w:val="20"/>
        </w:rPr>
        <w:t>Make down-selection between the following two alternatives:</w:t>
      </w:r>
    </w:p>
    <w:p w14:paraId="2793BDDB" w14:textId="77777777" w:rsidR="00C70AFB" w:rsidRPr="008D038F" w:rsidRDefault="00C70AFB" w:rsidP="00412696">
      <w:pPr>
        <w:pStyle w:val="ListParagraph"/>
        <w:numPr>
          <w:ilvl w:val="0"/>
          <w:numId w:val="389"/>
        </w:numPr>
      </w:pPr>
      <w:r w:rsidRPr="008D038F">
        <w:rPr>
          <w:lang w:eastAsia="zh-CN"/>
        </w:rPr>
        <w:t xml:space="preserve">Alt 1: UE is not expected to receive </w:t>
      </w:r>
      <w:r w:rsidRPr="008D038F">
        <w:t>TPC commands during the current time domain window.</w:t>
      </w:r>
    </w:p>
    <w:p w14:paraId="69E74E1A" w14:textId="5F40D624" w:rsidR="00C70AFB" w:rsidRPr="008D038F" w:rsidRDefault="00C70AFB" w:rsidP="00412696">
      <w:pPr>
        <w:pStyle w:val="ListParagraph"/>
        <w:numPr>
          <w:ilvl w:val="0"/>
          <w:numId w:val="389"/>
        </w:numPr>
      </w:pPr>
      <w:r w:rsidRPr="008D038F">
        <w:t xml:space="preserve">Alt 2: UE </w:t>
      </w:r>
      <w:r w:rsidRPr="008D038F">
        <w:rPr>
          <w:lang w:eastAsia="zh-CN"/>
        </w:rPr>
        <w:t>r</w:t>
      </w:r>
      <w:r w:rsidRPr="008D038F">
        <w:t>eceives and accumulates TPC commands without taking effect during the current time domain window.</w:t>
      </w:r>
    </w:p>
    <w:p w14:paraId="5564036F" w14:textId="2C8062AD" w:rsidR="00D224BF" w:rsidRPr="00D224BF" w:rsidRDefault="00D224BF" w:rsidP="00D224BF">
      <w:pPr>
        <w:rPr>
          <w:rFonts w:ascii="Times New Roman" w:hAnsi="Times New Roman"/>
          <w:szCs w:val="20"/>
        </w:rPr>
      </w:pPr>
    </w:p>
    <w:p w14:paraId="0CC5DFC8" w14:textId="49785627" w:rsidR="00D224BF" w:rsidRPr="00D224BF" w:rsidRDefault="00D27F07" w:rsidP="00D224BF">
      <w:pPr>
        <w:rPr>
          <w:rFonts w:ascii="Times New Roman" w:eastAsia="SimSun" w:hAnsi="Times New Roman"/>
          <w:bCs/>
          <w:szCs w:val="21"/>
        </w:rPr>
      </w:pPr>
      <w:hyperlink r:id="rId1891" w:history="1">
        <w:r w:rsidR="00961883">
          <w:rPr>
            <w:rStyle w:val="Hyperlink"/>
            <w:rFonts w:ascii="Times New Roman" w:eastAsia="SimSun" w:hAnsi="Times New Roman"/>
            <w:bCs/>
            <w:szCs w:val="21"/>
          </w:rPr>
          <w:t>R1-2108416</w:t>
        </w:r>
      </w:hyperlink>
      <w:r w:rsidR="00D224BF" w:rsidRPr="00D224BF">
        <w:rPr>
          <w:rFonts w:ascii="Times New Roman" w:eastAsia="SimSun" w:hAnsi="Times New Roman"/>
          <w:bCs/>
          <w:szCs w:val="21"/>
        </w:rPr>
        <w:tab/>
        <w:t>FL Summary#3 of joint channel estimation for PUSCH</w:t>
      </w:r>
      <w:r w:rsidR="00D224BF" w:rsidRPr="00D224BF">
        <w:rPr>
          <w:rFonts w:ascii="Times New Roman" w:eastAsia="SimSun" w:hAnsi="Times New Roman"/>
          <w:bCs/>
          <w:szCs w:val="21"/>
        </w:rPr>
        <w:tab/>
        <w:t>Moderator (China Telecom)</w:t>
      </w:r>
    </w:p>
    <w:p w14:paraId="1E26BC19" w14:textId="5F5CDE46" w:rsidR="00D224BF" w:rsidRPr="00274505" w:rsidRDefault="00D27F07" w:rsidP="00D224BF">
      <w:pPr>
        <w:rPr>
          <w:rFonts w:ascii="Times New Roman" w:eastAsia="SimSun" w:hAnsi="Times New Roman"/>
          <w:b/>
          <w:szCs w:val="21"/>
        </w:rPr>
      </w:pPr>
      <w:hyperlink r:id="rId1892" w:history="1">
        <w:r w:rsidR="00961883">
          <w:rPr>
            <w:rStyle w:val="Hyperlink"/>
            <w:rFonts w:ascii="Times New Roman" w:eastAsia="SimSun" w:hAnsi="Times New Roman"/>
            <w:b/>
            <w:szCs w:val="21"/>
          </w:rPr>
          <w:t>R1-2108503</w:t>
        </w:r>
      </w:hyperlink>
      <w:r w:rsidR="00D224BF" w:rsidRPr="00274505">
        <w:rPr>
          <w:rFonts w:ascii="Times New Roman" w:eastAsia="SimSun" w:hAnsi="Times New Roman"/>
          <w:b/>
          <w:szCs w:val="21"/>
        </w:rPr>
        <w:tab/>
        <w:t>FL Summary#4 of joint channel estimation for PUSCH</w:t>
      </w:r>
      <w:r w:rsidR="00D224BF" w:rsidRPr="00274505">
        <w:rPr>
          <w:rFonts w:ascii="Times New Roman" w:eastAsia="SimSun" w:hAnsi="Times New Roman"/>
          <w:b/>
          <w:szCs w:val="21"/>
        </w:rPr>
        <w:tab/>
        <w:t>Moderator (China Telecom)</w:t>
      </w:r>
    </w:p>
    <w:p w14:paraId="4F0AC6A6" w14:textId="65B1992B" w:rsidR="00D224BF" w:rsidRPr="00D224BF" w:rsidRDefault="00D27F07" w:rsidP="00D224BF">
      <w:pPr>
        <w:rPr>
          <w:rFonts w:ascii="Times New Roman" w:eastAsia="SimSun" w:hAnsi="Times New Roman"/>
          <w:bCs/>
          <w:szCs w:val="21"/>
        </w:rPr>
      </w:pPr>
      <w:hyperlink r:id="rId1893" w:history="1">
        <w:r w:rsidR="00961883">
          <w:rPr>
            <w:rStyle w:val="Hyperlink"/>
            <w:rFonts w:ascii="Times New Roman" w:eastAsia="SimSun" w:hAnsi="Times New Roman"/>
            <w:bCs/>
            <w:szCs w:val="21"/>
          </w:rPr>
          <w:t>R1-2108504</w:t>
        </w:r>
      </w:hyperlink>
      <w:r w:rsidR="00D224BF" w:rsidRPr="00D224BF">
        <w:rPr>
          <w:rFonts w:ascii="Times New Roman" w:eastAsia="SimSun" w:hAnsi="Times New Roman"/>
          <w:bCs/>
          <w:szCs w:val="21"/>
        </w:rPr>
        <w:tab/>
        <w:t>FL Summary#5 of joint channel estimation for PUSCH</w:t>
      </w:r>
      <w:r w:rsidR="00D224BF" w:rsidRPr="00D224BF">
        <w:rPr>
          <w:rFonts w:ascii="Times New Roman" w:eastAsia="SimSun" w:hAnsi="Times New Roman"/>
          <w:bCs/>
          <w:szCs w:val="21"/>
        </w:rPr>
        <w:tab/>
        <w:t>Moderator (China Telecom)</w:t>
      </w:r>
    </w:p>
    <w:p w14:paraId="545645F0" w14:textId="77777777" w:rsidR="00D224BF" w:rsidRPr="00356754" w:rsidRDefault="00D224BF" w:rsidP="00356754">
      <w:pPr>
        <w:rPr>
          <w:rFonts w:ascii="Times New Roman" w:hAnsi="Times New Roman"/>
          <w:szCs w:val="20"/>
        </w:rPr>
      </w:pPr>
    </w:p>
    <w:p w14:paraId="69AC2996" w14:textId="77777777" w:rsidR="00C70AFB" w:rsidRPr="00356754" w:rsidRDefault="00C70AFB" w:rsidP="00356754">
      <w:pPr>
        <w:rPr>
          <w:rFonts w:ascii="Times New Roman" w:eastAsia="SimSun" w:hAnsi="Times New Roman"/>
          <w:color w:val="000000"/>
          <w:szCs w:val="20"/>
          <w:lang w:val="en-US" w:eastAsia="zh-CN"/>
        </w:rPr>
      </w:pPr>
      <w:r w:rsidRPr="00356754">
        <w:rPr>
          <w:rFonts w:ascii="Times New Roman" w:eastAsia="SimSun" w:hAnsi="Times New Roman"/>
          <w:color w:val="000000"/>
          <w:szCs w:val="20"/>
          <w:shd w:val="clear" w:color="auto" w:fill="00FF00"/>
          <w:lang w:eastAsia="zh-CN"/>
        </w:rPr>
        <w:t>Agreement</w:t>
      </w:r>
    </w:p>
    <w:p w14:paraId="0CC46026" w14:textId="77777777" w:rsidR="00C70AFB" w:rsidRPr="00356754" w:rsidRDefault="00C70AFB" w:rsidP="00412696">
      <w:pPr>
        <w:pStyle w:val="ListParagraph"/>
        <w:numPr>
          <w:ilvl w:val="0"/>
          <w:numId w:val="395"/>
        </w:numPr>
        <w:rPr>
          <w:color w:val="000000"/>
          <w:lang w:val="en-US" w:eastAsia="zh-CN"/>
        </w:rPr>
      </w:pPr>
      <w:r w:rsidRPr="00356754">
        <w:rPr>
          <w:color w:val="000000"/>
          <w:lang w:val="en-US" w:eastAsia="zh-CN"/>
        </w:rPr>
        <w:t>UE should not perform TA adjustment during the time domain window.</w:t>
      </w:r>
    </w:p>
    <w:p w14:paraId="64A9408F" w14:textId="611DED3B"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does not expect to receive TA command to indicate TA adjustment during the TDW.</w:t>
      </w:r>
    </w:p>
    <w:p w14:paraId="4C1E94FA" w14:textId="26318D41"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ignores any TA command which indicates TA adjustment during the TDW.</w:t>
      </w:r>
    </w:p>
    <w:p w14:paraId="4C460B4B" w14:textId="2DAF7864"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performs TA adjustment after the TDW if it receives any TA command indicating TA adjustment during the TDW.</w:t>
      </w:r>
    </w:p>
    <w:p w14:paraId="362C193C" w14:textId="4E7DC4AA" w:rsidR="00C70AFB" w:rsidRPr="00356754" w:rsidRDefault="00D302DE" w:rsidP="00356754">
      <w:pPr>
        <w:rPr>
          <w:rFonts w:ascii="Times New Roman" w:hAnsi="Times New Roman"/>
          <w:szCs w:val="20"/>
        </w:rPr>
      </w:pPr>
      <w:r w:rsidRPr="00D302DE">
        <w:rPr>
          <w:rFonts w:ascii="Times New Roman" w:hAnsi="Times New Roman"/>
          <w:b/>
          <w:bCs/>
          <w:szCs w:val="20"/>
        </w:rPr>
        <w:t>Decision:</w:t>
      </w:r>
      <w:r>
        <w:rPr>
          <w:rFonts w:ascii="Times New Roman" w:hAnsi="Times New Roman"/>
          <w:szCs w:val="20"/>
        </w:rPr>
        <w:t xml:space="preserve"> As per email decision posted on Sep 1</w:t>
      </w:r>
      <w:r w:rsidRPr="00D302DE">
        <w:rPr>
          <w:rFonts w:ascii="Times New Roman" w:hAnsi="Times New Roman"/>
          <w:szCs w:val="20"/>
          <w:vertAlign w:val="superscript"/>
        </w:rPr>
        <w:t>st</w:t>
      </w:r>
      <w:r>
        <w:rPr>
          <w:rFonts w:ascii="Times New Roman" w:hAnsi="Times New Roman"/>
          <w:szCs w:val="20"/>
        </w:rPr>
        <w:t>,</w:t>
      </w:r>
    </w:p>
    <w:p w14:paraId="6AB7818E" w14:textId="77777777" w:rsidR="00C70AFB" w:rsidRPr="00356754" w:rsidRDefault="00C70AFB" w:rsidP="00356754">
      <w:pPr>
        <w:rPr>
          <w:rFonts w:ascii="Times New Roman" w:eastAsia="SimSun" w:hAnsi="Times New Roman"/>
          <w:color w:val="000000"/>
          <w:szCs w:val="20"/>
          <w:highlight w:val="darkYellow"/>
          <w:lang w:val="en-US" w:eastAsia="zh-CN"/>
        </w:rPr>
      </w:pPr>
      <w:r w:rsidRPr="00356754">
        <w:rPr>
          <w:rFonts w:ascii="Times New Roman" w:eastAsia="SimSun" w:hAnsi="Times New Roman"/>
          <w:color w:val="000000"/>
          <w:szCs w:val="20"/>
          <w:highlight w:val="darkYellow"/>
          <w:lang w:val="en-US" w:eastAsia="zh-CN"/>
        </w:rPr>
        <w:t>Working assumption:</w:t>
      </w:r>
    </w:p>
    <w:p w14:paraId="1CF2028C" w14:textId="77777777" w:rsidR="00C70AFB" w:rsidRPr="00356754" w:rsidRDefault="00C70AFB" w:rsidP="00356754">
      <w:pPr>
        <w:rPr>
          <w:rFonts w:ascii="Times New Roman" w:eastAsia="SimSun" w:hAnsi="Times New Roman"/>
          <w:szCs w:val="20"/>
          <w:lang w:val="en-US" w:eastAsia="zh-CN"/>
        </w:rPr>
      </w:pPr>
      <w:r w:rsidRPr="00356754">
        <w:rPr>
          <w:rFonts w:ascii="Times New Roman" w:eastAsia="SimSun" w:hAnsi="Times New Roman"/>
          <w:szCs w:val="20"/>
          <w:lang w:eastAsia="zh-CN"/>
        </w:rPr>
        <w:t>For joint channel estimation for PUSCH repetition type A of PUSCH repetitions of the same TB, all the repetitions are covered by one or multiple consecutive/non-consecutive </w:t>
      </w:r>
      <w:r w:rsidRPr="00356754">
        <w:rPr>
          <w:rFonts w:ascii="Times New Roman" w:eastAsia="SimSun" w:hAnsi="Times New Roman"/>
          <w:szCs w:val="20"/>
          <w:lang w:val="en-US" w:eastAsia="zh-CN"/>
        </w:rPr>
        <w:t>configured</w:t>
      </w:r>
      <w:r w:rsidRPr="00356754">
        <w:rPr>
          <w:rFonts w:ascii="Times New Roman" w:eastAsia="SimSun" w:hAnsi="Times New Roman"/>
          <w:szCs w:val="20"/>
          <w:lang w:eastAsia="zh-CN"/>
        </w:rPr>
        <w:t> TDWs.</w:t>
      </w:r>
    </w:p>
    <w:p w14:paraId="0B588629" w14:textId="4FA18814" w:rsidR="00C70AFB" w:rsidRPr="00356754" w:rsidRDefault="00C70AFB" w:rsidP="00412696">
      <w:pPr>
        <w:pStyle w:val="ListParagraph"/>
        <w:numPr>
          <w:ilvl w:val="0"/>
          <w:numId w:val="395"/>
        </w:numPr>
        <w:rPr>
          <w:lang w:val="en-US" w:eastAsia="zh-CN"/>
        </w:rPr>
      </w:pPr>
      <w:r w:rsidRPr="00356754">
        <w:rPr>
          <w:lang w:eastAsia="zh-CN"/>
        </w:rPr>
        <w:t>Each configured TDW consists of one or multiple consecutive physical slots.</w:t>
      </w:r>
    </w:p>
    <w:p w14:paraId="5E1F8971" w14:textId="3EC20466" w:rsidR="00C70AFB" w:rsidRPr="00356754" w:rsidRDefault="00C70AFB" w:rsidP="00412696">
      <w:pPr>
        <w:pStyle w:val="ListParagraph"/>
        <w:numPr>
          <w:ilvl w:val="0"/>
          <w:numId w:val="395"/>
        </w:numPr>
        <w:rPr>
          <w:lang w:val="en-US" w:eastAsia="zh-CN"/>
        </w:rPr>
      </w:pPr>
      <w:r w:rsidRPr="00356754">
        <w:rPr>
          <w:lang w:eastAsia="zh-CN"/>
        </w:rPr>
        <w:t>The window length </w:t>
      </w:r>
      <w:r w:rsidRPr="00356754">
        <w:rPr>
          <w:i/>
          <w:iCs/>
          <w:lang w:eastAsia="zh-CN"/>
        </w:rPr>
        <w:t>L</w:t>
      </w:r>
      <w:r w:rsidRPr="00356754">
        <w:rPr>
          <w:lang w:eastAsia="zh-CN"/>
        </w:rPr>
        <w:t> of the configured TDW(s) can be explicitly configured with a single value</w:t>
      </w:r>
      <w:r w:rsidRPr="00356754">
        <w:rPr>
          <w:strike/>
          <w:lang w:eastAsia="zh-CN"/>
        </w:rPr>
        <w:t> and </w:t>
      </w:r>
      <w:r w:rsidRPr="00356754">
        <w:rPr>
          <w:i/>
          <w:iCs/>
          <w:strike/>
          <w:lang w:eastAsia="zh-CN"/>
        </w:rPr>
        <w:t>L</w:t>
      </w:r>
      <w:r w:rsidRPr="00356754">
        <w:rPr>
          <w:strike/>
          <w:lang w:eastAsia="zh-CN"/>
        </w:rPr>
        <w:t> </w:t>
      </w:r>
      <w:r w:rsidRPr="00356754">
        <w:rPr>
          <w:strike/>
          <w:lang w:val="en-US" w:eastAsia="zh-CN"/>
        </w:rPr>
        <w:t>is no longer than the maximum duration</w:t>
      </w:r>
      <w:r w:rsidRPr="00356754">
        <w:rPr>
          <w:lang w:val="en-US" w:eastAsia="zh-CN"/>
        </w:rPr>
        <w:t>.</w:t>
      </w:r>
    </w:p>
    <w:p w14:paraId="7AE896E1" w14:textId="02888E3C" w:rsidR="00C70AFB" w:rsidRPr="00356754" w:rsidRDefault="00C70AFB" w:rsidP="00412696">
      <w:pPr>
        <w:pStyle w:val="ListParagraph"/>
        <w:numPr>
          <w:ilvl w:val="1"/>
          <w:numId w:val="395"/>
        </w:numPr>
        <w:rPr>
          <w:lang w:val="en-US" w:eastAsia="zh-CN"/>
        </w:rPr>
      </w:pPr>
      <w:r w:rsidRPr="00356754">
        <w:rPr>
          <w:lang w:val="en-US" w:eastAsia="zh-CN"/>
        </w:rPr>
        <w:t>FFS: The maximum value of</w:t>
      </w:r>
      <w:r w:rsidR="00402301">
        <w:rPr>
          <w:lang w:val="en-US" w:eastAsia="zh-CN"/>
        </w:rPr>
        <w:t xml:space="preserve"> </w:t>
      </w:r>
      <w:r w:rsidRPr="00356754">
        <w:rPr>
          <w:i/>
          <w:iCs/>
          <w:lang w:val="en-US" w:eastAsia="zh-CN"/>
        </w:rPr>
        <w:t>L</w:t>
      </w:r>
      <w:r w:rsidR="00402301">
        <w:rPr>
          <w:i/>
          <w:iCs/>
          <w:lang w:val="en-US" w:eastAsia="zh-CN"/>
        </w:rPr>
        <w:t xml:space="preserve"> </w:t>
      </w:r>
      <w:r w:rsidRPr="00356754">
        <w:rPr>
          <w:strike/>
          <w:lang w:val="en-US" w:eastAsia="zh-CN"/>
        </w:rPr>
        <w:t>is the duration of all repetitions</w:t>
      </w:r>
    </w:p>
    <w:p w14:paraId="47F125FB" w14:textId="1B7B017B" w:rsidR="00C70AFB" w:rsidRPr="00356754" w:rsidRDefault="00C70AFB" w:rsidP="00412696">
      <w:pPr>
        <w:pStyle w:val="ListParagraph"/>
        <w:numPr>
          <w:ilvl w:val="1"/>
          <w:numId w:val="395"/>
        </w:numPr>
        <w:rPr>
          <w:lang w:val="en-US" w:eastAsia="zh-CN"/>
        </w:rPr>
      </w:pPr>
      <w:r w:rsidRPr="00356754">
        <w:rPr>
          <w:lang w:val="en-US" w:eastAsia="zh-CN"/>
        </w:rPr>
        <w:t>FFS: Solutions to error propagation issue</w:t>
      </w:r>
      <w:r w:rsidR="00402301">
        <w:rPr>
          <w:lang w:val="en-US" w:eastAsia="zh-CN"/>
        </w:rPr>
        <w:t xml:space="preserve"> </w:t>
      </w:r>
      <w:r w:rsidRPr="00356754">
        <w:rPr>
          <w:lang w:val="en-US" w:eastAsia="zh-CN"/>
        </w:rPr>
        <w:t>if</w:t>
      </w:r>
      <w:r w:rsidR="00402301">
        <w:rPr>
          <w:lang w:val="en-US" w:eastAsia="zh-CN"/>
        </w:rPr>
        <w:t xml:space="preserve"> </w:t>
      </w:r>
      <w:r w:rsidRPr="00356754">
        <w:rPr>
          <w:strike/>
          <w:lang w:val="en-US" w:eastAsia="zh-CN"/>
        </w:rPr>
        <w:t>for</w:t>
      </w:r>
      <w:r w:rsidR="00402301">
        <w:rPr>
          <w:strike/>
          <w:lang w:val="en-US" w:eastAsia="zh-CN"/>
        </w:rPr>
        <w:t xml:space="preserve"> </w:t>
      </w:r>
      <w:r w:rsidRPr="00356754">
        <w:rPr>
          <w:i/>
          <w:iCs/>
          <w:lang w:eastAsia="zh-CN"/>
        </w:rPr>
        <w:t>L</w:t>
      </w:r>
      <w:r w:rsidR="00402301">
        <w:rPr>
          <w:i/>
          <w:iCs/>
          <w:lang w:eastAsia="zh-CN"/>
        </w:rPr>
        <w:t xml:space="preserve"> </w:t>
      </w:r>
      <w:r w:rsidRPr="00356754">
        <w:rPr>
          <w:lang w:eastAsia="zh-CN"/>
        </w:rPr>
        <w:t>is</w:t>
      </w:r>
      <w:r w:rsidR="00402301">
        <w:rPr>
          <w:lang w:eastAsia="zh-CN"/>
        </w:rPr>
        <w:t xml:space="preserve"> </w:t>
      </w:r>
      <w:r w:rsidRPr="00356754">
        <w:rPr>
          <w:lang w:val="en-US" w:eastAsia="zh-CN"/>
        </w:rPr>
        <w:t>longer than the maximum duration is to be discussed further.</w:t>
      </w:r>
    </w:p>
    <w:p w14:paraId="094AEBEC" w14:textId="52CC2E76" w:rsidR="00C70AFB" w:rsidRPr="00356754" w:rsidRDefault="00C70AFB" w:rsidP="00412696">
      <w:pPr>
        <w:pStyle w:val="ListParagraph"/>
        <w:numPr>
          <w:ilvl w:val="1"/>
          <w:numId w:val="395"/>
        </w:numPr>
        <w:rPr>
          <w:lang w:val="en-US" w:eastAsia="zh-CN"/>
        </w:rPr>
      </w:pPr>
      <w:r w:rsidRPr="00356754">
        <w:rPr>
          <w:lang w:val="en-US" w:eastAsia="zh-CN"/>
        </w:rPr>
        <w:t>FFS: The window length</w:t>
      </w:r>
      <w:r w:rsidR="00402301">
        <w:rPr>
          <w:lang w:val="en-US" w:eastAsia="zh-CN"/>
        </w:rPr>
        <w:t xml:space="preserve"> </w:t>
      </w:r>
      <w:r w:rsidRPr="00356754">
        <w:rPr>
          <w:i/>
          <w:iCs/>
          <w:lang w:val="en-US" w:eastAsia="zh-CN"/>
        </w:rPr>
        <w:t>L</w:t>
      </w:r>
      <w:r w:rsidR="00402301">
        <w:rPr>
          <w:i/>
          <w:iCs/>
          <w:lang w:val="en-US" w:eastAsia="zh-CN"/>
        </w:rPr>
        <w:t xml:space="preserve"> </w:t>
      </w:r>
      <w:r w:rsidRPr="00356754">
        <w:rPr>
          <w:lang w:val="en-US" w:eastAsia="zh-CN"/>
        </w:rPr>
        <w:t>is configured per UL BWP</w:t>
      </w:r>
    </w:p>
    <w:p w14:paraId="1A497921" w14:textId="20B44AA1" w:rsidR="00C70AFB" w:rsidRPr="00356754" w:rsidRDefault="00C70AFB" w:rsidP="00412696">
      <w:pPr>
        <w:pStyle w:val="ListParagraph"/>
        <w:numPr>
          <w:ilvl w:val="0"/>
          <w:numId w:val="395"/>
        </w:numPr>
        <w:rPr>
          <w:lang w:val="en-US" w:eastAsia="zh-CN"/>
        </w:rPr>
      </w:pPr>
      <w:r w:rsidRPr="00356754">
        <w:rPr>
          <w:lang w:eastAsia="zh-CN"/>
        </w:rPr>
        <w:t>The start of the first configured TDW is the first PUSCH transmission</w:t>
      </w:r>
    </w:p>
    <w:p w14:paraId="0FB8A9E7" w14:textId="7930E142" w:rsidR="00C70AFB" w:rsidRPr="00356754" w:rsidRDefault="00C70AFB" w:rsidP="00412696">
      <w:pPr>
        <w:pStyle w:val="ListParagraph"/>
        <w:numPr>
          <w:ilvl w:val="1"/>
          <w:numId w:val="395"/>
        </w:numPr>
        <w:rPr>
          <w:lang w:val="en-US" w:eastAsia="zh-CN"/>
        </w:rPr>
      </w:pPr>
      <w:r w:rsidRPr="00356754">
        <w:rPr>
          <w:lang w:eastAsia="zh-CN"/>
        </w:rPr>
        <w:t>FFS: The first available slot/symbol, or the first physical slot/symbol for the first PUSCH transmission.</w:t>
      </w:r>
    </w:p>
    <w:p w14:paraId="3A5ABE43" w14:textId="6ECA35B9" w:rsidR="00C70AFB" w:rsidRPr="00356754" w:rsidRDefault="00C70AFB" w:rsidP="00412696">
      <w:pPr>
        <w:pStyle w:val="ListParagraph"/>
        <w:numPr>
          <w:ilvl w:val="0"/>
          <w:numId w:val="395"/>
        </w:numPr>
        <w:rPr>
          <w:lang w:val="en-US" w:eastAsia="zh-CN"/>
        </w:rPr>
      </w:pPr>
      <w:r w:rsidRPr="00356754">
        <w:rPr>
          <w:lang w:val="en-US" w:eastAsia="zh-CN"/>
        </w:rPr>
        <w:t>The start of other</w:t>
      </w:r>
      <w:r w:rsidR="00402301">
        <w:rPr>
          <w:lang w:val="en-US" w:eastAsia="zh-CN"/>
        </w:rPr>
        <w:t xml:space="preserve"> </w:t>
      </w:r>
      <w:r w:rsidRPr="00356754">
        <w:rPr>
          <w:lang w:eastAsia="zh-CN"/>
        </w:rPr>
        <w:t>configured</w:t>
      </w:r>
      <w:r w:rsidRPr="00356754">
        <w:rPr>
          <w:lang w:val="en-US" w:eastAsia="zh-CN"/>
        </w:rPr>
        <w:t> TDWs can be implicitly determined prior to first repetition.</w:t>
      </w:r>
    </w:p>
    <w:p w14:paraId="4641E4C9" w14:textId="103111DE" w:rsidR="00C70AFB" w:rsidRPr="00356754" w:rsidRDefault="00C70AFB" w:rsidP="00412696">
      <w:pPr>
        <w:pStyle w:val="ListParagraph"/>
        <w:numPr>
          <w:ilvl w:val="1"/>
          <w:numId w:val="395"/>
        </w:numPr>
        <w:rPr>
          <w:lang w:val="en-US" w:eastAsia="zh-CN"/>
        </w:rPr>
      </w:pPr>
      <w:r w:rsidRPr="00356754">
        <w:rPr>
          <w:lang w:val="en-US" w:eastAsia="zh-CN"/>
        </w:rPr>
        <w:t>FFS:</w:t>
      </w:r>
      <w:r w:rsidR="00402301">
        <w:rPr>
          <w:lang w:val="en-US" w:eastAsia="zh-CN"/>
        </w:rPr>
        <w:t xml:space="preserve"> </w:t>
      </w:r>
      <w:r w:rsidRPr="00356754">
        <w:rPr>
          <w:lang w:val="en-US" w:eastAsia="zh-CN"/>
        </w:rPr>
        <w:t>The configured TDWs are consecutive for paired spectrum/SUL band</w:t>
      </w:r>
    </w:p>
    <w:p w14:paraId="68F2C1B1" w14:textId="641B8D85" w:rsidR="00C70AFB" w:rsidRPr="00356754" w:rsidRDefault="00C70AFB" w:rsidP="00412696">
      <w:pPr>
        <w:pStyle w:val="ListParagraph"/>
        <w:numPr>
          <w:ilvl w:val="1"/>
          <w:numId w:val="395"/>
        </w:numPr>
        <w:rPr>
          <w:lang w:val="en-US" w:eastAsia="zh-CN"/>
        </w:rPr>
      </w:pPr>
      <w:r w:rsidRPr="00356754">
        <w:rPr>
          <w:lang w:val="en-US" w:eastAsia="zh-CN"/>
        </w:rPr>
        <w:t>FFS: The start of the configured TDWs for unpaired spectrum is implicitly determined based on semi-static DL/UL configuration.</w:t>
      </w:r>
    </w:p>
    <w:p w14:paraId="43FD98DD" w14:textId="31ED4736" w:rsidR="00C70AFB" w:rsidRPr="00356754" w:rsidRDefault="00C70AFB" w:rsidP="00412696">
      <w:pPr>
        <w:pStyle w:val="ListParagraph"/>
        <w:numPr>
          <w:ilvl w:val="0"/>
          <w:numId w:val="395"/>
        </w:numPr>
        <w:rPr>
          <w:lang w:val="en-US" w:eastAsia="zh-CN"/>
        </w:rPr>
      </w:pPr>
      <w:r w:rsidRPr="00356754">
        <w:rPr>
          <w:lang w:eastAsia="zh-CN"/>
        </w:rPr>
        <w:t>The end of the last configured TDW is the end of the last PUSCH transmission.</w:t>
      </w:r>
    </w:p>
    <w:p w14:paraId="72DE2FE6" w14:textId="4A64B279" w:rsidR="00C70AFB" w:rsidRPr="00356754" w:rsidRDefault="00C70AFB" w:rsidP="00412696">
      <w:pPr>
        <w:pStyle w:val="ListParagraph"/>
        <w:numPr>
          <w:ilvl w:val="1"/>
          <w:numId w:val="395"/>
        </w:numPr>
        <w:rPr>
          <w:lang w:val="en-US" w:eastAsia="zh-CN"/>
        </w:rPr>
      </w:pPr>
      <w:r w:rsidRPr="00356754">
        <w:rPr>
          <w:lang w:eastAsia="zh-CN"/>
        </w:rPr>
        <w:t>FFS: The end of the configured TDW is the last available slot/symbol, or the last physical slot/symbol for the last PUSCH transmission.</w:t>
      </w:r>
    </w:p>
    <w:p w14:paraId="50E06DAF" w14:textId="73DA8461" w:rsidR="00C70AFB" w:rsidRPr="00356754" w:rsidRDefault="00C70AFB" w:rsidP="00412696">
      <w:pPr>
        <w:pStyle w:val="ListParagraph"/>
        <w:numPr>
          <w:ilvl w:val="0"/>
          <w:numId w:val="395"/>
        </w:numPr>
        <w:rPr>
          <w:lang w:val="en-US" w:eastAsia="zh-CN"/>
        </w:rPr>
      </w:pPr>
      <w:r w:rsidRPr="00356754">
        <w:rPr>
          <w:lang w:eastAsia="zh-CN"/>
        </w:rPr>
        <w:t>Within one configured TDW, one or multiple actual TDWs can be implicitly determined:</w:t>
      </w:r>
    </w:p>
    <w:p w14:paraId="4CDCB867" w14:textId="1A330C6C" w:rsidR="00C70AFB" w:rsidRPr="00356754" w:rsidRDefault="00C70AFB" w:rsidP="00412696">
      <w:pPr>
        <w:pStyle w:val="ListParagraph"/>
        <w:numPr>
          <w:ilvl w:val="1"/>
          <w:numId w:val="395"/>
        </w:numPr>
        <w:rPr>
          <w:lang w:val="en-US" w:eastAsia="zh-CN"/>
        </w:rPr>
      </w:pPr>
      <w:r w:rsidRPr="00356754">
        <w:rPr>
          <w:lang w:eastAsia="zh-CN"/>
        </w:rPr>
        <w:t>The start of the first actual TDW is the first PUSCH transmission within the configured TDW.</w:t>
      </w:r>
    </w:p>
    <w:p w14:paraId="4A9B1B7D" w14:textId="707AA95F" w:rsidR="00C70AFB" w:rsidRPr="00356754" w:rsidRDefault="00C70AFB" w:rsidP="00412696">
      <w:pPr>
        <w:pStyle w:val="ListParagraph"/>
        <w:numPr>
          <w:ilvl w:val="2"/>
          <w:numId w:val="395"/>
        </w:numPr>
        <w:rPr>
          <w:lang w:val="en-US" w:eastAsia="zh-CN"/>
        </w:rPr>
      </w:pPr>
      <w:r w:rsidRPr="00356754">
        <w:rPr>
          <w:lang w:eastAsia="zh-CN"/>
        </w:rPr>
        <w:t>The first available slot/symbol, or the first physical slot/symbol for the first PUSCH transmission.</w:t>
      </w:r>
    </w:p>
    <w:p w14:paraId="3B7A5C9B" w14:textId="63AA9D79" w:rsidR="00C70AFB" w:rsidRPr="00356754" w:rsidRDefault="00C70AFB" w:rsidP="00412696">
      <w:pPr>
        <w:pStyle w:val="ListParagraph"/>
        <w:numPr>
          <w:ilvl w:val="1"/>
          <w:numId w:val="395"/>
        </w:numPr>
        <w:rPr>
          <w:lang w:val="en-US" w:eastAsia="zh-CN"/>
        </w:rPr>
      </w:pPr>
      <w:r w:rsidRPr="00356754">
        <w:rPr>
          <w:lang w:eastAsia="zh-CN"/>
        </w:rPr>
        <w:t>After one actual TDW starts, UE is expected to maintain the power consistency and phase continuity until one of the following conditions is met, then the actual TDW is ended.</w:t>
      </w:r>
    </w:p>
    <w:p w14:paraId="603F8A1D" w14:textId="3F019013" w:rsidR="00C70AFB" w:rsidRPr="00356754" w:rsidRDefault="00C70AFB" w:rsidP="00412696">
      <w:pPr>
        <w:pStyle w:val="ListParagraph"/>
        <w:numPr>
          <w:ilvl w:val="2"/>
          <w:numId w:val="395"/>
        </w:numPr>
        <w:rPr>
          <w:lang w:val="en-US" w:eastAsia="zh-CN"/>
        </w:rPr>
      </w:pPr>
      <w:r w:rsidRPr="00356754">
        <w:rPr>
          <w:lang w:eastAsia="zh-CN"/>
        </w:rPr>
        <w:t>The actual TDW reaches the end of the last PUSCH transmission within the configured TDW.</w:t>
      </w:r>
    </w:p>
    <w:p w14:paraId="00A25248" w14:textId="38DBA82C" w:rsidR="00C70AFB" w:rsidRPr="00356754" w:rsidRDefault="00356754" w:rsidP="00412696">
      <w:pPr>
        <w:pStyle w:val="ListParagraph"/>
        <w:numPr>
          <w:ilvl w:val="3"/>
          <w:numId w:val="395"/>
        </w:numPr>
        <w:rPr>
          <w:lang w:val="en-US" w:eastAsia="zh-CN"/>
        </w:rPr>
      </w:pPr>
      <w:r>
        <w:rPr>
          <w:lang w:eastAsia="zh-CN"/>
        </w:rPr>
        <w:t>FF</w:t>
      </w:r>
      <w:r w:rsidR="00C70AFB" w:rsidRPr="00356754">
        <w:rPr>
          <w:lang w:eastAsia="zh-CN"/>
        </w:rPr>
        <w:t>S: The end of the actual TDW is the last available slot/symbol, or the last physical slot/symbol for the last PUSCH transmission.</w:t>
      </w:r>
    </w:p>
    <w:p w14:paraId="6E3B3C2A" w14:textId="7B6A665B" w:rsidR="00C70AFB" w:rsidRPr="00356754" w:rsidRDefault="00C70AFB" w:rsidP="00412696">
      <w:pPr>
        <w:pStyle w:val="ListParagraph"/>
        <w:numPr>
          <w:ilvl w:val="2"/>
          <w:numId w:val="395"/>
        </w:numPr>
        <w:rPr>
          <w:lang w:val="en-US" w:eastAsia="zh-CN"/>
        </w:rPr>
      </w:pPr>
      <w:r w:rsidRPr="00356754">
        <w:rPr>
          <w:lang w:eastAsia="zh-CN"/>
        </w:rPr>
        <w:t>An</w:t>
      </w:r>
      <w:r w:rsidR="00356754">
        <w:rPr>
          <w:lang w:eastAsia="zh-CN"/>
        </w:rPr>
        <w:t xml:space="preserve"> </w:t>
      </w:r>
      <w:r w:rsidRPr="00356754">
        <w:rPr>
          <w:lang w:eastAsia="zh-CN"/>
        </w:rPr>
        <w:t>event occurs that violates power consistency and phase continuity</w:t>
      </w:r>
    </w:p>
    <w:p w14:paraId="7180174F" w14:textId="6796CDE0" w:rsidR="00C70AFB" w:rsidRPr="00356754" w:rsidRDefault="00C70AFB" w:rsidP="00412696">
      <w:pPr>
        <w:pStyle w:val="ListParagraph"/>
        <w:numPr>
          <w:ilvl w:val="3"/>
          <w:numId w:val="395"/>
        </w:numPr>
        <w:rPr>
          <w:lang w:val="en-US" w:eastAsia="zh-CN"/>
        </w:rPr>
      </w:pPr>
      <w:r w:rsidRPr="00356754">
        <w:rPr>
          <w:lang w:eastAsia="zh-CN"/>
        </w:rPr>
        <w:lastRenderedPageBreak/>
        <w:t>FFS: The events may include e.g., a DL slot based on DL/UL configuration for unpaired spectrum, the actual TDW reaches the maximum duration, DL reception/monitoring occasion for unpaired spectrum, high priority transmission, frequency hopping, precoder cycling.</w:t>
      </w:r>
    </w:p>
    <w:p w14:paraId="5A0B2769" w14:textId="7530B8B2" w:rsidR="00C70AFB" w:rsidRPr="00356754" w:rsidRDefault="00C70AFB" w:rsidP="00412696">
      <w:pPr>
        <w:pStyle w:val="ListParagraph"/>
        <w:numPr>
          <w:ilvl w:val="3"/>
          <w:numId w:val="395"/>
        </w:numPr>
        <w:rPr>
          <w:lang w:val="en-US" w:eastAsia="zh-CN"/>
        </w:rPr>
      </w:pPr>
      <w:r w:rsidRPr="00356754">
        <w:rPr>
          <w:lang w:eastAsia="zh-CN"/>
        </w:rPr>
        <w:t>FFS: The end of the actual TDW is the last available slot/symbol of the PUSCH transmission right before an event such that the power consistency and phase continuity are violated.</w:t>
      </w:r>
    </w:p>
    <w:p w14:paraId="78F3CEC4" w14:textId="4B66F645" w:rsidR="00C70AFB" w:rsidRPr="00356754" w:rsidRDefault="00C70AFB" w:rsidP="00412696">
      <w:pPr>
        <w:pStyle w:val="ListParagraph"/>
        <w:numPr>
          <w:ilvl w:val="1"/>
          <w:numId w:val="395"/>
        </w:numPr>
        <w:rPr>
          <w:lang w:val="en-US" w:eastAsia="zh-CN"/>
        </w:rPr>
      </w:pPr>
      <w:r w:rsidRPr="00356754">
        <w:rPr>
          <w:lang w:eastAsia="zh-CN"/>
        </w:rPr>
        <w:t>If the power consistency and phase continuity are violated due to an event, whether a new actual TDW is created is subject to UE capability of supporting restarting DMRS bundling.</w:t>
      </w:r>
    </w:p>
    <w:p w14:paraId="3C503D6C" w14:textId="2AA7F941" w:rsidR="00C70AFB" w:rsidRPr="00356754" w:rsidRDefault="00C70AFB" w:rsidP="00412696">
      <w:pPr>
        <w:pStyle w:val="ListParagraph"/>
        <w:numPr>
          <w:ilvl w:val="2"/>
          <w:numId w:val="395"/>
        </w:numPr>
        <w:rPr>
          <w:lang w:val="en-US" w:eastAsia="zh-CN"/>
        </w:rPr>
      </w:pPr>
      <w:r w:rsidRPr="00356754">
        <w:rPr>
          <w:lang w:eastAsia="zh-CN"/>
        </w:rPr>
        <w:t>If UE is capable of restarting DM-RS bundling, one new actual TDW is created after the event,</w:t>
      </w:r>
    </w:p>
    <w:p w14:paraId="6D513AC3" w14:textId="120E54B3" w:rsidR="00C70AFB" w:rsidRPr="00356754" w:rsidRDefault="00C70AFB" w:rsidP="00412696">
      <w:pPr>
        <w:pStyle w:val="ListParagraph"/>
        <w:numPr>
          <w:ilvl w:val="3"/>
          <w:numId w:val="395"/>
        </w:numPr>
        <w:rPr>
          <w:lang w:val="en-US" w:eastAsia="zh-CN"/>
        </w:rPr>
      </w:pPr>
      <w:r w:rsidRPr="00356754">
        <w:rPr>
          <w:lang w:eastAsia="zh-CN"/>
        </w:rPr>
        <w:t>FFS: The start of the new actual TDW is the first available slot/symbol for PUSCH transmission after the event.</w:t>
      </w:r>
    </w:p>
    <w:p w14:paraId="60484592" w14:textId="43EB9450" w:rsidR="00C70AFB" w:rsidRPr="00356754" w:rsidRDefault="00C70AFB" w:rsidP="00412696">
      <w:pPr>
        <w:pStyle w:val="ListParagraph"/>
        <w:numPr>
          <w:ilvl w:val="2"/>
          <w:numId w:val="395"/>
        </w:numPr>
        <w:rPr>
          <w:lang w:val="en-US" w:eastAsia="zh-CN"/>
        </w:rPr>
      </w:pPr>
      <w:r w:rsidRPr="00356754">
        <w:rPr>
          <w:lang w:eastAsia="zh-CN"/>
        </w:rPr>
        <w:t>If UE is not capable of restarting DM-RS bundling, no new actual TDW is created until the end of the configured TDW.</w:t>
      </w:r>
    </w:p>
    <w:p w14:paraId="4FA1E042" w14:textId="0329A17A" w:rsidR="00C70AFB" w:rsidRPr="00356754" w:rsidRDefault="00C70AFB" w:rsidP="00412696">
      <w:pPr>
        <w:pStyle w:val="ListParagraph"/>
        <w:numPr>
          <w:ilvl w:val="2"/>
          <w:numId w:val="395"/>
        </w:numPr>
        <w:rPr>
          <w:lang w:val="en-US" w:eastAsia="zh-CN"/>
        </w:rPr>
      </w:pPr>
      <w:r w:rsidRPr="00356754">
        <w:rPr>
          <w:lang w:val="en-US" w:eastAsia="zh-CN"/>
        </w:rPr>
        <w:t>FFS: UE capability of restarting DMRS bundling is applied only to dynamic event or not</w:t>
      </w:r>
    </w:p>
    <w:p w14:paraId="1025253D" w14:textId="77777777" w:rsidR="00C70AFB" w:rsidRPr="00356754" w:rsidRDefault="00C70AFB" w:rsidP="00356754">
      <w:pPr>
        <w:rPr>
          <w:lang w:val="en-US" w:eastAsia="zh-CN"/>
        </w:rPr>
      </w:pPr>
      <w:r w:rsidRPr="00356754">
        <w:rPr>
          <w:lang w:val="en-US" w:eastAsia="zh-CN"/>
        </w:rPr>
        <w:t>Note 1: A ‘configured TDW’ refers to a time domain window whose length can be configured to ‘L’ and whose start and end is determined as described above.</w:t>
      </w:r>
    </w:p>
    <w:p w14:paraId="7C123FCB" w14:textId="77777777" w:rsidR="00C70AFB" w:rsidRPr="00356754" w:rsidRDefault="00C70AFB" w:rsidP="00356754">
      <w:pPr>
        <w:rPr>
          <w:lang w:val="en-US" w:eastAsia="zh-CN"/>
        </w:rPr>
      </w:pPr>
      <w:r w:rsidRPr="00356754">
        <w:rPr>
          <w:lang w:val="en-US" w:eastAsia="zh-CN"/>
        </w:rPr>
        <w:t>Note 2: An ‘actual TDW’ refers to a time domain window during whose entire duration the DM-RS bundling is actually applied. An ‘actual TDW’ duration is always less than or equal to the ‘configure TDW’ duration.</w:t>
      </w:r>
    </w:p>
    <w:p w14:paraId="63263625" w14:textId="77777777" w:rsidR="00C70AFB" w:rsidRPr="00356754" w:rsidRDefault="00C70AFB" w:rsidP="00356754">
      <w:pPr>
        <w:rPr>
          <w:lang w:val="en-US" w:eastAsia="zh-CN"/>
        </w:rPr>
      </w:pPr>
      <w:r w:rsidRPr="00356754">
        <w:rPr>
          <w:lang w:val="en-US" w:eastAsia="zh-CN"/>
        </w:rPr>
        <w:t>Note 3: Whether the terms ‘configured TDW’ and ‘actual TDW’ are revised to other terms and if such terminology is used in specifications is to be further discussed.</w:t>
      </w:r>
    </w:p>
    <w:p w14:paraId="4BF81CC1" w14:textId="77777777" w:rsidR="00C70AFB" w:rsidRPr="00356754" w:rsidRDefault="00C70AFB" w:rsidP="00356754">
      <w:pPr>
        <w:rPr>
          <w:rFonts w:ascii="Times New Roman" w:hAnsi="Times New Roman"/>
          <w:szCs w:val="20"/>
          <w:lang w:val="en-US"/>
        </w:rPr>
      </w:pPr>
    </w:p>
    <w:p w14:paraId="2596E46B" w14:textId="62797C99" w:rsidR="00356754" w:rsidRPr="00356754" w:rsidRDefault="00356754" w:rsidP="00C70AFB">
      <w:pPr>
        <w:rPr>
          <w:rFonts w:ascii="Times New Roman" w:eastAsia="SimSun" w:hAnsi="Times New Roman"/>
          <w:bCs/>
          <w:szCs w:val="21"/>
        </w:rPr>
      </w:pPr>
      <w:r>
        <w:t xml:space="preserve">Final summary in </w:t>
      </w:r>
      <w:hyperlink r:id="rId1894" w:history="1">
        <w:r w:rsidR="00961883">
          <w:rPr>
            <w:rStyle w:val="Hyperlink"/>
          </w:rPr>
          <w:t>R1-2108644</w:t>
        </w:r>
      </w:hyperlink>
      <w:r w:rsidRPr="00D224BF">
        <w:rPr>
          <w:rFonts w:ascii="Times New Roman" w:eastAsia="SimSun" w:hAnsi="Times New Roman"/>
          <w:bCs/>
          <w:szCs w:val="21"/>
        </w:rPr>
        <w:tab/>
        <w:t>[106-e-NR-R17-CovEnh-03] Summary of email discussion on joint channel estimation for PUSCH</w:t>
      </w:r>
      <w:r w:rsidRPr="00D224BF">
        <w:rPr>
          <w:rFonts w:ascii="Times New Roman" w:eastAsia="SimSun" w:hAnsi="Times New Roman"/>
          <w:bCs/>
          <w:szCs w:val="21"/>
        </w:rPr>
        <w:tab/>
        <w:t>Moderator (China Telecom)</w:t>
      </w:r>
    </w:p>
    <w:p w14:paraId="36A9D93E" w14:textId="77777777" w:rsidR="00C70AFB" w:rsidRDefault="00C70AFB" w:rsidP="00C70AFB">
      <w:pPr>
        <w:pStyle w:val="Heading3"/>
      </w:pPr>
      <w:bookmarkStart w:id="256" w:name="_Toc84775986"/>
      <w:r>
        <w:t>PUCCH enhancements</w:t>
      </w:r>
      <w:bookmarkEnd w:id="256"/>
    </w:p>
    <w:p w14:paraId="2CFFFE4F" w14:textId="281FD391" w:rsidR="00C70AFB" w:rsidRDefault="00C70AFB" w:rsidP="00C70AFB">
      <w:pPr>
        <w:rPr>
          <w:i/>
          <w:iCs/>
        </w:rPr>
      </w:pPr>
      <w:r>
        <w:rPr>
          <w:i/>
          <w:iCs/>
        </w:rPr>
        <w:t>Including dynamic PUCCH repetition factor indication, and DMRS bundling across PUCCH repetitions (When applicable, based on similar mechanism(s) for enabling joint channel estimation for PUSCH)</w:t>
      </w:r>
    </w:p>
    <w:p w14:paraId="68043392" w14:textId="5D2D4BAA" w:rsidR="00A2350B" w:rsidRDefault="00A2350B" w:rsidP="00A2350B"/>
    <w:p w14:paraId="38A6AE5B" w14:textId="0A1A362D" w:rsidR="00A2350B" w:rsidRDefault="00D27F07" w:rsidP="00A2350B">
      <w:pPr>
        <w:rPr>
          <w:iCs/>
        </w:rPr>
      </w:pPr>
      <w:hyperlink r:id="rId1895" w:history="1">
        <w:r w:rsidR="00961883">
          <w:rPr>
            <w:rStyle w:val="Hyperlink"/>
            <w:iCs/>
          </w:rPr>
          <w:t>R1-2106498</w:t>
        </w:r>
      </w:hyperlink>
      <w:r w:rsidR="00A2350B">
        <w:rPr>
          <w:iCs/>
        </w:rPr>
        <w:tab/>
        <w:t>Discussion on PUCCH coverage enhancement</w:t>
      </w:r>
      <w:r w:rsidR="00A2350B">
        <w:rPr>
          <w:iCs/>
        </w:rPr>
        <w:tab/>
        <w:t>Huawei, HiSilicon</w:t>
      </w:r>
    </w:p>
    <w:p w14:paraId="6D7BA542" w14:textId="2EA484B9" w:rsidR="00A2350B" w:rsidRDefault="00D27F07" w:rsidP="00A2350B">
      <w:pPr>
        <w:rPr>
          <w:iCs/>
        </w:rPr>
      </w:pPr>
      <w:hyperlink r:id="rId1896" w:history="1">
        <w:r w:rsidR="00961883">
          <w:rPr>
            <w:rStyle w:val="Hyperlink"/>
            <w:iCs/>
          </w:rPr>
          <w:t>R1-2106614</w:t>
        </w:r>
      </w:hyperlink>
      <w:r w:rsidR="00A2350B">
        <w:rPr>
          <w:iCs/>
        </w:rPr>
        <w:tab/>
        <w:t>Discussion on PUCCH enhancements</w:t>
      </w:r>
      <w:r w:rsidR="00A2350B">
        <w:rPr>
          <w:iCs/>
        </w:rPr>
        <w:tab/>
        <w:t>vivo</w:t>
      </w:r>
    </w:p>
    <w:p w14:paraId="3B7FCAC4" w14:textId="064368DB" w:rsidR="00A2350B" w:rsidRDefault="00D27F07" w:rsidP="00A2350B">
      <w:pPr>
        <w:rPr>
          <w:iCs/>
        </w:rPr>
      </w:pPr>
      <w:hyperlink r:id="rId1897" w:history="1">
        <w:r w:rsidR="00961883">
          <w:rPr>
            <w:rStyle w:val="Hyperlink"/>
            <w:iCs/>
          </w:rPr>
          <w:t>R1-2106658</w:t>
        </w:r>
      </w:hyperlink>
      <w:r w:rsidR="00A2350B">
        <w:rPr>
          <w:iCs/>
        </w:rPr>
        <w:tab/>
        <w:t>PUCCH coverage enhancements</w:t>
      </w:r>
      <w:r w:rsidR="00A2350B">
        <w:rPr>
          <w:iCs/>
        </w:rPr>
        <w:tab/>
        <w:t>Nokia, Nokia Shanghai Bell</w:t>
      </w:r>
    </w:p>
    <w:p w14:paraId="3092895C" w14:textId="15650239" w:rsidR="00A2350B" w:rsidRDefault="00D27F07" w:rsidP="00A2350B">
      <w:pPr>
        <w:rPr>
          <w:iCs/>
        </w:rPr>
      </w:pPr>
      <w:hyperlink r:id="rId1898" w:history="1">
        <w:r w:rsidR="00961883">
          <w:rPr>
            <w:rStyle w:val="Hyperlink"/>
            <w:iCs/>
          </w:rPr>
          <w:t>R1-2106712</w:t>
        </w:r>
      </w:hyperlink>
      <w:r w:rsidR="00A2350B">
        <w:rPr>
          <w:iCs/>
        </w:rPr>
        <w:tab/>
        <w:t>Discussion on PUCCH enhancements</w:t>
      </w:r>
      <w:r w:rsidR="00A2350B">
        <w:rPr>
          <w:iCs/>
        </w:rPr>
        <w:tab/>
        <w:t>Spreadtrum Communications</w:t>
      </w:r>
    </w:p>
    <w:p w14:paraId="00AC6531" w14:textId="1ECCE287" w:rsidR="00A2350B" w:rsidRDefault="00D27F07" w:rsidP="00A2350B">
      <w:pPr>
        <w:rPr>
          <w:iCs/>
        </w:rPr>
      </w:pPr>
      <w:hyperlink r:id="rId1899" w:history="1">
        <w:r w:rsidR="00961883">
          <w:rPr>
            <w:rStyle w:val="Hyperlink"/>
            <w:iCs/>
          </w:rPr>
          <w:t>R1-2106742</w:t>
        </w:r>
      </w:hyperlink>
      <w:r w:rsidR="00A2350B">
        <w:rPr>
          <w:iCs/>
        </w:rPr>
        <w:tab/>
        <w:t>Discussion on coverage enhancements for PUCCH</w:t>
      </w:r>
      <w:r w:rsidR="00A2350B">
        <w:rPr>
          <w:iCs/>
        </w:rPr>
        <w:tab/>
        <w:t>ZTE</w:t>
      </w:r>
    </w:p>
    <w:p w14:paraId="70B2C950" w14:textId="1A3B54F4" w:rsidR="00A2350B" w:rsidRDefault="00D27F07" w:rsidP="00A2350B">
      <w:pPr>
        <w:rPr>
          <w:iCs/>
        </w:rPr>
      </w:pPr>
      <w:hyperlink r:id="rId1900" w:history="1">
        <w:r w:rsidR="00961883">
          <w:rPr>
            <w:rStyle w:val="Hyperlink"/>
            <w:iCs/>
          </w:rPr>
          <w:t>R1-2106905</w:t>
        </w:r>
      </w:hyperlink>
      <w:r w:rsidR="00A2350B">
        <w:rPr>
          <w:iCs/>
        </w:rPr>
        <w:tab/>
        <w:t>PUCCH enhancements</w:t>
      </w:r>
      <w:r w:rsidR="00A2350B">
        <w:rPr>
          <w:iCs/>
        </w:rPr>
        <w:tab/>
        <w:t>Samsung</w:t>
      </w:r>
    </w:p>
    <w:p w14:paraId="15E1EAF7" w14:textId="2DF49C81" w:rsidR="00A2350B" w:rsidRDefault="00D27F07" w:rsidP="00A2350B">
      <w:pPr>
        <w:rPr>
          <w:iCs/>
        </w:rPr>
      </w:pPr>
      <w:hyperlink r:id="rId1901" w:history="1">
        <w:r w:rsidR="00961883">
          <w:rPr>
            <w:rStyle w:val="Hyperlink"/>
            <w:iCs/>
          </w:rPr>
          <w:t>R1-2106991</w:t>
        </w:r>
      </w:hyperlink>
      <w:r w:rsidR="00A2350B">
        <w:rPr>
          <w:iCs/>
        </w:rPr>
        <w:tab/>
        <w:t>Discussion on PUCCH enhancement</w:t>
      </w:r>
      <w:r w:rsidR="00A2350B">
        <w:rPr>
          <w:iCs/>
        </w:rPr>
        <w:tab/>
        <w:t>CATT</w:t>
      </w:r>
    </w:p>
    <w:p w14:paraId="16FFD023" w14:textId="19F5E018" w:rsidR="00A2350B" w:rsidRDefault="00D27F07" w:rsidP="00A2350B">
      <w:pPr>
        <w:rPr>
          <w:iCs/>
        </w:rPr>
      </w:pPr>
      <w:hyperlink r:id="rId1902" w:history="1">
        <w:r w:rsidR="00961883">
          <w:rPr>
            <w:rStyle w:val="Hyperlink"/>
            <w:iCs/>
          </w:rPr>
          <w:t>R1-2107118</w:t>
        </w:r>
      </w:hyperlink>
      <w:r w:rsidR="00A2350B">
        <w:rPr>
          <w:iCs/>
        </w:rPr>
        <w:tab/>
        <w:t>Discussion on PUCCH enhancement for NR coverage enhancement</w:t>
      </w:r>
      <w:r w:rsidR="00A2350B">
        <w:rPr>
          <w:iCs/>
        </w:rPr>
        <w:tab/>
        <w:t>Panasonic Corporation</w:t>
      </w:r>
    </w:p>
    <w:p w14:paraId="6EE09059" w14:textId="6420D699" w:rsidR="00A2350B" w:rsidRDefault="00D27F07" w:rsidP="00A2350B">
      <w:pPr>
        <w:rPr>
          <w:iCs/>
        </w:rPr>
      </w:pPr>
      <w:hyperlink r:id="rId1903" w:history="1">
        <w:r w:rsidR="00961883">
          <w:rPr>
            <w:rStyle w:val="Hyperlink"/>
            <w:iCs/>
          </w:rPr>
          <w:t>R1-2107126</w:t>
        </w:r>
      </w:hyperlink>
      <w:r w:rsidR="00A2350B">
        <w:rPr>
          <w:iCs/>
        </w:rPr>
        <w:tab/>
        <w:t>Discussion on PUCCH enhancements</w:t>
      </w:r>
      <w:r w:rsidR="00A2350B">
        <w:rPr>
          <w:iCs/>
        </w:rPr>
        <w:tab/>
        <w:t>China Telecom</w:t>
      </w:r>
    </w:p>
    <w:p w14:paraId="380EAB08" w14:textId="0BD6B05B" w:rsidR="00A2350B" w:rsidRDefault="00D27F07" w:rsidP="00A2350B">
      <w:pPr>
        <w:rPr>
          <w:iCs/>
        </w:rPr>
      </w:pPr>
      <w:hyperlink r:id="rId1904" w:history="1">
        <w:r w:rsidR="00961883">
          <w:rPr>
            <w:rStyle w:val="Hyperlink"/>
            <w:iCs/>
          </w:rPr>
          <w:t>R1-2107142</w:t>
        </w:r>
      </w:hyperlink>
      <w:r w:rsidR="00A2350B">
        <w:rPr>
          <w:iCs/>
        </w:rPr>
        <w:tab/>
        <w:t>Discussion on PUCCH enhancements</w:t>
      </w:r>
      <w:r w:rsidR="00A2350B">
        <w:rPr>
          <w:iCs/>
        </w:rPr>
        <w:tab/>
        <w:t>NEC</w:t>
      </w:r>
    </w:p>
    <w:p w14:paraId="25C41FC2" w14:textId="734D51AD" w:rsidR="00A2350B" w:rsidRDefault="00D27F07" w:rsidP="00A2350B">
      <w:pPr>
        <w:rPr>
          <w:iCs/>
        </w:rPr>
      </w:pPr>
      <w:hyperlink r:id="rId1905" w:history="1">
        <w:r w:rsidR="00961883">
          <w:rPr>
            <w:rStyle w:val="Hyperlink"/>
            <w:iCs/>
          </w:rPr>
          <w:t>R1-2107193</w:t>
        </w:r>
      </w:hyperlink>
      <w:r w:rsidR="00A2350B">
        <w:rPr>
          <w:iCs/>
        </w:rPr>
        <w:tab/>
        <w:t>Enhancements for PUCCH repetition</w:t>
      </w:r>
      <w:r w:rsidR="00A2350B">
        <w:rPr>
          <w:iCs/>
        </w:rPr>
        <w:tab/>
        <w:t>Lenovo, Motorola Mobility</w:t>
      </w:r>
    </w:p>
    <w:p w14:paraId="700324C0" w14:textId="52038C29" w:rsidR="00A2350B" w:rsidRDefault="00D27F07" w:rsidP="00A2350B">
      <w:pPr>
        <w:rPr>
          <w:iCs/>
        </w:rPr>
      </w:pPr>
      <w:hyperlink r:id="rId1906" w:history="1">
        <w:r w:rsidR="00961883">
          <w:rPr>
            <w:rStyle w:val="Hyperlink"/>
            <w:iCs/>
          </w:rPr>
          <w:t>R1-2107259</w:t>
        </w:r>
      </w:hyperlink>
      <w:r w:rsidR="00A2350B">
        <w:rPr>
          <w:iCs/>
        </w:rPr>
        <w:tab/>
        <w:t>PUCCH enhancements for coverage</w:t>
      </w:r>
      <w:r w:rsidR="00A2350B">
        <w:rPr>
          <w:iCs/>
        </w:rPr>
        <w:tab/>
        <w:t>OPPO</w:t>
      </w:r>
    </w:p>
    <w:p w14:paraId="43A5BA55" w14:textId="44B65A7B" w:rsidR="00A2350B" w:rsidRDefault="00D27F07" w:rsidP="00A2350B">
      <w:pPr>
        <w:rPr>
          <w:iCs/>
        </w:rPr>
      </w:pPr>
      <w:hyperlink r:id="rId1907" w:history="1">
        <w:r w:rsidR="00961883">
          <w:rPr>
            <w:rStyle w:val="Hyperlink"/>
            <w:iCs/>
          </w:rPr>
          <w:t>R1-2107362</w:t>
        </w:r>
      </w:hyperlink>
      <w:r w:rsidR="00A2350B">
        <w:rPr>
          <w:iCs/>
        </w:rPr>
        <w:tab/>
        <w:t>PUCCH enhancements</w:t>
      </w:r>
      <w:r w:rsidR="00A2350B">
        <w:rPr>
          <w:iCs/>
        </w:rPr>
        <w:tab/>
        <w:t>Qualcomm Incorporated</w:t>
      </w:r>
    </w:p>
    <w:p w14:paraId="47EA2DF6" w14:textId="4F5EB9FD" w:rsidR="00A2350B" w:rsidRDefault="00D27F07" w:rsidP="00A2350B">
      <w:pPr>
        <w:rPr>
          <w:iCs/>
        </w:rPr>
      </w:pPr>
      <w:hyperlink r:id="rId1908" w:history="1">
        <w:r w:rsidR="00961883">
          <w:rPr>
            <w:rStyle w:val="Hyperlink"/>
            <w:iCs/>
          </w:rPr>
          <w:t>R1-2107420</w:t>
        </w:r>
      </w:hyperlink>
      <w:r w:rsidR="00A2350B">
        <w:rPr>
          <w:iCs/>
        </w:rPr>
        <w:tab/>
        <w:t>Discussion on PUCCH enhancements</w:t>
      </w:r>
      <w:r w:rsidR="00A2350B">
        <w:rPr>
          <w:iCs/>
        </w:rPr>
        <w:tab/>
        <w:t>CMCC</w:t>
      </w:r>
    </w:p>
    <w:p w14:paraId="7DF22376" w14:textId="02FF2F5D" w:rsidR="00A2350B" w:rsidRDefault="00D27F07" w:rsidP="00A2350B">
      <w:pPr>
        <w:rPr>
          <w:iCs/>
        </w:rPr>
      </w:pPr>
      <w:hyperlink r:id="rId1909" w:history="1">
        <w:r w:rsidR="00961883">
          <w:rPr>
            <w:rStyle w:val="Hyperlink"/>
            <w:iCs/>
          </w:rPr>
          <w:t>R1-2107477</w:t>
        </w:r>
      </w:hyperlink>
      <w:r w:rsidR="00A2350B">
        <w:rPr>
          <w:iCs/>
        </w:rPr>
        <w:tab/>
        <w:t>PUCCH enhancements</w:t>
      </w:r>
      <w:r w:rsidR="00A2350B">
        <w:rPr>
          <w:iCs/>
        </w:rPr>
        <w:tab/>
        <w:t>ETRI</w:t>
      </w:r>
    </w:p>
    <w:p w14:paraId="4D4751B0" w14:textId="1CA0223C" w:rsidR="00A2350B" w:rsidRDefault="00D27F07" w:rsidP="00A2350B">
      <w:pPr>
        <w:rPr>
          <w:iCs/>
        </w:rPr>
      </w:pPr>
      <w:hyperlink r:id="rId1910" w:history="1">
        <w:r w:rsidR="00961883">
          <w:rPr>
            <w:rStyle w:val="Hyperlink"/>
            <w:iCs/>
          </w:rPr>
          <w:t>R1-2107551</w:t>
        </w:r>
      </w:hyperlink>
      <w:r w:rsidR="00A2350B">
        <w:rPr>
          <w:iCs/>
        </w:rPr>
        <w:tab/>
        <w:t>Discussions on coverage enhancement for PUCCH</w:t>
      </w:r>
      <w:r w:rsidR="00A2350B">
        <w:rPr>
          <w:iCs/>
        </w:rPr>
        <w:tab/>
        <w:t>LG Electronics</w:t>
      </w:r>
    </w:p>
    <w:p w14:paraId="4415B576" w14:textId="67539ACD" w:rsidR="00A2350B" w:rsidRDefault="00D27F07" w:rsidP="00A2350B">
      <w:pPr>
        <w:rPr>
          <w:iCs/>
        </w:rPr>
      </w:pPr>
      <w:hyperlink r:id="rId1911" w:history="1">
        <w:r w:rsidR="00961883">
          <w:rPr>
            <w:rStyle w:val="Hyperlink"/>
            <w:iCs/>
          </w:rPr>
          <w:t>R1-2107562</w:t>
        </w:r>
      </w:hyperlink>
      <w:r w:rsidR="00A2350B">
        <w:rPr>
          <w:iCs/>
        </w:rPr>
        <w:tab/>
        <w:t>PUCCH Dynamic Repetition and DMRS Bundling</w:t>
      </w:r>
      <w:r w:rsidR="00A2350B">
        <w:rPr>
          <w:iCs/>
        </w:rPr>
        <w:tab/>
        <w:t>Ericsson</w:t>
      </w:r>
    </w:p>
    <w:p w14:paraId="0FDF589F" w14:textId="56980F30" w:rsidR="00A2350B" w:rsidRDefault="00D27F07" w:rsidP="00A2350B">
      <w:pPr>
        <w:rPr>
          <w:iCs/>
        </w:rPr>
      </w:pPr>
      <w:hyperlink r:id="rId1912" w:history="1">
        <w:r w:rsidR="00961883">
          <w:rPr>
            <w:rStyle w:val="Hyperlink"/>
            <w:iCs/>
          </w:rPr>
          <w:t>R1-2107605</w:t>
        </w:r>
      </w:hyperlink>
      <w:r w:rsidR="00A2350B">
        <w:rPr>
          <w:iCs/>
        </w:rPr>
        <w:tab/>
        <w:t>Discussion on PUCCH enhancements</w:t>
      </w:r>
      <w:r w:rsidR="00A2350B">
        <w:rPr>
          <w:iCs/>
        </w:rPr>
        <w:tab/>
        <w:t>Intel Corporation</w:t>
      </w:r>
    </w:p>
    <w:p w14:paraId="06577CB2" w14:textId="70F80BAB" w:rsidR="00A2350B" w:rsidRDefault="00D27F07" w:rsidP="00A2350B">
      <w:pPr>
        <w:rPr>
          <w:iCs/>
        </w:rPr>
      </w:pPr>
      <w:hyperlink r:id="rId1913" w:history="1">
        <w:r w:rsidR="00961883">
          <w:rPr>
            <w:rStyle w:val="Hyperlink"/>
            <w:iCs/>
          </w:rPr>
          <w:t>R1-2107653</w:t>
        </w:r>
      </w:hyperlink>
      <w:r w:rsidR="00A2350B">
        <w:rPr>
          <w:iCs/>
        </w:rPr>
        <w:tab/>
        <w:t>Discussions on PUCCH enhancements</w:t>
      </w:r>
      <w:r w:rsidR="00A2350B">
        <w:rPr>
          <w:iCs/>
        </w:rPr>
        <w:tab/>
        <w:t>InterDigital, Inc.</w:t>
      </w:r>
    </w:p>
    <w:p w14:paraId="65575D3A" w14:textId="40720B08" w:rsidR="00A2350B" w:rsidRDefault="00D27F07" w:rsidP="00A2350B">
      <w:pPr>
        <w:rPr>
          <w:iCs/>
        </w:rPr>
      </w:pPr>
      <w:hyperlink r:id="rId1914" w:history="1">
        <w:r w:rsidR="00961883">
          <w:rPr>
            <w:rStyle w:val="Hyperlink"/>
            <w:iCs/>
          </w:rPr>
          <w:t>R1-2107756</w:t>
        </w:r>
      </w:hyperlink>
      <w:r w:rsidR="00A2350B">
        <w:rPr>
          <w:iCs/>
        </w:rPr>
        <w:tab/>
        <w:t>PUCCH coverage enhancement</w:t>
      </w:r>
      <w:r w:rsidR="00A2350B">
        <w:rPr>
          <w:iCs/>
        </w:rPr>
        <w:tab/>
        <w:t>Apple</w:t>
      </w:r>
    </w:p>
    <w:p w14:paraId="63A06C7C" w14:textId="7605B40A" w:rsidR="00A2350B" w:rsidRDefault="00D27F07" w:rsidP="00A2350B">
      <w:pPr>
        <w:rPr>
          <w:iCs/>
        </w:rPr>
      </w:pPr>
      <w:hyperlink r:id="rId1915" w:history="1">
        <w:r w:rsidR="00961883">
          <w:rPr>
            <w:rStyle w:val="Hyperlink"/>
            <w:iCs/>
          </w:rPr>
          <w:t>R1-2107802</w:t>
        </w:r>
      </w:hyperlink>
      <w:r w:rsidR="00A2350B">
        <w:rPr>
          <w:iCs/>
        </w:rPr>
        <w:tab/>
        <w:t>PUCCH coverage enhancement</w:t>
      </w:r>
      <w:r w:rsidR="00A2350B">
        <w:rPr>
          <w:iCs/>
        </w:rPr>
        <w:tab/>
        <w:t>Sharp</w:t>
      </w:r>
    </w:p>
    <w:p w14:paraId="1C6EB8E6" w14:textId="2050F879" w:rsidR="00A2350B" w:rsidRDefault="00D27F07" w:rsidP="00A2350B">
      <w:pPr>
        <w:rPr>
          <w:iCs/>
        </w:rPr>
      </w:pPr>
      <w:hyperlink r:id="rId1916" w:history="1">
        <w:r w:rsidR="00961883">
          <w:rPr>
            <w:rStyle w:val="Hyperlink"/>
            <w:iCs/>
          </w:rPr>
          <w:t>R1-2107875</w:t>
        </w:r>
      </w:hyperlink>
      <w:r w:rsidR="00A2350B">
        <w:rPr>
          <w:iCs/>
        </w:rPr>
        <w:tab/>
        <w:t>PUCCH enhancements</w:t>
      </w:r>
      <w:r w:rsidR="00A2350B">
        <w:rPr>
          <w:iCs/>
        </w:rPr>
        <w:tab/>
        <w:t>NTT DOCOMO, INC.</w:t>
      </w:r>
    </w:p>
    <w:p w14:paraId="5EB81FF4" w14:textId="26A8FFD5" w:rsidR="00A2350B" w:rsidRDefault="00D27F07" w:rsidP="00A2350B">
      <w:pPr>
        <w:rPr>
          <w:iCs/>
        </w:rPr>
      </w:pPr>
      <w:hyperlink r:id="rId1917" w:history="1">
        <w:r w:rsidR="00961883">
          <w:rPr>
            <w:rStyle w:val="Hyperlink"/>
            <w:iCs/>
          </w:rPr>
          <w:t>R1-2107938</w:t>
        </w:r>
      </w:hyperlink>
      <w:r w:rsidR="00A2350B">
        <w:rPr>
          <w:iCs/>
        </w:rPr>
        <w:tab/>
        <w:t>Discussion on PUCCH enhancements</w:t>
      </w:r>
      <w:r w:rsidR="00A2350B">
        <w:rPr>
          <w:iCs/>
        </w:rPr>
        <w:tab/>
        <w:t>Xiaomi</w:t>
      </w:r>
    </w:p>
    <w:p w14:paraId="2DBCA22F" w14:textId="77777777" w:rsidR="00A2350B" w:rsidRDefault="00A2350B" w:rsidP="00A2350B"/>
    <w:p w14:paraId="73CBEDEB" w14:textId="77777777" w:rsidR="00C70AFB" w:rsidRPr="001571B8" w:rsidRDefault="00C70AFB" w:rsidP="00C70AFB">
      <w:pPr>
        <w:rPr>
          <w:lang w:eastAsia="x-none"/>
        </w:rPr>
      </w:pPr>
      <w:r w:rsidRPr="001571B8">
        <w:rPr>
          <w:lang w:eastAsia="x-none"/>
        </w:rPr>
        <w:t>[106-e-NR-R17-CovEnh-04] Email discussion regarding PUCCH enhancements – Yi (Qualcomm)</w:t>
      </w:r>
    </w:p>
    <w:p w14:paraId="71734CAD" w14:textId="77777777" w:rsidR="00C70AFB" w:rsidRPr="001571B8" w:rsidRDefault="00C70AFB" w:rsidP="00412696">
      <w:pPr>
        <w:numPr>
          <w:ilvl w:val="0"/>
          <w:numId w:val="63"/>
        </w:numPr>
        <w:rPr>
          <w:lang w:eastAsia="x-none"/>
        </w:rPr>
      </w:pPr>
      <w:r w:rsidRPr="001571B8">
        <w:rPr>
          <w:lang w:eastAsia="x-none"/>
        </w:rPr>
        <w:t>1</w:t>
      </w:r>
      <w:r w:rsidRPr="001571B8">
        <w:rPr>
          <w:vertAlign w:val="superscript"/>
          <w:lang w:eastAsia="x-none"/>
        </w:rPr>
        <w:t>st</w:t>
      </w:r>
      <w:r w:rsidRPr="001571B8">
        <w:rPr>
          <w:lang w:eastAsia="x-none"/>
        </w:rPr>
        <w:t xml:space="preserve"> check point: 8/19</w:t>
      </w:r>
    </w:p>
    <w:p w14:paraId="6F516FDF" w14:textId="77777777" w:rsidR="00C70AFB" w:rsidRPr="001571B8" w:rsidRDefault="00C70AFB" w:rsidP="00412696">
      <w:pPr>
        <w:numPr>
          <w:ilvl w:val="0"/>
          <w:numId w:val="63"/>
        </w:numPr>
        <w:rPr>
          <w:lang w:eastAsia="x-none"/>
        </w:rPr>
      </w:pPr>
      <w:r w:rsidRPr="001571B8">
        <w:rPr>
          <w:lang w:eastAsia="x-none"/>
        </w:rPr>
        <w:t>2</w:t>
      </w:r>
      <w:r w:rsidRPr="001571B8">
        <w:rPr>
          <w:vertAlign w:val="superscript"/>
          <w:lang w:eastAsia="x-none"/>
        </w:rPr>
        <w:t>nd</w:t>
      </w:r>
      <w:r w:rsidRPr="001571B8">
        <w:rPr>
          <w:lang w:eastAsia="x-none"/>
        </w:rPr>
        <w:t xml:space="preserve"> check point: 8/24</w:t>
      </w:r>
    </w:p>
    <w:p w14:paraId="223DB4ED" w14:textId="77777777" w:rsidR="00C70AFB" w:rsidRPr="001571B8" w:rsidRDefault="00C70AFB" w:rsidP="00412696">
      <w:pPr>
        <w:numPr>
          <w:ilvl w:val="0"/>
          <w:numId w:val="63"/>
        </w:numPr>
        <w:rPr>
          <w:lang w:eastAsia="x-none"/>
        </w:rPr>
      </w:pPr>
      <w:r w:rsidRPr="001571B8">
        <w:rPr>
          <w:lang w:eastAsia="x-none"/>
        </w:rPr>
        <w:t>Final check: 8/27</w:t>
      </w:r>
    </w:p>
    <w:p w14:paraId="688D6B76" w14:textId="3F6EEFBF" w:rsidR="001571B8" w:rsidRPr="001571B8" w:rsidRDefault="00D27F07" w:rsidP="001571B8">
      <w:pPr>
        <w:rPr>
          <w:iCs/>
        </w:rPr>
      </w:pPr>
      <w:hyperlink r:id="rId1918" w:history="1">
        <w:r w:rsidR="00961883">
          <w:rPr>
            <w:rStyle w:val="Hyperlink"/>
            <w:iCs/>
          </w:rPr>
          <w:t>R1-2108315</w:t>
        </w:r>
      </w:hyperlink>
      <w:r w:rsidR="001571B8" w:rsidRPr="001571B8">
        <w:rPr>
          <w:iCs/>
        </w:rPr>
        <w:tab/>
        <w:t>FL summary of PUCCH coverage enhancement</w:t>
      </w:r>
      <w:r w:rsidR="001571B8" w:rsidRPr="001571B8">
        <w:rPr>
          <w:iCs/>
        </w:rPr>
        <w:tab/>
        <w:t>Moderator (Qualcomm)</w:t>
      </w:r>
    </w:p>
    <w:p w14:paraId="14608815" w14:textId="6B771B3F" w:rsidR="001571B8" w:rsidRPr="001571B8" w:rsidRDefault="00D27F07" w:rsidP="001571B8">
      <w:pPr>
        <w:rPr>
          <w:b/>
          <w:bCs/>
          <w:iCs/>
        </w:rPr>
      </w:pPr>
      <w:hyperlink r:id="rId1919" w:history="1">
        <w:r w:rsidR="00961883">
          <w:rPr>
            <w:rStyle w:val="Hyperlink"/>
            <w:b/>
            <w:bCs/>
            <w:iCs/>
          </w:rPr>
          <w:t>R1-2108347</w:t>
        </w:r>
      </w:hyperlink>
      <w:r w:rsidR="001571B8" w:rsidRPr="001571B8">
        <w:rPr>
          <w:b/>
          <w:bCs/>
          <w:iCs/>
        </w:rPr>
        <w:tab/>
        <w:t>FL summary#2 of PUCCH coverage enhancement</w:t>
      </w:r>
      <w:r w:rsidR="001571B8" w:rsidRPr="001571B8">
        <w:rPr>
          <w:b/>
          <w:bCs/>
          <w:iCs/>
        </w:rPr>
        <w:tab/>
        <w:t>Moderator (Qualcomm)</w:t>
      </w:r>
    </w:p>
    <w:p w14:paraId="0C6D5345" w14:textId="77777777" w:rsidR="001571B8" w:rsidRPr="001571B8" w:rsidRDefault="001571B8" w:rsidP="00C70AFB">
      <w:r w:rsidRPr="001571B8">
        <w:t>From GTW session:</w:t>
      </w:r>
    </w:p>
    <w:p w14:paraId="61AE167C" w14:textId="75F9D500" w:rsidR="00C70AFB" w:rsidRPr="001571B8" w:rsidRDefault="00C70AFB" w:rsidP="00C70AFB">
      <w:pPr>
        <w:rPr>
          <w:highlight w:val="green"/>
        </w:rPr>
      </w:pPr>
      <w:r w:rsidRPr="001571B8">
        <w:rPr>
          <w:highlight w:val="green"/>
        </w:rPr>
        <w:t>Confirm the following working assumption</w:t>
      </w:r>
    </w:p>
    <w:p w14:paraId="4408B90C" w14:textId="77777777" w:rsidR="00C70AFB" w:rsidRPr="00C83104" w:rsidRDefault="00C70AFB" w:rsidP="001571B8">
      <w:pPr>
        <w:rPr>
          <w:lang w:eastAsia="ja-JP"/>
        </w:rPr>
      </w:pPr>
      <w:r w:rsidRPr="00C83104">
        <w:rPr>
          <w:lang w:eastAsia="ja-JP"/>
        </w:rPr>
        <w:t xml:space="preserve">In Rel-17, for a PUCCH with associated scheduling DCI, support the following for dynamic PUCCH repetition factor indication. </w:t>
      </w:r>
    </w:p>
    <w:p w14:paraId="1DAFE0E5" w14:textId="77777777" w:rsidR="00C70AFB" w:rsidRPr="00E82042" w:rsidRDefault="00C70AFB" w:rsidP="00412696">
      <w:pPr>
        <w:pStyle w:val="ListParagraph"/>
        <w:numPr>
          <w:ilvl w:val="0"/>
          <w:numId w:val="386"/>
        </w:numPr>
      </w:pPr>
      <w:r w:rsidRPr="00E82042">
        <w:lastRenderedPageBreak/>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F537B5E" w14:textId="77777777" w:rsidR="00C70AFB" w:rsidRDefault="00C70AFB" w:rsidP="00412696">
      <w:pPr>
        <w:pStyle w:val="ListParagraph"/>
        <w:numPr>
          <w:ilvl w:val="1"/>
          <w:numId w:val="386"/>
        </w:numPr>
      </w:pPr>
      <w:r w:rsidRPr="00E82042">
        <w:t>FFS: RRC signaling enhancement details</w:t>
      </w:r>
    </w:p>
    <w:p w14:paraId="40B0BE9C" w14:textId="128C592C" w:rsidR="00C70AFB" w:rsidRDefault="00C70AFB" w:rsidP="001571B8"/>
    <w:p w14:paraId="4CF10FBA" w14:textId="14C302BA" w:rsidR="00274505" w:rsidRPr="001571B8" w:rsidRDefault="00D27F07" w:rsidP="00274505">
      <w:pPr>
        <w:rPr>
          <w:iCs/>
        </w:rPr>
      </w:pPr>
      <w:hyperlink r:id="rId1920" w:history="1">
        <w:r w:rsidR="00961883">
          <w:rPr>
            <w:rStyle w:val="Hyperlink"/>
            <w:iCs/>
          </w:rPr>
          <w:t>R1-2108482</w:t>
        </w:r>
      </w:hyperlink>
      <w:r w:rsidR="00274505" w:rsidRPr="001571B8">
        <w:rPr>
          <w:iCs/>
        </w:rPr>
        <w:tab/>
        <w:t>FL summary#3 of PUCCH coverage enhancement</w:t>
      </w:r>
      <w:r w:rsidR="00274505" w:rsidRPr="001571B8">
        <w:rPr>
          <w:iCs/>
        </w:rPr>
        <w:tab/>
        <w:t>Moderator (Qualcomm)</w:t>
      </w:r>
    </w:p>
    <w:p w14:paraId="56F54151" w14:textId="69D09744" w:rsidR="00274505" w:rsidRPr="001571B8" w:rsidRDefault="00D27F07" w:rsidP="00274505">
      <w:pPr>
        <w:rPr>
          <w:b/>
          <w:bCs/>
          <w:iCs/>
        </w:rPr>
      </w:pPr>
      <w:hyperlink r:id="rId1921" w:history="1">
        <w:r w:rsidR="00961883">
          <w:rPr>
            <w:rStyle w:val="Hyperlink"/>
            <w:b/>
            <w:bCs/>
            <w:iCs/>
          </w:rPr>
          <w:t>R1-2108619</w:t>
        </w:r>
      </w:hyperlink>
      <w:r w:rsidR="00274505" w:rsidRPr="001571B8">
        <w:rPr>
          <w:b/>
          <w:bCs/>
          <w:iCs/>
        </w:rPr>
        <w:tab/>
        <w:t>FL summary#4 of PUCCH coverage enhancement</w:t>
      </w:r>
      <w:r w:rsidR="00274505" w:rsidRPr="001571B8">
        <w:rPr>
          <w:b/>
          <w:bCs/>
          <w:iCs/>
        </w:rPr>
        <w:tab/>
        <w:t>Moderator (Qualcomm)</w:t>
      </w:r>
    </w:p>
    <w:p w14:paraId="7FA4D01B" w14:textId="77777777" w:rsidR="00274505" w:rsidRPr="001571B8" w:rsidRDefault="00274505" w:rsidP="00274505">
      <w:r w:rsidRPr="001571B8">
        <w:t>From GTW session:</w:t>
      </w:r>
    </w:p>
    <w:p w14:paraId="578D2B15" w14:textId="77777777" w:rsidR="00C70AFB" w:rsidRPr="003376CD" w:rsidRDefault="00C70AFB" w:rsidP="00274505">
      <w:pPr>
        <w:rPr>
          <w:highlight w:val="green"/>
        </w:rPr>
      </w:pPr>
      <w:r w:rsidRPr="003376CD">
        <w:rPr>
          <w:highlight w:val="green"/>
        </w:rPr>
        <w:t>Agreement</w:t>
      </w:r>
      <w:r w:rsidRPr="003376CD">
        <w:rPr>
          <w:rFonts w:hint="eastAsia"/>
          <w:highlight w:val="green"/>
        </w:rPr>
        <w:t xml:space="preserve"> </w:t>
      </w:r>
    </w:p>
    <w:p w14:paraId="5DBA983F" w14:textId="73FF0021" w:rsidR="00C70AFB" w:rsidRPr="00BA584D" w:rsidRDefault="00274505" w:rsidP="00412696">
      <w:pPr>
        <w:pStyle w:val="ListParagraph"/>
        <w:numPr>
          <w:ilvl w:val="0"/>
          <w:numId w:val="386"/>
        </w:numPr>
      </w:pPr>
      <w:r>
        <w:t>F</w:t>
      </w:r>
      <w:r w:rsidR="00C70AFB" w:rsidRPr="00BA584D">
        <w:rPr>
          <w:rFonts w:hint="eastAsia"/>
        </w:rPr>
        <w:t>or a PUCCH resource, if both a new repetition parameter corresponding to Rel-17 dynamic PUCCH repetition factor indication and the Rel-15/16 nrofSlots are configured, the new repetition parameter overrides nrofSlots. </w:t>
      </w:r>
    </w:p>
    <w:p w14:paraId="070D3C2C" w14:textId="77777777" w:rsidR="00C70AFB" w:rsidRPr="003376CD" w:rsidRDefault="00C70AFB" w:rsidP="00274505">
      <w:pPr>
        <w:rPr>
          <w:highlight w:val="green"/>
        </w:rPr>
      </w:pPr>
      <w:r w:rsidRPr="003376CD">
        <w:rPr>
          <w:highlight w:val="green"/>
        </w:rPr>
        <w:t>Agreement</w:t>
      </w:r>
    </w:p>
    <w:p w14:paraId="21CA131E" w14:textId="77777777" w:rsidR="00C70AFB" w:rsidRPr="00BA584D" w:rsidRDefault="00C70AFB" w:rsidP="00412696">
      <w:pPr>
        <w:pStyle w:val="ListParagraph"/>
        <w:numPr>
          <w:ilvl w:val="0"/>
          <w:numId w:val="386"/>
        </w:numPr>
      </w:pPr>
      <w:r w:rsidRPr="00315AED">
        <w:rPr>
          <w:rFonts w:hint="eastAsia"/>
        </w:rPr>
        <w:t xml:space="preserve">In Rel-17, reuse the Rel-16 PUCCH repetition factors 2, 4, 8. </w:t>
      </w:r>
    </w:p>
    <w:p w14:paraId="604C230A" w14:textId="77777777" w:rsidR="00C70AFB" w:rsidRPr="00315AED" w:rsidRDefault="00C70AFB" w:rsidP="00412696">
      <w:pPr>
        <w:pStyle w:val="ListParagraph"/>
        <w:numPr>
          <w:ilvl w:val="0"/>
          <w:numId w:val="386"/>
        </w:numPr>
      </w:pPr>
      <w:r w:rsidRPr="00315AED">
        <w:rPr>
          <w:rFonts w:hint="eastAsia"/>
        </w:rPr>
        <w:t>Do not support PUCCH repetition factor larger than 8 In Rel-17.</w:t>
      </w:r>
    </w:p>
    <w:p w14:paraId="006BB526" w14:textId="77777777" w:rsidR="00C70AFB" w:rsidRPr="003376CD" w:rsidRDefault="00C70AFB" w:rsidP="00274505">
      <w:pPr>
        <w:rPr>
          <w:highlight w:val="green"/>
        </w:rPr>
      </w:pPr>
      <w:r w:rsidRPr="003376CD">
        <w:rPr>
          <w:highlight w:val="green"/>
        </w:rPr>
        <w:t>Agreement</w:t>
      </w:r>
    </w:p>
    <w:p w14:paraId="3F1124A2" w14:textId="093F62D2" w:rsidR="00C70AFB" w:rsidRPr="00315AED" w:rsidRDefault="00C70AFB" w:rsidP="00412696">
      <w:pPr>
        <w:pStyle w:val="ListParagraph"/>
        <w:numPr>
          <w:ilvl w:val="0"/>
          <w:numId w:val="390"/>
        </w:numPr>
      </w:pPr>
      <w:r w:rsidRPr="00315AED">
        <w:rPr>
          <w:rFonts w:hint="eastAsia"/>
        </w:rPr>
        <w:t>For DMRS bundling for PUCCH repetitions, RAN1 at least prioritize</w:t>
      </w:r>
      <w:r w:rsidR="00274505">
        <w:t xml:space="preserve"> </w:t>
      </w:r>
      <w:r w:rsidRPr="003376CD">
        <w:rPr>
          <w:rFonts w:hint="eastAsia"/>
        </w:rPr>
        <w:t>use</w:t>
      </w:r>
      <w:r w:rsidRPr="00315AED">
        <w:rPr>
          <w:rFonts w:hint="eastAsia"/>
        </w:rPr>
        <w:t xml:space="preserve"> cases 3 and 4a</w:t>
      </w:r>
      <w:r>
        <w:t xml:space="preserve"> in </w:t>
      </w:r>
      <w:hyperlink r:id="rId1922" w:history="1">
        <w:r w:rsidR="00961883">
          <w:rPr>
            <w:rStyle w:val="Hyperlink"/>
          </w:rPr>
          <w:t>R1-2104119</w:t>
        </w:r>
      </w:hyperlink>
      <w:r w:rsidRPr="00315AED">
        <w:rPr>
          <w:rFonts w:hint="eastAsia"/>
        </w:rPr>
        <w:t>.</w:t>
      </w:r>
    </w:p>
    <w:p w14:paraId="1DEC22C3" w14:textId="77777777" w:rsidR="00C70AFB" w:rsidRPr="00363596" w:rsidRDefault="00C70AFB" w:rsidP="00274505">
      <w:pPr>
        <w:rPr>
          <w:rFonts w:ascii="Times New Roman" w:hAnsi="Times New Roman"/>
          <w:szCs w:val="20"/>
          <w:highlight w:val="green"/>
        </w:rPr>
      </w:pPr>
      <w:r w:rsidRPr="00363596">
        <w:rPr>
          <w:rFonts w:ascii="Times New Roman" w:hAnsi="Times New Roman"/>
          <w:szCs w:val="20"/>
          <w:highlight w:val="green"/>
        </w:rPr>
        <w:t>Agreement</w:t>
      </w:r>
    </w:p>
    <w:p w14:paraId="0D548A50" w14:textId="5E7BEA39" w:rsidR="00C70AFB" w:rsidRPr="00402301" w:rsidRDefault="00C70AFB" w:rsidP="00C70AFB">
      <w:pPr>
        <w:rPr>
          <w:rFonts w:ascii="Times New Roman" w:hAnsi="Times New Roman"/>
          <w:szCs w:val="20"/>
        </w:rPr>
      </w:pPr>
      <w:r w:rsidRPr="00363596">
        <w:rPr>
          <w:rFonts w:ascii="Times New Roman" w:hAnsi="Times New Roman" w:hint="eastAsia"/>
          <w:szCs w:val="20"/>
        </w:rPr>
        <w:t>Dynamic PUCCH repetition factor indication for SR or P/SP-CSI on PUCCH is not supported in Rel-17.</w:t>
      </w:r>
    </w:p>
    <w:p w14:paraId="7F4AD4C8" w14:textId="47C6A942" w:rsidR="00C70AFB" w:rsidRDefault="00C70AFB" w:rsidP="00C70AFB">
      <w:pPr>
        <w:pStyle w:val="Heading3"/>
      </w:pPr>
      <w:bookmarkStart w:id="257" w:name="_Toc84775987"/>
      <w:r>
        <w:t>Type A PUSCH repetitions for Msg3</w:t>
      </w:r>
      <w:bookmarkEnd w:id="257"/>
    </w:p>
    <w:p w14:paraId="6CE6987F" w14:textId="218909B6" w:rsidR="001571B8" w:rsidRDefault="00D27F07" w:rsidP="001571B8">
      <w:hyperlink r:id="rId1923" w:history="1">
        <w:r w:rsidR="00961883">
          <w:rPr>
            <w:rStyle w:val="Hyperlink"/>
          </w:rPr>
          <w:t>R1-2106499</w:t>
        </w:r>
      </w:hyperlink>
      <w:r w:rsidR="001571B8">
        <w:tab/>
        <w:t>Discussion on Msg3 repetition for coverage enhancement</w:t>
      </w:r>
      <w:r w:rsidR="001571B8">
        <w:tab/>
        <w:t>Huawei, HiSilicon</w:t>
      </w:r>
    </w:p>
    <w:p w14:paraId="657526B6" w14:textId="24429D67" w:rsidR="001571B8" w:rsidRDefault="00D27F07" w:rsidP="001571B8">
      <w:hyperlink r:id="rId1924" w:history="1">
        <w:r w:rsidR="00961883">
          <w:rPr>
            <w:rStyle w:val="Hyperlink"/>
          </w:rPr>
          <w:t>R1-2106615</w:t>
        </w:r>
      </w:hyperlink>
      <w:r w:rsidR="001571B8">
        <w:tab/>
        <w:t>Discussion on Type A PUSCH repetitions for Msg3</w:t>
      </w:r>
      <w:r w:rsidR="001571B8">
        <w:tab/>
        <w:t>vivo</w:t>
      </w:r>
    </w:p>
    <w:p w14:paraId="5A5B0795" w14:textId="280089B7" w:rsidR="001571B8" w:rsidRDefault="00D27F07" w:rsidP="001571B8">
      <w:hyperlink r:id="rId1925" w:history="1">
        <w:r w:rsidR="00961883">
          <w:rPr>
            <w:rStyle w:val="Hyperlink"/>
          </w:rPr>
          <w:t>R1-2106659</w:t>
        </w:r>
      </w:hyperlink>
      <w:r w:rsidR="001571B8">
        <w:tab/>
        <w:t>Approaches and solutions for Type A PUSCH repetitions for Msg3</w:t>
      </w:r>
      <w:r w:rsidR="001571B8">
        <w:tab/>
        <w:t>Nokia, Nokia Shanghai Bell</w:t>
      </w:r>
    </w:p>
    <w:p w14:paraId="713EB572" w14:textId="72301F42" w:rsidR="001571B8" w:rsidRDefault="00D27F07" w:rsidP="001571B8">
      <w:hyperlink r:id="rId1926" w:history="1">
        <w:r w:rsidR="00961883">
          <w:rPr>
            <w:rStyle w:val="Hyperlink"/>
          </w:rPr>
          <w:t>R1-2106713</w:t>
        </w:r>
      </w:hyperlink>
      <w:r w:rsidR="001571B8">
        <w:tab/>
        <w:t>Discussion on type A PUSCH repetitions for Msg3</w:t>
      </w:r>
      <w:r w:rsidR="001571B8">
        <w:tab/>
        <w:t>Spreadtrum Communications</w:t>
      </w:r>
    </w:p>
    <w:p w14:paraId="0DC3B9D9" w14:textId="3FB65A64" w:rsidR="001571B8" w:rsidRDefault="00D27F07" w:rsidP="001571B8">
      <w:hyperlink r:id="rId1927" w:history="1">
        <w:r w:rsidR="00961883">
          <w:rPr>
            <w:rStyle w:val="Hyperlink"/>
          </w:rPr>
          <w:t>R1-2106743</w:t>
        </w:r>
      </w:hyperlink>
      <w:r w:rsidR="001571B8">
        <w:tab/>
        <w:t>Discussion on support of Type A PUSCH repetitions for Msg3</w:t>
      </w:r>
      <w:r w:rsidR="001571B8">
        <w:tab/>
        <w:t>ZTE</w:t>
      </w:r>
    </w:p>
    <w:p w14:paraId="28BD6ECF" w14:textId="3BEAC324" w:rsidR="001571B8" w:rsidRDefault="00D27F07" w:rsidP="001571B8">
      <w:hyperlink r:id="rId1928" w:history="1">
        <w:r w:rsidR="00961883">
          <w:rPr>
            <w:rStyle w:val="Hyperlink"/>
          </w:rPr>
          <w:t>R1-2106906</w:t>
        </w:r>
      </w:hyperlink>
      <w:r w:rsidR="001571B8">
        <w:tab/>
        <w:t>Type A PUSCH repetitions for Msg3</w:t>
      </w:r>
      <w:r w:rsidR="001571B8">
        <w:tab/>
        <w:t>Samsung</w:t>
      </w:r>
    </w:p>
    <w:p w14:paraId="0650BECA" w14:textId="393A0C7D" w:rsidR="001571B8" w:rsidRDefault="00D27F07" w:rsidP="001571B8">
      <w:hyperlink r:id="rId1929" w:history="1">
        <w:r w:rsidR="00961883">
          <w:rPr>
            <w:rStyle w:val="Hyperlink"/>
          </w:rPr>
          <w:t>R1-2106992</w:t>
        </w:r>
      </w:hyperlink>
      <w:r w:rsidR="001571B8">
        <w:tab/>
        <w:t>Discussion on Type A PUSCH repetitions for Msg3</w:t>
      </w:r>
      <w:r w:rsidR="001571B8">
        <w:tab/>
        <w:t>CATT</w:t>
      </w:r>
    </w:p>
    <w:p w14:paraId="62B3F8B6" w14:textId="5B4B572E" w:rsidR="001571B8" w:rsidRDefault="00D27F07" w:rsidP="001571B8">
      <w:hyperlink r:id="rId1930" w:history="1">
        <w:r w:rsidR="00961883">
          <w:rPr>
            <w:rStyle w:val="Hyperlink"/>
          </w:rPr>
          <w:t>R1-2107119</w:t>
        </w:r>
      </w:hyperlink>
      <w:r w:rsidR="001571B8">
        <w:tab/>
        <w:t>Discussion on Type A PUSCH repetitions for Msg.3</w:t>
      </w:r>
      <w:r w:rsidR="001571B8">
        <w:tab/>
        <w:t>Panasonic Corporation</w:t>
      </w:r>
    </w:p>
    <w:p w14:paraId="2D595A33" w14:textId="69E95370" w:rsidR="001571B8" w:rsidRDefault="00D27F07" w:rsidP="001571B8">
      <w:hyperlink r:id="rId1931" w:history="1">
        <w:r w:rsidR="00961883">
          <w:rPr>
            <w:rStyle w:val="Hyperlink"/>
          </w:rPr>
          <w:t>R1-2107127</w:t>
        </w:r>
      </w:hyperlink>
      <w:r w:rsidR="001571B8">
        <w:tab/>
        <w:t>Discussion on type A PUSCH repetitions for Msg3</w:t>
      </w:r>
      <w:r w:rsidR="001571B8">
        <w:tab/>
        <w:t>China Telecom</w:t>
      </w:r>
    </w:p>
    <w:p w14:paraId="57E62893" w14:textId="7B6B9500" w:rsidR="001571B8" w:rsidRDefault="00D27F07" w:rsidP="001571B8">
      <w:hyperlink r:id="rId1932" w:history="1">
        <w:r w:rsidR="00961883">
          <w:rPr>
            <w:rStyle w:val="Hyperlink"/>
          </w:rPr>
          <w:t>R1-2107260</w:t>
        </w:r>
      </w:hyperlink>
      <w:r w:rsidR="001571B8">
        <w:tab/>
        <w:t>Type A PUSCH repetitions for Msg3 coverage</w:t>
      </w:r>
      <w:r w:rsidR="001571B8">
        <w:tab/>
        <w:t>OPPO</w:t>
      </w:r>
    </w:p>
    <w:p w14:paraId="33AF6545" w14:textId="26FF64B2" w:rsidR="001571B8" w:rsidRDefault="00D27F07" w:rsidP="001571B8">
      <w:hyperlink r:id="rId1933" w:history="1">
        <w:r w:rsidR="00961883">
          <w:rPr>
            <w:rStyle w:val="Hyperlink"/>
          </w:rPr>
          <w:t>R1-2107363</w:t>
        </w:r>
      </w:hyperlink>
      <w:r w:rsidR="001571B8">
        <w:tab/>
        <w:t>Type A PUSCH repetition for Msg3</w:t>
      </w:r>
      <w:r w:rsidR="001571B8">
        <w:tab/>
        <w:t>Qualcomm Incorporated</w:t>
      </w:r>
    </w:p>
    <w:p w14:paraId="6ACCE80C" w14:textId="2A4C7579" w:rsidR="001571B8" w:rsidRDefault="00D27F07" w:rsidP="001571B8">
      <w:hyperlink r:id="rId1934" w:history="1">
        <w:r w:rsidR="00961883">
          <w:rPr>
            <w:rStyle w:val="Hyperlink"/>
          </w:rPr>
          <w:t>R1-2107421</w:t>
        </w:r>
      </w:hyperlink>
      <w:r w:rsidR="001571B8">
        <w:tab/>
        <w:t>Discussion on type A PUSCH repetitions for Msg3</w:t>
      </w:r>
      <w:r w:rsidR="001571B8">
        <w:tab/>
        <w:t>CMCC</w:t>
      </w:r>
    </w:p>
    <w:p w14:paraId="51EF0859" w14:textId="26E28C58" w:rsidR="001571B8" w:rsidRDefault="00D27F07" w:rsidP="001571B8">
      <w:hyperlink r:id="rId1935" w:history="1">
        <w:r w:rsidR="00961883">
          <w:rPr>
            <w:rStyle w:val="Hyperlink"/>
          </w:rPr>
          <w:t>R1-2107478</w:t>
        </w:r>
      </w:hyperlink>
      <w:r w:rsidR="001571B8">
        <w:tab/>
        <w:t>Type A PUSCH repetitions for Msg3</w:t>
      </w:r>
      <w:r w:rsidR="001571B8">
        <w:tab/>
        <w:t>ETRI</w:t>
      </w:r>
    </w:p>
    <w:p w14:paraId="5A201F10" w14:textId="51C35482" w:rsidR="001571B8" w:rsidRDefault="00D27F07" w:rsidP="001571B8">
      <w:hyperlink r:id="rId1936" w:history="1">
        <w:r w:rsidR="00961883">
          <w:rPr>
            <w:rStyle w:val="Hyperlink"/>
          </w:rPr>
          <w:t>R1-2107552</w:t>
        </w:r>
      </w:hyperlink>
      <w:r w:rsidR="001571B8">
        <w:tab/>
        <w:t>Discussion on coverage enhancement for Msg3 PUSCH</w:t>
      </w:r>
      <w:r w:rsidR="001571B8">
        <w:tab/>
        <w:t>LG Electronics</w:t>
      </w:r>
    </w:p>
    <w:p w14:paraId="1D5495C3" w14:textId="1187938A" w:rsidR="001571B8" w:rsidRDefault="00D27F07" w:rsidP="001571B8">
      <w:hyperlink r:id="rId1937" w:history="1">
        <w:r w:rsidR="00961883">
          <w:rPr>
            <w:rStyle w:val="Hyperlink"/>
          </w:rPr>
          <w:t>R1-2107563</w:t>
        </w:r>
      </w:hyperlink>
      <w:r w:rsidR="001571B8">
        <w:tab/>
        <w:t>Type A PUSCH Repetition for Msg3</w:t>
      </w:r>
      <w:r w:rsidR="001571B8">
        <w:tab/>
        <w:t>Ericsson</w:t>
      </w:r>
    </w:p>
    <w:p w14:paraId="5102115C" w14:textId="569984EC" w:rsidR="001571B8" w:rsidRDefault="00D27F07" w:rsidP="001571B8">
      <w:hyperlink r:id="rId1938" w:history="1">
        <w:r w:rsidR="00961883">
          <w:rPr>
            <w:rStyle w:val="Hyperlink"/>
          </w:rPr>
          <w:t>R1-2107606</w:t>
        </w:r>
      </w:hyperlink>
      <w:r w:rsidR="001571B8">
        <w:tab/>
        <w:t>On Msg3 PUSCH repetition</w:t>
      </w:r>
      <w:r w:rsidR="001571B8">
        <w:tab/>
        <w:t>Intel Corporation</w:t>
      </w:r>
    </w:p>
    <w:p w14:paraId="5760E71D" w14:textId="49574B7A" w:rsidR="001571B8" w:rsidRDefault="00D27F07" w:rsidP="001571B8">
      <w:hyperlink r:id="rId1939" w:history="1">
        <w:r w:rsidR="00961883">
          <w:rPr>
            <w:rStyle w:val="Hyperlink"/>
          </w:rPr>
          <w:t>R1-2107654</w:t>
        </w:r>
      </w:hyperlink>
      <w:r w:rsidR="001571B8">
        <w:tab/>
        <w:t>Type A PUSCH repetitions for Msg3</w:t>
      </w:r>
      <w:r w:rsidR="001571B8">
        <w:tab/>
        <w:t>InterDigital, Inc.</w:t>
      </w:r>
    </w:p>
    <w:p w14:paraId="3B8F2491" w14:textId="230CE469" w:rsidR="001571B8" w:rsidRDefault="00D27F07" w:rsidP="001571B8">
      <w:hyperlink r:id="rId1940" w:history="1">
        <w:r w:rsidR="00961883">
          <w:rPr>
            <w:rStyle w:val="Hyperlink"/>
          </w:rPr>
          <w:t>R1-2107757</w:t>
        </w:r>
      </w:hyperlink>
      <w:r w:rsidR="001571B8">
        <w:tab/>
        <w:t>Discussion on Msg3 Coverage Enhancement</w:t>
      </w:r>
      <w:r w:rsidR="001571B8">
        <w:tab/>
        <w:t>Apple</w:t>
      </w:r>
    </w:p>
    <w:p w14:paraId="7D7AB121" w14:textId="70DBEC1F" w:rsidR="001571B8" w:rsidRDefault="00D27F07" w:rsidP="001571B8">
      <w:hyperlink r:id="rId1941" w:history="1">
        <w:r w:rsidR="00961883">
          <w:rPr>
            <w:rStyle w:val="Hyperlink"/>
          </w:rPr>
          <w:t>R1-2107803</w:t>
        </w:r>
      </w:hyperlink>
      <w:r w:rsidR="001571B8">
        <w:tab/>
        <w:t>Type A PUSCH repetition for msg3</w:t>
      </w:r>
      <w:r w:rsidR="001571B8">
        <w:tab/>
        <w:t>Sharp</w:t>
      </w:r>
    </w:p>
    <w:p w14:paraId="66EA32C0" w14:textId="6C5ACFFC" w:rsidR="001571B8" w:rsidRDefault="00D27F07" w:rsidP="001571B8">
      <w:hyperlink r:id="rId1942" w:history="1">
        <w:r w:rsidR="00961883">
          <w:rPr>
            <w:rStyle w:val="Hyperlink"/>
          </w:rPr>
          <w:t>R1-2107876</w:t>
        </w:r>
      </w:hyperlink>
      <w:r w:rsidR="001571B8">
        <w:tab/>
        <w:t>Type A PUSCH repetitions for Msg3</w:t>
      </w:r>
      <w:r w:rsidR="001571B8">
        <w:tab/>
        <w:t>NTT DOCOMO, INC.</w:t>
      </w:r>
    </w:p>
    <w:p w14:paraId="41A9E204" w14:textId="66E283EA" w:rsidR="001571B8" w:rsidRDefault="00D27F07" w:rsidP="001571B8">
      <w:hyperlink r:id="rId1943" w:history="1">
        <w:r w:rsidR="00961883">
          <w:rPr>
            <w:rStyle w:val="Hyperlink"/>
          </w:rPr>
          <w:t>R1-2107939</w:t>
        </w:r>
      </w:hyperlink>
      <w:r w:rsidR="001571B8">
        <w:tab/>
        <w:t>Discussion on Type A PUSCH repetition for Msg3</w:t>
      </w:r>
      <w:r w:rsidR="001571B8">
        <w:tab/>
        <w:t>Xiaomi</w:t>
      </w:r>
    </w:p>
    <w:p w14:paraId="2D508D5E" w14:textId="2640073A" w:rsidR="001571B8" w:rsidRDefault="00D27F07" w:rsidP="001571B8">
      <w:hyperlink r:id="rId1944" w:history="1">
        <w:r w:rsidR="00961883">
          <w:rPr>
            <w:rStyle w:val="Hyperlink"/>
          </w:rPr>
          <w:t>R1-2108160</w:t>
        </w:r>
      </w:hyperlink>
      <w:r w:rsidR="001571B8">
        <w:tab/>
        <w:t>Discussion on Type A PUSCH repetitions for Msg3</w:t>
      </w:r>
      <w:r w:rsidR="001571B8">
        <w:tab/>
        <w:t>WILUS Inc.</w:t>
      </w:r>
    </w:p>
    <w:p w14:paraId="2B58133B" w14:textId="77777777" w:rsidR="001571B8" w:rsidRPr="001571B8" w:rsidRDefault="001571B8" w:rsidP="001571B8"/>
    <w:p w14:paraId="30A2DB14" w14:textId="77777777" w:rsidR="001571B8" w:rsidRPr="001571B8" w:rsidRDefault="00C70AFB" w:rsidP="00C70AFB">
      <w:pPr>
        <w:rPr>
          <w:lang w:eastAsia="x-none"/>
        </w:rPr>
      </w:pPr>
      <w:r w:rsidRPr="001571B8">
        <w:rPr>
          <w:lang w:eastAsia="x-none"/>
        </w:rPr>
        <w:t xml:space="preserve">[106-e-NR-R17-CovEnh-05] </w:t>
      </w:r>
      <w:r w:rsidR="001571B8" w:rsidRPr="001571B8">
        <w:rPr>
          <w:lang w:eastAsia="x-none"/>
        </w:rPr>
        <w:t>– Xianghui (ZTE)</w:t>
      </w:r>
    </w:p>
    <w:p w14:paraId="74D205EC" w14:textId="4E47B977" w:rsidR="00C70AFB" w:rsidRPr="001571B8" w:rsidRDefault="00C70AFB" w:rsidP="00C70AFB">
      <w:pPr>
        <w:rPr>
          <w:lang w:eastAsia="x-none"/>
        </w:rPr>
      </w:pPr>
      <w:r w:rsidRPr="001571B8">
        <w:rPr>
          <w:lang w:eastAsia="x-none"/>
        </w:rPr>
        <w:t>Email discussion regarding Type A PUSCH repetitions for Msg 3</w:t>
      </w:r>
    </w:p>
    <w:p w14:paraId="383A25F2" w14:textId="77777777" w:rsidR="00C70AFB" w:rsidRPr="001571B8" w:rsidRDefault="00C70AFB" w:rsidP="00412696">
      <w:pPr>
        <w:numPr>
          <w:ilvl w:val="0"/>
          <w:numId w:val="63"/>
        </w:numPr>
        <w:rPr>
          <w:lang w:eastAsia="x-none"/>
        </w:rPr>
      </w:pPr>
      <w:r w:rsidRPr="001571B8">
        <w:rPr>
          <w:lang w:eastAsia="x-none"/>
        </w:rPr>
        <w:t>1</w:t>
      </w:r>
      <w:r w:rsidRPr="001571B8">
        <w:rPr>
          <w:vertAlign w:val="superscript"/>
          <w:lang w:eastAsia="x-none"/>
        </w:rPr>
        <w:t>st</w:t>
      </w:r>
      <w:r w:rsidRPr="001571B8">
        <w:rPr>
          <w:lang w:eastAsia="x-none"/>
        </w:rPr>
        <w:t xml:space="preserve"> check point: 8/19</w:t>
      </w:r>
    </w:p>
    <w:p w14:paraId="29CE8E74" w14:textId="77777777" w:rsidR="00C70AFB" w:rsidRPr="001571B8" w:rsidRDefault="00C70AFB" w:rsidP="00412696">
      <w:pPr>
        <w:numPr>
          <w:ilvl w:val="0"/>
          <w:numId w:val="63"/>
        </w:numPr>
        <w:rPr>
          <w:lang w:eastAsia="x-none"/>
        </w:rPr>
      </w:pPr>
      <w:r w:rsidRPr="001571B8">
        <w:rPr>
          <w:lang w:eastAsia="x-none"/>
        </w:rPr>
        <w:t>2</w:t>
      </w:r>
      <w:r w:rsidRPr="001571B8">
        <w:rPr>
          <w:vertAlign w:val="superscript"/>
          <w:lang w:eastAsia="x-none"/>
        </w:rPr>
        <w:t>nd</w:t>
      </w:r>
      <w:r w:rsidRPr="001571B8">
        <w:rPr>
          <w:lang w:eastAsia="x-none"/>
        </w:rPr>
        <w:t xml:space="preserve"> check point: 8/24</w:t>
      </w:r>
    </w:p>
    <w:p w14:paraId="743BD44D" w14:textId="77777777" w:rsidR="00C70AFB" w:rsidRPr="001571B8" w:rsidRDefault="00C70AFB" w:rsidP="00412696">
      <w:pPr>
        <w:numPr>
          <w:ilvl w:val="0"/>
          <w:numId w:val="63"/>
        </w:numPr>
        <w:rPr>
          <w:lang w:eastAsia="x-none"/>
        </w:rPr>
      </w:pPr>
      <w:r w:rsidRPr="001571B8">
        <w:rPr>
          <w:lang w:eastAsia="x-none"/>
        </w:rPr>
        <w:t>Final check: 8/27</w:t>
      </w:r>
    </w:p>
    <w:p w14:paraId="4D08A1D7" w14:textId="2F356FAC" w:rsidR="001571B8" w:rsidRPr="001571B8" w:rsidRDefault="00D27F07" w:rsidP="001571B8">
      <w:pPr>
        <w:rPr>
          <w:b/>
          <w:bCs/>
          <w:lang w:eastAsia="x-none"/>
        </w:rPr>
      </w:pPr>
      <w:hyperlink r:id="rId1945" w:history="1">
        <w:r w:rsidR="00961883">
          <w:rPr>
            <w:rStyle w:val="Hyperlink"/>
            <w:b/>
            <w:bCs/>
            <w:lang w:eastAsia="x-none"/>
          </w:rPr>
          <w:t>R1-2108258</w:t>
        </w:r>
      </w:hyperlink>
      <w:r w:rsidR="001571B8" w:rsidRPr="001571B8">
        <w:rPr>
          <w:b/>
          <w:bCs/>
          <w:lang w:eastAsia="x-none"/>
        </w:rPr>
        <w:tab/>
        <w:t>Feature lead summary #1 on support of Type A PUSCH repetitions for Msg3</w:t>
      </w:r>
      <w:r w:rsidR="001571B8" w:rsidRPr="001571B8">
        <w:rPr>
          <w:b/>
          <w:bCs/>
          <w:lang w:eastAsia="x-none"/>
        </w:rPr>
        <w:tab/>
        <w:t>Moderator (ZTE)</w:t>
      </w:r>
    </w:p>
    <w:p w14:paraId="7D383B43" w14:textId="77777777" w:rsidR="001571B8" w:rsidRPr="001571B8" w:rsidRDefault="001571B8" w:rsidP="001571B8">
      <w:pPr>
        <w:rPr>
          <w:rFonts w:ascii="Times New Roman" w:hAnsi="Times New Roman"/>
          <w:szCs w:val="20"/>
          <w:lang w:val="en-US" w:eastAsia="zh-CN"/>
        </w:rPr>
      </w:pPr>
      <w:r w:rsidRPr="001571B8">
        <w:rPr>
          <w:rFonts w:ascii="Times New Roman" w:hAnsi="Times New Roman"/>
          <w:szCs w:val="20"/>
          <w:lang w:val="en-US" w:eastAsia="zh-CN"/>
        </w:rPr>
        <w:t>From GTW session:</w:t>
      </w:r>
    </w:p>
    <w:p w14:paraId="138603A9" w14:textId="58A2EBAD" w:rsidR="00C70AFB" w:rsidRPr="001571B8" w:rsidRDefault="00C70AFB" w:rsidP="001571B8">
      <w:pPr>
        <w:rPr>
          <w:rFonts w:ascii="Times New Roman" w:hAnsi="Times New Roman"/>
          <w:szCs w:val="20"/>
          <w:highlight w:val="green"/>
          <w:lang w:val="en-US" w:eastAsia="zh-CN"/>
        </w:rPr>
      </w:pPr>
      <w:r w:rsidRPr="001571B8">
        <w:rPr>
          <w:rFonts w:ascii="Times New Roman" w:hAnsi="Times New Roman"/>
          <w:szCs w:val="20"/>
          <w:highlight w:val="green"/>
          <w:lang w:val="en-US" w:eastAsia="zh-CN"/>
        </w:rPr>
        <w:t xml:space="preserve">Agreement </w:t>
      </w:r>
    </w:p>
    <w:p w14:paraId="174737F3" w14:textId="384434B9" w:rsidR="00C70AFB" w:rsidRPr="001571B8" w:rsidRDefault="00C70AFB" w:rsidP="001571B8">
      <w:pPr>
        <w:rPr>
          <w:rFonts w:ascii="Times New Roman" w:hAnsi="Times New Roman"/>
          <w:szCs w:val="20"/>
          <w:lang w:val="en-US" w:eastAsia="zh-CN"/>
        </w:rPr>
      </w:pPr>
      <w:r w:rsidRPr="001571B8">
        <w:rPr>
          <w:rFonts w:ascii="Times New Roman" w:hAnsi="Times New Roman"/>
          <w:szCs w:val="20"/>
          <w:lang w:val="en-US" w:eastAsia="zh-CN"/>
        </w:rPr>
        <w:t>Do NOT support f</w:t>
      </w:r>
      <w:r w:rsidRPr="001571B8">
        <w:rPr>
          <w:rFonts w:ascii="Times New Roman" w:hAnsi="Times New Roman"/>
          <w:szCs w:val="20"/>
        </w:rPr>
        <w:t>allback RAR</w:t>
      </w:r>
      <w:r w:rsidR="001571B8">
        <w:rPr>
          <w:rFonts w:ascii="Times New Roman" w:hAnsi="Times New Roman"/>
          <w:szCs w:val="20"/>
        </w:rPr>
        <w:t xml:space="preserve"> </w:t>
      </w:r>
      <w:r w:rsidRPr="001571B8">
        <w:rPr>
          <w:rFonts w:ascii="Times New Roman" w:hAnsi="Times New Roman"/>
          <w:szCs w:val="20"/>
        </w:rPr>
        <w:t>UL grant</w:t>
      </w:r>
      <w:r w:rsidRPr="001571B8">
        <w:rPr>
          <w:rFonts w:ascii="Times New Roman" w:hAnsi="Times New Roman"/>
          <w:szCs w:val="20"/>
          <w:lang w:val="en-US" w:eastAsia="zh-CN"/>
        </w:rPr>
        <w:t xml:space="preserve"> in 2-step RACH for indicating Msg3 repetition. </w:t>
      </w:r>
    </w:p>
    <w:p w14:paraId="223A18AE" w14:textId="77777777" w:rsidR="00C70AFB" w:rsidRPr="001571B8" w:rsidRDefault="00C70AFB" w:rsidP="001571B8">
      <w:pPr>
        <w:rPr>
          <w:rFonts w:ascii="Times New Roman" w:hAnsi="Times New Roman"/>
          <w:szCs w:val="20"/>
          <w:lang w:val="en-US" w:eastAsia="zh-CN"/>
        </w:rPr>
      </w:pPr>
    </w:p>
    <w:p w14:paraId="29D195EB" w14:textId="77777777" w:rsidR="00C70AFB" w:rsidRPr="001571B8" w:rsidRDefault="00C70AFB" w:rsidP="001571B8">
      <w:pPr>
        <w:rPr>
          <w:rFonts w:ascii="Times New Roman" w:hAnsi="Times New Roman"/>
          <w:iCs/>
          <w:szCs w:val="20"/>
          <w:highlight w:val="green"/>
          <w:lang w:val="en-US"/>
        </w:rPr>
      </w:pPr>
      <w:r w:rsidRPr="001571B8">
        <w:rPr>
          <w:rFonts w:ascii="Times New Roman" w:hAnsi="Times New Roman"/>
          <w:iCs/>
          <w:szCs w:val="20"/>
          <w:highlight w:val="green"/>
          <w:lang w:val="en-US"/>
        </w:rPr>
        <w:t xml:space="preserve">Agreement </w:t>
      </w:r>
    </w:p>
    <w:p w14:paraId="68710F84" w14:textId="77777777" w:rsidR="00C70AFB" w:rsidRPr="001571B8" w:rsidRDefault="00C70AFB" w:rsidP="001571B8">
      <w:pPr>
        <w:rPr>
          <w:rFonts w:ascii="Times New Roman" w:hAnsi="Times New Roman"/>
          <w:iCs/>
          <w:szCs w:val="20"/>
          <w:lang w:val="en-US" w:eastAsia="zh-CN"/>
        </w:rPr>
      </w:pPr>
      <w:r w:rsidRPr="001571B8">
        <w:rPr>
          <w:rFonts w:ascii="Times New Roman" w:hAnsi="Times New Roman"/>
          <w:iCs/>
          <w:szCs w:val="20"/>
          <w:lang w:val="en-US" w:eastAsia="zh-CN"/>
        </w:rPr>
        <w:t>The separate preambles for requesting Msg3 repetition could be configured only in an RO configured with 4-step RACH preambles not for requesting Msg3 repetition.</w:t>
      </w:r>
    </w:p>
    <w:p w14:paraId="546D2F2A" w14:textId="77777777" w:rsidR="00C70AFB" w:rsidRPr="001571B8" w:rsidRDefault="00C70AFB" w:rsidP="001571B8">
      <w:pPr>
        <w:rPr>
          <w:rFonts w:ascii="Times New Roman" w:eastAsia="DengXian" w:hAnsi="Times New Roman"/>
          <w:iCs/>
          <w:szCs w:val="20"/>
          <w:lang w:val="en-US" w:eastAsia="zh-CN"/>
        </w:rPr>
      </w:pPr>
    </w:p>
    <w:p w14:paraId="7BB753E4" w14:textId="77777777" w:rsidR="00C70AFB" w:rsidRPr="001571B8" w:rsidRDefault="00C70AFB" w:rsidP="001571B8">
      <w:pPr>
        <w:rPr>
          <w:rFonts w:ascii="Times New Roman" w:eastAsia="SimSun" w:hAnsi="Times New Roman"/>
          <w:szCs w:val="20"/>
          <w:highlight w:val="darkYellow"/>
          <w:shd w:val="clear" w:color="auto" w:fill="FFFFFF"/>
          <w:lang w:val="en-US" w:eastAsia="zh-CN"/>
        </w:rPr>
      </w:pPr>
      <w:r w:rsidRPr="001571B8">
        <w:rPr>
          <w:rFonts w:ascii="Times New Roman" w:eastAsia="SimSun" w:hAnsi="Times New Roman"/>
          <w:szCs w:val="20"/>
          <w:highlight w:val="darkYellow"/>
          <w:shd w:val="clear" w:color="auto" w:fill="FFFFFF"/>
          <w:lang w:val="en-US" w:eastAsia="zh-CN"/>
        </w:rPr>
        <w:t>Working Assumption</w:t>
      </w:r>
    </w:p>
    <w:p w14:paraId="431A58C6" w14:textId="77777777" w:rsidR="00C70AFB" w:rsidRPr="001571B8" w:rsidRDefault="00C70AFB" w:rsidP="001571B8">
      <w:pPr>
        <w:rPr>
          <w:rFonts w:ascii="Times New Roman" w:hAnsi="Times New Roman"/>
          <w:szCs w:val="20"/>
          <w:lang w:val="en-US" w:eastAsia="zh-CN"/>
        </w:rPr>
      </w:pPr>
      <w:r w:rsidRPr="001571B8">
        <w:rPr>
          <w:rFonts w:ascii="Times New Roman" w:eastAsia="SimSun" w:hAnsi="Times New Roman"/>
          <w:szCs w:val="20"/>
          <w:shd w:val="clear" w:color="auto" w:fill="FFFFFF"/>
          <w:lang w:eastAsia="zh-CN"/>
        </w:rPr>
        <w:lastRenderedPageBreak/>
        <w:t xml:space="preserve">Down-select only one from the following </w:t>
      </w:r>
      <w:r w:rsidRPr="001571B8">
        <w:rPr>
          <w:rFonts w:ascii="Times New Roman" w:eastAsia="SimSun" w:hAnsi="Times New Roman"/>
          <w:szCs w:val="20"/>
          <w:shd w:val="clear" w:color="auto" w:fill="FFFFFF"/>
          <w:lang w:val="en-US" w:eastAsia="zh-CN"/>
        </w:rPr>
        <w:t xml:space="preserve">methods </w:t>
      </w:r>
      <w:r w:rsidRPr="001571B8">
        <w:rPr>
          <w:rFonts w:ascii="Times New Roman" w:eastAsia="SimSun" w:hAnsi="Times New Roman"/>
          <w:szCs w:val="20"/>
          <w:shd w:val="clear" w:color="auto" w:fill="FFFFFF"/>
          <w:lang w:eastAsia="zh-CN"/>
        </w:rPr>
        <w:t>for indication of the number of repetition of Msg3 initial transmission.</w:t>
      </w:r>
    </w:p>
    <w:p w14:paraId="64CC8303" w14:textId="77777777" w:rsidR="00C70AFB" w:rsidRPr="001571B8" w:rsidRDefault="00C70AFB" w:rsidP="00412696">
      <w:pPr>
        <w:pStyle w:val="ListParagraph"/>
        <w:numPr>
          <w:ilvl w:val="0"/>
          <w:numId w:val="386"/>
        </w:numPr>
        <w:rPr>
          <w:lang w:eastAsia="zh-CN"/>
        </w:rPr>
      </w:pPr>
      <w:r w:rsidRPr="001571B8">
        <w:rPr>
          <w:lang w:val="en-US" w:eastAsia="zh-CN"/>
        </w:rPr>
        <w:t xml:space="preserve">Alt 1: If </w:t>
      </w:r>
      <w:r w:rsidRPr="001571B8">
        <w:rPr>
          <w:lang w:eastAsia="zh-CN"/>
        </w:rPr>
        <w:t xml:space="preserve">TDRA </w:t>
      </w:r>
      <w:r w:rsidRPr="001571B8">
        <w:rPr>
          <w:lang w:val="en-US" w:eastAsia="zh-CN"/>
        </w:rPr>
        <w:t xml:space="preserve">information </w:t>
      </w:r>
      <w:r w:rsidRPr="001571B8">
        <w:rPr>
          <w:shd w:val="clear" w:color="auto" w:fill="FFFFFF"/>
          <w:lang w:eastAsia="zh-CN"/>
        </w:rPr>
        <w:t xml:space="preserve">field </w:t>
      </w:r>
      <w:r w:rsidRPr="001571B8">
        <w:rPr>
          <w:shd w:val="clear" w:color="auto" w:fill="FFFFFF"/>
          <w:lang w:val="en-US" w:eastAsia="zh-CN"/>
        </w:rPr>
        <w:t xml:space="preserve">is chosen, </w:t>
      </w:r>
      <w:r w:rsidRPr="001571B8">
        <w:rPr>
          <w:lang w:eastAsia="zh-CN"/>
        </w:rPr>
        <w:t>introducing a new configurable TDRA table including the repetition factors.</w:t>
      </w:r>
    </w:p>
    <w:p w14:paraId="14CAF730" w14:textId="4A7E6A50" w:rsidR="00C70AFB" w:rsidRPr="001571B8" w:rsidRDefault="00C70AFB" w:rsidP="00412696">
      <w:pPr>
        <w:pStyle w:val="ListParagraph"/>
        <w:numPr>
          <w:ilvl w:val="1"/>
          <w:numId w:val="386"/>
        </w:numPr>
        <w:rPr>
          <w:lang w:eastAsia="zh-CN"/>
        </w:rPr>
      </w:pPr>
      <w:r w:rsidRPr="001571B8">
        <w:rPr>
          <w:lang w:val="en-US" w:eastAsia="zh-CN"/>
        </w:rPr>
        <w:t xml:space="preserve">The new TDRA table is configured by SIB1, with selecting one of the two options below. </w:t>
      </w:r>
    </w:p>
    <w:p w14:paraId="4979B1E5" w14:textId="77777777" w:rsidR="00C70AFB" w:rsidRPr="001571B8" w:rsidRDefault="00C70AFB" w:rsidP="00412696">
      <w:pPr>
        <w:pStyle w:val="ListParagraph"/>
        <w:numPr>
          <w:ilvl w:val="2"/>
          <w:numId w:val="386"/>
        </w:numPr>
        <w:rPr>
          <w:lang w:eastAsia="zh-CN"/>
        </w:rPr>
      </w:pPr>
      <w:r w:rsidRPr="001571B8">
        <w:rPr>
          <w:lang w:val="en-US" w:eastAsia="zh-CN"/>
        </w:rPr>
        <w:t xml:space="preserve">Option 1: The new TDRA table includes separate new indication for K2, mapping type, SLIV and repetition factor. </w:t>
      </w:r>
    </w:p>
    <w:p w14:paraId="5CAA86A4" w14:textId="77777777" w:rsidR="00C70AFB" w:rsidRPr="001571B8" w:rsidRDefault="00C70AFB" w:rsidP="00412696">
      <w:pPr>
        <w:pStyle w:val="ListParagraph"/>
        <w:numPr>
          <w:ilvl w:val="2"/>
          <w:numId w:val="386"/>
        </w:numPr>
        <w:rPr>
          <w:lang w:eastAsia="zh-CN"/>
        </w:rPr>
      </w:pPr>
      <w:r w:rsidRPr="001571B8">
        <w:rPr>
          <w:lang w:val="en-US" w:eastAsia="zh-CN"/>
        </w:rPr>
        <w:t xml:space="preserve">Option 2: The new TDRA table includes legacy indication for K2, mapping type and SLIV from legacy TDRA table, and new indication for </w:t>
      </w:r>
      <w:r w:rsidRPr="001571B8">
        <w:rPr>
          <w:lang w:eastAsia="zh-CN"/>
        </w:rPr>
        <w:t>repetition factor</w:t>
      </w:r>
      <w:r w:rsidRPr="001571B8">
        <w:rPr>
          <w:lang w:val="en-US" w:eastAsia="zh-CN"/>
        </w:rPr>
        <w:t>.</w:t>
      </w:r>
    </w:p>
    <w:p w14:paraId="14FC235D" w14:textId="7626A4B8" w:rsidR="00C70AFB" w:rsidRPr="001571B8" w:rsidRDefault="00C70AFB" w:rsidP="00412696">
      <w:pPr>
        <w:pStyle w:val="ListParagraph"/>
        <w:numPr>
          <w:ilvl w:val="1"/>
          <w:numId w:val="386"/>
        </w:numPr>
        <w:rPr>
          <w:lang w:eastAsia="zh-CN"/>
        </w:rPr>
      </w:pPr>
      <w:r w:rsidRPr="001571B8">
        <w:rPr>
          <w:lang w:val="en-US" w:eastAsia="zh-CN"/>
        </w:rPr>
        <w:t>If a new TDRA table is not configured, the legacy default TDRA table is used, and repetition factor K=1 is applied.</w:t>
      </w:r>
    </w:p>
    <w:p w14:paraId="27E55BD6" w14:textId="77777777" w:rsidR="00C70AFB" w:rsidRPr="001571B8" w:rsidRDefault="00C70AFB" w:rsidP="00412696">
      <w:pPr>
        <w:pStyle w:val="ListParagraph"/>
        <w:numPr>
          <w:ilvl w:val="2"/>
          <w:numId w:val="386"/>
        </w:numPr>
        <w:rPr>
          <w:strike/>
          <w:lang w:eastAsia="zh-CN"/>
        </w:rPr>
      </w:pPr>
      <w:r w:rsidRPr="001571B8">
        <w:rPr>
          <w:strike/>
          <w:lang w:val="en-US" w:eastAsia="zh-CN"/>
        </w:rPr>
        <w:t xml:space="preserve">K=1. </w:t>
      </w:r>
    </w:p>
    <w:p w14:paraId="2500EB4C" w14:textId="77777777" w:rsidR="00C70AFB" w:rsidRPr="001571B8" w:rsidRDefault="00C70AFB" w:rsidP="00412696">
      <w:pPr>
        <w:pStyle w:val="ListParagraph"/>
        <w:numPr>
          <w:ilvl w:val="0"/>
          <w:numId w:val="386"/>
        </w:numPr>
        <w:rPr>
          <w:lang w:eastAsia="zh-CN"/>
        </w:rPr>
      </w:pPr>
      <w:r w:rsidRPr="001571B8">
        <w:rPr>
          <w:lang w:val="en-US" w:eastAsia="zh-CN"/>
        </w:rPr>
        <w:t xml:space="preserve">Alt 2: If MCS information </w:t>
      </w:r>
      <w:r w:rsidRPr="001571B8">
        <w:rPr>
          <w:shd w:val="clear" w:color="auto" w:fill="FFFFFF"/>
          <w:lang w:eastAsia="zh-CN"/>
        </w:rPr>
        <w:t xml:space="preserve">field </w:t>
      </w:r>
      <w:r w:rsidRPr="001571B8">
        <w:rPr>
          <w:shd w:val="clear" w:color="auto" w:fill="FFFFFF"/>
          <w:lang w:val="en-US" w:eastAsia="zh-CN"/>
        </w:rPr>
        <w:t xml:space="preserve">is chosen, repurpose the MCS </w:t>
      </w:r>
      <w:r w:rsidRPr="001571B8">
        <w:rPr>
          <w:lang w:val="en-US" w:eastAsia="zh-CN"/>
        </w:rPr>
        <w:t xml:space="preserve">information </w:t>
      </w:r>
      <w:r w:rsidRPr="001571B8">
        <w:rPr>
          <w:shd w:val="clear" w:color="auto" w:fill="FFFFFF"/>
          <w:lang w:val="en-US" w:eastAsia="zh-CN"/>
        </w:rPr>
        <w:t>field</w:t>
      </w:r>
      <w:r w:rsidRPr="001571B8">
        <w:rPr>
          <w:lang w:val="en-US" w:eastAsia="zh-CN"/>
        </w:rPr>
        <w:t xml:space="preserve"> as follows.</w:t>
      </w:r>
    </w:p>
    <w:p w14:paraId="2F4F922F"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X MSB bits of the MCS </w:t>
      </w:r>
      <w:r w:rsidRPr="001571B8">
        <w:rPr>
          <w:lang w:val="en-US" w:eastAsia="zh-CN"/>
        </w:rPr>
        <w:t xml:space="preserve">information </w:t>
      </w:r>
      <w:r w:rsidRPr="001571B8">
        <w:rPr>
          <w:shd w:val="clear" w:color="auto" w:fill="FFFFFF"/>
          <w:lang w:eastAsia="zh-CN"/>
        </w:rPr>
        <w:t>field</w:t>
      </w:r>
      <w:r w:rsidRPr="001571B8">
        <w:rPr>
          <w:shd w:val="clear" w:color="auto" w:fill="FFFFFF"/>
          <w:lang w:val="en-US" w:eastAsia="zh-CN"/>
        </w:rPr>
        <w:t xml:space="preserve"> are used for repetition indication. </w:t>
      </w:r>
    </w:p>
    <w:p w14:paraId="1AA7EB2B" w14:textId="6C75889B" w:rsidR="00C70AFB" w:rsidRPr="001571B8" w:rsidRDefault="00C70AFB" w:rsidP="00412696">
      <w:pPr>
        <w:pStyle w:val="ListParagraph"/>
        <w:numPr>
          <w:ilvl w:val="2"/>
          <w:numId w:val="386"/>
        </w:numPr>
        <w:rPr>
          <w:lang w:eastAsia="zh-CN"/>
        </w:rPr>
      </w:pPr>
      <w:r w:rsidRPr="001571B8">
        <w:rPr>
          <w:shd w:val="clear" w:color="auto" w:fill="FFFFFF"/>
          <w:lang w:val="en-US" w:eastAsia="zh-CN"/>
        </w:rPr>
        <w:t>FFS the value of X.</w:t>
      </w:r>
    </w:p>
    <w:p w14:paraId="36F59F26" w14:textId="028CDBCF" w:rsidR="00C70AFB" w:rsidRPr="001571B8" w:rsidRDefault="00C70AFB" w:rsidP="00412696">
      <w:pPr>
        <w:pStyle w:val="ListParagraph"/>
        <w:numPr>
          <w:ilvl w:val="2"/>
          <w:numId w:val="386"/>
        </w:numPr>
        <w:rPr>
          <w:shd w:val="clear" w:color="auto" w:fill="FFFFFF"/>
          <w:lang w:val="en-US" w:eastAsia="zh-CN"/>
        </w:rPr>
      </w:pPr>
      <w:r w:rsidRPr="001571B8">
        <w:rPr>
          <w:shd w:val="clear" w:color="auto" w:fill="FFFFFF"/>
          <w:lang w:val="en-US" w:eastAsia="zh-CN"/>
        </w:rPr>
        <w:t xml:space="preserve">FFS whether the X bits are directly used for indicating the repetition factor (i.e., the decimal value of X is equal to the repetition factor) or used for selecting one repetition factor from a predefined/SIB1 configured set. </w:t>
      </w:r>
    </w:p>
    <w:p w14:paraId="07E73612" w14:textId="77777777" w:rsidR="00C70AFB" w:rsidRPr="001571B8" w:rsidRDefault="00C70AFB" w:rsidP="00412696">
      <w:pPr>
        <w:pStyle w:val="ListParagraph"/>
        <w:numPr>
          <w:ilvl w:val="0"/>
          <w:numId w:val="386"/>
        </w:numPr>
        <w:rPr>
          <w:lang w:eastAsia="zh-CN"/>
        </w:rPr>
      </w:pPr>
      <w:r w:rsidRPr="001571B8">
        <w:rPr>
          <w:lang w:val="en-US" w:eastAsia="zh-CN"/>
        </w:rPr>
        <w:t xml:space="preserve">Alt 3: If TPC information </w:t>
      </w:r>
      <w:r w:rsidRPr="001571B8">
        <w:rPr>
          <w:shd w:val="clear" w:color="auto" w:fill="FFFFFF"/>
          <w:lang w:eastAsia="zh-CN"/>
        </w:rPr>
        <w:t xml:space="preserve">field </w:t>
      </w:r>
      <w:r w:rsidRPr="001571B8">
        <w:rPr>
          <w:shd w:val="clear" w:color="auto" w:fill="FFFFFF"/>
          <w:lang w:val="en-US" w:eastAsia="zh-CN"/>
        </w:rPr>
        <w:t xml:space="preserve">is chosen, repurpose the </w:t>
      </w:r>
      <w:r w:rsidRPr="001571B8">
        <w:rPr>
          <w:lang w:val="en-US" w:eastAsia="zh-CN"/>
        </w:rPr>
        <w:t xml:space="preserve">TPC information </w:t>
      </w:r>
      <w:r w:rsidRPr="001571B8">
        <w:rPr>
          <w:shd w:val="clear" w:color="auto" w:fill="FFFFFF"/>
          <w:lang w:val="en-US" w:eastAsia="zh-CN"/>
        </w:rPr>
        <w:t>field</w:t>
      </w:r>
      <w:r w:rsidRPr="001571B8">
        <w:rPr>
          <w:lang w:val="en-US" w:eastAsia="zh-CN"/>
        </w:rPr>
        <w:t xml:space="preserve"> by selecting one of the two options below.</w:t>
      </w:r>
    </w:p>
    <w:p w14:paraId="4C120C08"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Option 1: X LSB bits of the </w:t>
      </w:r>
      <w:r w:rsidRPr="001571B8">
        <w:rPr>
          <w:lang w:val="en-US" w:eastAsia="zh-CN"/>
        </w:rPr>
        <w:t xml:space="preserve">TPC information </w:t>
      </w:r>
      <w:r w:rsidRPr="001571B8">
        <w:rPr>
          <w:shd w:val="clear" w:color="auto" w:fill="FFFFFF"/>
          <w:lang w:eastAsia="zh-CN"/>
        </w:rPr>
        <w:t>field</w:t>
      </w:r>
      <w:r w:rsidRPr="001571B8">
        <w:rPr>
          <w:shd w:val="clear" w:color="auto" w:fill="FFFFFF"/>
          <w:lang w:val="en-US" w:eastAsia="zh-CN"/>
        </w:rPr>
        <w:t xml:space="preserve"> are used for repetition indication. </w:t>
      </w:r>
    </w:p>
    <w:p w14:paraId="6B647149" w14:textId="4F5C0A46" w:rsidR="00C70AFB" w:rsidRPr="001571B8" w:rsidRDefault="00C70AFB" w:rsidP="00412696">
      <w:pPr>
        <w:pStyle w:val="ListParagraph"/>
        <w:numPr>
          <w:ilvl w:val="2"/>
          <w:numId w:val="386"/>
        </w:numPr>
        <w:rPr>
          <w:lang w:eastAsia="zh-CN"/>
        </w:rPr>
      </w:pPr>
      <w:r w:rsidRPr="001571B8">
        <w:rPr>
          <w:shd w:val="clear" w:color="auto" w:fill="FFFFFF"/>
          <w:lang w:val="en-US" w:eastAsia="zh-CN"/>
        </w:rPr>
        <w:t>FFS the value of X.</w:t>
      </w:r>
    </w:p>
    <w:p w14:paraId="075AEA52" w14:textId="1C1D2ED7" w:rsidR="00C70AFB" w:rsidRPr="001571B8" w:rsidRDefault="00C70AFB" w:rsidP="00412696">
      <w:pPr>
        <w:pStyle w:val="ListParagraph"/>
        <w:numPr>
          <w:ilvl w:val="2"/>
          <w:numId w:val="386"/>
        </w:numPr>
        <w:rPr>
          <w:shd w:val="clear" w:color="auto" w:fill="FFFFFF"/>
          <w:lang w:val="en-US" w:eastAsia="zh-CN"/>
        </w:rPr>
      </w:pPr>
      <w:r w:rsidRPr="001571B8">
        <w:rPr>
          <w:shd w:val="clear" w:color="auto" w:fill="FFFFFF"/>
          <w:lang w:val="en-US" w:eastAsia="zh-CN"/>
        </w:rPr>
        <w:t xml:space="preserve">FFS whether the X bits are directly used for indicating the repetition factor (i.e., the decimal value of X is equal to the repetition factor) or used for selecting one repetition factor from a predefined/SIB1 configured set. </w:t>
      </w:r>
    </w:p>
    <w:p w14:paraId="45DBF560"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Option 2: A predefined </w:t>
      </w:r>
      <w:r w:rsidRPr="001571B8">
        <w:rPr>
          <w:lang w:val="en-US" w:eastAsia="zh-CN"/>
        </w:rPr>
        <w:t xml:space="preserve">TPC command </w:t>
      </w:r>
      <w:r w:rsidRPr="001571B8">
        <w:rPr>
          <w:shd w:val="clear" w:color="auto" w:fill="FFFFFF"/>
          <w:lang w:val="en-US" w:eastAsia="zh-CN"/>
        </w:rPr>
        <w:t xml:space="preserve">table with including repetition factor K is introduced. </w:t>
      </w:r>
    </w:p>
    <w:p w14:paraId="22613673" w14:textId="759752F1" w:rsidR="00C70AFB" w:rsidRPr="001571B8" w:rsidRDefault="00C70AFB" w:rsidP="00412696">
      <w:pPr>
        <w:pStyle w:val="ListParagraph"/>
        <w:numPr>
          <w:ilvl w:val="2"/>
          <w:numId w:val="386"/>
        </w:numPr>
      </w:pPr>
      <w:r w:rsidRPr="001571B8">
        <w:rPr>
          <w:shd w:val="clear" w:color="auto" w:fill="FFFFFF"/>
          <w:lang w:val="en-US" w:eastAsia="zh-CN"/>
        </w:rPr>
        <w:t xml:space="preserve">FFS </w:t>
      </w:r>
      <w:r w:rsidRPr="001571B8">
        <w:rPr>
          <w:lang w:val="en-US" w:eastAsia="zh-CN"/>
        </w:rPr>
        <w:t xml:space="preserve">details. </w:t>
      </w:r>
    </w:p>
    <w:p w14:paraId="067293B3" w14:textId="35F9B108" w:rsidR="00C70AFB" w:rsidRPr="001571B8" w:rsidRDefault="00C70AFB" w:rsidP="001571B8">
      <w:pPr>
        <w:rPr>
          <w:rFonts w:ascii="Times New Roman" w:eastAsia="DengXian" w:hAnsi="Times New Roman"/>
          <w:iCs/>
          <w:szCs w:val="20"/>
          <w:lang w:val="en-US" w:eastAsia="zh-CN"/>
        </w:rPr>
      </w:pPr>
    </w:p>
    <w:p w14:paraId="4C77408E" w14:textId="3D865E52" w:rsidR="001571B8" w:rsidRDefault="00D27F07" w:rsidP="001571B8">
      <w:pPr>
        <w:rPr>
          <w:lang w:eastAsia="x-none"/>
        </w:rPr>
      </w:pPr>
      <w:hyperlink r:id="rId1946" w:history="1">
        <w:r w:rsidR="00961883">
          <w:rPr>
            <w:rStyle w:val="Hyperlink"/>
            <w:lang w:eastAsia="x-none"/>
          </w:rPr>
          <w:t>R1-2108259</w:t>
        </w:r>
      </w:hyperlink>
      <w:r w:rsidR="001571B8">
        <w:rPr>
          <w:lang w:eastAsia="x-none"/>
        </w:rPr>
        <w:tab/>
        <w:t>Feature lead summary #2 on support of Type A PUSCH repetitions for Msg3</w:t>
      </w:r>
      <w:r w:rsidR="001571B8">
        <w:rPr>
          <w:lang w:eastAsia="x-none"/>
        </w:rPr>
        <w:tab/>
        <w:t>Moderator (ZTE)</w:t>
      </w:r>
    </w:p>
    <w:p w14:paraId="15F45417" w14:textId="2E8EDB12" w:rsidR="001571B8" w:rsidRPr="001571B8" w:rsidRDefault="00D27F07" w:rsidP="001571B8">
      <w:pPr>
        <w:rPr>
          <w:b/>
          <w:bCs/>
          <w:lang w:eastAsia="x-none"/>
        </w:rPr>
      </w:pPr>
      <w:hyperlink r:id="rId1947" w:history="1">
        <w:r w:rsidR="00961883">
          <w:rPr>
            <w:rStyle w:val="Hyperlink"/>
            <w:b/>
            <w:bCs/>
            <w:lang w:eastAsia="x-none"/>
          </w:rPr>
          <w:t>R1-2108584</w:t>
        </w:r>
      </w:hyperlink>
      <w:r w:rsidR="001571B8" w:rsidRPr="001571B8">
        <w:rPr>
          <w:b/>
          <w:bCs/>
          <w:lang w:eastAsia="x-none"/>
        </w:rPr>
        <w:tab/>
        <w:t>Feature lead summary #3 on support of Type A PUSCH repetitions for Msg3</w:t>
      </w:r>
      <w:r w:rsidR="001571B8" w:rsidRPr="001571B8">
        <w:rPr>
          <w:b/>
          <w:bCs/>
          <w:lang w:eastAsia="x-none"/>
        </w:rPr>
        <w:tab/>
        <w:t>Moderator (ZTE)</w:t>
      </w:r>
    </w:p>
    <w:p w14:paraId="470957B9" w14:textId="77777777" w:rsidR="001571B8" w:rsidRPr="00EC3B74" w:rsidRDefault="001571B8" w:rsidP="00EC3B74">
      <w:pPr>
        <w:rPr>
          <w:rFonts w:ascii="Times New Roman" w:eastAsia="DengXian" w:hAnsi="Times New Roman"/>
          <w:iCs/>
          <w:lang w:eastAsia="zh-CN"/>
        </w:rPr>
      </w:pPr>
    </w:p>
    <w:p w14:paraId="7498FD29" w14:textId="77777777" w:rsidR="00C70AFB" w:rsidRPr="00EC3B74" w:rsidRDefault="00C70AFB" w:rsidP="00EC3B74">
      <w:pPr>
        <w:rPr>
          <w:rFonts w:ascii="Times New Roman" w:hAnsi="Times New Roman"/>
          <w:szCs w:val="22"/>
          <w:highlight w:val="green"/>
          <w:lang w:val="en-US" w:eastAsia="zh-CN"/>
        </w:rPr>
      </w:pPr>
      <w:r w:rsidRPr="00EC3B74">
        <w:rPr>
          <w:rFonts w:ascii="Times New Roman" w:hAnsi="Times New Roman"/>
          <w:highlight w:val="green"/>
        </w:rPr>
        <w:t>Agreement </w:t>
      </w:r>
    </w:p>
    <w:p w14:paraId="2C350482" w14:textId="77777777" w:rsidR="00C70AFB" w:rsidRPr="00EC3B74" w:rsidRDefault="00C70AFB" w:rsidP="00EC3B74">
      <w:pPr>
        <w:rPr>
          <w:rFonts w:ascii="Times New Roman" w:eastAsia="Arial" w:hAnsi="Times New Roman"/>
          <w:color w:val="000000"/>
          <w:szCs w:val="20"/>
        </w:rPr>
      </w:pPr>
      <w:r w:rsidRPr="00EC3B74">
        <w:rPr>
          <w:rFonts w:ascii="Times New Roman" w:eastAsia="Arial" w:hAnsi="Times New Roman"/>
          <w:color w:val="000000"/>
          <w:szCs w:val="20"/>
        </w:rPr>
        <w:t>Down-select one of the two options on how a UE should interpret the selected information field for indication of the number of repetitions.</w:t>
      </w:r>
    </w:p>
    <w:p w14:paraId="08FAB763" w14:textId="77777777" w:rsidR="00C70AFB" w:rsidRPr="00EC3B74" w:rsidRDefault="00C70AFB" w:rsidP="00412696">
      <w:pPr>
        <w:pStyle w:val="ListParagraph"/>
        <w:numPr>
          <w:ilvl w:val="0"/>
          <w:numId w:val="391"/>
        </w:numPr>
        <w:rPr>
          <w:rFonts w:eastAsia="DengXian"/>
        </w:rPr>
      </w:pPr>
      <w:r w:rsidRPr="00EC3B74">
        <w:t>Option 1:</w:t>
      </w:r>
    </w:p>
    <w:p w14:paraId="155A015F" w14:textId="77777777" w:rsidR="00C70AFB" w:rsidRPr="00EC3B74" w:rsidRDefault="00C70AFB" w:rsidP="00412696">
      <w:pPr>
        <w:pStyle w:val="ListParagraph"/>
        <w:numPr>
          <w:ilvl w:val="1"/>
          <w:numId w:val="391"/>
        </w:numPr>
      </w:pPr>
      <w:r w:rsidRPr="00EC3B74">
        <w:t>When a UE requests Msg3 repetition, the new TDRA table or repurposed information field is applied. gNB schedules Msg3 with or without repetition for the UE requesting Msg3 repetition.</w:t>
      </w:r>
    </w:p>
    <w:p w14:paraId="38F35A07" w14:textId="77777777" w:rsidR="00C70AFB" w:rsidRPr="00EC3B74" w:rsidRDefault="00C70AFB" w:rsidP="00412696">
      <w:pPr>
        <w:pStyle w:val="ListParagraph"/>
        <w:numPr>
          <w:ilvl w:val="2"/>
          <w:numId w:val="391"/>
        </w:numPr>
      </w:pPr>
      <w:r w:rsidRPr="00EC3B74">
        <w:t>Repetition factor K=1 is included in the TDRA table or one entry/codepoint of the repurposed information field.</w:t>
      </w:r>
    </w:p>
    <w:p w14:paraId="6AD18114" w14:textId="77777777" w:rsidR="00C70AFB" w:rsidRPr="00EC3B74" w:rsidRDefault="00C70AFB" w:rsidP="00412696">
      <w:pPr>
        <w:pStyle w:val="ListParagraph"/>
        <w:numPr>
          <w:ilvl w:val="1"/>
          <w:numId w:val="391"/>
        </w:numPr>
      </w:pPr>
      <w:r w:rsidRPr="00EC3B74">
        <w:t>When the UE doesn’t request Msg3 repetition (including legacy UE), the legacy TDRA table or legacy information field is applied. gNB schedules Msg3 without repetition for the UE not requesting Msg3 repetition.</w:t>
      </w:r>
    </w:p>
    <w:p w14:paraId="0251C17F" w14:textId="77777777" w:rsidR="00C70AFB" w:rsidRPr="00EC3B74" w:rsidRDefault="00C70AFB" w:rsidP="00412696">
      <w:pPr>
        <w:pStyle w:val="ListParagraph"/>
        <w:numPr>
          <w:ilvl w:val="0"/>
          <w:numId w:val="391"/>
        </w:numPr>
        <w:rPr>
          <w:rFonts w:eastAsia="Arial"/>
        </w:rPr>
      </w:pPr>
      <w:r w:rsidRPr="00EC3B74">
        <w:rPr>
          <w:rFonts w:eastAsia="Arial"/>
        </w:rPr>
        <w:t>Option 2:</w:t>
      </w:r>
    </w:p>
    <w:p w14:paraId="1578E7E7" w14:textId="77777777" w:rsidR="00C70AFB" w:rsidRPr="00EC3B74" w:rsidRDefault="00C70AFB" w:rsidP="00412696">
      <w:pPr>
        <w:pStyle w:val="ListParagraph"/>
        <w:numPr>
          <w:ilvl w:val="1"/>
          <w:numId w:val="391"/>
        </w:numPr>
        <w:rPr>
          <w:rFonts w:eastAsia="DengXian"/>
        </w:rPr>
      </w:pPr>
      <w:r w:rsidRPr="00EC3B74">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5A653653" w14:textId="77777777" w:rsidR="00C70AFB" w:rsidRPr="00EC3B74" w:rsidRDefault="00C70AFB" w:rsidP="00412696">
      <w:pPr>
        <w:pStyle w:val="ListParagraph"/>
        <w:numPr>
          <w:ilvl w:val="2"/>
          <w:numId w:val="391"/>
        </w:numPr>
      </w:pPr>
      <w:r w:rsidRPr="00EC3B74">
        <w:t>FFS details, e.g. implicit or explicit indication or predefined.</w:t>
      </w:r>
    </w:p>
    <w:p w14:paraId="77E201D7" w14:textId="77777777" w:rsidR="00C70AFB" w:rsidRPr="00EC3B74" w:rsidRDefault="00C70AFB" w:rsidP="00412696">
      <w:pPr>
        <w:pStyle w:val="ListParagraph"/>
        <w:numPr>
          <w:ilvl w:val="2"/>
          <w:numId w:val="391"/>
        </w:numPr>
      </w:pPr>
      <w:r w:rsidRPr="00EC3B74">
        <w:t>Repetition factor K=1 is NOT included in the TDRA table or one entry/codepoint of the repurposed information field.</w:t>
      </w:r>
    </w:p>
    <w:p w14:paraId="346D8054" w14:textId="77777777" w:rsidR="00C70AFB" w:rsidRPr="00EC3B74" w:rsidRDefault="00C70AFB" w:rsidP="00412696">
      <w:pPr>
        <w:pStyle w:val="ListParagraph"/>
        <w:numPr>
          <w:ilvl w:val="1"/>
          <w:numId w:val="391"/>
        </w:numPr>
      </w:pPr>
      <w:r w:rsidRPr="00EC3B74">
        <w:t>When the UE doesn't request Msg3 repetition (including legacy UE), gNB schedules Msg3 without repetition. The UE applies the legacy TDRA table, or the legacy interpretation of the information field.</w:t>
      </w:r>
    </w:p>
    <w:p w14:paraId="3B0A2963" w14:textId="77777777" w:rsidR="00C70AFB" w:rsidRPr="00EC3B74" w:rsidRDefault="00C70AFB" w:rsidP="00EC3B74">
      <w:pPr>
        <w:rPr>
          <w:rFonts w:ascii="Times New Roman" w:hAnsi="Times New Roman"/>
          <w:highlight w:val="green"/>
        </w:rPr>
      </w:pPr>
      <w:r w:rsidRPr="00EC3B74">
        <w:rPr>
          <w:rFonts w:ascii="Times New Roman" w:hAnsi="Times New Roman"/>
          <w:highlight w:val="green"/>
        </w:rPr>
        <w:t xml:space="preserve">Agreement </w:t>
      </w:r>
    </w:p>
    <w:p w14:paraId="0FE28F43" w14:textId="77777777" w:rsidR="00C70AFB" w:rsidRPr="00EC3B74" w:rsidRDefault="00C70AFB" w:rsidP="00412696">
      <w:pPr>
        <w:pStyle w:val="ListParagraph"/>
        <w:numPr>
          <w:ilvl w:val="0"/>
          <w:numId w:val="392"/>
        </w:numPr>
      </w:pPr>
      <w:r w:rsidRPr="00EC3B74">
        <w:t xml:space="preserve">Support at least repetition factor K = {2, 4} for Msg3 PUSCH repetition. </w:t>
      </w:r>
    </w:p>
    <w:p w14:paraId="019EBE15" w14:textId="5DC2FE78" w:rsidR="00C70AFB" w:rsidRPr="00EC3B74" w:rsidRDefault="00C70AFB" w:rsidP="00412696">
      <w:pPr>
        <w:pStyle w:val="ListParagraph"/>
        <w:numPr>
          <w:ilvl w:val="1"/>
          <w:numId w:val="392"/>
        </w:numPr>
      </w:pPr>
      <w:r w:rsidRPr="00EC3B74">
        <w:t xml:space="preserve">FFS whether to support other values, e.g., 8. </w:t>
      </w:r>
    </w:p>
    <w:p w14:paraId="41EEDCB5" w14:textId="77777777" w:rsidR="00C70AFB" w:rsidRPr="00EC3B74" w:rsidRDefault="00C70AFB" w:rsidP="00412696">
      <w:pPr>
        <w:pStyle w:val="ListParagraph"/>
        <w:numPr>
          <w:ilvl w:val="0"/>
          <w:numId w:val="392"/>
        </w:numPr>
      </w:pPr>
      <w:r w:rsidRPr="00EC3B74">
        <w:t xml:space="preserve">Note: K=1 is supported and how to support K=1 is FFS.  </w:t>
      </w:r>
    </w:p>
    <w:p w14:paraId="2870770A" w14:textId="77777777" w:rsidR="00C70AFB" w:rsidRPr="00EC3B74" w:rsidRDefault="00C70AFB" w:rsidP="00EC3B74">
      <w:pPr>
        <w:rPr>
          <w:rFonts w:ascii="Times New Roman" w:eastAsia="SimSun" w:hAnsi="Times New Roman"/>
          <w:iCs/>
          <w:szCs w:val="22"/>
          <w:highlight w:val="green"/>
          <w:lang w:val="en-US" w:eastAsia="zh-CN"/>
        </w:rPr>
      </w:pPr>
      <w:r w:rsidRPr="00EC3B74">
        <w:rPr>
          <w:rFonts w:ascii="Times New Roman" w:eastAsia="SimSun" w:hAnsi="Times New Roman"/>
          <w:iCs/>
          <w:highlight w:val="green"/>
          <w:lang w:eastAsia="zh-CN"/>
        </w:rPr>
        <w:t>Agreement</w:t>
      </w:r>
    </w:p>
    <w:p w14:paraId="7D9374D9" w14:textId="77777777" w:rsidR="00C70AFB" w:rsidRPr="00EC3B74" w:rsidRDefault="00C70AFB" w:rsidP="00412696">
      <w:pPr>
        <w:pStyle w:val="ListParagraph"/>
        <w:numPr>
          <w:ilvl w:val="0"/>
          <w:numId w:val="393"/>
        </w:numPr>
        <w:rPr>
          <w:rFonts w:eastAsia="Yu Mincho"/>
          <w:iCs/>
          <w:color w:val="000000"/>
        </w:rPr>
      </w:pPr>
      <w:r w:rsidRPr="00EC3B74">
        <w:rPr>
          <w:iCs/>
          <w:color w:val="000000"/>
        </w:rPr>
        <w:t xml:space="preserve">The available slot of Msg3 PUSCH repetition is only determined by the </w:t>
      </w:r>
      <w:r w:rsidRPr="00EC3B74">
        <w:rPr>
          <w:i/>
          <w:color w:val="000000"/>
        </w:rPr>
        <w:t>tdd-UL-DL-ConfigurationCommon</w:t>
      </w:r>
      <w:r w:rsidRPr="00EC3B74">
        <w:rPr>
          <w:iCs/>
          <w:color w:val="000000"/>
        </w:rPr>
        <w:t xml:space="preserve"> and </w:t>
      </w:r>
      <w:r w:rsidRPr="00EC3B74">
        <w:rPr>
          <w:i/>
          <w:color w:val="000000"/>
        </w:rPr>
        <w:t>ssb-PositionsInBurst</w:t>
      </w:r>
      <w:r w:rsidRPr="00EC3B74">
        <w:rPr>
          <w:iCs/>
          <w:color w:val="000000"/>
        </w:rPr>
        <w:t xml:space="preserve">, no other additional Rel-16 signals/signalings will be considered. </w:t>
      </w:r>
    </w:p>
    <w:p w14:paraId="1CF6AE35" w14:textId="653B685D" w:rsidR="00C70AFB" w:rsidRPr="00EC3B74" w:rsidRDefault="00C70AFB" w:rsidP="00412696">
      <w:pPr>
        <w:pStyle w:val="ListParagraph"/>
        <w:numPr>
          <w:ilvl w:val="1"/>
          <w:numId w:val="393"/>
        </w:numPr>
        <w:rPr>
          <w:rFonts w:eastAsia="Yu Mincho"/>
          <w:iCs/>
          <w:color w:val="FF0000"/>
        </w:rPr>
      </w:pPr>
      <w:r w:rsidRPr="00EC3B74">
        <w:rPr>
          <w:rFonts w:eastAsia="Yu Mincho"/>
          <w:iCs/>
        </w:rPr>
        <w:t>If a symbol for Msg3 repetition in a slot overlaps with SSB transmission [FFS:N Gap symbols after SSB], the slot is determined as not available during the counting of repetitions</w:t>
      </w:r>
      <w:r w:rsidRPr="00EC3B74">
        <w:rPr>
          <w:rFonts w:eastAsia="DengXian"/>
          <w:iCs/>
          <w:lang w:eastAsia="zh-CN"/>
        </w:rPr>
        <w:t>.</w:t>
      </w:r>
      <w:r w:rsidRPr="00EC3B74">
        <w:rPr>
          <w:rFonts w:eastAsia="Yu Mincho"/>
          <w:iCs/>
        </w:rPr>
        <w:t xml:space="preserve"> </w:t>
      </w:r>
      <w:r w:rsidRPr="00EC3B74">
        <w:rPr>
          <w:rFonts w:eastAsia="Yu Mincho"/>
          <w:iCs/>
          <w:color w:val="FF0000"/>
        </w:rPr>
        <w:t xml:space="preserve">As there is no </w:t>
      </w:r>
      <w:r w:rsidRPr="00EC3B74">
        <w:rPr>
          <w:iCs/>
          <w:color w:val="FF0000"/>
        </w:rPr>
        <w:t xml:space="preserve">Msg3 repetition </w:t>
      </w:r>
      <w:r w:rsidRPr="00EC3B74">
        <w:rPr>
          <w:rFonts w:eastAsia="Yu Mincho"/>
          <w:iCs/>
          <w:color w:val="FF0000"/>
        </w:rPr>
        <w:t xml:space="preserve">in the slot, no </w:t>
      </w:r>
      <w:r w:rsidRPr="00EC3B74">
        <w:rPr>
          <w:iCs/>
          <w:color w:val="FF0000"/>
        </w:rPr>
        <w:t xml:space="preserve">Msg3 repetition </w:t>
      </w:r>
      <w:r w:rsidRPr="00EC3B74">
        <w:rPr>
          <w:rFonts w:eastAsia="Yu Mincho"/>
          <w:iCs/>
          <w:color w:val="FF0000"/>
        </w:rPr>
        <w:t>omission applies to the slot.</w:t>
      </w:r>
    </w:p>
    <w:p w14:paraId="3E85E705" w14:textId="77777777" w:rsidR="00C70AFB" w:rsidRPr="00EC3B74" w:rsidRDefault="00C70AFB" w:rsidP="00EC3B74">
      <w:pPr>
        <w:rPr>
          <w:rFonts w:ascii="Times New Roman" w:eastAsia="SimSun" w:hAnsi="Times New Roman"/>
          <w:iCs/>
          <w:highlight w:val="green"/>
          <w:lang w:eastAsia="zh-CN"/>
        </w:rPr>
      </w:pPr>
      <w:r w:rsidRPr="00EC3B74">
        <w:rPr>
          <w:rFonts w:ascii="Times New Roman" w:eastAsia="SimSun" w:hAnsi="Times New Roman"/>
          <w:iCs/>
          <w:highlight w:val="green"/>
          <w:lang w:eastAsia="zh-CN"/>
        </w:rPr>
        <w:lastRenderedPageBreak/>
        <w:t xml:space="preserve">Agreement </w:t>
      </w:r>
    </w:p>
    <w:p w14:paraId="31FC7466" w14:textId="77777777" w:rsidR="00C70AFB" w:rsidRPr="00EC3B74" w:rsidRDefault="00C70AFB" w:rsidP="00EC3B74">
      <w:pPr>
        <w:rPr>
          <w:rFonts w:ascii="Times New Roman" w:hAnsi="Times New Roman"/>
        </w:rPr>
      </w:pPr>
      <w:r w:rsidRPr="00EC3B74">
        <w:rPr>
          <w:rFonts w:ascii="Times New Roman" w:hAnsi="Times New Roman"/>
        </w:rPr>
        <w:t>Do not support TBoMS for Msg3 in Rel-17 coverage enhancement WI.</w:t>
      </w:r>
    </w:p>
    <w:p w14:paraId="3D0A2EC4" w14:textId="53312550" w:rsidR="00C70AFB" w:rsidRDefault="00C70AFB" w:rsidP="00EC3B74">
      <w:pPr>
        <w:rPr>
          <w:rFonts w:ascii="Times New Roman" w:eastAsia="DengXian" w:hAnsi="Times New Roman"/>
          <w:iCs/>
          <w:lang w:eastAsia="zh-CN"/>
        </w:rPr>
      </w:pPr>
    </w:p>
    <w:p w14:paraId="1F71401C" w14:textId="7D1E2EF1" w:rsidR="00690480" w:rsidRPr="00690480" w:rsidRDefault="00690480" w:rsidP="00EC3B74">
      <w:pPr>
        <w:rPr>
          <w:rFonts w:ascii="Times New Roman" w:hAnsi="Times New Roman"/>
          <w:highlight w:val="cyan"/>
        </w:rPr>
      </w:pPr>
      <w:r>
        <w:rPr>
          <w:rFonts w:ascii="Times New Roman" w:eastAsia="DengXian" w:hAnsi="Times New Roman"/>
          <w:iCs/>
          <w:lang w:eastAsia="zh-CN"/>
        </w:rPr>
        <w:t xml:space="preserve">Final summary in </w:t>
      </w:r>
      <w:hyperlink r:id="rId1948" w:history="1">
        <w:r w:rsidR="00961883">
          <w:rPr>
            <w:rStyle w:val="Hyperlink"/>
            <w:rFonts w:ascii="Times New Roman" w:eastAsia="DengXian" w:hAnsi="Times New Roman"/>
            <w:iCs/>
            <w:lang w:eastAsia="zh-CN"/>
          </w:rPr>
          <w:t>R1-2108585</w:t>
        </w:r>
      </w:hyperlink>
      <w:r w:rsidRPr="00EC3B74">
        <w:rPr>
          <w:rFonts w:ascii="Times New Roman" w:hAnsi="Times New Roman"/>
        </w:rPr>
        <w:tab/>
        <w:t>Feature lead summary #4 on support of Type A PUSCH repetitions for Msg3</w:t>
      </w:r>
      <w:r w:rsidRPr="00EC3B74">
        <w:rPr>
          <w:rFonts w:ascii="Times New Roman" w:hAnsi="Times New Roman"/>
        </w:rPr>
        <w:tab/>
        <w:t>Moderator (ZTE)</w:t>
      </w:r>
    </w:p>
    <w:p w14:paraId="5799093F" w14:textId="5408E10D" w:rsidR="00B645E5" w:rsidRDefault="00B645E5" w:rsidP="00C70AFB">
      <w:pPr>
        <w:pStyle w:val="Heading3"/>
        <w:rPr>
          <w:lang w:eastAsia="x-none"/>
        </w:rPr>
      </w:pPr>
      <w:bookmarkStart w:id="258" w:name="_Toc84775988"/>
      <w:r>
        <w:t>Other</w:t>
      </w:r>
      <w:bookmarkEnd w:id="252"/>
      <w:bookmarkEnd w:id="258"/>
    </w:p>
    <w:p w14:paraId="2504A8C1" w14:textId="7EE44929" w:rsidR="00B645E5" w:rsidRDefault="00D27F07" w:rsidP="00B645E5">
      <w:pPr>
        <w:rPr>
          <w:lang w:eastAsia="x-none"/>
        </w:rPr>
      </w:pPr>
      <w:hyperlink r:id="rId1949" w:history="1">
        <w:r w:rsidR="00961883">
          <w:rPr>
            <w:rStyle w:val="Hyperlink"/>
          </w:rPr>
          <w:t>R1-2106616</w:t>
        </w:r>
      </w:hyperlink>
      <w:r w:rsidR="00B645E5">
        <w:rPr>
          <w:lang w:eastAsia="x-none"/>
        </w:rPr>
        <w:tab/>
        <w:t>Enhanced contention resolution mechanism for CBRA procedure with MSG3 PUSCH repetition</w:t>
      </w:r>
      <w:r w:rsidR="00B645E5">
        <w:rPr>
          <w:lang w:eastAsia="x-none"/>
        </w:rPr>
        <w:tab/>
        <w:t>vivo</w:t>
      </w:r>
    </w:p>
    <w:p w14:paraId="3ECAB90C" w14:textId="03E5BBFB" w:rsidR="00B645E5" w:rsidRDefault="00D27F07" w:rsidP="00B645E5">
      <w:pPr>
        <w:rPr>
          <w:lang w:eastAsia="x-none"/>
        </w:rPr>
      </w:pPr>
      <w:hyperlink r:id="rId1950" w:history="1">
        <w:r w:rsidR="00961883">
          <w:rPr>
            <w:rStyle w:val="Hyperlink"/>
          </w:rPr>
          <w:t>R1-2106660</w:t>
        </w:r>
      </w:hyperlink>
      <w:r w:rsidR="00B645E5">
        <w:rPr>
          <w:lang w:eastAsia="x-none"/>
        </w:rPr>
        <w:tab/>
        <w:t>Discussion on the scope of DMRS bundling for PUSCH</w:t>
      </w:r>
      <w:r w:rsidR="00B645E5">
        <w:rPr>
          <w:lang w:eastAsia="x-none"/>
        </w:rPr>
        <w:tab/>
        <w:t>Nokia, Nokia Shanghai Bell</w:t>
      </w:r>
    </w:p>
    <w:p w14:paraId="0229DF66" w14:textId="54DE4A14" w:rsidR="00B645E5" w:rsidRDefault="00D27F07" w:rsidP="00B645E5">
      <w:pPr>
        <w:rPr>
          <w:lang w:eastAsia="x-none"/>
        </w:rPr>
      </w:pPr>
      <w:hyperlink r:id="rId1951" w:history="1">
        <w:r w:rsidR="00961883">
          <w:rPr>
            <w:rStyle w:val="Hyperlink"/>
          </w:rPr>
          <w:t>R1-2106744</w:t>
        </w:r>
      </w:hyperlink>
      <w:r w:rsidR="00B645E5">
        <w:rPr>
          <w:lang w:eastAsia="x-none"/>
        </w:rPr>
        <w:tab/>
        <w:t>Performance impacts of residual frequency error for joint channel estimation of PUSCH and PUCCH transmissions</w:t>
      </w:r>
      <w:r w:rsidR="00B645E5">
        <w:rPr>
          <w:lang w:eastAsia="x-none"/>
        </w:rPr>
        <w:tab/>
        <w:t>ZTE</w:t>
      </w:r>
    </w:p>
    <w:p w14:paraId="1B6BFDF6" w14:textId="1C458E18" w:rsidR="00B645E5" w:rsidRDefault="00D27F07" w:rsidP="00B645E5">
      <w:pPr>
        <w:rPr>
          <w:lang w:eastAsia="x-none"/>
        </w:rPr>
      </w:pPr>
      <w:hyperlink r:id="rId1952" w:history="1">
        <w:r w:rsidR="00961883">
          <w:rPr>
            <w:rStyle w:val="Hyperlink"/>
          </w:rPr>
          <w:t>R1-2106993</w:t>
        </w:r>
      </w:hyperlink>
      <w:r w:rsidR="00B645E5">
        <w:rPr>
          <w:lang w:eastAsia="x-none"/>
        </w:rPr>
        <w:tab/>
        <w:t>Views on reusing PUSCH enhancements for Msg3</w:t>
      </w:r>
      <w:r w:rsidR="00B645E5">
        <w:rPr>
          <w:lang w:eastAsia="x-none"/>
        </w:rPr>
        <w:tab/>
        <w:t>CATT</w:t>
      </w:r>
    </w:p>
    <w:p w14:paraId="18FA78CD" w14:textId="40C61E41" w:rsidR="00B645E5" w:rsidRDefault="00D27F07" w:rsidP="00B645E5">
      <w:pPr>
        <w:rPr>
          <w:lang w:eastAsia="x-none"/>
        </w:rPr>
      </w:pPr>
      <w:hyperlink r:id="rId1953" w:history="1">
        <w:r w:rsidR="00961883">
          <w:rPr>
            <w:rStyle w:val="Hyperlink"/>
          </w:rPr>
          <w:t>R1-2107564</w:t>
        </w:r>
      </w:hyperlink>
      <w:r w:rsidR="00B645E5">
        <w:rPr>
          <w:lang w:eastAsia="x-none"/>
        </w:rPr>
        <w:tab/>
        <w:t>Other Coverage Enhancements for PUSCH</w:t>
      </w:r>
      <w:r w:rsidR="00B645E5">
        <w:rPr>
          <w:lang w:eastAsia="x-none"/>
        </w:rPr>
        <w:tab/>
        <w:t>Ericsson</w:t>
      </w:r>
    </w:p>
    <w:p w14:paraId="5BF8FDF4" w14:textId="634A5A6F" w:rsidR="00B645E5" w:rsidRDefault="00D27F07" w:rsidP="00B645E5">
      <w:pPr>
        <w:rPr>
          <w:lang w:eastAsia="x-none"/>
        </w:rPr>
      </w:pPr>
      <w:hyperlink r:id="rId1954" w:history="1">
        <w:r w:rsidR="00961883">
          <w:rPr>
            <w:rStyle w:val="Hyperlink"/>
          </w:rPr>
          <w:t>R1-2107655</w:t>
        </w:r>
      </w:hyperlink>
      <w:r w:rsidR="00B645E5">
        <w:rPr>
          <w:lang w:eastAsia="x-none"/>
        </w:rPr>
        <w:tab/>
        <w:t>Deterministic PUSCH repetition for coverage enhancement</w:t>
      </w:r>
      <w:r w:rsidR="00B645E5">
        <w:rPr>
          <w:lang w:eastAsia="x-none"/>
        </w:rPr>
        <w:tab/>
        <w:t>InterDigital, Inc.</w:t>
      </w:r>
    </w:p>
    <w:p w14:paraId="7A335D4B" w14:textId="6508E1A9" w:rsidR="00B645E5" w:rsidRDefault="00D27F07" w:rsidP="00B645E5">
      <w:pPr>
        <w:rPr>
          <w:lang w:eastAsia="x-none"/>
        </w:rPr>
      </w:pPr>
      <w:hyperlink r:id="rId1955" w:history="1">
        <w:r w:rsidR="00961883">
          <w:rPr>
            <w:rStyle w:val="Hyperlink"/>
          </w:rPr>
          <w:t>R1-2107679</w:t>
        </w:r>
      </w:hyperlink>
      <w:r w:rsidR="00B645E5">
        <w:rPr>
          <w:lang w:eastAsia="x-none"/>
        </w:rPr>
        <w:tab/>
        <w:t>On futher potential coverage enhancements</w:t>
      </w:r>
      <w:r w:rsidR="00B645E5">
        <w:rPr>
          <w:lang w:eastAsia="x-none"/>
        </w:rPr>
        <w:tab/>
        <w:t>Huawei, HiSilicon</w:t>
      </w:r>
    </w:p>
    <w:p w14:paraId="1F8EF66B" w14:textId="1493AD73" w:rsidR="00B645E5" w:rsidRDefault="00D27F07" w:rsidP="00B645E5">
      <w:pPr>
        <w:rPr>
          <w:lang w:eastAsia="x-none"/>
        </w:rPr>
      </w:pPr>
      <w:hyperlink r:id="rId1956" w:history="1">
        <w:r w:rsidR="00961883">
          <w:rPr>
            <w:rStyle w:val="Hyperlink"/>
          </w:rPr>
          <w:t>R1-2107940</w:t>
        </w:r>
      </w:hyperlink>
      <w:r w:rsidR="00B645E5">
        <w:rPr>
          <w:lang w:eastAsia="x-none"/>
        </w:rPr>
        <w:tab/>
        <w:t>Other considerations for coverage enhancement</w:t>
      </w:r>
      <w:r w:rsidR="00B645E5">
        <w:rPr>
          <w:lang w:eastAsia="x-none"/>
        </w:rPr>
        <w:tab/>
        <w:t>xiaomi</w:t>
      </w:r>
    </w:p>
    <w:p w14:paraId="4A901733" w14:textId="77777777" w:rsidR="00B645E5" w:rsidRDefault="00B645E5" w:rsidP="00BF03A9">
      <w:pPr>
        <w:pStyle w:val="Heading2"/>
        <w:rPr>
          <w:lang w:eastAsia="x-none"/>
        </w:rPr>
      </w:pPr>
      <w:bookmarkStart w:id="259" w:name="_Toc79484771"/>
      <w:bookmarkStart w:id="260" w:name="_Toc84775989"/>
      <w:r>
        <w:t>Rel-17 enhancements for NB-IoT and LTE-MTC</w:t>
      </w:r>
      <w:bookmarkEnd w:id="259"/>
      <w:bookmarkEnd w:id="260"/>
      <w:r>
        <w:t xml:space="preserve"> </w:t>
      </w:r>
    </w:p>
    <w:p w14:paraId="14D6DF70" w14:textId="6DD0B8E6" w:rsidR="00B645E5" w:rsidRDefault="00B645E5" w:rsidP="00B645E5">
      <w:pPr>
        <w:rPr>
          <w:i/>
          <w:iCs/>
        </w:rPr>
      </w:pPr>
      <w:r>
        <w:rPr>
          <w:i/>
          <w:iCs/>
        </w:rPr>
        <w:t xml:space="preserve">Please refer to </w:t>
      </w:r>
      <w:hyperlink r:id="rId1957" w:history="1">
        <w:r>
          <w:rPr>
            <w:rStyle w:val="Hyperlink"/>
            <w:i/>
            <w:iCs/>
          </w:rPr>
          <w:t>RP-211340</w:t>
        </w:r>
      </w:hyperlink>
      <w:r>
        <w:rPr>
          <w:i/>
          <w:iCs/>
        </w:rPr>
        <w:t xml:space="preserve"> for detailed scope of the WI</w:t>
      </w:r>
    </w:p>
    <w:p w14:paraId="7B5236E1" w14:textId="1C104229" w:rsidR="003F69AB" w:rsidRDefault="003F69AB" w:rsidP="003F69AB"/>
    <w:p w14:paraId="094FA0D6" w14:textId="18FD8AA3" w:rsidR="003F69AB" w:rsidRPr="00022531" w:rsidRDefault="00D27F07" w:rsidP="003F69AB">
      <w:pPr>
        <w:rPr>
          <w:rFonts w:ascii="Times New Roman" w:hAnsi="Times New Roman"/>
          <w:b/>
          <w:bCs/>
          <w:lang w:eastAsia="x-none"/>
        </w:rPr>
      </w:pPr>
      <w:hyperlink r:id="rId1958" w:history="1">
        <w:r w:rsidR="00961883">
          <w:rPr>
            <w:rStyle w:val="Hyperlink"/>
            <w:rFonts w:ascii="Times New Roman" w:hAnsi="Times New Roman"/>
            <w:b/>
            <w:bCs/>
            <w:lang w:eastAsia="x-none"/>
          </w:rPr>
          <w:t>R1-2108609</w:t>
        </w:r>
      </w:hyperlink>
      <w:r w:rsidR="003F69AB" w:rsidRPr="00022531">
        <w:rPr>
          <w:rFonts w:ascii="Times New Roman" w:hAnsi="Times New Roman"/>
          <w:b/>
          <w:bCs/>
          <w:lang w:eastAsia="x-none"/>
        </w:rPr>
        <w:tab/>
        <w:t>Session notes for 8.9 (Rel-17 enhancements for NB-IoT and LTE-MTC)</w:t>
      </w:r>
      <w:r w:rsidR="003F69AB" w:rsidRPr="00022531">
        <w:rPr>
          <w:rFonts w:ascii="Times New Roman" w:hAnsi="Times New Roman"/>
          <w:b/>
          <w:bCs/>
          <w:lang w:eastAsia="x-none"/>
        </w:rPr>
        <w:tab/>
        <w:t>Ad-hoc Chair (CMCC)</w:t>
      </w:r>
    </w:p>
    <w:p w14:paraId="36C6F271" w14:textId="77777777" w:rsidR="003F69AB" w:rsidRDefault="003F69AB" w:rsidP="003F69AB"/>
    <w:p w14:paraId="12469259" w14:textId="2D4BAF78" w:rsidR="00B645E5" w:rsidRDefault="00D27F07" w:rsidP="00B645E5">
      <w:pPr>
        <w:rPr>
          <w:iCs/>
        </w:rPr>
      </w:pPr>
      <w:hyperlink r:id="rId1959" w:history="1">
        <w:r w:rsidR="00961883">
          <w:rPr>
            <w:rStyle w:val="Hyperlink"/>
            <w:iCs/>
          </w:rPr>
          <w:t>R1-2107687</w:t>
        </w:r>
      </w:hyperlink>
      <w:r w:rsidR="00B645E5">
        <w:rPr>
          <w:iCs/>
        </w:rPr>
        <w:tab/>
        <w:t>Work plan of Rel-17 enhancements for NB-IoT and LTE-MTC</w:t>
      </w:r>
      <w:r w:rsidR="00B645E5">
        <w:rPr>
          <w:iCs/>
        </w:rPr>
        <w:tab/>
        <w:t>Huawei, Ericsson</w:t>
      </w:r>
    </w:p>
    <w:p w14:paraId="34914DD9" w14:textId="082898C0" w:rsidR="00C42C60" w:rsidRDefault="00C42C60" w:rsidP="00C70AFB">
      <w:pPr>
        <w:pStyle w:val="Heading3"/>
      </w:pPr>
      <w:bookmarkStart w:id="261" w:name="_Toc84775990"/>
      <w:bookmarkStart w:id="262" w:name="_Toc79484774"/>
      <w:r>
        <w:t>Support of 16-QAM for unicast in UL and DL for NB-IoT</w:t>
      </w:r>
      <w:bookmarkEnd w:id="261"/>
    </w:p>
    <w:p w14:paraId="0ADEE48A" w14:textId="6C9D7632" w:rsidR="00AB575E" w:rsidRDefault="00D27F07" w:rsidP="00AB575E">
      <w:hyperlink r:id="rId1960" w:history="1">
        <w:r w:rsidR="00961883">
          <w:rPr>
            <w:rStyle w:val="Hyperlink"/>
          </w:rPr>
          <w:t>R1-2106558</w:t>
        </w:r>
      </w:hyperlink>
      <w:r w:rsidR="00AB575E">
        <w:rPr>
          <w:rFonts w:hint="eastAsia"/>
        </w:rPr>
        <w:tab/>
        <w:t>Support of 16QAM for unicast in UL and DL in NB-IoT</w:t>
      </w:r>
      <w:r w:rsidR="00AB575E">
        <w:rPr>
          <w:rFonts w:hint="eastAsia"/>
        </w:rPr>
        <w:tab/>
        <w:t>Huawei, HiSilicon</w:t>
      </w:r>
    </w:p>
    <w:p w14:paraId="23F22FEB" w14:textId="41EBCD28" w:rsidR="00AB575E" w:rsidRDefault="00D27F07" w:rsidP="00AB575E">
      <w:hyperlink r:id="rId1961" w:history="1">
        <w:r w:rsidR="00961883">
          <w:rPr>
            <w:rStyle w:val="Hyperlink"/>
          </w:rPr>
          <w:t>R1-2106654</w:t>
        </w:r>
      </w:hyperlink>
      <w:r w:rsidR="00AB575E">
        <w:rPr>
          <w:rFonts w:hint="eastAsia"/>
        </w:rPr>
        <w:tab/>
        <w:t>Support of 16-QAM for NB-IoT</w:t>
      </w:r>
      <w:r w:rsidR="00AB575E">
        <w:rPr>
          <w:rFonts w:hint="eastAsia"/>
        </w:rPr>
        <w:tab/>
        <w:t>Nokia, Nokia Shanghai Bell</w:t>
      </w:r>
    </w:p>
    <w:p w14:paraId="1D24FD2D" w14:textId="4FB44966" w:rsidR="00AB575E" w:rsidRDefault="00D27F07" w:rsidP="00AB575E">
      <w:hyperlink r:id="rId1962" w:history="1">
        <w:r w:rsidR="00961883">
          <w:rPr>
            <w:rStyle w:val="Hyperlink"/>
          </w:rPr>
          <w:t>R1-2106758</w:t>
        </w:r>
      </w:hyperlink>
      <w:r w:rsidR="00AB575E">
        <w:rPr>
          <w:rFonts w:hint="eastAsia"/>
        </w:rPr>
        <w:tab/>
        <w:t>Support of 16-QAM for NB-IoT</w:t>
      </w:r>
      <w:r w:rsidR="00AB575E">
        <w:rPr>
          <w:rFonts w:hint="eastAsia"/>
        </w:rPr>
        <w:tab/>
        <w:t>Qualcomm Incorporated</w:t>
      </w:r>
    </w:p>
    <w:p w14:paraId="2F1160AB" w14:textId="2BA56BC5" w:rsidR="00AB575E" w:rsidRDefault="00D27F07" w:rsidP="00AB575E">
      <w:hyperlink r:id="rId1963" w:history="1">
        <w:r w:rsidR="00961883">
          <w:rPr>
            <w:rStyle w:val="Hyperlink"/>
          </w:rPr>
          <w:t>R1-2106847</w:t>
        </w:r>
      </w:hyperlink>
      <w:r w:rsidR="00AB575E">
        <w:rPr>
          <w:rFonts w:hint="eastAsia"/>
        </w:rPr>
        <w:tab/>
        <w:t>Discussion on UL and DL 16QAM for NB-IoT</w:t>
      </w:r>
      <w:r w:rsidR="00AB575E">
        <w:rPr>
          <w:rFonts w:hint="eastAsia"/>
        </w:rPr>
        <w:tab/>
        <w:t>ZTE, Sanechips</w:t>
      </w:r>
    </w:p>
    <w:p w14:paraId="48B6583D" w14:textId="0D7D7255" w:rsidR="00AB575E" w:rsidRDefault="00D27F07" w:rsidP="00AB575E">
      <w:hyperlink r:id="rId1964" w:history="1">
        <w:r w:rsidR="00961883">
          <w:rPr>
            <w:rStyle w:val="Hyperlink"/>
          </w:rPr>
          <w:t>R1-2107508</w:t>
        </w:r>
      </w:hyperlink>
      <w:r w:rsidR="00AB575E">
        <w:rPr>
          <w:rFonts w:hint="eastAsia"/>
        </w:rPr>
        <w:tab/>
        <w:t>Support 16QAM in NB-IOT</w:t>
      </w:r>
      <w:r w:rsidR="00AB575E">
        <w:rPr>
          <w:rFonts w:hint="eastAsia"/>
        </w:rPr>
        <w:tab/>
        <w:t>MediaTek Inc.</w:t>
      </w:r>
    </w:p>
    <w:p w14:paraId="1663E704" w14:textId="37692191" w:rsidR="00AB575E" w:rsidRDefault="00D27F07" w:rsidP="00AB575E">
      <w:hyperlink r:id="rId1965" w:history="1">
        <w:r w:rsidR="00961883">
          <w:rPr>
            <w:rStyle w:val="Hyperlink"/>
          </w:rPr>
          <w:t>R1-2107941</w:t>
        </w:r>
      </w:hyperlink>
      <w:r w:rsidR="00AB575E">
        <w:rPr>
          <w:rFonts w:hint="eastAsia"/>
        </w:rPr>
        <w:tab/>
        <w:t>Support 16QAM for NBIoT</w:t>
      </w:r>
      <w:r w:rsidR="00AB575E">
        <w:rPr>
          <w:rFonts w:hint="eastAsia"/>
        </w:rPr>
        <w:tab/>
        <w:t>Lenovo, Motorola Mobility</w:t>
      </w:r>
    </w:p>
    <w:p w14:paraId="11A2498A" w14:textId="17DA40A4" w:rsidR="00AB575E" w:rsidRDefault="00D27F07" w:rsidP="00AB575E">
      <w:hyperlink r:id="rId1966" w:history="1">
        <w:r w:rsidR="00961883">
          <w:rPr>
            <w:rStyle w:val="Hyperlink"/>
          </w:rPr>
          <w:t>R1-2108116</w:t>
        </w:r>
      </w:hyperlink>
      <w:r w:rsidR="00AB575E">
        <w:rPr>
          <w:rFonts w:hint="eastAsia"/>
        </w:rPr>
        <w:tab/>
        <w:t>Support of 16-QAM for unicast in UL and DL in NB-IoT</w:t>
      </w:r>
      <w:r w:rsidR="00AB575E">
        <w:rPr>
          <w:rFonts w:hint="eastAsia"/>
        </w:rPr>
        <w:tab/>
        <w:t>Ericsson</w:t>
      </w:r>
    </w:p>
    <w:p w14:paraId="1878A670" w14:textId="77777777" w:rsidR="00AB575E" w:rsidRPr="00AB575E" w:rsidRDefault="00AB575E" w:rsidP="00AB575E"/>
    <w:p w14:paraId="6975184E" w14:textId="77777777" w:rsidR="00AB575E" w:rsidRPr="00AB575E" w:rsidRDefault="00C42C60" w:rsidP="00C42C60">
      <w:r w:rsidRPr="00AB575E">
        <w:rPr>
          <w:lang w:eastAsia="x-none"/>
        </w:rPr>
        <w:t xml:space="preserve">[106-e-LTE-Rel17_NB_IoT_eMTC-01] </w:t>
      </w:r>
      <w:r w:rsidR="00AB575E" w:rsidRPr="00AB575E">
        <w:t>– Yubo (Huawei)</w:t>
      </w:r>
    </w:p>
    <w:p w14:paraId="4564423E" w14:textId="66B5D9E5" w:rsidR="00C42C60" w:rsidRPr="00AB575E" w:rsidRDefault="00C42C60" w:rsidP="00C42C60">
      <w:pPr>
        <w:rPr>
          <w:lang w:eastAsia="x-none"/>
        </w:rPr>
      </w:pPr>
      <w:r w:rsidRPr="00AB575E">
        <w:rPr>
          <w:lang w:eastAsia="x-none"/>
        </w:rPr>
        <w:t>Email discussion on support of 16-QAM for unicast in UL and DL for NB-IoT</w:t>
      </w:r>
    </w:p>
    <w:p w14:paraId="324E1825" w14:textId="77777777" w:rsidR="00C42C60" w:rsidRPr="00AB575E" w:rsidRDefault="00C42C60" w:rsidP="00412696">
      <w:pPr>
        <w:numPr>
          <w:ilvl w:val="0"/>
          <w:numId w:val="63"/>
        </w:numPr>
        <w:rPr>
          <w:lang w:eastAsia="x-none"/>
        </w:rPr>
      </w:pPr>
      <w:r w:rsidRPr="00AB575E">
        <w:rPr>
          <w:lang w:eastAsia="x-none"/>
        </w:rPr>
        <w:t>1</w:t>
      </w:r>
      <w:r w:rsidRPr="00AB575E">
        <w:rPr>
          <w:vertAlign w:val="superscript"/>
          <w:lang w:eastAsia="x-none"/>
        </w:rPr>
        <w:t>st</w:t>
      </w:r>
      <w:r w:rsidRPr="00AB575E">
        <w:rPr>
          <w:lang w:eastAsia="x-none"/>
        </w:rPr>
        <w:t xml:space="preserve"> check point: 8/19</w:t>
      </w:r>
    </w:p>
    <w:p w14:paraId="79011230" w14:textId="77777777" w:rsidR="00C42C60" w:rsidRPr="00AB575E" w:rsidRDefault="00C42C60" w:rsidP="00412696">
      <w:pPr>
        <w:numPr>
          <w:ilvl w:val="0"/>
          <w:numId w:val="63"/>
        </w:numPr>
        <w:rPr>
          <w:lang w:eastAsia="x-none"/>
        </w:rPr>
      </w:pPr>
      <w:r w:rsidRPr="00AB575E">
        <w:rPr>
          <w:lang w:eastAsia="x-none"/>
        </w:rPr>
        <w:t>2</w:t>
      </w:r>
      <w:r w:rsidRPr="00AB575E">
        <w:rPr>
          <w:vertAlign w:val="superscript"/>
          <w:lang w:eastAsia="x-none"/>
        </w:rPr>
        <w:t>nd</w:t>
      </w:r>
      <w:r w:rsidRPr="00AB575E">
        <w:rPr>
          <w:lang w:eastAsia="x-none"/>
        </w:rPr>
        <w:t xml:space="preserve"> check point: 8/24</w:t>
      </w:r>
    </w:p>
    <w:p w14:paraId="3923B7F8" w14:textId="77777777" w:rsidR="00C42C60" w:rsidRPr="00AB575E" w:rsidRDefault="00C42C60" w:rsidP="00412696">
      <w:pPr>
        <w:numPr>
          <w:ilvl w:val="0"/>
          <w:numId w:val="63"/>
        </w:numPr>
        <w:rPr>
          <w:lang w:eastAsia="x-none"/>
        </w:rPr>
      </w:pPr>
      <w:r w:rsidRPr="00AB575E">
        <w:rPr>
          <w:lang w:eastAsia="x-none"/>
        </w:rPr>
        <w:t>Final check: 8/27</w:t>
      </w:r>
    </w:p>
    <w:p w14:paraId="5BAA6354" w14:textId="665C906A" w:rsidR="00900B7D" w:rsidRPr="00900B7D" w:rsidRDefault="00D27F07" w:rsidP="00900B7D">
      <w:pPr>
        <w:rPr>
          <w:b/>
          <w:bCs/>
        </w:rPr>
      </w:pPr>
      <w:hyperlink r:id="rId1967" w:history="1">
        <w:r w:rsidR="00961883">
          <w:rPr>
            <w:rStyle w:val="Hyperlink"/>
            <w:b/>
            <w:bCs/>
          </w:rPr>
          <w:t>R1-2108275</w:t>
        </w:r>
      </w:hyperlink>
      <w:r w:rsidR="00900B7D" w:rsidRPr="00900B7D">
        <w:rPr>
          <w:b/>
          <w:bCs/>
          <w:lang w:eastAsia="zh-CN"/>
        </w:rPr>
        <w:tab/>
      </w:r>
      <w:r w:rsidR="00900B7D" w:rsidRPr="00900B7D">
        <w:rPr>
          <w:b/>
          <w:bCs/>
        </w:rPr>
        <w:t>Feature lead summary #1 on 106-e-LTE-Rel17_NB_IoT_eMTC-01</w:t>
      </w:r>
      <w:r w:rsidR="00900B7D" w:rsidRPr="00900B7D">
        <w:rPr>
          <w:b/>
          <w:bCs/>
        </w:rPr>
        <w:tab/>
        <w:t>Moderator (Huawei)</w:t>
      </w:r>
    </w:p>
    <w:p w14:paraId="5D9FBFA8" w14:textId="0920A93E" w:rsidR="00900B7D" w:rsidRDefault="00900B7D" w:rsidP="00306289">
      <w:pPr>
        <w:rPr>
          <w:lang w:eastAsia="x-none"/>
        </w:rPr>
      </w:pPr>
      <w:r>
        <w:rPr>
          <w:lang w:eastAsia="x-none"/>
        </w:rPr>
        <w:t>From GTW session:</w:t>
      </w:r>
    </w:p>
    <w:p w14:paraId="2C526FBD" w14:textId="77777777" w:rsidR="00C42C60" w:rsidRPr="002737F0" w:rsidRDefault="00C42C60" w:rsidP="00C42C60">
      <w:pPr>
        <w:rPr>
          <w:sz w:val="22"/>
          <w:highlight w:val="green"/>
        </w:rPr>
      </w:pPr>
      <w:r w:rsidRPr="002737F0">
        <w:rPr>
          <w:rFonts w:hint="eastAsia"/>
          <w:sz w:val="22"/>
          <w:highlight w:val="green"/>
          <w:lang w:eastAsia="zh-CN"/>
        </w:rPr>
        <w:t>Agreement</w:t>
      </w:r>
      <w:r w:rsidRPr="002737F0">
        <w:rPr>
          <w:sz w:val="22"/>
          <w:highlight w:val="green"/>
        </w:rPr>
        <w:t>:</w:t>
      </w:r>
    </w:p>
    <w:p w14:paraId="71957FA5" w14:textId="77777777" w:rsidR="00C42C60" w:rsidRPr="007E1958" w:rsidRDefault="00C42C60" w:rsidP="00C42C60">
      <w:pPr>
        <w:rPr>
          <w:highlight w:val="cyan"/>
          <w:lang w:eastAsia="x-none"/>
        </w:rPr>
      </w:pPr>
      <w:r w:rsidRPr="007E1958">
        <w:rPr>
          <w:sz w:val="22"/>
        </w:rPr>
        <w:t>Confirm the following working assumption:</w:t>
      </w:r>
    </w:p>
    <w:p w14:paraId="0F4EE2EB" w14:textId="77777777" w:rsidR="00C42C60" w:rsidRPr="002B4ED7" w:rsidRDefault="00C42C60" w:rsidP="00412696">
      <w:pPr>
        <w:pStyle w:val="ListParagraph"/>
        <w:numPr>
          <w:ilvl w:val="0"/>
          <w:numId w:val="355"/>
        </w:numPr>
      </w:pPr>
      <w:r w:rsidRPr="002B4ED7">
        <w:t>Working Assumption</w:t>
      </w:r>
    </w:p>
    <w:p w14:paraId="6063FC27" w14:textId="77777777" w:rsidR="00C42C60" w:rsidRPr="00900B7D" w:rsidRDefault="00C42C60" w:rsidP="00412696">
      <w:pPr>
        <w:pStyle w:val="ListParagraph"/>
        <w:numPr>
          <w:ilvl w:val="1"/>
          <w:numId w:val="355"/>
        </w:numPr>
        <w:rPr>
          <w:rFonts w:cs="Times"/>
        </w:rPr>
      </w:pPr>
      <w:r w:rsidRPr="00900B7D">
        <w:rPr>
          <w:rFonts w:cs="Times"/>
        </w:rPr>
        <w:t>Support 16-QAM for NPUSCH in PUR procedure.</w:t>
      </w:r>
    </w:p>
    <w:p w14:paraId="08318465" w14:textId="77777777" w:rsidR="00C42C60" w:rsidRPr="00662468" w:rsidRDefault="00C42C60" w:rsidP="00C42C60">
      <w:pPr>
        <w:rPr>
          <w:sz w:val="22"/>
          <w:highlight w:val="green"/>
          <w:lang w:eastAsia="zh-CN"/>
        </w:rPr>
      </w:pPr>
      <w:r w:rsidRPr="00662468">
        <w:rPr>
          <w:sz w:val="22"/>
          <w:highlight w:val="green"/>
          <w:lang w:eastAsia="zh-CN"/>
        </w:rPr>
        <w:t>Confirm the working assumption:</w:t>
      </w:r>
    </w:p>
    <w:p w14:paraId="6EB0DBEC" w14:textId="77777777" w:rsidR="00C42C60" w:rsidRPr="00ED25EF" w:rsidRDefault="00C42C60" w:rsidP="00C42C60">
      <w:r w:rsidRPr="00ED25EF">
        <w:t>Working Assumption</w:t>
      </w:r>
    </w:p>
    <w:p w14:paraId="11F1E6A5" w14:textId="77777777" w:rsidR="00C42C60" w:rsidRPr="00EE2471" w:rsidRDefault="00C42C60" w:rsidP="00412696">
      <w:pPr>
        <w:pStyle w:val="ListParagraph"/>
        <w:numPr>
          <w:ilvl w:val="0"/>
          <w:numId w:val="355"/>
        </w:numPr>
        <w:rPr>
          <w:lang w:eastAsia="zh-CN"/>
        </w:rPr>
      </w:pPr>
      <w:r w:rsidRPr="00EE2471">
        <w:t>For the indication of 16-QAM in uplink</w:t>
      </w:r>
    </w:p>
    <w:p w14:paraId="082A0FCD" w14:textId="77777777" w:rsidR="00C42C60" w:rsidRPr="00900B7D" w:rsidRDefault="00C42C60" w:rsidP="00412696">
      <w:pPr>
        <w:pStyle w:val="ListParagraph"/>
        <w:numPr>
          <w:ilvl w:val="0"/>
          <w:numId w:val="355"/>
        </w:numPr>
        <w:rPr>
          <w:lang w:eastAsia="zh-CN"/>
        </w:rPr>
      </w:pPr>
      <w:r w:rsidRPr="00900B7D">
        <w:rPr>
          <w:lang w:eastAsia="zh-CN"/>
        </w:rPr>
        <w:t>The “Modulation and coding scheme” field in DCI Format N0 is utilized as in legacy for scheduling QPSK.</w:t>
      </w:r>
    </w:p>
    <w:p w14:paraId="50ACE65E" w14:textId="77777777" w:rsidR="00C42C60" w:rsidRPr="00900B7D" w:rsidRDefault="00C42C60" w:rsidP="00412696">
      <w:pPr>
        <w:pStyle w:val="ListParagraph"/>
        <w:numPr>
          <w:ilvl w:val="0"/>
          <w:numId w:val="355"/>
        </w:numPr>
        <w:rPr>
          <w:lang w:eastAsia="zh-CN"/>
        </w:rPr>
      </w:pPr>
      <w:r w:rsidRPr="00900B7D">
        <w:rPr>
          <w:lang w:eastAsia="zh-CN"/>
        </w:rPr>
        <w:t>One reserved state in the “Modulation and coding scheme” field in DCI Format N0 is utilized to indicate the use of 16QAM.</w:t>
      </w:r>
    </w:p>
    <w:p w14:paraId="140E7526" w14:textId="77777777" w:rsidR="00C42C60" w:rsidRPr="00900B7D" w:rsidRDefault="00C42C60" w:rsidP="00412696">
      <w:pPr>
        <w:pStyle w:val="ListParagraph"/>
        <w:numPr>
          <w:ilvl w:val="0"/>
          <w:numId w:val="355"/>
        </w:numPr>
        <w:rPr>
          <w:lang w:eastAsia="zh-CN"/>
        </w:rPr>
      </w:pPr>
      <w:r w:rsidRPr="00EE2471">
        <w:t>The “Repetition number” field in DCI Format N0 is utilized to indicate the TBS indices (i.e., I_TBS indices from 14 to 21) for 16-QAM in UL.</w:t>
      </w:r>
    </w:p>
    <w:p w14:paraId="6487726B" w14:textId="77777777" w:rsidR="00C42C60" w:rsidRPr="00900B7D" w:rsidRDefault="00C42C60" w:rsidP="00900B7D">
      <w:pPr>
        <w:rPr>
          <w:highlight w:val="green"/>
          <w:lang w:eastAsia="zh-CN"/>
        </w:rPr>
      </w:pPr>
      <w:r w:rsidRPr="00900B7D">
        <w:rPr>
          <w:highlight w:val="green"/>
          <w:lang w:eastAsia="zh-CN"/>
        </w:rPr>
        <w:t>Agreement</w:t>
      </w:r>
    </w:p>
    <w:p w14:paraId="3B3D619E" w14:textId="351D0109" w:rsidR="00C42C60" w:rsidRPr="00900B7D" w:rsidRDefault="00C42C60" w:rsidP="00900B7D">
      <w:r w:rsidRPr="00900B7D">
        <w:t xml:space="preserve">For the UE configured with 16-QAM for NPDSCH, the deployment of the carrier is signaled by </w:t>
      </w:r>
      <w:r w:rsidRPr="00900B7D">
        <w:rPr>
          <w:i/>
        </w:rPr>
        <w:t>operationModeInfo</w:t>
      </w:r>
      <w:r w:rsidRPr="00900B7D">
        <w:t xml:space="preserve"> in MIB or </w:t>
      </w:r>
      <w:r w:rsidRPr="00900B7D">
        <w:rPr>
          <w:i/>
        </w:rPr>
        <w:t>inbandCarrierInfo</w:t>
      </w:r>
      <w:r w:rsidRPr="00900B7D">
        <w:t xml:space="preserve"> in SIB.</w:t>
      </w:r>
    </w:p>
    <w:p w14:paraId="3CD6AFB5" w14:textId="77777777" w:rsidR="00C42C60" w:rsidRPr="00900B7D" w:rsidRDefault="00C42C60" w:rsidP="00900B7D"/>
    <w:p w14:paraId="3C7B53BA" w14:textId="77777777" w:rsidR="00C42C60" w:rsidRPr="00900B7D" w:rsidRDefault="00C42C60" w:rsidP="00900B7D">
      <w:pPr>
        <w:rPr>
          <w:highlight w:val="green"/>
        </w:rPr>
      </w:pPr>
      <w:r w:rsidRPr="00900B7D">
        <w:rPr>
          <w:highlight w:val="green"/>
        </w:rPr>
        <w:t>Confirm working assumption:</w:t>
      </w:r>
    </w:p>
    <w:p w14:paraId="6247E13B" w14:textId="77777777" w:rsidR="00C42C60" w:rsidRPr="007F613B" w:rsidRDefault="00C42C60" w:rsidP="00900B7D">
      <w:pPr>
        <w:rPr>
          <w:lang w:eastAsia="en-GB"/>
        </w:rPr>
      </w:pPr>
      <w:r w:rsidRPr="007F613B">
        <w:rPr>
          <w:lang w:eastAsia="en-GB"/>
        </w:rPr>
        <w:t>Working Assumption</w:t>
      </w:r>
    </w:p>
    <w:p w14:paraId="7A988C64" w14:textId="77777777" w:rsidR="00C42C60" w:rsidRPr="00C631B9" w:rsidRDefault="00C42C60" w:rsidP="00412696">
      <w:pPr>
        <w:pStyle w:val="ListParagraph"/>
        <w:numPr>
          <w:ilvl w:val="0"/>
          <w:numId w:val="356"/>
        </w:numPr>
        <w:rPr>
          <w:lang w:eastAsia="en-GB"/>
        </w:rPr>
      </w:pPr>
      <w:r w:rsidRPr="00C631B9">
        <w:rPr>
          <w:lang w:eastAsia="en-GB"/>
        </w:rPr>
        <w:t>For downlink power allocation to support 16QAM:</w:t>
      </w:r>
    </w:p>
    <w:p w14:paraId="494ED11D" w14:textId="77777777" w:rsidR="00C42C60" w:rsidRPr="00C631B9" w:rsidRDefault="00C42C60" w:rsidP="00412696">
      <w:pPr>
        <w:pStyle w:val="ListParagraph"/>
        <w:numPr>
          <w:ilvl w:val="1"/>
          <w:numId w:val="356"/>
        </w:numPr>
      </w:pPr>
      <w:r w:rsidRPr="00C631B9">
        <w:lastRenderedPageBreak/>
        <w:t>For standalone and guard-band deployments:</w:t>
      </w:r>
    </w:p>
    <w:p w14:paraId="6FB917E1" w14:textId="6C6BE43C" w:rsidR="00C42C60" w:rsidRPr="00C631B9" w:rsidRDefault="00C42C60" w:rsidP="00412696">
      <w:pPr>
        <w:pStyle w:val="ListParagraph"/>
        <w:numPr>
          <w:ilvl w:val="2"/>
          <w:numId w:val="356"/>
        </w:numPr>
      </w:pPr>
      <w:r w:rsidRPr="00C631B9">
        <w:t xml:space="preserve">One power ratio is </w:t>
      </w:r>
      <w:r w:rsidR="00900B7D" w:rsidRPr="00C631B9">
        <w:t>signalled</w:t>
      </w:r>
      <w:r w:rsidRPr="00C631B9">
        <w:t xml:space="preserve"> optionally</w:t>
      </w:r>
    </w:p>
    <w:p w14:paraId="2AD6047B" w14:textId="77777777" w:rsidR="00C42C60" w:rsidRPr="00C631B9" w:rsidRDefault="00C42C60" w:rsidP="00412696">
      <w:pPr>
        <w:pStyle w:val="ListParagraph"/>
        <w:numPr>
          <w:ilvl w:val="3"/>
          <w:numId w:val="356"/>
        </w:numPr>
      </w:pPr>
      <w:r w:rsidRPr="00C631B9">
        <w:t>NPDSCH EPRE to NRS EPRE in symbols without NRS</w:t>
      </w:r>
    </w:p>
    <w:p w14:paraId="6F76B254" w14:textId="77777777" w:rsidR="00C42C60" w:rsidRPr="00C631B9" w:rsidRDefault="00C42C60" w:rsidP="00412696">
      <w:pPr>
        <w:pStyle w:val="ListParagraph"/>
        <w:numPr>
          <w:ilvl w:val="2"/>
          <w:numId w:val="356"/>
        </w:numPr>
      </w:pPr>
      <w:r w:rsidRPr="00C631B9">
        <w:t>The same transmit power is assumed across different symbols.</w:t>
      </w:r>
    </w:p>
    <w:p w14:paraId="37A443F1" w14:textId="77777777" w:rsidR="00C42C60" w:rsidRPr="00C631B9" w:rsidRDefault="00C42C60" w:rsidP="00412696">
      <w:pPr>
        <w:pStyle w:val="ListParagraph"/>
        <w:numPr>
          <w:ilvl w:val="2"/>
          <w:numId w:val="356"/>
        </w:numPr>
      </w:pPr>
      <w:r w:rsidRPr="00C631B9">
        <w:t>If the signalling is not indicated, the legacy power allocation is used.</w:t>
      </w:r>
    </w:p>
    <w:p w14:paraId="33CF3F1B" w14:textId="77777777" w:rsidR="00C42C60" w:rsidRPr="00C631B9" w:rsidRDefault="00C42C60" w:rsidP="00412696">
      <w:pPr>
        <w:pStyle w:val="ListParagraph"/>
        <w:numPr>
          <w:ilvl w:val="3"/>
          <w:numId w:val="356"/>
        </w:numPr>
      </w:pPr>
      <w:r w:rsidRPr="00C631B9">
        <w:t>i.e., the ratio of NPDSCH EPRE to NRS EPRE is 0dB for one NRS antenna port, and -3dB for two NRS antenna ports</w:t>
      </w:r>
    </w:p>
    <w:p w14:paraId="30B4BE62" w14:textId="77777777" w:rsidR="00C42C60" w:rsidRPr="00C631B9" w:rsidRDefault="00C42C60" w:rsidP="00412696">
      <w:pPr>
        <w:pStyle w:val="ListParagraph"/>
        <w:numPr>
          <w:ilvl w:val="1"/>
          <w:numId w:val="356"/>
        </w:numPr>
      </w:pPr>
      <w:r w:rsidRPr="00C631B9">
        <w:t>UE specific signalling is used</w:t>
      </w:r>
    </w:p>
    <w:p w14:paraId="6B71EB10" w14:textId="77777777" w:rsidR="00C42C60" w:rsidRPr="00A12473" w:rsidRDefault="00C42C60" w:rsidP="00C42C60">
      <w:pPr>
        <w:rPr>
          <w:highlight w:val="green"/>
          <w:lang w:eastAsia="ar-SA"/>
        </w:rPr>
      </w:pPr>
      <w:r w:rsidRPr="00A12473">
        <w:rPr>
          <w:highlight w:val="green"/>
          <w:lang w:eastAsia="ar-SA"/>
        </w:rPr>
        <w:t>Agreement</w:t>
      </w:r>
    </w:p>
    <w:p w14:paraId="0C53A6BF" w14:textId="77777777" w:rsidR="00C42C60" w:rsidRPr="00900B7D" w:rsidRDefault="00C42C60" w:rsidP="00C42C60">
      <w:pPr>
        <w:rPr>
          <w:rFonts w:ascii="Times New Roman" w:hAnsi="Times New Roman"/>
          <w:szCs w:val="20"/>
          <w:lang w:eastAsia="ar-SA"/>
        </w:rPr>
      </w:pPr>
      <w:r w:rsidRPr="00900B7D">
        <w:rPr>
          <w:rFonts w:ascii="Times New Roman" w:hAnsi="Times New Roman"/>
          <w:szCs w:val="20"/>
          <w:lang w:eastAsia="ar-SA"/>
        </w:rPr>
        <w:t>Down-select one option from Cat 1 as starting point</w:t>
      </w:r>
    </w:p>
    <w:p w14:paraId="0030B074" w14:textId="77777777" w:rsidR="00C42C60" w:rsidRPr="00900B7D" w:rsidRDefault="00C42C60" w:rsidP="00412696">
      <w:pPr>
        <w:pStyle w:val="ListParagraph"/>
        <w:numPr>
          <w:ilvl w:val="0"/>
          <w:numId w:val="357"/>
        </w:numPr>
      </w:pPr>
      <w:r w:rsidRPr="00900B7D">
        <w:t>Cat 1: Option 1, Option 2/Option 4, Option 5</w:t>
      </w:r>
    </w:p>
    <w:p w14:paraId="66EDF50E" w14:textId="77777777" w:rsidR="00C42C60" w:rsidRPr="00900B7D" w:rsidRDefault="00C42C60" w:rsidP="00C42C60">
      <w:pPr>
        <w:rPr>
          <w:rFonts w:ascii="Times New Roman" w:hAnsi="Times New Roman"/>
          <w:szCs w:val="20"/>
          <w:lang w:eastAsia="ja-JP"/>
        </w:rPr>
      </w:pPr>
      <w:r w:rsidRPr="00900B7D">
        <w:rPr>
          <w:rFonts w:ascii="Times New Roman" w:hAnsi="Times New Roman"/>
          <w:szCs w:val="20"/>
          <w:lang w:eastAsia="ja-JP"/>
        </w:rPr>
        <w:t>FFS Cat 2: Option 3, for close-loop power control</w:t>
      </w:r>
    </w:p>
    <w:p w14:paraId="51DF0CA7" w14:textId="7282FDA9" w:rsidR="00C42C60" w:rsidRPr="00900B7D" w:rsidRDefault="00C42C60" w:rsidP="00412696">
      <w:pPr>
        <w:pStyle w:val="ListParagraph"/>
        <w:numPr>
          <w:ilvl w:val="0"/>
          <w:numId w:val="357"/>
        </w:numPr>
      </w:pPr>
      <w:r w:rsidRPr="00900B7D">
        <w:t xml:space="preserve">Option 1: 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900B7D">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900B7D">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900B7D">
        <w:t xml:space="preserve"> is given by higher layer parameter </w:t>
      </w:r>
      <w:r w:rsidRPr="00900B7D">
        <w:rPr>
          <w:i/>
        </w:rPr>
        <w:t>deltaMCS-Enabled</w:t>
      </w:r>
      <w:r w:rsidRPr="00900B7D">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900B7D">
        <w:t xml:space="preserve"> where K is the code block size.</w:t>
      </w:r>
    </w:p>
    <w:p w14:paraId="74F5407A" w14:textId="0F12BB38" w:rsidR="00C42C60" w:rsidRPr="00900B7D" w:rsidRDefault="00C42C60" w:rsidP="00412696">
      <w:pPr>
        <w:pStyle w:val="ListParagraph"/>
        <w:numPr>
          <w:ilvl w:val="0"/>
          <w:numId w:val="357"/>
        </w:numPr>
      </w:pPr>
      <w:r w:rsidRPr="00900B7D">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given in table based on MCS index if enabled, 0 otherwise.</w:t>
      </w:r>
    </w:p>
    <w:p w14:paraId="7FB7720A" w14:textId="77777777" w:rsidR="00C42C60" w:rsidRPr="00900B7D" w:rsidRDefault="00C42C60" w:rsidP="00412696">
      <w:pPr>
        <w:pStyle w:val="ListParagraph"/>
        <w:numPr>
          <w:ilvl w:val="0"/>
          <w:numId w:val="357"/>
        </w:numPr>
      </w:pPr>
      <w:r w:rsidRPr="00900B7D">
        <w:t>Option 3: A TPC command is introduce to indicate the power offset for NPUSCH with 16-QAM.</w:t>
      </w:r>
    </w:p>
    <w:p w14:paraId="3B9EF53A" w14:textId="1E46D72A" w:rsidR="00C42C60" w:rsidRPr="00900B7D" w:rsidRDefault="00C42C60" w:rsidP="00412696">
      <w:pPr>
        <w:pStyle w:val="ListParagraph"/>
        <w:numPr>
          <w:ilvl w:val="0"/>
          <w:numId w:val="357"/>
        </w:numPr>
      </w:pPr>
      <w:r w:rsidRPr="00900B7D">
        <w:t xml:space="preserve">Option 4: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configured by high layer parameter.</w:t>
      </w:r>
    </w:p>
    <w:p w14:paraId="5C3274D4" w14:textId="6499EFF1" w:rsidR="00C42C60" w:rsidRPr="00900B7D" w:rsidRDefault="00C42C60" w:rsidP="00412696">
      <w:pPr>
        <w:pStyle w:val="ListParagraph"/>
        <w:numPr>
          <w:ilvl w:val="0"/>
          <w:numId w:val="357"/>
        </w:numPr>
      </w:pPr>
      <w:r w:rsidRPr="00900B7D">
        <w:rPr>
          <w:bCs/>
        </w:rPr>
        <w:t>Option 5: Δ</w:t>
      </w:r>
      <w:r w:rsidRPr="00900B7D">
        <w:rPr>
          <w:bCs/>
          <w:vertAlign w:val="subscript"/>
        </w:rPr>
        <w:t>TF</w:t>
      </w:r>
      <w:r w:rsidRPr="00900B7D">
        <w:rPr>
          <w:bCs/>
        </w:rPr>
        <w:t xml:space="preserve"> = </w:t>
      </w:r>
      <m:oMath>
        <m:r>
          <m:rPr>
            <m:sty m:val="p"/>
          </m:rPr>
          <w:rPr>
            <w:rFonts w:ascii="Cambria Math" w:hAnsi="Cambria Math"/>
          </w:rPr>
          <m:t>10</m:t>
        </m:r>
        <m:func>
          <m:funcPr>
            <m:ctrlPr>
              <w:rPr>
                <w:rFonts w:ascii="Cambria Math" w:hAnsi="Cambria Math"/>
                <w:bCs/>
              </w:rPr>
            </m:ctrlPr>
          </m:funcPr>
          <m:fName>
            <m:sSub>
              <m:sSubPr>
                <m:ctrlPr>
                  <w:rPr>
                    <w:rFonts w:ascii="Cambria Math" w:hAnsi="Cambria Math"/>
                    <w:bCs/>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bCs/>
                  </w:rPr>
                </m:ctrlPr>
              </m:dPr>
              <m:e>
                <m:f>
                  <m:fPr>
                    <m:ctrlPr>
                      <w:rPr>
                        <w:rFonts w:ascii="Cambria Math" w:hAnsi="Cambria Math"/>
                        <w:bCs/>
                      </w:rPr>
                    </m:ctrlPr>
                  </m:fPr>
                  <m:num>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16QAM</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num>
                  <m:den>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QPSK</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den>
                </m:f>
              </m:e>
            </m:d>
          </m:e>
        </m:func>
      </m:oMath>
      <w:r w:rsidRPr="00900B7D">
        <w:rPr>
          <w:bCs/>
        </w:rPr>
        <w:t xml:space="preserve"> for </w:t>
      </w:r>
      <w:r w:rsidRPr="00900B7D">
        <w:rPr>
          <w:bCs/>
          <w:i/>
          <w:iCs/>
        </w:rPr>
        <w:t>K</w:t>
      </w:r>
      <w:r w:rsidRPr="00900B7D">
        <w:rPr>
          <w:bCs/>
          <w:i/>
          <w:iCs/>
          <w:vertAlign w:val="subscript"/>
        </w:rPr>
        <w:t>s</w:t>
      </w:r>
      <w:r w:rsidRPr="00900B7D">
        <w:rPr>
          <w:bCs/>
        </w:rPr>
        <w:t xml:space="preserve"> = 1.25 or Δ</w:t>
      </w:r>
      <w:r w:rsidRPr="00900B7D">
        <w:rPr>
          <w:bCs/>
          <w:vertAlign w:val="subscript"/>
        </w:rPr>
        <w:t>TF</w:t>
      </w:r>
      <w:r w:rsidRPr="00900B7D">
        <w:rPr>
          <w:bCs/>
        </w:rPr>
        <w:t xml:space="preserve"> = 0 for </w:t>
      </w:r>
      <w:r w:rsidRPr="00900B7D">
        <w:rPr>
          <w:bCs/>
          <w:i/>
          <w:iCs/>
        </w:rPr>
        <w:t>K</w:t>
      </w:r>
      <w:r w:rsidRPr="00900B7D">
        <w:rPr>
          <w:bCs/>
          <w:i/>
          <w:iCs/>
          <w:vertAlign w:val="subscript"/>
        </w:rPr>
        <w:t>s</w:t>
      </w:r>
      <w:r w:rsidRPr="00900B7D">
        <w:rPr>
          <w:bCs/>
        </w:rPr>
        <w:t xml:space="preserve"> = 0, where BPRE =</w:t>
      </w:r>
      <m:oMath>
        <m:r>
          <m:rPr>
            <m:sty m:val="p"/>
          </m:rPr>
          <w:rPr>
            <w:rFonts w:ascii="Cambria Math" w:hAnsi="Cambria Math"/>
          </w:rPr>
          <m:t xml:space="preserve"> </m:t>
        </m:r>
        <m:sSub>
          <m:sSubPr>
            <m:ctrlPr>
              <w:rPr>
                <w:rFonts w:ascii="Cambria Math" w:hAnsi="Cambria Math"/>
                <w:bCs/>
              </w:rPr>
            </m:ctrlPr>
          </m:sSubPr>
          <m:e>
            <m:sSub>
              <m:sSubPr>
                <m:ctrlPr>
                  <w:rPr>
                    <w:rFonts w:ascii="Cambria Math" w:hAnsi="Cambria Math"/>
                    <w:bCs/>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oMath>
      <w:r w:rsidRPr="00900B7D">
        <w:rPr>
          <w:bCs/>
        </w:rPr>
        <w:t xml:space="preserve">. </w:t>
      </w:r>
      <m:oMath>
        <m:sSub>
          <m:sSubPr>
            <m:ctrlPr>
              <w:rPr>
                <w:rFonts w:ascii="Cambria Math" w:hAnsi="Cambria Math"/>
                <w:bCs/>
              </w:rPr>
            </m:ctrlPr>
          </m:sSubPr>
          <m:e>
            <m:r>
              <w:rPr>
                <w:rFonts w:ascii="Cambria Math" w:hAnsi="Cambria Math"/>
              </w:rPr>
              <m:t>CodeRate</m:t>
            </m:r>
          </m:e>
          <m:sub>
            <m:r>
              <w:rPr>
                <w:rFonts w:ascii="Cambria Math" w:hAnsi="Cambria Math"/>
              </w:rPr>
              <m:t>max</m:t>
            </m:r>
          </m:sub>
        </m:sSub>
      </m:oMath>
      <w:r w:rsidRPr="00900B7D">
        <w:rPr>
          <w:bCs/>
        </w:rPr>
        <w:t xml:space="preserve"> is the highest code rate in the TBS/MCS table used for the Modulation Scheme, and </w:t>
      </w:r>
      <m:oMath>
        <m:sSub>
          <m:sSubPr>
            <m:ctrlPr>
              <w:rPr>
                <w:rFonts w:ascii="Cambria Math" w:hAnsi="Cambria Math"/>
                <w:bCs/>
              </w:rPr>
            </m:ctrlPr>
          </m:sSubPr>
          <m:e>
            <m:r>
              <m:rPr>
                <m:sty m:val="bi"/>
              </m:rPr>
              <w:rPr>
                <w:rFonts w:ascii="Cambria Math" w:hAnsi="Cambria Math"/>
              </w:rPr>
              <m:t>Q</m:t>
            </m:r>
          </m:e>
          <m:sub>
            <m:r>
              <m:rPr>
                <m:sty m:val="bi"/>
              </m:rPr>
              <w:rPr>
                <w:rFonts w:ascii="Cambria Math" w:hAnsi="Cambria Math"/>
              </w:rPr>
              <m:t>m</m:t>
            </m:r>
          </m:sub>
        </m:sSub>
      </m:oMath>
      <w:r w:rsidRPr="00900B7D">
        <w:rPr>
          <w:bCs/>
        </w:rPr>
        <w:t xml:space="preserve"> is the number of bits per M-ary symbol of the Modulation Scheme.</w:t>
      </w:r>
    </w:p>
    <w:p w14:paraId="16B8E327" w14:textId="77777777" w:rsidR="00C42C60" w:rsidRPr="00F943CC" w:rsidRDefault="00C42C60" w:rsidP="00C42C60">
      <w:pPr>
        <w:rPr>
          <w:lang w:eastAsia="ar-SA"/>
        </w:rPr>
      </w:pPr>
    </w:p>
    <w:p w14:paraId="2EBC05BC" w14:textId="1D503966" w:rsidR="00900B7D" w:rsidRPr="005A6A7B" w:rsidRDefault="00D27F07" w:rsidP="00900B7D">
      <w:pPr>
        <w:rPr>
          <w:b/>
          <w:bCs/>
        </w:rPr>
      </w:pPr>
      <w:hyperlink r:id="rId1968" w:history="1">
        <w:r w:rsidR="00961883">
          <w:rPr>
            <w:rStyle w:val="Hyperlink"/>
            <w:b/>
            <w:bCs/>
          </w:rPr>
          <w:t>R1-2108466</w:t>
        </w:r>
      </w:hyperlink>
      <w:r w:rsidR="00900B7D" w:rsidRPr="005A6A7B">
        <w:rPr>
          <w:b/>
          <w:bCs/>
        </w:rPr>
        <w:tab/>
        <w:t>Feature lead summary #2 on 106-e-LTE-Rel17_NB_IoT_eMTC-01</w:t>
      </w:r>
      <w:r w:rsidR="00900B7D" w:rsidRPr="005A6A7B">
        <w:rPr>
          <w:b/>
          <w:bCs/>
        </w:rPr>
        <w:tab/>
        <w:t>Moderator (Huawei)</w:t>
      </w:r>
    </w:p>
    <w:p w14:paraId="0C002946" w14:textId="35DD86B7" w:rsidR="00C42C60" w:rsidRDefault="005A6A7B" w:rsidP="00C42C60">
      <w:pPr>
        <w:rPr>
          <w:lang w:eastAsia="ar-SA"/>
        </w:rPr>
      </w:pPr>
      <w:r>
        <w:rPr>
          <w:lang w:eastAsia="ar-SA"/>
        </w:rPr>
        <w:t>From GTW session:</w:t>
      </w:r>
    </w:p>
    <w:p w14:paraId="7D3C1886" w14:textId="77777777" w:rsidR="00C42C60" w:rsidRPr="005A6A7B" w:rsidRDefault="00C42C60" w:rsidP="00C42C60">
      <w:pPr>
        <w:shd w:val="clear" w:color="auto" w:fill="FFFFFF"/>
        <w:rPr>
          <w:bCs/>
          <w:highlight w:val="darkYellow"/>
          <w:lang w:eastAsia="zh-CN"/>
        </w:rPr>
      </w:pPr>
      <w:r w:rsidRPr="005A6A7B">
        <w:rPr>
          <w:bCs/>
          <w:highlight w:val="darkYellow"/>
          <w:lang w:eastAsia="zh-CN"/>
        </w:rPr>
        <w:t xml:space="preserve">Working Assumption </w:t>
      </w:r>
    </w:p>
    <w:p w14:paraId="0585D26E" w14:textId="77777777" w:rsidR="00C42C60" w:rsidRPr="00874166" w:rsidRDefault="00C42C60" w:rsidP="00C42C60">
      <w:pPr>
        <w:shd w:val="clear" w:color="auto" w:fill="FFFFFF"/>
        <w:rPr>
          <w:rFonts w:cs="Times"/>
          <w:szCs w:val="20"/>
          <w:lang w:eastAsia="ja-JP"/>
        </w:rPr>
      </w:pPr>
      <w:r w:rsidRPr="00874166">
        <w:rPr>
          <w:rFonts w:cs="Times"/>
          <w:szCs w:val="20"/>
          <w:lang w:eastAsia="ja-JP"/>
        </w:rPr>
        <w:t>For downlink power allocation to support 16QAM:</w:t>
      </w:r>
    </w:p>
    <w:p w14:paraId="79E68246" w14:textId="77777777" w:rsidR="00C42C60" w:rsidRPr="00874166" w:rsidRDefault="00C42C60" w:rsidP="00412696">
      <w:pPr>
        <w:numPr>
          <w:ilvl w:val="0"/>
          <w:numId w:val="261"/>
        </w:numPr>
        <w:rPr>
          <w:rFonts w:cs="Times"/>
          <w:szCs w:val="20"/>
          <w:lang w:eastAsia="ja-JP"/>
        </w:rPr>
      </w:pPr>
      <w:r w:rsidRPr="00874166">
        <w:rPr>
          <w:rFonts w:cs="Times"/>
          <w:szCs w:val="20"/>
          <w:lang w:eastAsia="ja-JP"/>
        </w:rPr>
        <w:t xml:space="preserve">For inband deployments, a power ratio is signaled in addition to the signalling for standalone and guard-band deployments which in this case applies to “symbols with NRS” and “symbols without NRS nor CRS”. </w:t>
      </w:r>
    </w:p>
    <w:p w14:paraId="1B20C01A" w14:textId="5CC2F15E" w:rsidR="00C42C60" w:rsidRPr="00874166" w:rsidRDefault="00C42C60" w:rsidP="00412696">
      <w:pPr>
        <w:numPr>
          <w:ilvl w:val="1"/>
          <w:numId w:val="260"/>
        </w:numPr>
        <w:rPr>
          <w:rFonts w:cs="Times"/>
          <w:szCs w:val="20"/>
          <w:lang w:eastAsia="ja-JP"/>
        </w:rPr>
      </w:pPr>
      <w:r w:rsidRPr="00874166">
        <w:rPr>
          <w:rFonts w:cs="Times"/>
          <w:szCs w:val="20"/>
          <w:lang w:eastAsia="ja-JP"/>
        </w:rPr>
        <w:t>the power ratio</w:t>
      </w:r>
      <w:r w:rsidR="00C667A8">
        <w:rPr>
          <w:rFonts w:cs="Times"/>
          <w:szCs w:val="20"/>
          <w:lang w:eastAsia="ja-JP"/>
        </w:rPr>
        <w:t xml:space="preserve"> </w:t>
      </w:r>
      <w:r w:rsidRPr="00874166">
        <w:rPr>
          <w:rFonts w:cs="Times"/>
          <w:szCs w:val="20"/>
          <w:lang w:eastAsia="ja-JP"/>
        </w:rPr>
        <w:t>between</w:t>
      </w:r>
      <w:r w:rsidR="00C667A8">
        <w:rPr>
          <w:rFonts w:cs="Times"/>
          <w:szCs w:val="20"/>
          <w:lang w:eastAsia="ja-JP"/>
        </w:rPr>
        <w:t xml:space="preserve"> </w:t>
      </w:r>
      <w:r w:rsidRPr="00874166">
        <w:rPr>
          <w:rFonts w:cs="Times"/>
          <w:szCs w:val="20"/>
          <w:lang w:eastAsia="ja-JP"/>
        </w:rPr>
        <w:t>NPDSCH EPRE and</w:t>
      </w:r>
      <w:r w:rsidR="00C667A8">
        <w:rPr>
          <w:rFonts w:cs="Times"/>
          <w:szCs w:val="20"/>
          <w:lang w:eastAsia="ja-JP"/>
        </w:rPr>
        <w:t xml:space="preserve"> </w:t>
      </w:r>
      <w:r w:rsidRPr="00874166">
        <w:rPr>
          <w:rFonts w:cs="Times"/>
          <w:szCs w:val="20"/>
          <w:lang w:eastAsia="ja-JP"/>
        </w:rPr>
        <w:t>NRS EPRE in symbols with CRS is signalled</w:t>
      </w:r>
    </w:p>
    <w:p w14:paraId="527664E9" w14:textId="77777777" w:rsidR="00C42C60" w:rsidRPr="00874166" w:rsidRDefault="00C42C60" w:rsidP="00412696">
      <w:pPr>
        <w:numPr>
          <w:ilvl w:val="1"/>
          <w:numId w:val="260"/>
        </w:numPr>
        <w:rPr>
          <w:rFonts w:cs="Times"/>
          <w:szCs w:val="20"/>
          <w:lang w:eastAsia="ja-JP"/>
        </w:rPr>
      </w:pPr>
      <w:r w:rsidRPr="00874166">
        <w:rPr>
          <w:rFonts w:cs="Times"/>
          <w:szCs w:val="20"/>
          <w:lang w:eastAsia="ja-JP"/>
        </w:rPr>
        <w:t>the signalling is UE specific</w:t>
      </w:r>
    </w:p>
    <w:p w14:paraId="230A12B7" w14:textId="77777777" w:rsidR="00C42C60" w:rsidRDefault="00C42C60" w:rsidP="00C42C60">
      <w:pPr>
        <w:rPr>
          <w:lang w:eastAsia="ar-SA"/>
        </w:rPr>
      </w:pPr>
      <w:r>
        <w:rPr>
          <w:rFonts w:hint="cs"/>
          <w:lang w:eastAsia="ar-SA"/>
        </w:rPr>
        <w:t>N</w:t>
      </w:r>
      <w:r>
        <w:rPr>
          <w:lang w:eastAsia="ar-SA"/>
        </w:rPr>
        <w:t xml:space="preserve">ote: </w:t>
      </w:r>
      <w:r w:rsidRPr="00874166">
        <w:rPr>
          <w:rFonts w:cs="Times"/>
          <w:szCs w:val="20"/>
          <w:lang w:eastAsia="ja-JP"/>
        </w:rPr>
        <w:t>“symbols with NRS” and “symbols without NRS nor CRS”</w:t>
      </w:r>
      <w:r>
        <w:rPr>
          <w:rFonts w:cs="Times"/>
          <w:szCs w:val="20"/>
          <w:lang w:eastAsia="ja-JP"/>
        </w:rPr>
        <w:t xml:space="preserve"> have the same power.</w:t>
      </w:r>
    </w:p>
    <w:p w14:paraId="547CC8AD" w14:textId="77777777" w:rsidR="00C42C60" w:rsidRDefault="00C42C60" w:rsidP="00C42C60">
      <w:pPr>
        <w:rPr>
          <w:lang w:eastAsia="ar-SA"/>
        </w:rPr>
      </w:pPr>
    </w:p>
    <w:p w14:paraId="522B78A7" w14:textId="77777777" w:rsidR="00C42C60" w:rsidRPr="005A6A7B" w:rsidRDefault="00C42C60" w:rsidP="00C42C60">
      <w:pPr>
        <w:rPr>
          <w:rFonts w:cs="Times"/>
          <w:szCs w:val="20"/>
          <w:highlight w:val="yellow"/>
          <w:u w:val="single"/>
          <w:lang w:eastAsia="ja-JP"/>
        </w:rPr>
      </w:pPr>
      <w:r w:rsidRPr="005A6A7B">
        <w:rPr>
          <w:rFonts w:cs="Times"/>
          <w:szCs w:val="20"/>
          <w:u w:val="single"/>
          <w:lang w:eastAsia="ja-JP"/>
        </w:rPr>
        <w:t xml:space="preserve">Conclusion </w:t>
      </w:r>
    </w:p>
    <w:p w14:paraId="68C07668" w14:textId="77777777" w:rsidR="00C42C60" w:rsidRPr="004B199D" w:rsidRDefault="00C42C60" w:rsidP="00C42C60">
      <w:pPr>
        <w:rPr>
          <w:rFonts w:cs="Times"/>
          <w:szCs w:val="20"/>
          <w:lang w:eastAsia="ja-JP"/>
        </w:rPr>
      </w:pPr>
      <w:r w:rsidRPr="004B199D">
        <w:rPr>
          <w:rFonts w:cs="Times"/>
          <w:szCs w:val="20"/>
          <w:lang w:eastAsia="ja-JP"/>
        </w:rPr>
        <w:t>The channel quality report is not supported in Msg3 in connected mode in Rel-17.</w:t>
      </w:r>
    </w:p>
    <w:p w14:paraId="3A8B6885" w14:textId="77777777" w:rsidR="00C42C60" w:rsidRPr="00AC21BB" w:rsidRDefault="00C42C60" w:rsidP="00C42C60">
      <w:pPr>
        <w:rPr>
          <w:lang w:eastAsia="ar-SA"/>
        </w:rPr>
      </w:pPr>
    </w:p>
    <w:p w14:paraId="0E85D826" w14:textId="5C9FBEC3" w:rsidR="005A6A7B" w:rsidRDefault="00D27F07" w:rsidP="005A6A7B">
      <w:pPr>
        <w:rPr>
          <w:lang w:eastAsia="x-none"/>
        </w:rPr>
      </w:pPr>
      <w:hyperlink r:id="rId1969" w:history="1">
        <w:r w:rsidR="00961883">
          <w:rPr>
            <w:rStyle w:val="Hyperlink"/>
            <w:lang w:eastAsia="x-none"/>
          </w:rPr>
          <w:t>R1-2108530</w:t>
        </w:r>
      </w:hyperlink>
      <w:r w:rsidR="005A6A7B">
        <w:rPr>
          <w:lang w:eastAsia="x-none"/>
        </w:rPr>
        <w:tab/>
        <w:t>Feature lead summary #3 on 106-e-LTE-Rel17_NB_IoT_eMTC-01</w:t>
      </w:r>
      <w:r w:rsidR="005A6A7B">
        <w:rPr>
          <w:lang w:eastAsia="x-none"/>
        </w:rPr>
        <w:tab/>
        <w:t>Moderator (Huawei)</w:t>
      </w:r>
    </w:p>
    <w:p w14:paraId="11359002" w14:textId="17BE4107" w:rsidR="00C42C60" w:rsidRPr="0071417C" w:rsidRDefault="005A6A7B" w:rsidP="00C42C60">
      <w:pPr>
        <w:rPr>
          <w:lang w:eastAsia="x-none"/>
        </w:rPr>
      </w:pPr>
      <w:r>
        <w:rPr>
          <w:lang w:eastAsia="x-none"/>
        </w:rPr>
        <w:t xml:space="preserve">Final summary in </w:t>
      </w:r>
      <w:hyperlink r:id="rId1970" w:history="1">
        <w:r w:rsidR="00961883">
          <w:rPr>
            <w:rStyle w:val="Hyperlink"/>
            <w:lang w:eastAsia="x-none"/>
          </w:rPr>
          <w:t>R1-2108642</w:t>
        </w:r>
      </w:hyperlink>
      <w:r>
        <w:rPr>
          <w:lang w:eastAsia="x-none"/>
        </w:rPr>
        <w:t>.</w:t>
      </w:r>
    </w:p>
    <w:p w14:paraId="24CAB13C" w14:textId="7D6C2B24" w:rsidR="00C42C60" w:rsidRDefault="00C42C60" w:rsidP="00C70AFB">
      <w:pPr>
        <w:pStyle w:val="Heading3"/>
      </w:pPr>
      <w:bookmarkStart w:id="263" w:name="_Toc84775991"/>
      <w:r>
        <w:t>Support additional PDSCH scheduling delay for introduction of 14-HARQ processes in DL for eMTC</w:t>
      </w:r>
      <w:bookmarkEnd w:id="263"/>
    </w:p>
    <w:p w14:paraId="452F2EFF" w14:textId="74B1C2CC" w:rsidR="00900B7D" w:rsidRDefault="00D27F07" w:rsidP="00900B7D">
      <w:hyperlink r:id="rId1971" w:history="1">
        <w:r w:rsidR="00961883">
          <w:rPr>
            <w:rStyle w:val="Hyperlink"/>
          </w:rPr>
          <w:t>R1-2106559</w:t>
        </w:r>
      </w:hyperlink>
      <w:r w:rsidR="00900B7D">
        <w:rPr>
          <w:rFonts w:hint="eastAsia"/>
        </w:rPr>
        <w:tab/>
        <w:t>Support of 14-HARQ processes in DL for HD-FDD MTC UEs</w:t>
      </w:r>
      <w:r w:rsidR="00900B7D">
        <w:rPr>
          <w:rFonts w:hint="eastAsia"/>
        </w:rPr>
        <w:tab/>
        <w:t>Huawei, HiSilicon</w:t>
      </w:r>
    </w:p>
    <w:p w14:paraId="3E2AD1F1" w14:textId="59C6153A" w:rsidR="00900B7D" w:rsidRDefault="00D27F07" w:rsidP="00900B7D">
      <w:hyperlink r:id="rId1972" w:history="1">
        <w:r w:rsidR="00961883">
          <w:rPr>
            <w:rStyle w:val="Hyperlink"/>
          </w:rPr>
          <w:t>R1-2106661</w:t>
        </w:r>
      </w:hyperlink>
      <w:r w:rsidR="00900B7D">
        <w:rPr>
          <w:rFonts w:hint="eastAsia"/>
        </w:rPr>
        <w:tab/>
        <w:t>Support of 14-HARQ processes in DL for eMTC</w:t>
      </w:r>
      <w:r w:rsidR="00900B7D">
        <w:rPr>
          <w:rFonts w:hint="eastAsia"/>
        </w:rPr>
        <w:tab/>
        <w:t>Nokia, Nokia Shanghai Bell</w:t>
      </w:r>
    </w:p>
    <w:p w14:paraId="0BC4D435" w14:textId="63138787" w:rsidR="00900B7D" w:rsidRDefault="00D27F07" w:rsidP="00900B7D">
      <w:hyperlink r:id="rId1973" w:history="1">
        <w:r w:rsidR="00961883">
          <w:rPr>
            <w:rStyle w:val="Hyperlink"/>
          </w:rPr>
          <w:t>R1-2106759</w:t>
        </w:r>
      </w:hyperlink>
      <w:r w:rsidR="00900B7D">
        <w:rPr>
          <w:rFonts w:hint="eastAsia"/>
        </w:rPr>
        <w:tab/>
        <w:t>Support of 14 HARQ processes and scheduling delay</w:t>
      </w:r>
      <w:r w:rsidR="00900B7D">
        <w:rPr>
          <w:rFonts w:hint="eastAsia"/>
        </w:rPr>
        <w:tab/>
        <w:t>Qualcomm Incorporated</w:t>
      </w:r>
    </w:p>
    <w:p w14:paraId="190DBDF0" w14:textId="4EA80674" w:rsidR="00900B7D" w:rsidRDefault="00D27F07" w:rsidP="00900B7D">
      <w:hyperlink r:id="rId1974" w:history="1">
        <w:r w:rsidR="00961883">
          <w:rPr>
            <w:rStyle w:val="Hyperlink"/>
          </w:rPr>
          <w:t>R1-2106848</w:t>
        </w:r>
      </w:hyperlink>
      <w:r w:rsidR="00900B7D">
        <w:rPr>
          <w:rFonts w:hint="eastAsia"/>
        </w:rPr>
        <w:tab/>
        <w:t>Remaining issues on 14-HARQ processes in DL for eMTC</w:t>
      </w:r>
      <w:r w:rsidR="00900B7D">
        <w:rPr>
          <w:rFonts w:hint="eastAsia"/>
        </w:rPr>
        <w:tab/>
        <w:t>ZTE, Sanechips</w:t>
      </w:r>
    </w:p>
    <w:p w14:paraId="3F3C5B02" w14:textId="6950005C" w:rsidR="00900B7D" w:rsidRDefault="00D27F07" w:rsidP="00900B7D">
      <w:hyperlink r:id="rId1975" w:history="1">
        <w:r w:rsidR="00961883">
          <w:rPr>
            <w:rStyle w:val="Hyperlink"/>
          </w:rPr>
          <w:t>R1-2108117</w:t>
        </w:r>
      </w:hyperlink>
      <w:r w:rsidR="00900B7D">
        <w:rPr>
          <w:rFonts w:hint="eastAsia"/>
        </w:rPr>
        <w:tab/>
        <w:t>Support of 14 HARQ processes in DL in LTE-MTC</w:t>
      </w:r>
      <w:r w:rsidR="00900B7D">
        <w:rPr>
          <w:rFonts w:hint="eastAsia"/>
        </w:rPr>
        <w:tab/>
        <w:t>Ericsson</w:t>
      </w:r>
    </w:p>
    <w:p w14:paraId="39C00974" w14:textId="77777777" w:rsidR="00900B7D" w:rsidRPr="00900B7D" w:rsidRDefault="00900B7D" w:rsidP="00900B7D"/>
    <w:p w14:paraId="2AE0295E" w14:textId="77777777" w:rsidR="00900B7D" w:rsidRPr="005A6A7B" w:rsidRDefault="00C42C60" w:rsidP="00C42C60">
      <w:r w:rsidRPr="005A6A7B">
        <w:rPr>
          <w:lang w:eastAsia="x-none"/>
        </w:rPr>
        <w:t xml:space="preserve">[106-e-LTE-Rel17_NB_IoT_eMTC-02] </w:t>
      </w:r>
      <w:r w:rsidR="00900B7D" w:rsidRPr="005A6A7B">
        <w:t>– Gerardo (Ericsson)</w:t>
      </w:r>
    </w:p>
    <w:p w14:paraId="0EFDFE80" w14:textId="671BA6F0" w:rsidR="00C42C60" w:rsidRPr="005A6A7B" w:rsidRDefault="00C42C60" w:rsidP="00C42C60">
      <w:pPr>
        <w:rPr>
          <w:lang w:eastAsia="x-none"/>
        </w:rPr>
      </w:pPr>
      <w:r w:rsidRPr="005A6A7B">
        <w:rPr>
          <w:lang w:eastAsia="x-none"/>
        </w:rPr>
        <w:t>Email discussion on support additional PDSCH scheduling delay for introduction of 14-HARQ processes in DL for eMTC</w:t>
      </w:r>
    </w:p>
    <w:p w14:paraId="411934B7" w14:textId="77777777" w:rsidR="00C42C60" w:rsidRPr="005A6A7B" w:rsidRDefault="00C42C60" w:rsidP="00412696">
      <w:pPr>
        <w:numPr>
          <w:ilvl w:val="0"/>
          <w:numId w:val="63"/>
        </w:numPr>
        <w:rPr>
          <w:lang w:eastAsia="x-none"/>
        </w:rPr>
      </w:pPr>
      <w:r w:rsidRPr="005A6A7B">
        <w:rPr>
          <w:lang w:eastAsia="x-none"/>
        </w:rPr>
        <w:t>1</w:t>
      </w:r>
      <w:r w:rsidRPr="005A6A7B">
        <w:rPr>
          <w:vertAlign w:val="superscript"/>
          <w:lang w:eastAsia="x-none"/>
        </w:rPr>
        <w:t>st</w:t>
      </w:r>
      <w:r w:rsidRPr="005A6A7B">
        <w:rPr>
          <w:lang w:eastAsia="x-none"/>
        </w:rPr>
        <w:t xml:space="preserve"> check point: 8/19</w:t>
      </w:r>
    </w:p>
    <w:p w14:paraId="7F081D81" w14:textId="77777777" w:rsidR="00C42C60" w:rsidRPr="005A6A7B" w:rsidRDefault="00C42C60" w:rsidP="00412696">
      <w:pPr>
        <w:numPr>
          <w:ilvl w:val="0"/>
          <w:numId w:val="63"/>
        </w:numPr>
        <w:rPr>
          <w:lang w:eastAsia="x-none"/>
        </w:rPr>
      </w:pPr>
      <w:r w:rsidRPr="005A6A7B">
        <w:rPr>
          <w:lang w:eastAsia="x-none"/>
        </w:rPr>
        <w:t>2</w:t>
      </w:r>
      <w:r w:rsidRPr="005A6A7B">
        <w:rPr>
          <w:vertAlign w:val="superscript"/>
          <w:lang w:eastAsia="x-none"/>
        </w:rPr>
        <w:t>nd</w:t>
      </w:r>
      <w:r w:rsidRPr="005A6A7B">
        <w:rPr>
          <w:lang w:eastAsia="x-none"/>
        </w:rPr>
        <w:t xml:space="preserve"> check point: 8/24</w:t>
      </w:r>
    </w:p>
    <w:p w14:paraId="7560D393" w14:textId="5F6B7590" w:rsidR="00C42C60" w:rsidRDefault="00C42C60" w:rsidP="00412696">
      <w:pPr>
        <w:numPr>
          <w:ilvl w:val="0"/>
          <w:numId w:val="63"/>
        </w:numPr>
        <w:rPr>
          <w:lang w:eastAsia="x-none"/>
        </w:rPr>
      </w:pPr>
      <w:r w:rsidRPr="005A6A7B">
        <w:rPr>
          <w:lang w:eastAsia="x-none"/>
        </w:rPr>
        <w:t>Final check: 8/27</w:t>
      </w:r>
    </w:p>
    <w:p w14:paraId="6C10E699" w14:textId="53C3B0B5" w:rsidR="005A6A7B" w:rsidRPr="005A6A7B" w:rsidRDefault="00D27F07" w:rsidP="005A6A7B">
      <w:pPr>
        <w:rPr>
          <w:b/>
          <w:bCs/>
        </w:rPr>
      </w:pPr>
      <w:hyperlink r:id="rId1976" w:history="1">
        <w:r w:rsidR="00961883">
          <w:rPr>
            <w:rStyle w:val="Hyperlink"/>
            <w:b/>
            <w:bCs/>
          </w:rPr>
          <w:t>R1-2108295</w:t>
        </w:r>
      </w:hyperlink>
      <w:r w:rsidR="005A6A7B" w:rsidRPr="005A6A7B">
        <w:rPr>
          <w:b/>
          <w:bCs/>
        </w:rPr>
        <w:tab/>
        <w:t>Feature Lead Summary [106-e-LTE-Rel17_NB_IoT_eMTC-02] - 1st check point</w:t>
      </w:r>
      <w:r w:rsidR="005A6A7B" w:rsidRPr="005A6A7B">
        <w:rPr>
          <w:b/>
          <w:bCs/>
        </w:rPr>
        <w:tab/>
        <w:t>Moderator (Ericsson)</w:t>
      </w:r>
    </w:p>
    <w:p w14:paraId="19E4FAA2" w14:textId="77777777" w:rsidR="005A6A7B" w:rsidRPr="005A6A7B" w:rsidRDefault="005A6A7B" w:rsidP="005A6A7B">
      <w:pPr>
        <w:rPr>
          <w:lang w:eastAsia="x-none"/>
        </w:rPr>
      </w:pPr>
      <w:r>
        <w:rPr>
          <w:lang w:eastAsia="x-none"/>
        </w:rPr>
        <w:t>From GTW session:</w:t>
      </w:r>
    </w:p>
    <w:p w14:paraId="1EA19608" w14:textId="75A622CF" w:rsidR="00C42C60" w:rsidRPr="00C41C68" w:rsidRDefault="00C42C60" w:rsidP="00C42C60">
      <w:pPr>
        <w:shd w:val="clear" w:color="auto" w:fill="FFFFFF"/>
        <w:rPr>
          <w:bCs/>
          <w:highlight w:val="green"/>
          <w:lang w:eastAsia="zh-CN"/>
        </w:rPr>
      </w:pPr>
      <w:r w:rsidRPr="00C41C68">
        <w:rPr>
          <w:bCs/>
          <w:highlight w:val="green"/>
          <w:lang w:eastAsia="zh-CN"/>
        </w:rPr>
        <w:t>Agreement</w:t>
      </w:r>
    </w:p>
    <w:p w14:paraId="38056C7A" w14:textId="77777777" w:rsidR="00C42C60" w:rsidRPr="00C41C68" w:rsidRDefault="00C42C60" w:rsidP="00C42C60">
      <w:pPr>
        <w:jc w:val="both"/>
        <w:rPr>
          <w:rFonts w:eastAsia="Calibri"/>
          <w:lang w:val="en-US"/>
        </w:rPr>
      </w:pPr>
      <w:r w:rsidRPr="00C41C68">
        <w:rPr>
          <w:rFonts w:eastAsia="Calibri"/>
          <w:lang w:val="en-US"/>
        </w:rPr>
        <w:t>Confirm the below Working Assumption for Alt-2e with following updates</w:t>
      </w:r>
    </w:p>
    <w:p w14:paraId="431F474E" w14:textId="77777777" w:rsidR="00C42C60" w:rsidRPr="005A6A7B" w:rsidRDefault="00C42C60" w:rsidP="005A6A7B">
      <w:pPr>
        <w:rPr>
          <w:rFonts w:ascii="Times New Roman" w:hAnsi="Times New Roman"/>
          <w:szCs w:val="20"/>
          <w:lang w:val="en-US"/>
        </w:rPr>
      </w:pPr>
      <w:r w:rsidRPr="005A6A7B">
        <w:rPr>
          <w:rFonts w:ascii="Times New Roman" w:hAnsi="Times New Roman"/>
          <w:szCs w:val="20"/>
          <w:lang w:val="en-US"/>
        </w:rPr>
        <w:t>The PDSCH scheduling delay and HARQ-ACK delay are jointly encoded in a single DCI field:</w:t>
      </w:r>
    </w:p>
    <w:p w14:paraId="21FF6403" w14:textId="77777777" w:rsidR="00C42C60" w:rsidRPr="005A6A7B" w:rsidRDefault="00C42C60" w:rsidP="00412696">
      <w:pPr>
        <w:pStyle w:val="ListParagraph"/>
        <w:numPr>
          <w:ilvl w:val="0"/>
          <w:numId w:val="358"/>
        </w:numPr>
        <w:rPr>
          <w:bCs/>
          <w:lang w:eastAsia="zh-CN"/>
        </w:rPr>
      </w:pPr>
      <w:r w:rsidRPr="005A6A7B">
        <w:rPr>
          <w:bCs/>
          <w:lang w:eastAsia="zh-CN"/>
        </w:rPr>
        <w:t>The field is 5 bits if Alt-2e is configured.</w:t>
      </w:r>
    </w:p>
    <w:p w14:paraId="5DAC9769" w14:textId="77777777" w:rsidR="00C42C60" w:rsidRPr="005A6A7B" w:rsidRDefault="00C42C60" w:rsidP="00412696">
      <w:pPr>
        <w:pStyle w:val="ListParagraph"/>
        <w:numPr>
          <w:ilvl w:val="0"/>
          <w:numId w:val="358"/>
        </w:numPr>
        <w:rPr>
          <w:bCs/>
          <w:lang w:eastAsia="zh-CN"/>
        </w:rPr>
      </w:pPr>
      <w:r w:rsidRPr="005A6A7B">
        <w:rPr>
          <w:bCs/>
          <w:lang w:eastAsia="zh-CN"/>
        </w:rPr>
        <w:lastRenderedPageBreak/>
        <w:t>FFS: Details of the joint encoding.</w:t>
      </w:r>
    </w:p>
    <w:p w14:paraId="41398C8F" w14:textId="77777777" w:rsidR="00C42C60" w:rsidRPr="005A6A7B" w:rsidRDefault="00C42C60" w:rsidP="00412696">
      <w:pPr>
        <w:pStyle w:val="ListParagraph"/>
        <w:numPr>
          <w:ilvl w:val="0"/>
          <w:numId w:val="358"/>
        </w:numPr>
        <w:rPr>
          <w:bCs/>
          <w:lang w:eastAsia="zh-CN"/>
        </w:rPr>
      </w:pPr>
      <w:r w:rsidRPr="005A6A7B">
        <w:rPr>
          <w:bCs/>
          <w:lang w:eastAsia="zh-CN"/>
        </w:rPr>
        <w:t>FFS: Legacy DCI fields that might be set to zero bits in length for the jointly encoded solution Alt-2e.</w:t>
      </w:r>
    </w:p>
    <w:p w14:paraId="57D215A0" w14:textId="77777777" w:rsidR="00C42C60" w:rsidRPr="005A6A7B" w:rsidRDefault="00C42C60" w:rsidP="005A6A7B">
      <w:pPr>
        <w:rPr>
          <w:rFonts w:ascii="Times New Roman" w:hAnsi="Times New Roman"/>
          <w:bCs/>
          <w:szCs w:val="20"/>
          <w:lang w:eastAsia="zh-CN"/>
        </w:rPr>
      </w:pPr>
      <w:r w:rsidRPr="005A6A7B">
        <w:rPr>
          <w:rFonts w:ascii="Times New Roman" w:hAnsi="Times New Roman"/>
          <w:bCs/>
          <w:szCs w:val="20"/>
          <w:lang w:eastAsia="zh-CN"/>
        </w:rPr>
        <w:t>For Alt-1, it will be separate discussion based existing working assumption</w:t>
      </w:r>
    </w:p>
    <w:p w14:paraId="31948680" w14:textId="5EE54AC3" w:rsidR="00C42C60" w:rsidRDefault="00C42C60" w:rsidP="00C42C60">
      <w:pPr>
        <w:spacing w:line="259" w:lineRule="auto"/>
        <w:rPr>
          <w:rFonts w:cs="Times"/>
          <w:bCs/>
          <w:sz w:val="18"/>
          <w:szCs w:val="16"/>
          <w:lang w:eastAsia="zh-CN"/>
        </w:rPr>
      </w:pPr>
    </w:p>
    <w:p w14:paraId="29F89B24" w14:textId="77777777" w:rsidR="00C42C60" w:rsidRPr="00C41C68" w:rsidRDefault="00C42C60" w:rsidP="00C42C60">
      <w:pPr>
        <w:spacing w:line="259" w:lineRule="auto"/>
        <w:rPr>
          <w:rFonts w:eastAsia="Calibri"/>
          <w:highlight w:val="green"/>
          <w:lang w:val="en-US"/>
        </w:rPr>
      </w:pPr>
      <w:r w:rsidRPr="00C41C68">
        <w:rPr>
          <w:rFonts w:eastAsia="Calibri"/>
          <w:highlight w:val="green"/>
          <w:lang w:val="en-US"/>
        </w:rPr>
        <w:t>Agreement</w:t>
      </w:r>
    </w:p>
    <w:p w14:paraId="41648839" w14:textId="77777777" w:rsidR="00C42C60" w:rsidRPr="005A6A7B" w:rsidRDefault="00C42C60" w:rsidP="00C42C60">
      <w:pPr>
        <w:jc w:val="both"/>
        <w:rPr>
          <w:rFonts w:ascii="Times New Roman" w:eastAsia="Calibri" w:hAnsi="Times New Roman"/>
          <w:szCs w:val="20"/>
          <w:lang w:val="en-US"/>
        </w:rPr>
      </w:pPr>
      <w:r w:rsidRPr="005A6A7B">
        <w:rPr>
          <w:rFonts w:ascii="Times New Roman" w:eastAsia="Calibri" w:hAnsi="Times New Roman"/>
          <w:szCs w:val="20"/>
          <w:lang w:val="en-US"/>
        </w:rPr>
        <w:t>Confirm the below Working Assumption for Alt-1 with following updates</w:t>
      </w:r>
    </w:p>
    <w:p w14:paraId="48CACBDF" w14:textId="77777777" w:rsidR="00C42C60" w:rsidRPr="005A6A7B" w:rsidRDefault="00C42C60" w:rsidP="00C42C60">
      <w:pPr>
        <w:jc w:val="both"/>
        <w:rPr>
          <w:rFonts w:ascii="Times New Roman" w:hAnsi="Times New Roman"/>
          <w:szCs w:val="20"/>
          <w:lang w:val="en-US"/>
        </w:rPr>
      </w:pPr>
      <w:r w:rsidRPr="005A6A7B">
        <w:rPr>
          <w:rFonts w:ascii="Times New Roman" w:eastAsia="Calibri" w:hAnsi="Times New Roman"/>
          <w:szCs w:val="20"/>
          <w:lang w:val="en-US"/>
        </w:rPr>
        <w:t>The PDSCH scheduling delay and HARQ-ACK delay are jointly encoded in a single DCI field:</w:t>
      </w:r>
    </w:p>
    <w:p w14:paraId="26FC09B2" w14:textId="77777777" w:rsidR="00C42C60" w:rsidRPr="005A6A7B" w:rsidRDefault="00C42C60" w:rsidP="00412696">
      <w:pPr>
        <w:pStyle w:val="ListParagraph"/>
        <w:numPr>
          <w:ilvl w:val="0"/>
          <w:numId w:val="359"/>
        </w:numPr>
        <w:rPr>
          <w:lang w:eastAsia="zh-CN"/>
        </w:rPr>
      </w:pPr>
      <w:r w:rsidRPr="005A6A7B">
        <w:rPr>
          <w:lang w:eastAsia="zh-CN"/>
        </w:rPr>
        <w:t>The field is no more than 7 bits if Alt-1 is configured.</w:t>
      </w:r>
    </w:p>
    <w:p w14:paraId="2E0CC9C8" w14:textId="77777777" w:rsidR="00C42C60" w:rsidRPr="005A6A7B" w:rsidRDefault="00C42C60" w:rsidP="00412696">
      <w:pPr>
        <w:pStyle w:val="ListParagraph"/>
        <w:numPr>
          <w:ilvl w:val="0"/>
          <w:numId w:val="359"/>
        </w:numPr>
        <w:rPr>
          <w:lang w:eastAsia="zh-CN"/>
        </w:rPr>
      </w:pPr>
      <w:r w:rsidRPr="005A6A7B">
        <w:rPr>
          <w:lang w:eastAsia="zh-CN"/>
        </w:rPr>
        <w:t>FFS: Details of the joint encoding.</w:t>
      </w:r>
    </w:p>
    <w:p w14:paraId="3BA5C883" w14:textId="77777777" w:rsidR="00C42C60" w:rsidRPr="005A6A7B" w:rsidRDefault="00C42C60" w:rsidP="00412696">
      <w:pPr>
        <w:pStyle w:val="ListParagraph"/>
        <w:numPr>
          <w:ilvl w:val="0"/>
          <w:numId w:val="359"/>
        </w:numPr>
        <w:rPr>
          <w:lang w:eastAsia="zh-CN"/>
        </w:rPr>
      </w:pPr>
      <w:r w:rsidRPr="005A6A7B">
        <w:rPr>
          <w:lang w:eastAsia="zh-CN"/>
        </w:rPr>
        <w:t>FFS: Legacy DCI fields that might be set to zero bits in length for the jointly encoded solution Alt-1.</w:t>
      </w:r>
    </w:p>
    <w:p w14:paraId="620A0EAC" w14:textId="77777777" w:rsidR="00C42C60" w:rsidRPr="005A6A7B" w:rsidRDefault="00C42C60" w:rsidP="00C42C60">
      <w:pPr>
        <w:jc w:val="both"/>
        <w:rPr>
          <w:rFonts w:ascii="Times New Roman" w:eastAsia="Calibri" w:hAnsi="Times New Roman"/>
          <w:szCs w:val="20"/>
          <w:lang w:val="en-US"/>
        </w:rPr>
      </w:pPr>
      <w:r w:rsidRPr="005A6A7B">
        <w:rPr>
          <w:rFonts w:ascii="Times New Roman" w:eastAsia="Calibri" w:hAnsi="Times New Roman"/>
          <w:szCs w:val="20"/>
          <w:lang w:val="en-US"/>
        </w:rPr>
        <w:t>Note: Alt-1 expresses the HARQ-ACK delay as: (y) BL/CE DL subframe + 1 subframe + (z) BL/CE UL subframes, where y = {0, 1, 2, … 11} and z = {1, 2, 3}.</w:t>
      </w:r>
    </w:p>
    <w:p w14:paraId="36E1C875" w14:textId="24A2D29A" w:rsidR="00C42C60" w:rsidRPr="005A6A7B" w:rsidRDefault="00C42C60" w:rsidP="00C42C60">
      <w:pPr>
        <w:spacing w:line="259" w:lineRule="auto"/>
        <w:rPr>
          <w:rFonts w:ascii="Times New Roman" w:eastAsia="Calibri" w:hAnsi="Times New Roman"/>
          <w:szCs w:val="20"/>
          <w:highlight w:val="green"/>
          <w:lang w:val="en-US"/>
        </w:rPr>
      </w:pPr>
    </w:p>
    <w:p w14:paraId="6F89B6C1" w14:textId="59BBC673" w:rsidR="005A6A7B" w:rsidRPr="005A6A7B" w:rsidRDefault="00D27F07" w:rsidP="005A6A7B">
      <w:pPr>
        <w:rPr>
          <w:b/>
          <w:bCs/>
          <w:lang w:eastAsia="zh-CN"/>
        </w:rPr>
      </w:pPr>
      <w:hyperlink r:id="rId1977" w:history="1">
        <w:r w:rsidR="00961883">
          <w:rPr>
            <w:rStyle w:val="Hyperlink"/>
            <w:b/>
            <w:bCs/>
            <w:lang w:eastAsia="zh-CN"/>
          </w:rPr>
          <w:t>R1-2108296</w:t>
        </w:r>
      </w:hyperlink>
      <w:r w:rsidR="005A6A7B" w:rsidRPr="005A6A7B">
        <w:rPr>
          <w:b/>
          <w:bCs/>
          <w:lang w:eastAsia="zh-CN"/>
        </w:rPr>
        <w:tab/>
      </w:r>
      <w:r w:rsidR="005A6A7B" w:rsidRPr="005A6A7B">
        <w:rPr>
          <w:b/>
          <w:bCs/>
        </w:rPr>
        <w:t>Feature Lead Summary [106-e-LTE-Rel17_NB_IoT_eMTC-02] - 2st check point</w:t>
      </w:r>
      <w:r w:rsidR="005A6A7B" w:rsidRPr="005A6A7B">
        <w:rPr>
          <w:b/>
          <w:bCs/>
        </w:rPr>
        <w:tab/>
        <w:t>Moderator (Ericsson)</w:t>
      </w:r>
    </w:p>
    <w:p w14:paraId="07D2D526" w14:textId="77777777" w:rsidR="00C667A8" w:rsidRPr="005A6A7B" w:rsidRDefault="00C667A8" w:rsidP="00C667A8">
      <w:pPr>
        <w:rPr>
          <w:lang w:eastAsia="x-none"/>
        </w:rPr>
      </w:pPr>
      <w:r>
        <w:rPr>
          <w:lang w:eastAsia="x-none"/>
        </w:rPr>
        <w:t>From GTW session:</w:t>
      </w:r>
    </w:p>
    <w:p w14:paraId="0ED40088" w14:textId="77777777" w:rsidR="00C42C60" w:rsidRPr="00C41C68" w:rsidRDefault="00C42C60" w:rsidP="00C42C60">
      <w:pPr>
        <w:spacing w:line="259" w:lineRule="auto"/>
        <w:rPr>
          <w:rFonts w:eastAsia="Calibri"/>
          <w:highlight w:val="green"/>
          <w:lang w:val="en-US"/>
        </w:rPr>
      </w:pPr>
      <w:r w:rsidRPr="00C41C68">
        <w:rPr>
          <w:rFonts w:eastAsia="Calibri" w:hint="eastAsia"/>
          <w:highlight w:val="green"/>
          <w:lang w:val="en-US"/>
        </w:rPr>
        <w:t>Agreement</w:t>
      </w:r>
    </w:p>
    <w:p w14:paraId="76251494" w14:textId="77777777" w:rsidR="00C42C60" w:rsidRPr="00C41C68" w:rsidRDefault="00C42C60" w:rsidP="00C42C60">
      <w:pPr>
        <w:jc w:val="both"/>
        <w:rPr>
          <w:rFonts w:eastAsia="Calibri"/>
          <w:lang w:val="en-US"/>
        </w:rPr>
      </w:pPr>
      <w:r w:rsidRPr="00D43E4F">
        <w:rPr>
          <w:rFonts w:eastAsia="Calibri"/>
          <w:lang w:val="en-US"/>
        </w:rPr>
        <w:t>For the PDSCH scheduling delay and HARQ-ACK delay jointly encoded in a single DCI field:</w:t>
      </w:r>
    </w:p>
    <w:p w14:paraId="0793744B" w14:textId="77777777" w:rsidR="00C42C60" w:rsidRPr="00C667A8" w:rsidRDefault="00C42C60" w:rsidP="00412696">
      <w:pPr>
        <w:pStyle w:val="ListParagraph"/>
        <w:numPr>
          <w:ilvl w:val="0"/>
          <w:numId w:val="360"/>
        </w:numPr>
        <w:rPr>
          <w:lang w:val="en-US"/>
        </w:rPr>
      </w:pPr>
      <w:r w:rsidRPr="00C667A8">
        <w:rPr>
          <w:lang w:val="en-US"/>
        </w:rPr>
        <w:t xml:space="preserve">The DCI field uses 7 bits if Alt-1 is configured. </w:t>
      </w:r>
    </w:p>
    <w:p w14:paraId="5E51B2F1" w14:textId="77777777" w:rsidR="00C42C60" w:rsidRPr="00C667A8" w:rsidRDefault="00C42C60" w:rsidP="00C42C60">
      <w:pPr>
        <w:jc w:val="both"/>
        <w:rPr>
          <w:rFonts w:eastAsia="Calibri"/>
          <w:u w:val="single"/>
          <w:lang w:val="en-US"/>
        </w:rPr>
      </w:pPr>
      <w:r w:rsidRPr="00C667A8">
        <w:rPr>
          <w:rFonts w:eastAsia="Calibri"/>
          <w:u w:val="single"/>
          <w:lang w:val="en-US"/>
        </w:rPr>
        <w:t>Conclusion</w:t>
      </w:r>
    </w:p>
    <w:p w14:paraId="2F8AAF5A" w14:textId="31333CA7" w:rsidR="00C42C60" w:rsidRPr="00C667A8" w:rsidRDefault="00C42C60" w:rsidP="00C42C60">
      <w:pPr>
        <w:rPr>
          <w:rFonts w:eastAsia="Calibri"/>
          <w:lang w:val="en-US"/>
        </w:rPr>
      </w:pPr>
      <w:r w:rsidRPr="005C2DF9">
        <w:rPr>
          <w:rFonts w:eastAsia="Calibri"/>
          <w:lang w:val="en-US"/>
        </w:rPr>
        <w:t xml:space="preserve">How to implement/describe the </w:t>
      </w:r>
      <w:r w:rsidRPr="00853405">
        <w:rPr>
          <w:rFonts w:eastAsia="Calibri"/>
          <w:lang w:val="en-US"/>
        </w:rPr>
        <w:t>states</w:t>
      </w:r>
      <w:r>
        <w:rPr>
          <w:rFonts w:eastAsia="Calibri"/>
          <w:lang w:val="en-US"/>
        </w:rPr>
        <w:t>, e.g., table,</w:t>
      </w:r>
      <w:r w:rsidRPr="005C2DF9">
        <w:rPr>
          <w:rFonts w:eastAsia="Calibri"/>
          <w:lang w:val="en-US"/>
        </w:rPr>
        <w:t xml:space="preserve"> resulting from the joint encoding solution of Alt-1 is left up to the Editor, based on the agreements for the PDSCH scheduling delay, HARQ-ACK delay and the WA confirmed for Alt-1.</w:t>
      </w:r>
    </w:p>
    <w:p w14:paraId="6A084EBC" w14:textId="1621AE86" w:rsidR="00B645E5" w:rsidRDefault="00B645E5" w:rsidP="00C42C60">
      <w:pPr>
        <w:pStyle w:val="Heading3"/>
        <w:rPr>
          <w:lang w:eastAsia="x-none"/>
        </w:rPr>
      </w:pPr>
      <w:bookmarkStart w:id="264" w:name="_Toc84775992"/>
      <w:r>
        <w:t>Other</w:t>
      </w:r>
      <w:bookmarkEnd w:id="262"/>
      <w:bookmarkEnd w:id="264"/>
    </w:p>
    <w:p w14:paraId="5BC171A4" w14:textId="27741AE1" w:rsidR="00B645E5" w:rsidRDefault="00B645E5" w:rsidP="00B645E5">
      <w:pPr>
        <w:rPr>
          <w:i/>
          <w:iCs/>
          <w:lang w:eastAsia="x-none"/>
        </w:rPr>
      </w:pPr>
      <w:r>
        <w:rPr>
          <w:i/>
          <w:iCs/>
          <w:lang w:eastAsia="x-none"/>
        </w:rPr>
        <w:t>Including any remaining issues in supporting a maximum DL TBS of 1736 bits as a Rel-17 optional UE capability</w:t>
      </w:r>
    </w:p>
    <w:p w14:paraId="2C380142" w14:textId="77777777" w:rsidR="00900B7D" w:rsidRDefault="00900B7D" w:rsidP="00900B7D"/>
    <w:p w14:paraId="27317746" w14:textId="1FE6D633" w:rsidR="00B645E5" w:rsidRDefault="00D27F07" w:rsidP="00B645E5">
      <w:pPr>
        <w:rPr>
          <w:iCs/>
          <w:lang w:eastAsia="x-none"/>
        </w:rPr>
      </w:pPr>
      <w:hyperlink r:id="rId1978" w:history="1">
        <w:r w:rsidR="00961883">
          <w:rPr>
            <w:rStyle w:val="Hyperlink"/>
            <w:iCs/>
          </w:rPr>
          <w:t>R1-2107684</w:t>
        </w:r>
      </w:hyperlink>
      <w:r w:rsidR="00B645E5">
        <w:rPr>
          <w:iCs/>
          <w:lang w:eastAsia="x-none"/>
        </w:rPr>
        <w:tab/>
        <w:t>Discussion on DL PAPR for 16-QAM of NB-IoT</w:t>
      </w:r>
      <w:r w:rsidR="00B645E5">
        <w:rPr>
          <w:iCs/>
          <w:lang w:eastAsia="x-none"/>
        </w:rPr>
        <w:tab/>
        <w:t>Huawei, HiSilicon</w:t>
      </w:r>
    </w:p>
    <w:p w14:paraId="2FB971FA" w14:textId="5A7A7DA3" w:rsidR="00B645E5" w:rsidRDefault="00D27F07" w:rsidP="00B645E5">
      <w:pPr>
        <w:rPr>
          <w:iCs/>
          <w:lang w:eastAsia="x-none"/>
        </w:rPr>
      </w:pPr>
      <w:hyperlink r:id="rId1979" w:history="1">
        <w:r w:rsidR="00961883">
          <w:rPr>
            <w:rStyle w:val="Hyperlink"/>
            <w:iCs/>
          </w:rPr>
          <w:t>R1-2108118</w:t>
        </w:r>
      </w:hyperlink>
      <w:r w:rsidR="00B645E5">
        <w:rPr>
          <w:iCs/>
          <w:lang w:eastAsia="x-none"/>
        </w:rPr>
        <w:tab/>
        <w:t>On Rel-17 RRC parameters and specification impacts for LTE-M and NB-IoT</w:t>
      </w:r>
      <w:r w:rsidR="00B645E5">
        <w:rPr>
          <w:iCs/>
          <w:lang w:eastAsia="x-none"/>
        </w:rPr>
        <w:tab/>
        <w:t>Ericsson</w:t>
      </w:r>
    </w:p>
    <w:p w14:paraId="78564A79" w14:textId="77777777" w:rsidR="00B645E5" w:rsidRDefault="00B645E5" w:rsidP="00BF03A9">
      <w:pPr>
        <w:pStyle w:val="Heading2"/>
        <w:rPr>
          <w:lang w:eastAsia="x-none"/>
        </w:rPr>
      </w:pPr>
      <w:bookmarkStart w:id="265" w:name="_Toc79484775"/>
      <w:bookmarkStart w:id="266" w:name="_Toc84775993"/>
      <w:r>
        <w:t>Enhancements to Integrated Access and Backhaul</w:t>
      </w:r>
      <w:bookmarkEnd w:id="265"/>
      <w:bookmarkEnd w:id="266"/>
      <w:r>
        <w:t xml:space="preserve"> </w:t>
      </w:r>
    </w:p>
    <w:p w14:paraId="21740F2D" w14:textId="15E9E192" w:rsidR="00B645E5" w:rsidRDefault="00B645E5" w:rsidP="00B645E5">
      <w:pPr>
        <w:rPr>
          <w:i/>
          <w:iCs/>
        </w:rPr>
      </w:pPr>
      <w:r>
        <w:rPr>
          <w:i/>
          <w:iCs/>
        </w:rPr>
        <w:t xml:space="preserve">Please refer to </w:t>
      </w:r>
      <w:hyperlink r:id="rId1980" w:history="1">
        <w:r>
          <w:rPr>
            <w:rStyle w:val="Hyperlink"/>
            <w:i/>
            <w:iCs/>
          </w:rPr>
          <w:t>RP-211548</w:t>
        </w:r>
      </w:hyperlink>
      <w:r>
        <w:rPr>
          <w:i/>
          <w:iCs/>
        </w:rPr>
        <w:t xml:space="preserve"> for detailed scope of the WI</w:t>
      </w:r>
    </w:p>
    <w:p w14:paraId="487F57F5" w14:textId="77777777" w:rsidR="0081672A" w:rsidRDefault="0081672A" w:rsidP="00B645E5">
      <w:pPr>
        <w:rPr>
          <w:i/>
          <w:iCs/>
        </w:rPr>
      </w:pPr>
    </w:p>
    <w:p w14:paraId="7C76F7B4" w14:textId="556BACE8" w:rsidR="00B645E5" w:rsidRDefault="00D27F07" w:rsidP="00B645E5">
      <w:pPr>
        <w:rPr>
          <w:iCs/>
        </w:rPr>
      </w:pPr>
      <w:hyperlink r:id="rId1981" w:history="1">
        <w:r w:rsidR="00961883">
          <w:rPr>
            <w:rStyle w:val="Hyperlink"/>
            <w:iCs/>
          </w:rPr>
          <w:t>R1-2107364</w:t>
        </w:r>
      </w:hyperlink>
      <w:r w:rsidR="00B645E5">
        <w:rPr>
          <w:iCs/>
        </w:rPr>
        <w:tab/>
        <w:t>Workplan for Rel-17 IAB</w:t>
      </w:r>
      <w:r w:rsidR="00B645E5">
        <w:rPr>
          <w:iCs/>
        </w:rPr>
        <w:tab/>
        <w:t>Qualcomm Incorporated</w:t>
      </w:r>
    </w:p>
    <w:p w14:paraId="7B09A3BB" w14:textId="77777777" w:rsidR="00B645E5" w:rsidRDefault="00B645E5" w:rsidP="0081672A">
      <w:pPr>
        <w:pStyle w:val="Heading3"/>
      </w:pPr>
      <w:bookmarkStart w:id="267" w:name="_Toc79484776"/>
      <w:bookmarkStart w:id="268" w:name="_Toc84775994"/>
      <w:r>
        <w:t>Enhancements to resource multiplexing between child and parent links of an IAB node</w:t>
      </w:r>
      <w:bookmarkEnd w:id="267"/>
      <w:bookmarkEnd w:id="268"/>
    </w:p>
    <w:p w14:paraId="69574AB6" w14:textId="2B56FAA3" w:rsidR="00B645E5" w:rsidRDefault="00D27F07" w:rsidP="00B645E5">
      <w:pPr>
        <w:rPr>
          <w:lang w:eastAsia="x-none"/>
        </w:rPr>
      </w:pPr>
      <w:hyperlink r:id="rId1982" w:history="1">
        <w:r w:rsidR="00961883">
          <w:rPr>
            <w:rStyle w:val="Hyperlink"/>
          </w:rPr>
          <w:t>R1-2106454</w:t>
        </w:r>
      </w:hyperlink>
      <w:r w:rsidR="00B645E5">
        <w:rPr>
          <w:lang w:eastAsia="x-none"/>
        </w:rPr>
        <w:tab/>
        <w:t>Resource multiplexing between backhaul and access for IAB duplexing enhancements</w:t>
      </w:r>
      <w:r w:rsidR="00B645E5">
        <w:rPr>
          <w:lang w:eastAsia="x-none"/>
        </w:rPr>
        <w:tab/>
        <w:t>Huawei, HiSilicon</w:t>
      </w:r>
    </w:p>
    <w:p w14:paraId="54DA2911" w14:textId="77FC4AF0" w:rsidR="00B645E5" w:rsidRDefault="00D27F07" w:rsidP="00B645E5">
      <w:pPr>
        <w:rPr>
          <w:lang w:eastAsia="x-none"/>
        </w:rPr>
      </w:pPr>
      <w:hyperlink r:id="rId1983" w:history="1">
        <w:r w:rsidR="00961883">
          <w:rPr>
            <w:rStyle w:val="Hyperlink"/>
          </w:rPr>
          <w:t>R1-2106617</w:t>
        </w:r>
      </w:hyperlink>
      <w:r w:rsidR="00B645E5">
        <w:rPr>
          <w:lang w:eastAsia="x-none"/>
        </w:rPr>
        <w:tab/>
        <w:t>Enhancement to resource multiplexing between child and parent links</w:t>
      </w:r>
      <w:r w:rsidR="00B645E5">
        <w:rPr>
          <w:lang w:eastAsia="x-none"/>
        </w:rPr>
        <w:tab/>
        <w:t>vivo</w:t>
      </w:r>
    </w:p>
    <w:p w14:paraId="5066622B" w14:textId="42D63CFB" w:rsidR="00B645E5" w:rsidRDefault="00D27F07" w:rsidP="00B645E5">
      <w:pPr>
        <w:rPr>
          <w:lang w:eastAsia="x-none"/>
        </w:rPr>
      </w:pPr>
      <w:hyperlink r:id="rId1984" w:history="1">
        <w:r w:rsidR="00961883">
          <w:rPr>
            <w:rStyle w:val="Hyperlink"/>
          </w:rPr>
          <w:t>R1-2106828</w:t>
        </w:r>
      </w:hyperlink>
      <w:r w:rsidR="00B645E5">
        <w:rPr>
          <w:lang w:eastAsia="x-none"/>
        </w:rPr>
        <w:tab/>
        <w:t>Enhancements for resource multiplexing among IAB backhaul and access links</w:t>
      </w:r>
      <w:r w:rsidR="00B645E5">
        <w:rPr>
          <w:lang w:eastAsia="x-none"/>
        </w:rPr>
        <w:tab/>
        <w:t>Nokia, Nokia Shanghai Bell</w:t>
      </w:r>
    </w:p>
    <w:p w14:paraId="02D0E22B" w14:textId="422097FD" w:rsidR="00B645E5" w:rsidRDefault="00D27F07" w:rsidP="00B645E5">
      <w:pPr>
        <w:rPr>
          <w:lang w:eastAsia="x-none"/>
        </w:rPr>
      </w:pPr>
      <w:hyperlink r:id="rId1985" w:history="1">
        <w:r w:rsidR="00961883">
          <w:rPr>
            <w:rStyle w:val="Hyperlink"/>
          </w:rPr>
          <w:t>R1-2106907</w:t>
        </w:r>
      </w:hyperlink>
      <w:r w:rsidR="00B645E5">
        <w:rPr>
          <w:lang w:eastAsia="x-none"/>
        </w:rPr>
        <w:tab/>
        <w:t>Enhancements to Resource Multiplexing for NR IAB</w:t>
      </w:r>
      <w:r w:rsidR="00B645E5">
        <w:rPr>
          <w:lang w:eastAsia="x-none"/>
        </w:rPr>
        <w:tab/>
        <w:t>Samsung</w:t>
      </w:r>
    </w:p>
    <w:p w14:paraId="2281373B" w14:textId="567956EA" w:rsidR="00B645E5" w:rsidRDefault="00D27F07" w:rsidP="00B645E5">
      <w:pPr>
        <w:rPr>
          <w:lang w:eastAsia="x-none"/>
        </w:rPr>
      </w:pPr>
      <w:hyperlink r:id="rId1986" w:history="1">
        <w:r w:rsidR="00961883">
          <w:rPr>
            <w:rStyle w:val="Hyperlink"/>
          </w:rPr>
          <w:t>R1-2107188</w:t>
        </w:r>
      </w:hyperlink>
      <w:r w:rsidR="00B645E5">
        <w:rPr>
          <w:lang w:eastAsia="x-none"/>
        </w:rPr>
        <w:tab/>
        <w:t>Resource multiplexing in enhanced IAB systems</w:t>
      </w:r>
      <w:r w:rsidR="00B645E5">
        <w:rPr>
          <w:lang w:eastAsia="x-none"/>
        </w:rPr>
        <w:tab/>
        <w:t>Lenovo, Motorola Mobility</w:t>
      </w:r>
    </w:p>
    <w:p w14:paraId="5230A156" w14:textId="7D09765D" w:rsidR="00B645E5" w:rsidRDefault="00D27F07" w:rsidP="00B645E5">
      <w:pPr>
        <w:rPr>
          <w:lang w:eastAsia="x-none"/>
        </w:rPr>
      </w:pPr>
      <w:hyperlink r:id="rId1987" w:history="1">
        <w:r w:rsidR="00961883">
          <w:rPr>
            <w:rStyle w:val="Hyperlink"/>
          </w:rPr>
          <w:t>R1-2107365</w:t>
        </w:r>
      </w:hyperlink>
      <w:r w:rsidR="00B645E5">
        <w:rPr>
          <w:lang w:eastAsia="x-none"/>
        </w:rPr>
        <w:tab/>
        <w:t>Resource management for enhanced duplexing</w:t>
      </w:r>
      <w:r w:rsidR="00B645E5">
        <w:rPr>
          <w:lang w:eastAsia="x-none"/>
        </w:rPr>
        <w:tab/>
        <w:t>Qualcomm Incorporated</w:t>
      </w:r>
    </w:p>
    <w:p w14:paraId="2EAA34FD" w14:textId="44D17D5E" w:rsidR="00B645E5" w:rsidRDefault="00D27F07" w:rsidP="00B645E5">
      <w:pPr>
        <w:rPr>
          <w:lang w:eastAsia="x-none"/>
        </w:rPr>
      </w:pPr>
      <w:hyperlink r:id="rId1988" w:history="1">
        <w:r w:rsidR="00961883">
          <w:rPr>
            <w:rStyle w:val="Hyperlink"/>
          </w:rPr>
          <w:t>R1-2107479</w:t>
        </w:r>
      </w:hyperlink>
      <w:r w:rsidR="00B645E5">
        <w:rPr>
          <w:lang w:eastAsia="x-none"/>
        </w:rPr>
        <w:tab/>
        <w:t>Discussion on IAB resource multiplexing enhancements</w:t>
      </w:r>
      <w:r w:rsidR="00B645E5">
        <w:rPr>
          <w:lang w:eastAsia="x-none"/>
        </w:rPr>
        <w:tab/>
        <w:t>ETRI</w:t>
      </w:r>
    </w:p>
    <w:p w14:paraId="52BF9218" w14:textId="22AEE1ED" w:rsidR="00B645E5" w:rsidRDefault="00D27F07" w:rsidP="00B645E5">
      <w:pPr>
        <w:rPr>
          <w:lang w:eastAsia="x-none"/>
        </w:rPr>
      </w:pPr>
      <w:hyperlink r:id="rId1989" w:history="1">
        <w:r w:rsidR="00961883">
          <w:rPr>
            <w:rStyle w:val="Hyperlink"/>
          </w:rPr>
          <w:t>R1-2107553</w:t>
        </w:r>
      </w:hyperlink>
      <w:r w:rsidR="00B645E5">
        <w:rPr>
          <w:lang w:eastAsia="x-none"/>
        </w:rPr>
        <w:tab/>
        <w:t>Discussions on IAB resource multiplexing enhancements</w:t>
      </w:r>
      <w:r w:rsidR="00B645E5">
        <w:rPr>
          <w:lang w:eastAsia="x-none"/>
        </w:rPr>
        <w:tab/>
        <w:t>LG Electronics</w:t>
      </w:r>
    </w:p>
    <w:p w14:paraId="1A5487CD" w14:textId="59730A0C" w:rsidR="00B645E5" w:rsidRDefault="00D27F07" w:rsidP="00B645E5">
      <w:pPr>
        <w:rPr>
          <w:lang w:eastAsia="x-none"/>
        </w:rPr>
      </w:pPr>
      <w:hyperlink r:id="rId1990" w:history="1">
        <w:r w:rsidR="00961883">
          <w:rPr>
            <w:rStyle w:val="Hyperlink"/>
          </w:rPr>
          <w:t>R1-2107607</w:t>
        </w:r>
      </w:hyperlink>
      <w:r w:rsidR="00B645E5">
        <w:rPr>
          <w:lang w:eastAsia="x-none"/>
        </w:rPr>
        <w:tab/>
        <w:t>Enhancements to resource multiplexing between child and parent links of an IAB node</w:t>
      </w:r>
      <w:r w:rsidR="00B645E5">
        <w:rPr>
          <w:lang w:eastAsia="x-none"/>
        </w:rPr>
        <w:tab/>
        <w:t>Intel Corporation</w:t>
      </w:r>
    </w:p>
    <w:p w14:paraId="37EA7839" w14:textId="0097606B" w:rsidR="00B645E5" w:rsidRDefault="00D27F07" w:rsidP="00B645E5">
      <w:pPr>
        <w:rPr>
          <w:lang w:eastAsia="x-none"/>
        </w:rPr>
      </w:pPr>
      <w:hyperlink r:id="rId1991" w:history="1">
        <w:r w:rsidR="00961883">
          <w:rPr>
            <w:rStyle w:val="Hyperlink"/>
          </w:rPr>
          <w:t>R1-2107692</w:t>
        </w:r>
      </w:hyperlink>
      <w:r w:rsidR="00B645E5">
        <w:rPr>
          <w:lang w:eastAsia="x-none"/>
        </w:rPr>
        <w:tab/>
        <w:t>Enhancements for IAB resource multiplexing</w:t>
      </w:r>
      <w:r w:rsidR="00B645E5">
        <w:rPr>
          <w:lang w:eastAsia="x-none"/>
        </w:rPr>
        <w:tab/>
        <w:t>AT&amp;T</w:t>
      </w:r>
    </w:p>
    <w:p w14:paraId="3912F7C0" w14:textId="52F35895" w:rsidR="00B645E5" w:rsidRDefault="00D27F07" w:rsidP="00B645E5">
      <w:pPr>
        <w:rPr>
          <w:lang w:eastAsia="x-none"/>
        </w:rPr>
      </w:pPr>
      <w:hyperlink r:id="rId1992" w:history="1">
        <w:r w:rsidR="00961883">
          <w:rPr>
            <w:rStyle w:val="Hyperlink"/>
          </w:rPr>
          <w:t>R1-2107758</w:t>
        </w:r>
      </w:hyperlink>
      <w:r w:rsidR="00B645E5">
        <w:rPr>
          <w:lang w:eastAsia="x-none"/>
        </w:rPr>
        <w:tab/>
        <w:t>Enhanced resource multiplexing within and across IAB nodes</w:t>
      </w:r>
      <w:r w:rsidR="00B645E5">
        <w:rPr>
          <w:lang w:eastAsia="x-none"/>
        </w:rPr>
        <w:tab/>
        <w:t>Apple</w:t>
      </w:r>
    </w:p>
    <w:p w14:paraId="27B760CF" w14:textId="42C65D99" w:rsidR="00B645E5" w:rsidRDefault="00D27F07" w:rsidP="00B645E5">
      <w:pPr>
        <w:rPr>
          <w:lang w:eastAsia="x-none"/>
        </w:rPr>
      </w:pPr>
      <w:hyperlink r:id="rId1993" w:history="1">
        <w:r w:rsidR="00961883">
          <w:rPr>
            <w:rStyle w:val="Hyperlink"/>
          </w:rPr>
          <w:t>R1-2107824</w:t>
        </w:r>
      </w:hyperlink>
      <w:r w:rsidR="00B645E5">
        <w:rPr>
          <w:lang w:eastAsia="x-none"/>
        </w:rPr>
        <w:tab/>
        <w:t>Enhancements to the IAB resource multiplexing</w:t>
      </w:r>
      <w:r w:rsidR="00B645E5">
        <w:rPr>
          <w:lang w:eastAsia="x-none"/>
        </w:rPr>
        <w:tab/>
        <w:t>ZTE, Sanechips</w:t>
      </w:r>
    </w:p>
    <w:p w14:paraId="4109B9CB" w14:textId="063312DB" w:rsidR="00B645E5" w:rsidRDefault="00D27F07" w:rsidP="00B645E5">
      <w:pPr>
        <w:rPr>
          <w:lang w:eastAsia="x-none"/>
        </w:rPr>
      </w:pPr>
      <w:hyperlink r:id="rId1994" w:history="1">
        <w:r w:rsidR="00961883">
          <w:rPr>
            <w:rStyle w:val="Hyperlink"/>
          </w:rPr>
          <w:t>R1-2107877</w:t>
        </w:r>
      </w:hyperlink>
      <w:r w:rsidR="00B645E5">
        <w:rPr>
          <w:lang w:eastAsia="x-none"/>
        </w:rPr>
        <w:tab/>
        <w:t>Resource multiplexing between child and parent links of an IAB node</w:t>
      </w:r>
      <w:r w:rsidR="00B645E5">
        <w:rPr>
          <w:lang w:eastAsia="x-none"/>
        </w:rPr>
        <w:tab/>
        <w:t>NTT DOCOMO, INC.</w:t>
      </w:r>
    </w:p>
    <w:p w14:paraId="2D297D5C" w14:textId="7BE02515" w:rsidR="00B645E5" w:rsidRDefault="00D27F07" w:rsidP="00B645E5">
      <w:pPr>
        <w:rPr>
          <w:lang w:eastAsia="x-none"/>
        </w:rPr>
      </w:pPr>
      <w:hyperlink r:id="rId1995" w:history="1">
        <w:r w:rsidR="00961883">
          <w:rPr>
            <w:rStyle w:val="Hyperlink"/>
          </w:rPr>
          <w:t>R1-2108107</w:t>
        </w:r>
      </w:hyperlink>
      <w:r w:rsidR="00B645E5">
        <w:rPr>
          <w:lang w:eastAsia="x-none"/>
        </w:rPr>
        <w:tab/>
        <w:t>Resource multiplexing and dual connectivity in enhanced IAB</w:t>
      </w:r>
      <w:r w:rsidR="00B645E5">
        <w:rPr>
          <w:lang w:eastAsia="x-none"/>
        </w:rPr>
        <w:tab/>
        <w:t>Ericsson</w:t>
      </w:r>
    </w:p>
    <w:p w14:paraId="2BBAF961" w14:textId="73E5671E" w:rsidR="00B645E5" w:rsidRDefault="00D27F07" w:rsidP="00B645E5">
      <w:pPr>
        <w:rPr>
          <w:lang w:eastAsia="x-none"/>
        </w:rPr>
      </w:pPr>
      <w:hyperlink r:id="rId1996" w:history="1">
        <w:r w:rsidR="00961883">
          <w:rPr>
            <w:rStyle w:val="Hyperlink"/>
          </w:rPr>
          <w:t>R1-2108161</w:t>
        </w:r>
      </w:hyperlink>
      <w:r w:rsidR="00B645E5">
        <w:rPr>
          <w:lang w:eastAsia="x-none"/>
        </w:rPr>
        <w:tab/>
        <w:t>Discussions on enhancements to resource multiplexing between child and parent links of an IAB node</w:t>
      </w:r>
      <w:r w:rsidR="00B645E5">
        <w:rPr>
          <w:lang w:eastAsia="x-none"/>
        </w:rPr>
        <w:tab/>
        <w:t>CEWiT</w:t>
      </w:r>
    </w:p>
    <w:p w14:paraId="56D5F397" w14:textId="68EECD75" w:rsidR="00535666" w:rsidRDefault="00535666" w:rsidP="00B645E5">
      <w:pPr>
        <w:rPr>
          <w:lang w:eastAsia="x-none"/>
        </w:rPr>
      </w:pPr>
    </w:p>
    <w:p w14:paraId="4F5A2354" w14:textId="77777777" w:rsidR="00535666" w:rsidRPr="00D12282" w:rsidRDefault="00535666" w:rsidP="00535666">
      <w:r w:rsidRPr="00D12282">
        <w:rPr>
          <w:lang w:eastAsia="x-none"/>
        </w:rPr>
        <w:t xml:space="preserve">[106-e-NR-eIAB-01] </w:t>
      </w:r>
      <w:r w:rsidRPr="00D12282">
        <w:t>– Thomas (AT&amp;T)</w:t>
      </w:r>
    </w:p>
    <w:p w14:paraId="1857071C" w14:textId="6B2396B9" w:rsidR="00535666" w:rsidRPr="00D12282" w:rsidRDefault="00535666" w:rsidP="00535666">
      <w:r w:rsidRPr="00D12282">
        <w:rPr>
          <w:lang w:eastAsia="x-none"/>
        </w:rPr>
        <w:t>Email discussion on enhancements to resource multiplexing between child and parent links of an IAB node</w:t>
      </w:r>
    </w:p>
    <w:p w14:paraId="5DB86AE0" w14:textId="77777777" w:rsidR="00535666" w:rsidRPr="00D12282" w:rsidRDefault="00535666" w:rsidP="00412696">
      <w:pPr>
        <w:numPr>
          <w:ilvl w:val="0"/>
          <w:numId w:val="60"/>
        </w:numPr>
        <w:rPr>
          <w:lang w:eastAsia="x-none"/>
        </w:rPr>
      </w:pPr>
      <w:r w:rsidRPr="00D12282">
        <w:rPr>
          <w:lang w:eastAsia="x-none"/>
        </w:rPr>
        <w:t>1</w:t>
      </w:r>
      <w:r w:rsidRPr="00D12282">
        <w:rPr>
          <w:vertAlign w:val="superscript"/>
          <w:lang w:eastAsia="x-none"/>
        </w:rPr>
        <w:t>st</w:t>
      </w:r>
      <w:r w:rsidRPr="00D12282">
        <w:rPr>
          <w:lang w:eastAsia="x-none"/>
        </w:rPr>
        <w:t xml:space="preserve"> check point: </w:t>
      </w:r>
      <w:r w:rsidRPr="00D12282">
        <w:rPr>
          <w:lang w:eastAsia="ko-KR"/>
        </w:rPr>
        <w:t>August 19</w:t>
      </w:r>
    </w:p>
    <w:p w14:paraId="06E90BF0" w14:textId="77777777" w:rsidR="00535666" w:rsidRPr="00D12282" w:rsidRDefault="00535666" w:rsidP="00412696">
      <w:pPr>
        <w:numPr>
          <w:ilvl w:val="0"/>
          <w:numId w:val="60"/>
        </w:numPr>
        <w:rPr>
          <w:lang w:eastAsia="x-none"/>
        </w:rPr>
      </w:pPr>
      <w:r w:rsidRPr="00D12282">
        <w:rPr>
          <w:lang w:eastAsia="x-none"/>
        </w:rPr>
        <w:t>2</w:t>
      </w:r>
      <w:r w:rsidRPr="00D12282">
        <w:rPr>
          <w:vertAlign w:val="superscript"/>
          <w:lang w:eastAsia="x-none"/>
        </w:rPr>
        <w:t>nd</w:t>
      </w:r>
      <w:r w:rsidRPr="00D12282">
        <w:rPr>
          <w:lang w:eastAsia="x-none"/>
        </w:rPr>
        <w:t xml:space="preserve"> check point: August 25</w:t>
      </w:r>
    </w:p>
    <w:p w14:paraId="357BB3A1" w14:textId="77777777" w:rsidR="00535666" w:rsidRPr="00D12282" w:rsidRDefault="00535666" w:rsidP="00412696">
      <w:pPr>
        <w:numPr>
          <w:ilvl w:val="0"/>
          <w:numId w:val="60"/>
        </w:numPr>
        <w:rPr>
          <w:lang w:eastAsia="x-none"/>
        </w:rPr>
      </w:pPr>
      <w:r w:rsidRPr="00D12282">
        <w:rPr>
          <w:lang w:eastAsia="x-none"/>
        </w:rPr>
        <w:t>3</w:t>
      </w:r>
      <w:r w:rsidRPr="00D12282">
        <w:rPr>
          <w:vertAlign w:val="superscript"/>
          <w:lang w:eastAsia="x-none"/>
        </w:rPr>
        <w:t>rd</w:t>
      </w:r>
      <w:r w:rsidRPr="00D12282">
        <w:rPr>
          <w:lang w:eastAsia="x-none"/>
        </w:rPr>
        <w:t xml:space="preserve"> check point: August 27</w:t>
      </w:r>
    </w:p>
    <w:p w14:paraId="4335D020" w14:textId="3D8BC5A3" w:rsidR="00535666" w:rsidRPr="00D12282" w:rsidRDefault="00D27F07" w:rsidP="00535666">
      <w:pPr>
        <w:rPr>
          <w:rFonts w:ascii="Times New Roman" w:hAnsi="Times New Roman"/>
          <w:b/>
          <w:szCs w:val="20"/>
          <w:lang w:eastAsia="x-none"/>
        </w:rPr>
      </w:pPr>
      <w:hyperlink r:id="rId1997" w:history="1">
        <w:r w:rsidR="00961883">
          <w:rPr>
            <w:rStyle w:val="Hyperlink"/>
            <w:rFonts w:ascii="Times New Roman" w:hAnsi="Times New Roman"/>
            <w:b/>
            <w:szCs w:val="20"/>
            <w:lang w:eastAsia="x-none"/>
          </w:rPr>
          <w:t>R1-2108277</w:t>
        </w:r>
      </w:hyperlink>
      <w:r w:rsidR="00535666" w:rsidRPr="00D12282">
        <w:rPr>
          <w:rFonts w:ascii="Times New Roman" w:hAnsi="Times New Roman"/>
          <w:b/>
          <w:szCs w:val="20"/>
          <w:lang w:eastAsia="x-none"/>
        </w:rPr>
        <w:tab/>
        <w:t>Feature Lead Summary #1 of 8.10.1</w:t>
      </w:r>
      <w:r w:rsidR="00535666" w:rsidRPr="00D12282">
        <w:rPr>
          <w:rFonts w:ascii="Times New Roman" w:hAnsi="Times New Roman"/>
          <w:b/>
          <w:szCs w:val="20"/>
          <w:lang w:eastAsia="x-none"/>
        </w:rPr>
        <w:tab/>
        <w:t>Moderator (AT&amp;T)</w:t>
      </w:r>
    </w:p>
    <w:p w14:paraId="027E3D7C" w14:textId="69E5298D" w:rsidR="00535666" w:rsidRPr="00D12282" w:rsidRDefault="00C915A2" w:rsidP="00535666">
      <w:pPr>
        <w:rPr>
          <w:rFonts w:ascii="Times New Roman" w:hAnsi="Times New Roman"/>
          <w:szCs w:val="20"/>
          <w:lang w:eastAsia="x-none"/>
        </w:rPr>
      </w:pPr>
      <w:r>
        <w:rPr>
          <w:rFonts w:ascii="Times New Roman" w:hAnsi="Times New Roman"/>
          <w:szCs w:val="20"/>
          <w:lang w:eastAsia="x-none"/>
        </w:rPr>
        <w:lastRenderedPageBreak/>
        <w:t>From GTW session:</w:t>
      </w:r>
    </w:p>
    <w:p w14:paraId="40097A11"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469CA49C" w14:textId="77777777" w:rsidR="00535666" w:rsidRPr="00D12282" w:rsidRDefault="00535666" w:rsidP="00535666">
      <w:pPr>
        <w:rPr>
          <w:rFonts w:ascii="Times New Roman" w:hAnsi="Times New Roman"/>
          <w:bCs/>
          <w:color w:val="000000"/>
          <w:kern w:val="24"/>
          <w:szCs w:val="20"/>
        </w:rPr>
      </w:pPr>
      <w:r w:rsidRPr="00D12282">
        <w:rPr>
          <w:rFonts w:ascii="Times New Roman" w:hAnsi="Times New Roman"/>
          <w:bCs/>
          <w:color w:val="000000"/>
          <w:kern w:val="24"/>
          <w:szCs w:val="20"/>
        </w:rPr>
        <w:t>The following solutions are supported to handle potential indication conflict of overlapping flexible symbols between two parent IAB-nodes:</w:t>
      </w:r>
    </w:p>
    <w:p w14:paraId="0263DBA1" w14:textId="77777777" w:rsidR="00535666" w:rsidRPr="00D12282" w:rsidRDefault="00535666" w:rsidP="00412696">
      <w:pPr>
        <w:pStyle w:val="ListParagraph"/>
        <w:numPr>
          <w:ilvl w:val="0"/>
          <w:numId w:val="208"/>
        </w:numPr>
      </w:pPr>
      <w:r w:rsidRPr="00D12282">
        <w:t xml:space="preserve">In intra-donor DC scenarios, if the IAB MT does not support simultaneous Tx and Rx on different carriers, it does not expect to receive conflicting DCI 2_0 from different parents. </w:t>
      </w:r>
    </w:p>
    <w:p w14:paraId="6A87CB98"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769A86A5" w14:textId="77777777" w:rsidR="00535666" w:rsidRPr="00D12282" w:rsidRDefault="00535666" w:rsidP="00535666">
      <w:pPr>
        <w:pStyle w:val="BodyText"/>
        <w:spacing w:after="0"/>
        <w:rPr>
          <w:rFonts w:ascii="Times New Roman" w:hAnsi="Times New Roman"/>
          <w:bCs/>
          <w:color w:val="000000"/>
          <w:kern w:val="24"/>
          <w:szCs w:val="20"/>
        </w:rPr>
      </w:pPr>
      <w:r w:rsidRPr="00D12282">
        <w:rPr>
          <w:rFonts w:ascii="Times New Roman" w:hAnsi="Times New Roman"/>
          <w:bCs/>
          <w:color w:val="000000"/>
          <w:kern w:val="24"/>
          <w:szCs w:val="20"/>
        </w:rPr>
        <w:t>The IAB-donor-CU can be made aware of the IAB-MT’s capability regarding simultaneous transmission and reception on multiple serving cells in a frequency band, configured by the two parent nodes in intra-donor DC scenarios.</w:t>
      </w:r>
    </w:p>
    <w:p w14:paraId="212C4E85" w14:textId="77777777" w:rsidR="00535666" w:rsidRPr="00D12282" w:rsidRDefault="00535666" w:rsidP="00535666">
      <w:pPr>
        <w:rPr>
          <w:rFonts w:ascii="Times New Roman" w:hAnsi="Times New Roman"/>
          <w:szCs w:val="20"/>
          <w:lang w:eastAsia="x-none"/>
        </w:rPr>
      </w:pPr>
    </w:p>
    <w:p w14:paraId="3BCD116B"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45220C30" w14:textId="77777777" w:rsidR="00535666" w:rsidRPr="00D12282" w:rsidRDefault="00535666" w:rsidP="00535666">
      <w:pPr>
        <w:jc w:val="both"/>
        <w:rPr>
          <w:rFonts w:ascii="Times New Roman" w:hAnsi="Times New Roman"/>
          <w:bCs/>
          <w:szCs w:val="20"/>
        </w:rPr>
      </w:pPr>
      <w:r w:rsidRPr="00D12282">
        <w:rPr>
          <w:rFonts w:ascii="Times New Roman" w:hAnsi="Times New Roman"/>
          <w:bCs/>
          <w:szCs w:val="20"/>
        </w:rPr>
        <w:t>The semi-static configuration of H/S/NA resource type in frequency domain is provided per RB set, per D/U/F resource type within a slot.</w:t>
      </w:r>
    </w:p>
    <w:p w14:paraId="463A70DE" w14:textId="77777777" w:rsidR="00535666" w:rsidRPr="00D12282" w:rsidRDefault="00535666" w:rsidP="00535666">
      <w:pPr>
        <w:rPr>
          <w:rFonts w:ascii="Times New Roman" w:hAnsi="Times New Roman"/>
          <w:szCs w:val="20"/>
          <w:lang w:eastAsia="x-none"/>
        </w:rPr>
      </w:pPr>
    </w:p>
    <w:p w14:paraId="4B08CFE9"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2C1D00A0" w14:textId="77777777" w:rsidR="00535666" w:rsidRPr="00D12282" w:rsidRDefault="00535666" w:rsidP="00535666">
      <w:pPr>
        <w:rPr>
          <w:rFonts w:ascii="Times New Roman" w:hAnsi="Times New Roman"/>
          <w:szCs w:val="20"/>
        </w:rPr>
      </w:pPr>
      <w:r w:rsidRPr="00D12282">
        <w:rPr>
          <w:rFonts w:ascii="Times New Roman" w:hAnsi="Times New Roman"/>
          <w:szCs w:val="20"/>
        </w:rPr>
        <w:t>N is a configured number of PRBs, where the CU configures N</w:t>
      </w:r>
    </w:p>
    <w:p w14:paraId="6FADD1F0" w14:textId="77777777" w:rsidR="00535666" w:rsidRPr="00D12282" w:rsidRDefault="00535666" w:rsidP="00412696">
      <w:pPr>
        <w:pStyle w:val="ListParagraph"/>
        <w:numPr>
          <w:ilvl w:val="0"/>
          <w:numId w:val="208"/>
        </w:numPr>
      </w:pPr>
      <w:r w:rsidRPr="00D12282">
        <w:t>N = {2, 4, 8, 16, 32, 64}</w:t>
      </w:r>
    </w:p>
    <w:p w14:paraId="7A5BDFE4" w14:textId="77777777" w:rsidR="00535666" w:rsidRPr="00D12282" w:rsidRDefault="00535666" w:rsidP="00412696">
      <w:pPr>
        <w:pStyle w:val="ListParagraph"/>
        <w:numPr>
          <w:ilvl w:val="0"/>
          <w:numId w:val="208"/>
        </w:numPr>
      </w:pPr>
      <w:r w:rsidRPr="00D12282">
        <w:t>FFS: Value(s) of N in case of multiple configured BWPs at the IAB-MT</w:t>
      </w:r>
    </w:p>
    <w:p w14:paraId="31A929D6" w14:textId="77777777" w:rsidR="00535666" w:rsidRPr="00D12282" w:rsidRDefault="00535666" w:rsidP="00412696">
      <w:pPr>
        <w:pStyle w:val="ListParagraph"/>
        <w:numPr>
          <w:ilvl w:val="0"/>
          <w:numId w:val="208"/>
        </w:numPr>
      </w:pPr>
      <w:r w:rsidRPr="00D12282">
        <w:t xml:space="preserve">This agreement does not revert any existing RAN1 agreement </w:t>
      </w:r>
    </w:p>
    <w:p w14:paraId="1B394F27" w14:textId="77777777" w:rsidR="00535666" w:rsidRPr="00D12282" w:rsidRDefault="00535666" w:rsidP="00535666">
      <w:pPr>
        <w:rPr>
          <w:rFonts w:ascii="Times New Roman" w:hAnsi="Times New Roman"/>
          <w:b/>
          <w:szCs w:val="20"/>
          <w:highlight w:val="green"/>
        </w:rPr>
      </w:pPr>
      <w:r w:rsidRPr="00D12282">
        <w:rPr>
          <w:rFonts w:ascii="Times New Roman" w:hAnsi="Times New Roman"/>
          <w:b/>
          <w:szCs w:val="20"/>
          <w:highlight w:val="green"/>
        </w:rPr>
        <w:t>Agreement</w:t>
      </w:r>
    </w:p>
    <w:p w14:paraId="009E404C" w14:textId="77777777" w:rsidR="00535666" w:rsidRPr="00D12282" w:rsidRDefault="00535666" w:rsidP="00535666">
      <w:pPr>
        <w:pStyle w:val="ListParagraph"/>
        <w:ind w:left="0"/>
        <w:jc w:val="both"/>
      </w:pPr>
      <w:r w:rsidRPr="00D12282">
        <w:t>For a given RB set at a symbol, if Rel-17 frequency domain H/S/NA configuration is not provided, the Rel-16 time domain H/S/NA is applied</w:t>
      </w:r>
    </w:p>
    <w:p w14:paraId="167BA706"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20C34CC0" w14:textId="77777777" w:rsidR="00535666" w:rsidRPr="00D12282" w:rsidRDefault="00535666" w:rsidP="00535666">
      <w:pPr>
        <w:rPr>
          <w:rFonts w:ascii="Times New Roman" w:hAnsi="Times New Roman"/>
          <w:bCs/>
          <w:szCs w:val="20"/>
          <w:lang w:eastAsia="x-none"/>
        </w:rPr>
      </w:pPr>
      <w:r w:rsidRPr="00D12282">
        <w:rPr>
          <w:rFonts w:ascii="Times New Roman" w:hAnsi="Times New Roman"/>
          <w:bCs/>
          <w:szCs w:val="20"/>
        </w:rPr>
        <w:t>A Reference SCS is configured for frequency domain H/S/NA configuration.</w:t>
      </w:r>
    </w:p>
    <w:p w14:paraId="7F6424BB" w14:textId="77777777" w:rsidR="00535666" w:rsidRPr="00D12282" w:rsidRDefault="00535666" w:rsidP="00535666">
      <w:pPr>
        <w:rPr>
          <w:rFonts w:ascii="Times New Roman" w:hAnsi="Times New Roman"/>
          <w:szCs w:val="20"/>
          <w:lang w:eastAsia="x-none"/>
        </w:rPr>
      </w:pPr>
    </w:p>
    <w:p w14:paraId="3FE228F9"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624AA8DA" w14:textId="77777777" w:rsidR="00535666" w:rsidRPr="00D12282" w:rsidRDefault="00535666" w:rsidP="00535666">
      <w:pPr>
        <w:rPr>
          <w:rFonts w:ascii="Times New Roman" w:eastAsia="Calibri" w:hAnsi="Times New Roman"/>
          <w:bCs/>
          <w:szCs w:val="20"/>
        </w:rPr>
      </w:pPr>
      <w:r w:rsidRPr="00D12282">
        <w:rPr>
          <w:rFonts w:ascii="Times New Roman" w:eastAsia="Calibri" w:hAnsi="Times New Roman"/>
          <w:bCs/>
          <w:szCs w:val="20"/>
        </w:rPr>
        <w:t xml:space="preserve">Spatial domain restrictions from a parent node or recommendations from a child node </w:t>
      </w:r>
      <w:r w:rsidRPr="00D12282">
        <w:rPr>
          <w:rFonts w:ascii="Times New Roman" w:eastAsia="Calibri" w:hAnsi="Times New Roman"/>
          <w:bCs/>
          <w:color w:val="FF0000"/>
          <w:szCs w:val="20"/>
        </w:rPr>
        <w:t>is</w:t>
      </w:r>
      <w:r w:rsidRPr="00D12282">
        <w:rPr>
          <w:rFonts w:ascii="Times New Roman" w:eastAsia="Calibri" w:hAnsi="Times New Roman"/>
          <w:bCs/>
          <w:szCs w:val="20"/>
        </w:rPr>
        <w:t xml:space="preserve"> limited to a subset of time resources in which simultaneous operation is applied.</w:t>
      </w:r>
    </w:p>
    <w:p w14:paraId="653CAF93"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Handling of frequency resources in case of FDM operation</w:t>
      </w:r>
    </w:p>
    <w:p w14:paraId="64288852" w14:textId="77777777" w:rsidR="00535666" w:rsidRPr="00D12282" w:rsidRDefault="00535666" w:rsidP="00412696">
      <w:pPr>
        <w:pStyle w:val="ListParagraph"/>
        <w:numPr>
          <w:ilvl w:val="0"/>
          <w:numId w:val="202"/>
        </w:numPr>
        <w:overflowPunct/>
        <w:autoSpaceDE/>
        <w:autoSpaceDN/>
        <w:adjustRightInd/>
        <w:spacing w:after="0"/>
        <w:jc w:val="both"/>
        <w:textAlignment w:val="auto"/>
      </w:pPr>
      <w:r w:rsidRPr="00D12282">
        <w:rPr>
          <w:rFonts w:eastAsia="Calibri"/>
          <w:bCs/>
        </w:rPr>
        <w:t>FFS: Support for implicit/explicit indication of the simultaneous operation mode</w:t>
      </w:r>
    </w:p>
    <w:p w14:paraId="02029D8A" w14:textId="77777777" w:rsidR="00535666" w:rsidRPr="00D12282" w:rsidRDefault="00535666" w:rsidP="00535666">
      <w:pPr>
        <w:rPr>
          <w:rFonts w:ascii="Times New Roman" w:hAnsi="Times New Roman"/>
          <w:szCs w:val="20"/>
          <w:lang w:eastAsia="x-none"/>
        </w:rPr>
      </w:pPr>
    </w:p>
    <w:p w14:paraId="2F7FAF7F" w14:textId="4D399F30" w:rsidR="00C915A2" w:rsidRPr="00D12282" w:rsidRDefault="00C915A2" w:rsidP="00C915A2">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w:t>
      </w:r>
      <w:r>
        <w:rPr>
          <w:rFonts w:ascii="Times New Roman" w:hAnsi="Times New Roman"/>
          <w:bCs/>
          <w:szCs w:val="20"/>
          <w:lang w:eastAsia="zh-CN"/>
        </w:rPr>
        <w:t>4</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39627241" w14:textId="77777777" w:rsidR="00535666" w:rsidRPr="00C915A2" w:rsidRDefault="00535666" w:rsidP="00535666">
      <w:pPr>
        <w:shd w:val="clear" w:color="auto" w:fill="FFFFFF"/>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10C5E728" w14:textId="77777777" w:rsidR="00535666" w:rsidRPr="00D12282" w:rsidRDefault="00535666" w:rsidP="00535666">
      <w:pPr>
        <w:shd w:val="clear" w:color="auto" w:fill="FFFFFF"/>
        <w:rPr>
          <w:rFonts w:ascii="Times New Roman" w:eastAsia="Times New Roman" w:hAnsi="Times New Roman"/>
          <w:color w:val="222222"/>
          <w:szCs w:val="20"/>
          <w:lang w:val="en-US" w:eastAsia="ko-KR"/>
        </w:rPr>
      </w:pPr>
      <w:r w:rsidRPr="00D12282">
        <w:rPr>
          <w:rFonts w:ascii="Times New Roman" w:eastAsia="Times New Roman" w:hAnsi="Times New Roman"/>
          <w:color w:val="222222"/>
          <w:szCs w:val="20"/>
          <w:lang w:eastAsia="ko-KR"/>
        </w:rPr>
        <w:t>The child node indication of recommended beams to the parent node can include both IAB-MT DL beams and/or IAB-MT UL beams.</w:t>
      </w:r>
    </w:p>
    <w:p w14:paraId="1341B536"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Indication via MAC-CE or UCI transmission</w:t>
      </w:r>
    </w:p>
    <w:p w14:paraId="5AD19DA0"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Definition of IAB-MT DL beams and/or IAB-MT UL beams (e.g. TCI state ID, Spatial relation information ID, RS ID (including CSI-RS, SRS, SSB, etc.))</w:t>
      </w:r>
    </w:p>
    <w:p w14:paraId="3698E821"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Whether indication of “not preferred” beams is supported</w:t>
      </w:r>
    </w:p>
    <w:p w14:paraId="230E0E23" w14:textId="77777777" w:rsidR="00535666" w:rsidRPr="00D12282" w:rsidRDefault="00535666" w:rsidP="00535666">
      <w:pPr>
        <w:shd w:val="clear" w:color="auto" w:fill="FFFFFF"/>
        <w:jc w:val="both"/>
        <w:rPr>
          <w:rFonts w:ascii="Times New Roman" w:eastAsia="Times New Roman" w:hAnsi="Times New Roman"/>
          <w:color w:val="222222"/>
          <w:szCs w:val="20"/>
          <w:lang w:val="en-US" w:eastAsia="ko-KR"/>
        </w:rPr>
      </w:pPr>
    </w:p>
    <w:p w14:paraId="6D410784" w14:textId="77777777" w:rsidR="00535666" w:rsidRPr="00C915A2" w:rsidRDefault="00535666" w:rsidP="00535666">
      <w:pPr>
        <w:shd w:val="clear" w:color="auto" w:fill="FFFFFF"/>
        <w:jc w:val="both"/>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72CA32A2" w14:textId="77777777" w:rsidR="00535666" w:rsidRPr="00D12282" w:rsidRDefault="00535666" w:rsidP="00535666">
      <w:pPr>
        <w:shd w:val="clear" w:color="auto" w:fill="FFFFFF"/>
        <w:jc w:val="both"/>
        <w:rPr>
          <w:rFonts w:ascii="Times New Roman" w:eastAsia="Times New Roman" w:hAnsi="Times New Roman"/>
          <w:color w:val="222222"/>
          <w:szCs w:val="20"/>
          <w:lang w:val="en-US" w:eastAsia="ko-KR"/>
        </w:rPr>
      </w:pPr>
      <w:r w:rsidRPr="00D12282">
        <w:rPr>
          <w:rFonts w:ascii="Times New Roman" w:eastAsia="Times New Roman" w:hAnsi="Times New Roman"/>
          <w:color w:val="222222"/>
          <w:szCs w:val="20"/>
          <w:lang w:eastAsia="ko-KR"/>
        </w:rPr>
        <w:t>MAC-CE signaling of Desired/Provided Guard Symbols is enhanced (e.g. using the same Rel-16 MAC-CE design) to support indication of guard symbols additionally required for Case #6 and Case #7 timing cases.</w:t>
      </w:r>
    </w:p>
    <w:p w14:paraId="52056F68"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Number of guard symbols associated with Case #6 and Case #7 timing modes</w:t>
      </w:r>
    </w:p>
    <w:p w14:paraId="358FBAAE"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Need for explicit indication of guard symbols switching between timing cases</w:t>
      </w:r>
    </w:p>
    <w:p w14:paraId="65F96D24" w14:textId="58A90510" w:rsidR="00535666" w:rsidRPr="00D12282" w:rsidRDefault="00535666" w:rsidP="00535666">
      <w:pPr>
        <w:shd w:val="clear" w:color="auto" w:fill="FFFFFF"/>
        <w:jc w:val="both"/>
        <w:rPr>
          <w:rFonts w:ascii="Times New Roman" w:eastAsia="Times New Roman" w:hAnsi="Times New Roman"/>
          <w:color w:val="222222"/>
          <w:szCs w:val="20"/>
          <w:lang w:val="en-US" w:eastAsia="ko-KR"/>
        </w:rPr>
      </w:pPr>
    </w:p>
    <w:p w14:paraId="2CDCE64E" w14:textId="77777777" w:rsidR="00535666" w:rsidRPr="00C915A2" w:rsidRDefault="00535666" w:rsidP="00535666">
      <w:pPr>
        <w:shd w:val="clear" w:color="auto" w:fill="FFFFFF"/>
        <w:jc w:val="both"/>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317C0B37" w14:textId="77777777" w:rsidR="00535666" w:rsidRPr="00D12282" w:rsidRDefault="00535666" w:rsidP="00535666">
      <w:pPr>
        <w:shd w:val="clear" w:color="auto" w:fill="FFFFFF"/>
        <w:jc w:val="both"/>
        <w:rPr>
          <w:rFonts w:ascii="Times New Roman" w:eastAsia="Times New Roman" w:hAnsi="Times New Roman"/>
          <w:color w:val="222222"/>
          <w:szCs w:val="20"/>
          <w:lang w:eastAsia="ko-KR"/>
        </w:rPr>
      </w:pPr>
      <w:r w:rsidRPr="00D12282">
        <w:rPr>
          <w:rFonts w:ascii="Times New Roman" w:eastAsia="Times New Roman" w:hAnsi="Times New Roman"/>
          <w:color w:val="222222"/>
          <w:szCs w:val="20"/>
          <w:lang w:eastAsia="ko-KR"/>
        </w:rPr>
        <w:t>To support extension of CA TDD prioritization rules to NR-DC, the following resource coordination mechanisms between parents/donors are supported:</w:t>
      </w:r>
    </w:p>
    <w:p w14:paraId="7EC6FE64"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For intra-donor and inter-donor DC scenarios, in addition to coordination at the donor CU(s), a parent-node can be made aware of the DU resource configuration (UL/DL/FL, H/S/NA) of the other peer parent node that connects to the same IAB-node.</w:t>
      </w:r>
    </w:p>
    <w:p w14:paraId="331A321F"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For intra-donor and inter-donor DC scenarios, coordinating the semi-static and/or cell-common higher layer configuration (e.g. SSB, CORESET 0, and RACH and configurations) from/for different parent nodes.</w:t>
      </w:r>
    </w:p>
    <w:p w14:paraId="0F01A967" w14:textId="77777777" w:rsidR="00535666" w:rsidRPr="00D12282" w:rsidRDefault="00535666" w:rsidP="00535666">
      <w:pPr>
        <w:rPr>
          <w:rFonts w:ascii="Times New Roman" w:hAnsi="Times New Roman"/>
          <w:szCs w:val="20"/>
        </w:rPr>
      </w:pPr>
    </w:p>
    <w:p w14:paraId="50E4D122" w14:textId="792295D4" w:rsidR="00D12282" w:rsidRPr="00D12282" w:rsidRDefault="00D12282" w:rsidP="00535666">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w:t>
      </w:r>
      <w:r>
        <w:rPr>
          <w:rFonts w:ascii="Times New Roman" w:hAnsi="Times New Roman"/>
          <w:bCs/>
          <w:szCs w:val="20"/>
          <w:lang w:eastAsia="zh-CN"/>
        </w:rPr>
        <w:t>6</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4DCC9B99" w14:textId="5782D2FB"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3D7A2BDA" w14:textId="77777777" w:rsidR="00535666" w:rsidRPr="00D12282" w:rsidRDefault="00535666" w:rsidP="00535666">
      <w:pPr>
        <w:rPr>
          <w:rFonts w:ascii="Times New Roman" w:hAnsi="Times New Roman"/>
          <w:szCs w:val="20"/>
          <w:lang w:eastAsia="zh-CN"/>
        </w:rPr>
      </w:pPr>
      <w:r w:rsidRPr="00D12282">
        <w:rPr>
          <w:rFonts w:ascii="Times New Roman" w:hAnsi="Times New Roman"/>
          <w:szCs w:val="20"/>
          <w:lang w:eastAsia="zh-CN"/>
        </w:rPr>
        <w:t>To support soft resource availability in the frequency domain, the existing DCI 2_5 format is reused according to one of the following alternatives:</w:t>
      </w:r>
    </w:p>
    <w:p w14:paraId="12F119EC" w14:textId="77777777" w:rsidR="00535666" w:rsidRPr="00D12282" w:rsidRDefault="00535666" w:rsidP="00412696">
      <w:pPr>
        <w:pStyle w:val="ListParagraph"/>
        <w:numPr>
          <w:ilvl w:val="0"/>
          <w:numId w:val="203"/>
        </w:numPr>
        <w:overflowPunct/>
        <w:autoSpaceDE/>
        <w:autoSpaceDN/>
        <w:adjustRightInd/>
        <w:spacing w:after="0"/>
        <w:jc w:val="both"/>
        <w:textAlignment w:val="auto"/>
        <w:rPr>
          <w:lang w:eastAsia="zh-CN"/>
        </w:rPr>
      </w:pPr>
      <w:r w:rsidRPr="00D12282">
        <w:rPr>
          <w:lang w:eastAsia="zh-CN"/>
        </w:rPr>
        <w:lastRenderedPageBreak/>
        <w:t>Alt. 1: A single DCI format 2_5 can be received indicating availability for multiple RB sets which correspond to the same time resources of the child IAB-DU cell.</w:t>
      </w:r>
    </w:p>
    <w:p w14:paraId="467C3066" w14:textId="77777777" w:rsidR="00535666" w:rsidRPr="00D12282" w:rsidRDefault="00535666" w:rsidP="00412696">
      <w:pPr>
        <w:pStyle w:val="ListParagraph"/>
        <w:numPr>
          <w:ilvl w:val="0"/>
          <w:numId w:val="203"/>
        </w:numPr>
        <w:overflowPunct/>
        <w:autoSpaceDE/>
        <w:autoSpaceDN/>
        <w:adjustRightInd/>
        <w:spacing w:after="0"/>
        <w:contextualSpacing w:val="0"/>
        <w:jc w:val="both"/>
        <w:textAlignment w:val="auto"/>
        <w:rPr>
          <w:lang w:eastAsia="zh-CN"/>
        </w:rPr>
      </w:pPr>
      <w:r w:rsidRPr="00D12282">
        <w:rPr>
          <w:lang w:eastAsia="zh-CN"/>
        </w:rPr>
        <w:t>Alt. 2: Multiple DCI format 2_5 can be received indicating availability with the granularity of one or more RB set(s) for different RB sets which correspond to the same time resources of the child IAB-DU cell.</w:t>
      </w:r>
    </w:p>
    <w:p w14:paraId="2559A5B4" w14:textId="77777777" w:rsidR="00535666" w:rsidRPr="00D12282" w:rsidRDefault="00535666" w:rsidP="00412696">
      <w:pPr>
        <w:pStyle w:val="ListParagraph"/>
        <w:numPr>
          <w:ilvl w:val="0"/>
          <w:numId w:val="203"/>
        </w:numPr>
        <w:overflowPunct/>
        <w:autoSpaceDE/>
        <w:autoSpaceDN/>
        <w:adjustRightInd/>
        <w:spacing w:after="0"/>
        <w:contextualSpacing w:val="0"/>
        <w:jc w:val="both"/>
        <w:textAlignment w:val="auto"/>
        <w:rPr>
          <w:lang w:eastAsia="zh-CN"/>
        </w:rPr>
      </w:pPr>
      <w:r w:rsidRPr="00D12282">
        <w:rPr>
          <w:lang w:eastAsia="zh-CN"/>
        </w:rPr>
        <w:t>Alt. 3: A single DCI format 2_5 can be received indicating availability of all the soft resources which correspond to the same time resources of the child IAB-DU cell.</w:t>
      </w:r>
    </w:p>
    <w:p w14:paraId="1641A4F8" w14:textId="77777777" w:rsidR="00535666" w:rsidRPr="00D12282" w:rsidRDefault="00535666" w:rsidP="00535666">
      <w:pPr>
        <w:wordWrap w:val="0"/>
        <w:rPr>
          <w:rFonts w:ascii="Times New Roman" w:hAnsi="Times New Roman"/>
          <w:szCs w:val="20"/>
        </w:rPr>
      </w:pPr>
    </w:p>
    <w:p w14:paraId="25817AE2" w14:textId="77777777" w:rsidR="00D12282" w:rsidRPr="00D12282" w:rsidRDefault="00D12282" w:rsidP="00D12282">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27</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6F628858"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32159866" w14:textId="77777777" w:rsidR="00535666" w:rsidRPr="00D12282" w:rsidRDefault="00535666" w:rsidP="00535666">
      <w:pPr>
        <w:rPr>
          <w:rFonts w:ascii="Times New Roman" w:hAnsi="Times New Roman"/>
          <w:szCs w:val="20"/>
          <w:lang w:eastAsia="zh-CN"/>
        </w:rPr>
      </w:pPr>
      <w:r w:rsidRPr="00D12282">
        <w:rPr>
          <w:rFonts w:ascii="Times New Roman" w:hAnsi="Times New Roman"/>
          <w:bCs/>
          <w:szCs w:val="20"/>
          <w:lang w:eastAsia="zh-CN"/>
        </w:rPr>
        <w:t>MAC-CE signaling from a parent node is supported for indication of beams of an IAB-DU in the direction of which simultaneous operation is restricted</w:t>
      </w:r>
    </w:p>
    <w:p w14:paraId="0184416C" w14:textId="77777777" w:rsidR="00535666" w:rsidRPr="00D12282" w:rsidRDefault="00535666" w:rsidP="00412696">
      <w:pPr>
        <w:numPr>
          <w:ilvl w:val="0"/>
          <w:numId w:val="204"/>
        </w:numPr>
        <w:rPr>
          <w:rFonts w:ascii="Times New Roman" w:eastAsia="Times New Roman" w:hAnsi="Times New Roman"/>
          <w:szCs w:val="20"/>
          <w:lang w:eastAsia="zh-CN"/>
        </w:rPr>
      </w:pPr>
      <w:r w:rsidRPr="00D12282">
        <w:rPr>
          <w:rFonts w:ascii="Times New Roman" w:eastAsia="Times New Roman" w:hAnsi="Times New Roman"/>
          <w:bCs/>
          <w:szCs w:val="20"/>
          <w:lang w:eastAsia="zh-CN"/>
        </w:rPr>
        <w:t>FFS: Details of beam indication (e.g. TCI state ID, Spatial relation information ID, RS ID (including CSI-RS, SRS, SSB, etc.))</w:t>
      </w:r>
    </w:p>
    <w:p w14:paraId="49CE80D5" w14:textId="77777777" w:rsidR="00535666" w:rsidRPr="00D12282" w:rsidRDefault="00535666" w:rsidP="00412696">
      <w:pPr>
        <w:numPr>
          <w:ilvl w:val="0"/>
          <w:numId w:val="204"/>
        </w:numPr>
        <w:rPr>
          <w:rFonts w:ascii="Times New Roman" w:eastAsia="Times New Roman" w:hAnsi="Times New Roman"/>
          <w:szCs w:val="20"/>
          <w:lang w:eastAsia="zh-CN"/>
        </w:rPr>
      </w:pPr>
      <w:r w:rsidRPr="00D12282">
        <w:rPr>
          <w:rFonts w:ascii="Times New Roman" w:eastAsia="Times New Roman" w:hAnsi="Times New Roman"/>
          <w:bCs/>
          <w:szCs w:val="20"/>
          <w:lang w:eastAsia="zh-CN"/>
        </w:rPr>
        <w:t>FFS: Applicability to other beams</w:t>
      </w:r>
    </w:p>
    <w:p w14:paraId="123158DA" w14:textId="77777777" w:rsidR="00535666" w:rsidRPr="00D12282" w:rsidRDefault="00535666" w:rsidP="00535666">
      <w:pPr>
        <w:rPr>
          <w:rFonts w:ascii="Times New Roman" w:eastAsia="Malgun Gothic" w:hAnsi="Times New Roman"/>
          <w:bCs/>
          <w:szCs w:val="20"/>
          <w:lang w:eastAsia="ko-KR"/>
        </w:rPr>
      </w:pPr>
    </w:p>
    <w:p w14:paraId="0A2A709A"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192E696A" w14:textId="77777777" w:rsidR="00535666" w:rsidRPr="00D12282" w:rsidRDefault="00535666" w:rsidP="00535666">
      <w:pPr>
        <w:rPr>
          <w:rFonts w:ascii="Times New Roman" w:hAnsi="Times New Roman"/>
          <w:bCs/>
          <w:szCs w:val="20"/>
          <w:lang w:eastAsia="zh-CN"/>
        </w:rPr>
      </w:pPr>
      <w:r w:rsidRPr="00D12282">
        <w:rPr>
          <w:rFonts w:ascii="Times New Roman" w:hAnsi="Times New Roman"/>
          <w:bCs/>
          <w:szCs w:val="20"/>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248EB418" w14:textId="77777777" w:rsidR="00535666" w:rsidRPr="00D12282" w:rsidRDefault="00535666" w:rsidP="00412696">
      <w:pPr>
        <w:pStyle w:val="ListParagraph"/>
        <w:numPr>
          <w:ilvl w:val="0"/>
          <w:numId w:val="205"/>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19FB31F" w14:textId="77777777" w:rsidR="00535666" w:rsidRPr="00D12282" w:rsidRDefault="00535666" w:rsidP="00412696">
      <w:pPr>
        <w:pStyle w:val="ListParagraph"/>
        <w:numPr>
          <w:ilvl w:val="0"/>
          <w:numId w:val="205"/>
        </w:numPr>
        <w:overflowPunct/>
        <w:autoSpaceDE/>
        <w:autoSpaceDN/>
        <w:adjustRightInd/>
        <w:spacing w:after="0"/>
        <w:contextualSpacing w:val="0"/>
        <w:textAlignment w:val="auto"/>
        <w:rPr>
          <w:bCs/>
          <w:lang w:eastAsia="zh-CN"/>
        </w:rPr>
      </w:pPr>
      <w:r w:rsidRPr="00D12282">
        <w:rPr>
          <w:bCs/>
          <w:lang w:eastAsia="zh-CN"/>
        </w:rPr>
        <w:t>Alt. 6. The IAB-MT is expected to operate according to the non-flexible configuration.</w:t>
      </w:r>
    </w:p>
    <w:p w14:paraId="36A75ACB" w14:textId="77777777" w:rsidR="00535666" w:rsidRPr="00D12282" w:rsidRDefault="00535666" w:rsidP="00D12282">
      <w:pPr>
        <w:rPr>
          <w:bCs/>
          <w:lang w:eastAsia="zh-CN"/>
        </w:rPr>
      </w:pPr>
    </w:p>
    <w:p w14:paraId="4D52EFDE"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01C8F47D" w14:textId="77777777" w:rsidR="00535666" w:rsidRPr="00D12282" w:rsidRDefault="00535666" w:rsidP="00535666">
      <w:pPr>
        <w:rPr>
          <w:rFonts w:ascii="Times New Roman" w:hAnsi="Times New Roman"/>
          <w:szCs w:val="20"/>
          <w:lang w:eastAsia="zh-CN"/>
        </w:rPr>
      </w:pPr>
      <w:r w:rsidRPr="00D12282">
        <w:rPr>
          <w:rFonts w:ascii="Times New Roman" w:hAnsi="Times New Roman"/>
          <w:bCs/>
          <w:szCs w:val="2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155814E9"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6F26FCA5"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Alt. 5: If a conflict occurs, the IAB MT is expected to perform as scheduled by MCG</w:t>
      </w:r>
    </w:p>
    <w:p w14:paraId="45B73A28"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FFS: Consideration of the impact of parent node’s H/S/NA when specifying the prioritization rules in case of UL/DL conflict</w:t>
      </w:r>
    </w:p>
    <w:p w14:paraId="213EDFE2" w14:textId="77777777" w:rsidR="00535666" w:rsidRPr="00D12282" w:rsidRDefault="00535666" w:rsidP="00535666">
      <w:pPr>
        <w:rPr>
          <w:rFonts w:ascii="Times New Roman" w:hAnsi="Times New Roman"/>
          <w:szCs w:val="20"/>
          <w:u w:val="single"/>
          <w:lang w:eastAsia="zh-CN"/>
        </w:rPr>
      </w:pPr>
    </w:p>
    <w:p w14:paraId="041FA24B" w14:textId="77777777" w:rsidR="00535666" w:rsidRPr="00D12282" w:rsidRDefault="00535666" w:rsidP="00535666">
      <w:pPr>
        <w:rPr>
          <w:rFonts w:ascii="Times New Roman" w:hAnsi="Times New Roman"/>
          <w:szCs w:val="20"/>
          <w:u w:val="single"/>
          <w:lang w:eastAsia="zh-CN"/>
        </w:rPr>
      </w:pPr>
      <w:r w:rsidRPr="00D12282">
        <w:rPr>
          <w:rFonts w:ascii="Times New Roman" w:hAnsi="Times New Roman"/>
          <w:szCs w:val="20"/>
          <w:u w:val="single"/>
          <w:lang w:eastAsia="zh-CN"/>
        </w:rPr>
        <w:t>Conclusion</w:t>
      </w:r>
    </w:p>
    <w:p w14:paraId="4CA1CBC5" w14:textId="77777777" w:rsidR="00535666" w:rsidRPr="00D12282" w:rsidRDefault="00535666" w:rsidP="00535666">
      <w:pPr>
        <w:rPr>
          <w:rFonts w:ascii="Times New Roman" w:hAnsi="Times New Roman"/>
          <w:bCs/>
          <w:szCs w:val="20"/>
          <w:lang w:eastAsia="zh-CN"/>
        </w:rPr>
      </w:pPr>
      <w:r w:rsidRPr="00D12282">
        <w:rPr>
          <w:rFonts w:ascii="Times New Roman" w:hAnsi="Times New Roman"/>
          <w:bCs/>
          <w:szCs w:val="20"/>
          <w:lang w:eastAsia="zh-CN"/>
        </w:rPr>
        <w:t>Decide in RAN1#106bis-e whether the parent IAB DUs of a DC connected IAB node can have per-backhaul-link resource configurations.</w:t>
      </w:r>
    </w:p>
    <w:p w14:paraId="76132B11" w14:textId="77777777" w:rsidR="00535666" w:rsidRPr="00D12282" w:rsidRDefault="00535666" w:rsidP="00412696">
      <w:pPr>
        <w:pStyle w:val="ListParagraph"/>
        <w:numPr>
          <w:ilvl w:val="0"/>
          <w:numId w:val="207"/>
        </w:numPr>
        <w:rPr>
          <w:lang w:eastAsia="zh-CN"/>
        </w:rPr>
      </w:pPr>
      <w:r w:rsidRPr="00D12282">
        <w:rPr>
          <w:lang w:eastAsia="zh-CN"/>
        </w:rPr>
        <w:t>FFS: whether the per-backhaul-link configuration is provided to the dual-connected IAB node.</w:t>
      </w:r>
    </w:p>
    <w:p w14:paraId="529A48CF" w14:textId="6300D717" w:rsidR="00535666" w:rsidRDefault="00D12282" w:rsidP="00535666">
      <w:pPr>
        <w:rPr>
          <w:rFonts w:ascii="Times New Roman" w:hAnsi="Times New Roman"/>
          <w:szCs w:val="20"/>
          <w:lang w:eastAsia="x-none"/>
        </w:rPr>
      </w:pPr>
      <w:r>
        <w:rPr>
          <w:rFonts w:ascii="Times New Roman" w:hAnsi="Times New Roman"/>
          <w:szCs w:val="20"/>
          <w:lang w:eastAsia="x-none"/>
        </w:rPr>
        <w:t>Final summary in:</w:t>
      </w:r>
    </w:p>
    <w:p w14:paraId="23E17ED5" w14:textId="019A2FEF" w:rsidR="00D12282" w:rsidRPr="00D12282" w:rsidRDefault="00D27F07" w:rsidP="00D12282">
      <w:pPr>
        <w:rPr>
          <w:rFonts w:ascii="Times New Roman" w:hAnsi="Times New Roman"/>
          <w:b/>
          <w:szCs w:val="20"/>
          <w:lang w:eastAsia="zh-CN"/>
        </w:rPr>
      </w:pPr>
      <w:hyperlink r:id="rId1998" w:history="1">
        <w:r w:rsidR="00961883">
          <w:rPr>
            <w:rStyle w:val="Hyperlink"/>
            <w:rFonts w:ascii="Times New Roman" w:hAnsi="Times New Roman"/>
            <w:b/>
            <w:szCs w:val="20"/>
            <w:lang w:eastAsia="zh-CN"/>
          </w:rPr>
          <w:t>R1-2108279</w:t>
        </w:r>
      </w:hyperlink>
      <w:r w:rsidR="00D12282" w:rsidRPr="00D12282">
        <w:rPr>
          <w:rFonts w:ascii="Times New Roman" w:hAnsi="Times New Roman"/>
          <w:b/>
          <w:szCs w:val="20"/>
          <w:lang w:eastAsia="zh-CN"/>
        </w:rPr>
        <w:tab/>
        <w:t>Feature Lead Summary #3 of 8.10.1</w:t>
      </w:r>
      <w:r w:rsidR="00D12282" w:rsidRPr="00D12282">
        <w:rPr>
          <w:rFonts w:ascii="Times New Roman" w:hAnsi="Times New Roman"/>
          <w:b/>
          <w:szCs w:val="20"/>
          <w:lang w:eastAsia="zh-CN"/>
        </w:rPr>
        <w:tab/>
        <w:t>Moderator (AT&amp;T)</w:t>
      </w:r>
    </w:p>
    <w:p w14:paraId="324889F6" w14:textId="77777777" w:rsidR="00D12282" w:rsidRPr="00D12282" w:rsidRDefault="00D12282" w:rsidP="00535666">
      <w:pPr>
        <w:rPr>
          <w:rFonts w:ascii="Times New Roman" w:hAnsi="Times New Roman"/>
          <w:szCs w:val="20"/>
          <w:lang w:eastAsia="x-none"/>
        </w:rPr>
      </w:pPr>
    </w:p>
    <w:p w14:paraId="46A090DB" w14:textId="77777777" w:rsidR="00535666" w:rsidRPr="00D12282" w:rsidRDefault="00535666" w:rsidP="00535666">
      <w:pPr>
        <w:rPr>
          <w:rFonts w:ascii="Times New Roman" w:hAnsi="Times New Roman"/>
          <w:szCs w:val="20"/>
          <w:lang w:eastAsia="x-none"/>
        </w:rPr>
      </w:pPr>
    </w:p>
    <w:p w14:paraId="03E806E4" w14:textId="77777777" w:rsidR="00535666" w:rsidRDefault="00535666" w:rsidP="00535666">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RAN1-106-e-NWM-NR-eIAB-02</w:t>
      </w:r>
      <w:r>
        <w:rPr>
          <w:color w:val="FF0000"/>
        </w:rPr>
        <w:t xml:space="preserve"> as the document name</w:t>
      </w:r>
    </w:p>
    <w:p w14:paraId="775D1C8F" w14:textId="77777777" w:rsidR="00535666" w:rsidRPr="00C915A2" w:rsidRDefault="00535666" w:rsidP="00535666">
      <w:pPr>
        <w:rPr>
          <w:lang w:val="fr-FR" w:eastAsia="x-none"/>
        </w:rPr>
      </w:pPr>
      <w:r w:rsidRPr="00C915A2">
        <w:rPr>
          <w:lang w:val="fr-FR" w:eastAsia="x-none"/>
        </w:rPr>
        <w:t>[106-e-NR-eIAB-02] – Magnus (Ericsson)</w:t>
      </w:r>
    </w:p>
    <w:p w14:paraId="4A1DA1F2" w14:textId="7DD9C3F7" w:rsidR="00535666" w:rsidRPr="00C915A2" w:rsidRDefault="00535666" w:rsidP="00535666">
      <w:pPr>
        <w:rPr>
          <w:lang w:eastAsia="x-none"/>
        </w:rPr>
      </w:pPr>
      <w:r w:rsidRPr="00C915A2">
        <w:rPr>
          <w:lang w:eastAsia="x-none"/>
        </w:rPr>
        <w:t xml:space="preserve">Reply LS to </w:t>
      </w:r>
      <w:hyperlink r:id="rId1999" w:history="1">
        <w:r w:rsidR="00961883">
          <w:rPr>
            <w:rStyle w:val="Hyperlink"/>
            <w:lang w:eastAsia="x-none"/>
          </w:rPr>
          <w:t>R1-2106419</w:t>
        </w:r>
      </w:hyperlink>
      <w:r w:rsidRPr="00C915A2">
        <w:rPr>
          <w:lang w:eastAsia="x-none"/>
        </w:rPr>
        <w:t xml:space="preserve"> (LS on IAB resource multiplexing, RAN3) by August 20</w:t>
      </w:r>
      <w:r w:rsidRPr="00C915A2">
        <w:rPr>
          <w:vertAlign w:val="superscript"/>
          <w:lang w:eastAsia="x-none"/>
        </w:rPr>
        <w:t>th</w:t>
      </w:r>
      <w:r w:rsidRPr="00C915A2">
        <w:rPr>
          <w:lang w:eastAsia="x-none"/>
        </w:rPr>
        <w:t>.</w:t>
      </w:r>
    </w:p>
    <w:p w14:paraId="6DDA8E76" w14:textId="129F3D61" w:rsidR="00535666" w:rsidRPr="00C915A2" w:rsidRDefault="00D27F07" w:rsidP="00535666">
      <w:pPr>
        <w:rPr>
          <w:b/>
          <w:bCs/>
          <w:lang w:eastAsia="x-none"/>
        </w:rPr>
      </w:pPr>
      <w:hyperlink r:id="rId2000" w:history="1">
        <w:r w:rsidR="00961883">
          <w:rPr>
            <w:rStyle w:val="Hyperlink"/>
            <w:b/>
            <w:bCs/>
          </w:rPr>
          <w:t>R1-2106419</w:t>
        </w:r>
      </w:hyperlink>
      <w:r w:rsidR="00535666" w:rsidRPr="00C915A2">
        <w:rPr>
          <w:b/>
          <w:bCs/>
          <w:lang w:eastAsia="x-none"/>
        </w:rPr>
        <w:tab/>
        <w:t>LS on IAB resource multiplexing</w:t>
      </w:r>
      <w:r w:rsidR="00535666" w:rsidRPr="00C915A2">
        <w:rPr>
          <w:b/>
          <w:bCs/>
          <w:lang w:eastAsia="x-none"/>
        </w:rPr>
        <w:tab/>
        <w:t>RAN3, Huawei</w:t>
      </w:r>
    </w:p>
    <w:p w14:paraId="72E0C931" w14:textId="6B7B8C12" w:rsidR="00C915A2" w:rsidRPr="00C915A2" w:rsidRDefault="00D27F07" w:rsidP="00C915A2">
      <w:pPr>
        <w:rPr>
          <w:b/>
          <w:bCs/>
          <w:lang w:eastAsia="x-none"/>
        </w:rPr>
      </w:pPr>
      <w:hyperlink r:id="rId2001" w:history="1">
        <w:r w:rsidR="00961883">
          <w:rPr>
            <w:rStyle w:val="Hyperlink"/>
            <w:b/>
            <w:bCs/>
            <w:highlight w:val="green"/>
            <w:lang w:eastAsia="x-none"/>
          </w:rPr>
          <w:t>R1-2108494</w:t>
        </w:r>
      </w:hyperlink>
      <w:r w:rsidR="00C915A2" w:rsidRPr="00C915A2">
        <w:rPr>
          <w:b/>
          <w:bCs/>
          <w:lang w:eastAsia="x-none"/>
        </w:rPr>
        <w:tab/>
        <w:t>Reply LS on IAB resource multiplexing</w:t>
      </w:r>
      <w:r w:rsidR="00C915A2" w:rsidRPr="00C915A2">
        <w:rPr>
          <w:b/>
          <w:bCs/>
          <w:lang w:eastAsia="x-none"/>
        </w:rPr>
        <w:tab/>
        <w:t>RAN1, Ericsson</w:t>
      </w:r>
    </w:p>
    <w:p w14:paraId="118E3145" w14:textId="4CDF8C6A" w:rsidR="00C915A2" w:rsidRPr="00C915A2" w:rsidRDefault="00C915A2" w:rsidP="00C915A2">
      <w:pPr>
        <w:rPr>
          <w:lang w:eastAsia="x-none"/>
        </w:rPr>
      </w:pPr>
      <w:r w:rsidRPr="00C915A2">
        <w:rPr>
          <w:b/>
          <w:bCs/>
          <w:lang w:eastAsia="x-none"/>
        </w:rPr>
        <w:t>Decision:</w:t>
      </w:r>
      <w:r>
        <w:rPr>
          <w:lang w:eastAsia="x-none"/>
        </w:rPr>
        <w:t xml:space="preserve"> As per email decision posted on Aug 24</w:t>
      </w:r>
      <w:r w:rsidRPr="00C915A2">
        <w:rPr>
          <w:vertAlign w:val="superscript"/>
          <w:lang w:eastAsia="x-none"/>
        </w:rPr>
        <w:t>th</w:t>
      </w:r>
      <w:r>
        <w:rPr>
          <w:lang w:eastAsia="x-none"/>
        </w:rPr>
        <w:t>, the LS is approved.</w:t>
      </w:r>
    </w:p>
    <w:p w14:paraId="109BB57E" w14:textId="52B19E91" w:rsidR="00535666" w:rsidRDefault="00535666" w:rsidP="00535666">
      <w:pPr>
        <w:rPr>
          <w:lang w:eastAsia="x-none"/>
        </w:rPr>
      </w:pPr>
    </w:p>
    <w:p w14:paraId="031D0E60" w14:textId="77777777" w:rsidR="00C915A2" w:rsidRPr="00C915A2" w:rsidRDefault="00C915A2" w:rsidP="00535666">
      <w:pPr>
        <w:rPr>
          <w:lang w:eastAsia="x-none"/>
        </w:rPr>
      </w:pPr>
    </w:p>
    <w:p w14:paraId="408E67EF" w14:textId="77777777" w:rsidR="00535666" w:rsidRPr="00C915A2" w:rsidRDefault="00535666" w:rsidP="00535666">
      <w:pPr>
        <w:rPr>
          <w:lang w:eastAsia="x-none"/>
        </w:rPr>
      </w:pPr>
      <w:r w:rsidRPr="00C915A2">
        <w:rPr>
          <w:color w:val="FF0000"/>
        </w:rPr>
        <w:t xml:space="preserve">//Handled under NWM – See </w:t>
      </w:r>
      <w:r w:rsidRPr="00C915A2">
        <w:rPr>
          <w:b/>
          <w:bCs/>
          <w:i/>
          <w:iCs/>
          <w:color w:val="FF0000"/>
        </w:rPr>
        <w:t>RAN1-106-e-NWM-NR-eIAB-03</w:t>
      </w:r>
      <w:r w:rsidRPr="00C915A2">
        <w:rPr>
          <w:color w:val="FF0000"/>
        </w:rPr>
        <w:t xml:space="preserve"> as the document name</w:t>
      </w:r>
    </w:p>
    <w:p w14:paraId="15250634" w14:textId="77777777" w:rsidR="00C915A2" w:rsidRPr="00C915A2" w:rsidRDefault="00535666" w:rsidP="00535666">
      <w:pPr>
        <w:rPr>
          <w:lang w:eastAsia="x-none"/>
        </w:rPr>
      </w:pPr>
      <w:r w:rsidRPr="00C915A2">
        <w:rPr>
          <w:lang w:eastAsia="x-none"/>
        </w:rPr>
        <w:t xml:space="preserve">[106-e-NR-eIAB-03] </w:t>
      </w:r>
      <w:r w:rsidR="00C915A2" w:rsidRPr="00C915A2">
        <w:rPr>
          <w:lang w:eastAsia="x-none"/>
        </w:rPr>
        <w:t>– Xinghua (Huawei)</w:t>
      </w:r>
    </w:p>
    <w:p w14:paraId="32360867" w14:textId="0EC7372D" w:rsidR="00535666" w:rsidRPr="00C915A2" w:rsidRDefault="00535666" w:rsidP="00535666">
      <w:pPr>
        <w:rPr>
          <w:lang w:eastAsia="x-none"/>
        </w:rPr>
      </w:pPr>
      <w:r w:rsidRPr="00C915A2">
        <w:rPr>
          <w:lang w:eastAsia="x-none"/>
        </w:rPr>
        <w:t xml:space="preserve">Reply LS to </w:t>
      </w:r>
      <w:hyperlink r:id="rId2002" w:history="1">
        <w:r w:rsidR="00961883">
          <w:rPr>
            <w:rStyle w:val="Hyperlink"/>
            <w:lang w:eastAsia="x-none"/>
          </w:rPr>
          <w:t>R1-2106420</w:t>
        </w:r>
      </w:hyperlink>
      <w:r w:rsidRPr="00C915A2">
        <w:rPr>
          <w:lang w:eastAsia="x-none"/>
        </w:rPr>
        <w:t xml:space="preserve"> (LS on Inter-donor migration, RAN3) by August 20</w:t>
      </w:r>
      <w:r w:rsidR="00C915A2" w:rsidRPr="00C915A2">
        <w:rPr>
          <w:vertAlign w:val="superscript"/>
          <w:lang w:eastAsia="x-none"/>
        </w:rPr>
        <w:t>th</w:t>
      </w:r>
      <w:r w:rsidR="00C915A2" w:rsidRPr="00C915A2">
        <w:rPr>
          <w:lang w:eastAsia="x-none"/>
        </w:rPr>
        <w:t>.</w:t>
      </w:r>
    </w:p>
    <w:p w14:paraId="5DED2352" w14:textId="76DE0348" w:rsidR="00535666" w:rsidRPr="00124358" w:rsidRDefault="00D27F07" w:rsidP="00535666">
      <w:pPr>
        <w:rPr>
          <w:b/>
          <w:bCs/>
          <w:lang w:eastAsia="x-none"/>
        </w:rPr>
      </w:pPr>
      <w:hyperlink r:id="rId2003" w:history="1">
        <w:r w:rsidR="00961883">
          <w:rPr>
            <w:rStyle w:val="Hyperlink"/>
            <w:b/>
            <w:bCs/>
          </w:rPr>
          <w:t>R1-2106420</w:t>
        </w:r>
      </w:hyperlink>
      <w:r w:rsidR="00535666" w:rsidRPr="00C915A2">
        <w:rPr>
          <w:b/>
          <w:bCs/>
          <w:lang w:eastAsia="x-none"/>
        </w:rPr>
        <w:tab/>
        <w:t>LS on Inter-donor migration</w:t>
      </w:r>
      <w:r w:rsidR="00535666" w:rsidRPr="00C915A2">
        <w:rPr>
          <w:b/>
          <w:bCs/>
          <w:lang w:eastAsia="x-none"/>
        </w:rPr>
        <w:tab/>
        <w:t>RAN3, Samsung</w:t>
      </w:r>
    </w:p>
    <w:p w14:paraId="6D749558" w14:textId="075A59A5" w:rsidR="00C915A2" w:rsidRPr="00C915A2" w:rsidRDefault="00D27F07" w:rsidP="00C915A2">
      <w:pPr>
        <w:rPr>
          <w:b/>
          <w:bCs/>
          <w:lang w:eastAsia="x-none"/>
        </w:rPr>
      </w:pPr>
      <w:hyperlink r:id="rId2004" w:history="1">
        <w:r w:rsidR="00961883">
          <w:rPr>
            <w:rStyle w:val="Hyperlink"/>
            <w:b/>
            <w:bCs/>
            <w:lang w:eastAsia="x-none"/>
          </w:rPr>
          <w:t>R1-2108525</w:t>
        </w:r>
      </w:hyperlink>
      <w:r w:rsidR="00C915A2" w:rsidRPr="00C915A2">
        <w:rPr>
          <w:b/>
          <w:bCs/>
          <w:lang w:eastAsia="x-none"/>
        </w:rPr>
        <w:tab/>
        <w:t>Draft reply LS on Inter-donor migration</w:t>
      </w:r>
      <w:r w:rsidR="00C915A2" w:rsidRPr="00C915A2">
        <w:rPr>
          <w:b/>
          <w:bCs/>
          <w:lang w:eastAsia="x-none"/>
        </w:rPr>
        <w:tab/>
        <w:t>Moderator (Huawei)</w:t>
      </w:r>
    </w:p>
    <w:p w14:paraId="2C4CE709" w14:textId="4A6020BC" w:rsidR="00535666" w:rsidRDefault="00C915A2" w:rsidP="00B645E5">
      <w:pPr>
        <w:rPr>
          <w:lang w:eastAsia="x-none"/>
        </w:rPr>
      </w:pPr>
      <w:r w:rsidRPr="00C915A2">
        <w:rPr>
          <w:b/>
          <w:bCs/>
          <w:lang w:eastAsia="x-none"/>
        </w:rPr>
        <w:t>Decision:</w:t>
      </w:r>
      <w:r>
        <w:rPr>
          <w:lang w:eastAsia="x-none"/>
        </w:rPr>
        <w:t xml:space="preserve"> As per email decision posted on Aug 2</w:t>
      </w:r>
      <w:r w:rsidR="00E137E9">
        <w:rPr>
          <w:lang w:eastAsia="x-none"/>
        </w:rPr>
        <w:t>5</w:t>
      </w:r>
      <w:r w:rsidRPr="00C915A2">
        <w:rPr>
          <w:vertAlign w:val="superscript"/>
          <w:lang w:eastAsia="x-none"/>
        </w:rPr>
        <w:t>th</w:t>
      </w:r>
      <w:r>
        <w:rPr>
          <w:lang w:eastAsia="x-none"/>
        </w:rPr>
        <w:t xml:space="preserve">, the draft LS is endorsed. Final LS is </w:t>
      </w:r>
      <w:r w:rsidRPr="00C915A2">
        <w:rPr>
          <w:highlight w:val="green"/>
          <w:lang w:eastAsia="x-none"/>
        </w:rPr>
        <w:t xml:space="preserve">approved in </w:t>
      </w:r>
      <w:hyperlink r:id="rId2005" w:history="1">
        <w:r w:rsidR="00961883">
          <w:rPr>
            <w:rStyle w:val="Hyperlink"/>
            <w:highlight w:val="green"/>
            <w:lang w:eastAsia="x-none"/>
          </w:rPr>
          <w:t>R1-2108529</w:t>
        </w:r>
      </w:hyperlink>
      <w:r>
        <w:rPr>
          <w:lang w:eastAsia="x-none"/>
        </w:rPr>
        <w:t>.</w:t>
      </w:r>
    </w:p>
    <w:p w14:paraId="3EFDD89A" w14:textId="77777777" w:rsidR="00B645E5" w:rsidRDefault="00B645E5" w:rsidP="00535666">
      <w:pPr>
        <w:pStyle w:val="Heading3"/>
        <w:rPr>
          <w:lang w:eastAsia="x-none"/>
        </w:rPr>
      </w:pPr>
      <w:bookmarkStart w:id="269" w:name="_Toc79484777"/>
      <w:bookmarkStart w:id="270" w:name="_Toc84775995"/>
      <w:r>
        <w:t>Other enhancements for simultaneous operation of IAB-node’s child and parent links</w:t>
      </w:r>
      <w:bookmarkEnd w:id="269"/>
      <w:bookmarkEnd w:id="270"/>
    </w:p>
    <w:p w14:paraId="2B6B6809" w14:textId="77777777" w:rsidR="00B645E5" w:rsidRDefault="00B645E5" w:rsidP="00B645E5">
      <w:pPr>
        <w:rPr>
          <w:i/>
          <w:iCs/>
        </w:rPr>
      </w:pPr>
      <w:r>
        <w:rPr>
          <w:i/>
          <w:iCs/>
        </w:rPr>
        <w:t>Including IAB-node timing mode(s), extensions for DL/UL power control, and CLI and interference measurements of BH links, as needed</w:t>
      </w:r>
    </w:p>
    <w:p w14:paraId="5282DDD0" w14:textId="77777777" w:rsidR="00B645E5" w:rsidRDefault="00B645E5" w:rsidP="00B645E5">
      <w:pPr>
        <w:rPr>
          <w:i/>
          <w:iCs/>
        </w:rPr>
      </w:pPr>
    </w:p>
    <w:p w14:paraId="57941ADC" w14:textId="68CCE377" w:rsidR="00B645E5" w:rsidRDefault="00D27F07" w:rsidP="00B645E5">
      <w:pPr>
        <w:rPr>
          <w:iCs/>
        </w:rPr>
      </w:pPr>
      <w:hyperlink r:id="rId2006" w:history="1">
        <w:r w:rsidR="00961883">
          <w:rPr>
            <w:rStyle w:val="Hyperlink"/>
            <w:iCs/>
          </w:rPr>
          <w:t>R1-2106455</w:t>
        </w:r>
      </w:hyperlink>
      <w:r w:rsidR="00B645E5">
        <w:rPr>
          <w:iCs/>
        </w:rPr>
        <w:tab/>
        <w:t>Enhancements for simultaneous operation of MT and DU</w:t>
      </w:r>
      <w:r w:rsidR="00B645E5">
        <w:rPr>
          <w:iCs/>
        </w:rPr>
        <w:tab/>
        <w:t>Huawei, HiSilicon</w:t>
      </w:r>
    </w:p>
    <w:p w14:paraId="67D73CCA" w14:textId="6988EA1C" w:rsidR="00B645E5" w:rsidRDefault="00D27F07" w:rsidP="00B645E5">
      <w:pPr>
        <w:rPr>
          <w:iCs/>
        </w:rPr>
      </w:pPr>
      <w:hyperlink r:id="rId2007" w:history="1">
        <w:r w:rsidR="00961883">
          <w:rPr>
            <w:rStyle w:val="Hyperlink"/>
            <w:iCs/>
          </w:rPr>
          <w:t>R1-2106618</w:t>
        </w:r>
      </w:hyperlink>
      <w:r w:rsidR="00B645E5">
        <w:rPr>
          <w:iCs/>
        </w:rPr>
        <w:tab/>
        <w:t>Other enhancements for simultaneous operation of child and parent links</w:t>
      </w:r>
      <w:r w:rsidR="00B645E5">
        <w:rPr>
          <w:iCs/>
        </w:rPr>
        <w:tab/>
        <w:t>vivo</w:t>
      </w:r>
    </w:p>
    <w:p w14:paraId="47440D8A" w14:textId="130F06A9" w:rsidR="00B645E5" w:rsidRDefault="00D27F07" w:rsidP="00B645E5">
      <w:pPr>
        <w:rPr>
          <w:iCs/>
        </w:rPr>
      </w:pPr>
      <w:hyperlink r:id="rId2008" w:history="1">
        <w:r w:rsidR="00961883">
          <w:rPr>
            <w:rStyle w:val="Hyperlink"/>
            <w:iCs/>
          </w:rPr>
          <w:t>R1-2106829</w:t>
        </w:r>
      </w:hyperlink>
      <w:r w:rsidR="00B645E5">
        <w:rPr>
          <w:iCs/>
        </w:rPr>
        <w:tab/>
        <w:t>Other enhancements for simultaneous operation of IAB-node’s child and parent links</w:t>
      </w:r>
      <w:r w:rsidR="00B645E5">
        <w:rPr>
          <w:iCs/>
        </w:rPr>
        <w:tab/>
        <w:t>Nokia, Nokia Shanghai Bell</w:t>
      </w:r>
    </w:p>
    <w:p w14:paraId="18C84026" w14:textId="6A80D875" w:rsidR="00B645E5" w:rsidRDefault="00D27F07" w:rsidP="00B645E5">
      <w:pPr>
        <w:rPr>
          <w:iCs/>
        </w:rPr>
      </w:pPr>
      <w:hyperlink r:id="rId2009" w:history="1">
        <w:r w:rsidR="00961883">
          <w:rPr>
            <w:rStyle w:val="Hyperlink"/>
            <w:iCs/>
          </w:rPr>
          <w:t>R1-2106908</w:t>
        </w:r>
      </w:hyperlink>
      <w:r w:rsidR="00B645E5">
        <w:rPr>
          <w:iCs/>
        </w:rPr>
        <w:tab/>
        <w:t>Enhancements to Timing, Power Control and CLI for NR IAB</w:t>
      </w:r>
      <w:r w:rsidR="00B645E5">
        <w:rPr>
          <w:iCs/>
        </w:rPr>
        <w:tab/>
        <w:t>Samsung</w:t>
      </w:r>
    </w:p>
    <w:p w14:paraId="5551C38D" w14:textId="103F9AF8" w:rsidR="00B645E5" w:rsidRDefault="00D27F07" w:rsidP="00B645E5">
      <w:pPr>
        <w:rPr>
          <w:iCs/>
        </w:rPr>
      </w:pPr>
      <w:hyperlink r:id="rId2010" w:history="1">
        <w:r w:rsidR="00961883">
          <w:rPr>
            <w:rStyle w:val="Hyperlink"/>
            <w:iCs/>
          </w:rPr>
          <w:t>R1-2107036</w:t>
        </w:r>
      </w:hyperlink>
      <w:r w:rsidR="00B645E5">
        <w:rPr>
          <w:iCs/>
        </w:rPr>
        <w:tab/>
        <w:t>Other enhancements for simultaneous operation of IAB-node’s child and parent links</w:t>
      </w:r>
      <w:r w:rsidR="00B645E5">
        <w:rPr>
          <w:iCs/>
        </w:rPr>
        <w:tab/>
        <w:t>Fujitsu</w:t>
      </w:r>
    </w:p>
    <w:p w14:paraId="3CC7D895" w14:textId="2D72D554" w:rsidR="00B645E5" w:rsidRDefault="00D27F07" w:rsidP="00B645E5">
      <w:pPr>
        <w:rPr>
          <w:iCs/>
        </w:rPr>
      </w:pPr>
      <w:hyperlink r:id="rId2011" w:history="1">
        <w:r w:rsidR="00961883">
          <w:rPr>
            <w:rStyle w:val="Hyperlink"/>
            <w:iCs/>
          </w:rPr>
          <w:t>R1-2107189</w:t>
        </w:r>
      </w:hyperlink>
      <w:r w:rsidR="00B645E5">
        <w:rPr>
          <w:iCs/>
        </w:rPr>
        <w:tab/>
        <w:t>Timing, interference, and power control in enhanced IAB systems</w:t>
      </w:r>
      <w:r w:rsidR="00B645E5">
        <w:rPr>
          <w:iCs/>
        </w:rPr>
        <w:tab/>
        <w:t>Lenovo, Motorola Mobility</w:t>
      </w:r>
    </w:p>
    <w:p w14:paraId="59CC963B" w14:textId="130AEA9B" w:rsidR="00B645E5" w:rsidRDefault="00D27F07" w:rsidP="00B645E5">
      <w:pPr>
        <w:rPr>
          <w:iCs/>
        </w:rPr>
      </w:pPr>
      <w:hyperlink r:id="rId2012" w:history="1">
        <w:r w:rsidR="00961883">
          <w:rPr>
            <w:rStyle w:val="Hyperlink"/>
            <w:iCs/>
          </w:rPr>
          <w:t>R1-2107366</w:t>
        </w:r>
      </w:hyperlink>
      <w:r w:rsidR="00B645E5">
        <w:rPr>
          <w:iCs/>
        </w:rPr>
        <w:tab/>
        <w:t>Enhancements for simultaneous operation of IAB-node's child and parent links</w:t>
      </w:r>
      <w:r w:rsidR="00B645E5">
        <w:rPr>
          <w:iCs/>
        </w:rPr>
        <w:tab/>
        <w:t>Qualcomm Incorporated</w:t>
      </w:r>
    </w:p>
    <w:p w14:paraId="18AC47ED" w14:textId="5791B237" w:rsidR="00B645E5" w:rsidRDefault="00D27F07" w:rsidP="00B645E5">
      <w:pPr>
        <w:rPr>
          <w:iCs/>
        </w:rPr>
      </w:pPr>
      <w:hyperlink r:id="rId2013" w:history="1">
        <w:r w:rsidR="00961883">
          <w:rPr>
            <w:rStyle w:val="Hyperlink"/>
            <w:iCs/>
          </w:rPr>
          <w:t>R1-2107480</w:t>
        </w:r>
      </w:hyperlink>
      <w:r w:rsidR="00B645E5">
        <w:rPr>
          <w:iCs/>
        </w:rPr>
        <w:tab/>
        <w:t>Discussion on simultaneous operation enhancements for eIAB</w:t>
      </w:r>
      <w:r w:rsidR="00B645E5">
        <w:rPr>
          <w:iCs/>
        </w:rPr>
        <w:tab/>
        <w:t>ETRI</w:t>
      </w:r>
    </w:p>
    <w:p w14:paraId="2450178E" w14:textId="5CDD363A" w:rsidR="00B645E5" w:rsidRDefault="00D27F07" w:rsidP="00B645E5">
      <w:pPr>
        <w:rPr>
          <w:iCs/>
        </w:rPr>
      </w:pPr>
      <w:hyperlink r:id="rId2014" w:history="1">
        <w:r w:rsidR="00961883">
          <w:rPr>
            <w:rStyle w:val="Hyperlink"/>
            <w:iCs/>
          </w:rPr>
          <w:t>R1-2107554</w:t>
        </w:r>
      </w:hyperlink>
      <w:r w:rsidR="00B645E5">
        <w:rPr>
          <w:iCs/>
        </w:rPr>
        <w:tab/>
        <w:t>Discussions on other enhancement for simultaneous operation</w:t>
      </w:r>
      <w:r w:rsidR="00B645E5">
        <w:rPr>
          <w:iCs/>
        </w:rPr>
        <w:tab/>
        <w:t>LG Electronics</w:t>
      </w:r>
    </w:p>
    <w:p w14:paraId="2FA46EDD" w14:textId="423DD151" w:rsidR="00B645E5" w:rsidRDefault="00D27F07" w:rsidP="00B645E5">
      <w:pPr>
        <w:rPr>
          <w:iCs/>
        </w:rPr>
      </w:pPr>
      <w:hyperlink r:id="rId2015" w:history="1">
        <w:r w:rsidR="00961883">
          <w:rPr>
            <w:rStyle w:val="Hyperlink"/>
            <w:iCs/>
          </w:rPr>
          <w:t>R1-2107608</w:t>
        </w:r>
      </w:hyperlink>
      <w:r w:rsidR="00B645E5">
        <w:rPr>
          <w:iCs/>
        </w:rPr>
        <w:tab/>
        <w:t>Other Enhancements for simultaneous operations</w:t>
      </w:r>
      <w:r w:rsidR="00B645E5">
        <w:rPr>
          <w:iCs/>
        </w:rPr>
        <w:tab/>
        <w:t>Intel Corporation</w:t>
      </w:r>
    </w:p>
    <w:p w14:paraId="523DEAAD" w14:textId="30CFECCA" w:rsidR="00B645E5" w:rsidRDefault="00D27F07" w:rsidP="00B645E5">
      <w:pPr>
        <w:rPr>
          <w:iCs/>
        </w:rPr>
      </w:pPr>
      <w:hyperlink r:id="rId2016" w:history="1">
        <w:r w:rsidR="00961883">
          <w:rPr>
            <w:rStyle w:val="Hyperlink"/>
            <w:iCs/>
          </w:rPr>
          <w:t>R1-2107693</w:t>
        </w:r>
      </w:hyperlink>
      <w:r w:rsidR="00B645E5">
        <w:rPr>
          <w:iCs/>
        </w:rPr>
        <w:tab/>
        <w:t>Enhancements for IAB interference management</w:t>
      </w:r>
      <w:r w:rsidR="00B645E5">
        <w:rPr>
          <w:iCs/>
        </w:rPr>
        <w:tab/>
        <w:t>AT&amp;T</w:t>
      </w:r>
    </w:p>
    <w:p w14:paraId="2C60D93F" w14:textId="7E94EBF9" w:rsidR="00B645E5" w:rsidRDefault="00D27F07" w:rsidP="00B645E5">
      <w:pPr>
        <w:rPr>
          <w:iCs/>
        </w:rPr>
      </w:pPr>
      <w:hyperlink r:id="rId2017" w:history="1">
        <w:r w:rsidR="00961883">
          <w:rPr>
            <w:rStyle w:val="Hyperlink"/>
            <w:iCs/>
          </w:rPr>
          <w:t>R1-2107759</w:t>
        </w:r>
      </w:hyperlink>
      <w:r w:rsidR="00B645E5">
        <w:rPr>
          <w:iCs/>
        </w:rPr>
        <w:tab/>
        <w:t>Other enhancements for simultaneous operation of an IAB node's links</w:t>
      </w:r>
      <w:r w:rsidR="00B645E5">
        <w:rPr>
          <w:iCs/>
        </w:rPr>
        <w:tab/>
        <w:t>Apple</w:t>
      </w:r>
    </w:p>
    <w:p w14:paraId="1A7B1D08" w14:textId="26AEC9B1" w:rsidR="00B645E5" w:rsidRDefault="00D27F07" w:rsidP="00B645E5">
      <w:pPr>
        <w:rPr>
          <w:iCs/>
        </w:rPr>
      </w:pPr>
      <w:hyperlink r:id="rId2018" w:history="1">
        <w:r w:rsidR="00961883">
          <w:rPr>
            <w:rStyle w:val="Hyperlink"/>
            <w:iCs/>
          </w:rPr>
          <w:t>R1-2107825</w:t>
        </w:r>
      </w:hyperlink>
      <w:r w:rsidR="00B645E5">
        <w:rPr>
          <w:iCs/>
        </w:rPr>
        <w:tab/>
        <w:t>Enhancements for simultaneous operation of child and parent links</w:t>
      </w:r>
      <w:r w:rsidR="00B645E5">
        <w:rPr>
          <w:iCs/>
        </w:rPr>
        <w:tab/>
        <w:t>ZTE, Sanechips</w:t>
      </w:r>
    </w:p>
    <w:p w14:paraId="001578E7" w14:textId="447BCD80" w:rsidR="00B645E5" w:rsidRDefault="00D27F07" w:rsidP="00B645E5">
      <w:pPr>
        <w:rPr>
          <w:iCs/>
        </w:rPr>
      </w:pPr>
      <w:hyperlink r:id="rId2019" w:history="1">
        <w:r w:rsidR="00961883">
          <w:rPr>
            <w:rStyle w:val="Hyperlink"/>
            <w:iCs/>
          </w:rPr>
          <w:t>R1-2107878</w:t>
        </w:r>
      </w:hyperlink>
      <w:r w:rsidR="00B645E5">
        <w:rPr>
          <w:iCs/>
        </w:rPr>
        <w:tab/>
        <w:t>Other enhancements for simultaneous operation of IAB-node’s child and parent links</w:t>
      </w:r>
      <w:r w:rsidR="00B645E5">
        <w:rPr>
          <w:iCs/>
        </w:rPr>
        <w:tab/>
        <w:t>NTT DOCOMO, INC.</w:t>
      </w:r>
    </w:p>
    <w:p w14:paraId="52CBE3D9" w14:textId="017FBCE1" w:rsidR="00B645E5" w:rsidRDefault="00D27F07" w:rsidP="00B645E5">
      <w:pPr>
        <w:rPr>
          <w:iCs/>
        </w:rPr>
      </w:pPr>
      <w:hyperlink r:id="rId2020" w:history="1">
        <w:r w:rsidR="00961883">
          <w:rPr>
            <w:rStyle w:val="Hyperlink"/>
            <w:iCs/>
          </w:rPr>
          <w:t>R1-2108040</w:t>
        </w:r>
      </w:hyperlink>
      <w:r w:rsidR="00B645E5">
        <w:rPr>
          <w:iCs/>
        </w:rPr>
        <w:tab/>
        <w:t>Discussion on simultaneous operation of IAB-node’s child and parent links</w:t>
      </w:r>
      <w:r w:rsidR="00B645E5">
        <w:rPr>
          <w:iCs/>
        </w:rPr>
        <w:tab/>
        <w:t>CEWiT</w:t>
      </w:r>
    </w:p>
    <w:p w14:paraId="72F0E2EF" w14:textId="79875C0B" w:rsidR="00B645E5" w:rsidRDefault="00D27F07" w:rsidP="00B645E5">
      <w:pPr>
        <w:rPr>
          <w:iCs/>
        </w:rPr>
      </w:pPr>
      <w:hyperlink r:id="rId2021" w:history="1">
        <w:r w:rsidR="00961883">
          <w:rPr>
            <w:rStyle w:val="Hyperlink"/>
            <w:iCs/>
          </w:rPr>
          <w:t>R1-2108108</w:t>
        </w:r>
      </w:hyperlink>
      <w:r w:rsidR="00B645E5">
        <w:rPr>
          <w:iCs/>
        </w:rPr>
        <w:tab/>
        <w:t>Timing, interference management and power control in enhanced IAB</w:t>
      </w:r>
      <w:r w:rsidR="00B645E5">
        <w:rPr>
          <w:iCs/>
        </w:rPr>
        <w:tab/>
        <w:t>Ericsson</w:t>
      </w:r>
    </w:p>
    <w:p w14:paraId="2AB9A9E7" w14:textId="2FB7B9D7" w:rsidR="00D21055" w:rsidRDefault="00D21055" w:rsidP="00B645E5">
      <w:pPr>
        <w:rPr>
          <w:iCs/>
        </w:rPr>
      </w:pPr>
    </w:p>
    <w:p w14:paraId="27B98D21" w14:textId="77777777" w:rsidR="00D21055" w:rsidRPr="00D21055" w:rsidRDefault="00D21055" w:rsidP="00D21055">
      <w:r w:rsidRPr="00D21055">
        <w:rPr>
          <w:lang w:eastAsia="x-none"/>
        </w:rPr>
        <w:t xml:space="preserve">[106-e-NR-eIAB-04] </w:t>
      </w:r>
      <w:r w:rsidRPr="00D21055">
        <w:t>– Luca (Qualcomm)</w:t>
      </w:r>
    </w:p>
    <w:p w14:paraId="14680248" w14:textId="77777777" w:rsidR="00D21055" w:rsidRPr="00D21055" w:rsidRDefault="00D21055" w:rsidP="00D21055">
      <w:r w:rsidRPr="00D21055">
        <w:rPr>
          <w:lang w:eastAsia="x-none"/>
        </w:rPr>
        <w:t>Email discussion on other enhancements for simultaneous operation of IAB-node’s child and parent links</w:t>
      </w:r>
    </w:p>
    <w:p w14:paraId="752C4F15" w14:textId="77777777" w:rsidR="00D21055" w:rsidRPr="00D21055" w:rsidRDefault="00D21055" w:rsidP="00412696">
      <w:pPr>
        <w:numPr>
          <w:ilvl w:val="0"/>
          <w:numId w:val="60"/>
        </w:numPr>
        <w:rPr>
          <w:lang w:eastAsia="x-none"/>
        </w:rPr>
      </w:pPr>
      <w:r w:rsidRPr="00D21055">
        <w:rPr>
          <w:lang w:eastAsia="x-none"/>
        </w:rPr>
        <w:t>1</w:t>
      </w:r>
      <w:r w:rsidRPr="00D21055">
        <w:rPr>
          <w:vertAlign w:val="superscript"/>
          <w:lang w:eastAsia="x-none"/>
        </w:rPr>
        <w:t>st</w:t>
      </w:r>
      <w:r w:rsidRPr="00D21055">
        <w:rPr>
          <w:lang w:eastAsia="x-none"/>
        </w:rPr>
        <w:t xml:space="preserve"> check point: </w:t>
      </w:r>
      <w:r w:rsidRPr="00D21055">
        <w:rPr>
          <w:lang w:eastAsia="ko-KR"/>
        </w:rPr>
        <w:t>August 19</w:t>
      </w:r>
    </w:p>
    <w:p w14:paraId="3FE2CB0B" w14:textId="77777777" w:rsidR="00D21055" w:rsidRPr="00D21055" w:rsidRDefault="00D21055" w:rsidP="00412696">
      <w:pPr>
        <w:numPr>
          <w:ilvl w:val="0"/>
          <w:numId w:val="60"/>
        </w:numPr>
        <w:rPr>
          <w:lang w:eastAsia="x-none"/>
        </w:rPr>
      </w:pPr>
      <w:r w:rsidRPr="00D21055">
        <w:rPr>
          <w:lang w:eastAsia="x-none"/>
        </w:rPr>
        <w:t>2</w:t>
      </w:r>
      <w:r w:rsidRPr="00D21055">
        <w:rPr>
          <w:vertAlign w:val="superscript"/>
          <w:lang w:eastAsia="x-none"/>
        </w:rPr>
        <w:t>nd</w:t>
      </w:r>
      <w:r w:rsidRPr="00D21055">
        <w:rPr>
          <w:lang w:eastAsia="x-none"/>
        </w:rPr>
        <w:t xml:space="preserve"> check point: August 25</w:t>
      </w:r>
    </w:p>
    <w:p w14:paraId="7A944CEB" w14:textId="77777777" w:rsidR="00D21055" w:rsidRPr="00D21055" w:rsidRDefault="00D21055" w:rsidP="00412696">
      <w:pPr>
        <w:numPr>
          <w:ilvl w:val="0"/>
          <w:numId w:val="60"/>
        </w:numPr>
        <w:rPr>
          <w:lang w:eastAsia="x-none"/>
        </w:rPr>
      </w:pPr>
      <w:r w:rsidRPr="00D21055">
        <w:rPr>
          <w:lang w:eastAsia="x-none"/>
        </w:rPr>
        <w:t>3</w:t>
      </w:r>
      <w:r w:rsidRPr="00D21055">
        <w:rPr>
          <w:vertAlign w:val="superscript"/>
          <w:lang w:eastAsia="x-none"/>
        </w:rPr>
        <w:t>rd</w:t>
      </w:r>
      <w:r w:rsidRPr="00D21055">
        <w:rPr>
          <w:lang w:eastAsia="x-none"/>
        </w:rPr>
        <w:t xml:space="preserve"> check point: August 27</w:t>
      </w:r>
    </w:p>
    <w:p w14:paraId="7B1EEF1D" w14:textId="08528241" w:rsidR="00D21055" w:rsidRPr="00D21055" w:rsidRDefault="00D27F07" w:rsidP="00D21055">
      <w:pPr>
        <w:rPr>
          <w:b/>
        </w:rPr>
      </w:pPr>
      <w:hyperlink r:id="rId2022" w:history="1">
        <w:r w:rsidR="00961883">
          <w:rPr>
            <w:rStyle w:val="Hyperlink"/>
            <w:b/>
          </w:rPr>
          <w:t>R1-2108339</w:t>
        </w:r>
      </w:hyperlink>
      <w:r w:rsidR="00D21055" w:rsidRPr="00D21055">
        <w:rPr>
          <w:b/>
        </w:rPr>
        <w:tab/>
        <w:t>FL summary#1 on other enhancements for simultaneous operation of IAB-node’s child and parent links [106-e-NR-eIAB-04]</w:t>
      </w:r>
      <w:r w:rsidR="00D21055" w:rsidRPr="00D21055">
        <w:rPr>
          <w:b/>
        </w:rPr>
        <w:tab/>
        <w:t>Moderator (Qualcomm)</w:t>
      </w:r>
    </w:p>
    <w:p w14:paraId="6CC820B8" w14:textId="2C736A42" w:rsidR="00D21055" w:rsidRDefault="00D21055" w:rsidP="00D21055">
      <w:r>
        <w:t>From GTW session:</w:t>
      </w:r>
    </w:p>
    <w:p w14:paraId="549C3658"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07DD9F6B" w14:textId="77777777" w:rsidR="00D21055" w:rsidRPr="00D21055" w:rsidRDefault="00D21055" w:rsidP="00D21055">
      <w:pPr>
        <w:rPr>
          <w:rFonts w:ascii="Times New Roman" w:hAnsi="Times New Roman"/>
          <w:szCs w:val="20"/>
        </w:rPr>
      </w:pPr>
      <w:r w:rsidRPr="00D21055">
        <w:rPr>
          <w:rFonts w:ascii="Times New Roman" w:hAnsi="Times New Roman"/>
          <w:szCs w:val="20"/>
        </w:rPr>
        <w:t>For Case 6 timing at a given IAB-node, the IAB-MT Tx timing is set by the node to the timing obtained for the node’s DL Tx.</w:t>
      </w:r>
    </w:p>
    <w:p w14:paraId="5C39905B" w14:textId="77777777" w:rsidR="00D21055" w:rsidRPr="00D21055" w:rsidRDefault="00D21055" w:rsidP="00412696">
      <w:pPr>
        <w:pStyle w:val="ListParagraph"/>
        <w:numPr>
          <w:ilvl w:val="0"/>
          <w:numId w:val="209"/>
        </w:numPr>
        <w:overflowPunct/>
        <w:autoSpaceDE/>
        <w:autoSpaceDN/>
        <w:adjustRightInd/>
        <w:spacing w:after="0"/>
      </w:pPr>
      <w:r w:rsidRPr="00D21055">
        <w:t>FFS: Need for additional details with reference to support of OTA synchronization (e.g. T_delta)</w:t>
      </w:r>
    </w:p>
    <w:p w14:paraId="2763CDA6" w14:textId="77777777" w:rsidR="00D21055" w:rsidRPr="00D21055" w:rsidRDefault="00D21055" w:rsidP="00D21055">
      <w:pPr>
        <w:rPr>
          <w:rFonts w:ascii="Times New Roman" w:hAnsi="Times New Roman"/>
          <w:szCs w:val="20"/>
        </w:rPr>
      </w:pPr>
    </w:p>
    <w:p w14:paraId="3AD523EF"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1DD05E5E" w14:textId="77777777" w:rsidR="00D21055" w:rsidRPr="00D21055" w:rsidRDefault="00D21055" w:rsidP="00D21055">
      <w:pPr>
        <w:rPr>
          <w:rFonts w:ascii="Times New Roman" w:hAnsi="Times New Roman"/>
          <w:color w:val="000000"/>
          <w:szCs w:val="20"/>
        </w:rPr>
      </w:pPr>
      <w:r w:rsidRPr="00D21055">
        <w:rPr>
          <w:rFonts w:ascii="Times New Roman" w:hAnsi="Times New Roman"/>
          <w:color w:val="000000"/>
          <w:szCs w:val="20"/>
        </w:rPr>
        <w:t>For Case 7 timing at a parent node, the IAB-MT Tx timing of the node is obtained via the legacy TA loop plus an offset from the parent node.</w:t>
      </w:r>
    </w:p>
    <w:p w14:paraId="5DC10E1E" w14:textId="77777777" w:rsidR="00D21055" w:rsidRPr="00D21055" w:rsidRDefault="00D21055" w:rsidP="00412696">
      <w:pPr>
        <w:pStyle w:val="ListParagraph"/>
        <w:numPr>
          <w:ilvl w:val="0"/>
          <w:numId w:val="210"/>
        </w:numPr>
        <w:overflowPunct/>
        <w:autoSpaceDE/>
        <w:autoSpaceDN/>
        <w:adjustRightInd/>
        <w:spacing w:after="0"/>
        <w:textAlignment w:val="auto"/>
        <w:rPr>
          <w:color w:val="000000"/>
        </w:rPr>
      </w:pPr>
      <w:r w:rsidRPr="00D21055">
        <w:rPr>
          <w:color w:val="000000"/>
        </w:rPr>
        <w:t>FFS range, granularity, and signaling details of the offset.</w:t>
      </w:r>
    </w:p>
    <w:p w14:paraId="52478A29" w14:textId="77777777" w:rsidR="00D21055" w:rsidRPr="00D21055" w:rsidRDefault="00D21055" w:rsidP="00D21055">
      <w:pPr>
        <w:rPr>
          <w:rFonts w:ascii="Times New Roman" w:hAnsi="Times New Roman"/>
          <w:szCs w:val="20"/>
        </w:rPr>
      </w:pPr>
    </w:p>
    <w:p w14:paraId="1D8C2B00" w14:textId="79AC407F" w:rsidR="00D21055" w:rsidRPr="00D21055" w:rsidRDefault="00D27F07" w:rsidP="00D21055">
      <w:pPr>
        <w:rPr>
          <w:rFonts w:ascii="Times New Roman" w:hAnsi="Times New Roman"/>
          <w:b/>
          <w:szCs w:val="20"/>
        </w:rPr>
      </w:pPr>
      <w:hyperlink r:id="rId2023" w:history="1">
        <w:r w:rsidR="00961883">
          <w:rPr>
            <w:rStyle w:val="Hyperlink"/>
            <w:rFonts w:ascii="Times New Roman" w:hAnsi="Times New Roman"/>
            <w:b/>
            <w:szCs w:val="20"/>
          </w:rPr>
          <w:t>R1-2108479</w:t>
        </w:r>
      </w:hyperlink>
      <w:r w:rsidR="00D21055" w:rsidRPr="00D21055">
        <w:rPr>
          <w:rFonts w:ascii="Times New Roman" w:hAnsi="Times New Roman"/>
          <w:b/>
          <w:szCs w:val="20"/>
        </w:rPr>
        <w:tab/>
        <w:t>FL summary#2 on other enhancements for simultaneous operation of IAB-node’s child and parent links [106-e-NR-eIAB-04]</w:t>
      </w:r>
      <w:r w:rsidR="00D21055" w:rsidRPr="00D21055">
        <w:rPr>
          <w:rFonts w:ascii="Times New Roman" w:hAnsi="Times New Roman"/>
          <w:b/>
          <w:szCs w:val="20"/>
        </w:rPr>
        <w:tab/>
        <w:t>Moderator (Qualcomm)</w:t>
      </w:r>
    </w:p>
    <w:p w14:paraId="2C9FD1C7" w14:textId="77777777" w:rsidR="00D21055" w:rsidRDefault="00D21055" w:rsidP="00D21055">
      <w:r>
        <w:t>From GTW session:</w:t>
      </w:r>
    </w:p>
    <w:p w14:paraId="18F7B782"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7247AB0C" w14:textId="77777777" w:rsidR="00D21055" w:rsidRPr="00D21055" w:rsidRDefault="00D21055" w:rsidP="00D21055">
      <w:pPr>
        <w:rPr>
          <w:rFonts w:ascii="Times New Roman" w:eastAsia="Calibri" w:hAnsi="Times New Roman"/>
          <w:szCs w:val="20"/>
        </w:rPr>
      </w:pPr>
      <w:r w:rsidRPr="00D21055">
        <w:rPr>
          <w:rFonts w:ascii="Times New Roman" w:eastAsia="Calibri" w:hAnsi="Times New Roman"/>
          <w:szCs w:val="20"/>
        </w:rPr>
        <w:t>For the support of DU-to-DU measurement and report:</w:t>
      </w:r>
    </w:p>
    <w:p w14:paraId="4279EDBC" w14:textId="77777777" w:rsidR="00D21055" w:rsidRPr="00D21055" w:rsidRDefault="00D21055" w:rsidP="00412696">
      <w:pPr>
        <w:pStyle w:val="ListParagraph"/>
        <w:numPr>
          <w:ilvl w:val="0"/>
          <w:numId w:val="211"/>
        </w:numPr>
        <w:overflowPunct/>
        <w:autoSpaceDE/>
        <w:autoSpaceDN/>
        <w:adjustRightInd/>
        <w:spacing w:after="0"/>
        <w:rPr>
          <w:rFonts w:eastAsia="Calibri"/>
        </w:rPr>
      </w:pPr>
      <w:r w:rsidRPr="00D21055">
        <w:rPr>
          <w:rFonts w:eastAsia="Calibri"/>
        </w:rPr>
        <w:t>For DU-to-DU CLI measurement:</w:t>
      </w:r>
    </w:p>
    <w:p w14:paraId="5AA2213C" w14:textId="77777777" w:rsidR="00D21055" w:rsidRPr="00D21055" w:rsidRDefault="00D21055" w:rsidP="00412696">
      <w:pPr>
        <w:pStyle w:val="ListParagraph"/>
        <w:numPr>
          <w:ilvl w:val="1"/>
          <w:numId w:val="211"/>
        </w:numPr>
        <w:overflowPunct/>
        <w:autoSpaceDE/>
        <w:autoSpaceDN/>
        <w:adjustRightInd/>
        <w:spacing w:after="0"/>
        <w:rPr>
          <w:rFonts w:eastAsia="Calibri"/>
        </w:rPr>
      </w:pPr>
      <w:r w:rsidRPr="00D21055">
        <w:rPr>
          <w:rFonts w:eastAsia="Calibri"/>
        </w:rPr>
        <w:t>Option 1.1. no specific mechanism is specified (e.g., it is handled by the implementation, or the available techniques)</w:t>
      </w:r>
    </w:p>
    <w:p w14:paraId="18E1CFC5" w14:textId="77777777" w:rsidR="00D21055" w:rsidRPr="00D21055" w:rsidRDefault="00D21055" w:rsidP="00412696">
      <w:pPr>
        <w:pStyle w:val="ListParagraph"/>
        <w:numPr>
          <w:ilvl w:val="0"/>
          <w:numId w:val="211"/>
        </w:numPr>
        <w:overflowPunct/>
        <w:autoSpaceDE/>
        <w:autoSpaceDN/>
        <w:adjustRightInd/>
        <w:spacing w:after="0"/>
        <w:rPr>
          <w:rFonts w:eastAsia="Calibri"/>
        </w:rPr>
      </w:pPr>
      <w:r w:rsidRPr="00D21055">
        <w:rPr>
          <w:rFonts w:eastAsia="Calibri"/>
        </w:rPr>
        <w:t>For DU-to-DU CLI report:</w:t>
      </w:r>
    </w:p>
    <w:p w14:paraId="29EC6B4B" w14:textId="77777777" w:rsidR="00D21055" w:rsidRPr="00D21055" w:rsidRDefault="00D21055" w:rsidP="00412696">
      <w:pPr>
        <w:pStyle w:val="ListParagraph"/>
        <w:numPr>
          <w:ilvl w:val="1"/>
          <w:numId w:val="211"/>
        </w:numPr>
        <w:overflowPunct/>
        <w:autoSpaceDE/>
        <w:autoSpaceDN/>
        <w:adjustRightInd/>
        <w:spacing w:after="0"/>
        <w:rPr>
          <w:rFonts w:eastAsia="Calibri"/>
        </w:rPr>
      </w:pPr>
      <w:r w:rsidRPr="00D21055">
        <w:rPr>
          <w:rFonts w:eastAsia="Calibri"/>
        </w:rPr>
        <w:t>Option 2.1. no specific mechanism is specified (e.g., it is handled by the implementation, or the available techniques)</w:t>
      </w:r>
    </w:p>
    <w:p w14:paraId="6DDCF4F5" w14:textId="77777777" w:rsidR="00D21055" w:rsidRPr="00D21055" w:rsidRDefault="00D21055" w:rsidP="00D21055">
      <w:pPr>
        <w:rPr>
          <w:rFonts w:ascii="Times New Roman" w:hAnsi="Times New Roman"/>
          <w:szCs w:val="20"/>
        </w:rPr>
      </w:pPr>
    </w:p>
    <w:p w14:paraId="50AE5D9A"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4C49CDDD" w14:textId="77777777" w:rsidR="00D21055" w:rsidRPr="00D21055" w:rsidRDefault="00D21055" w:rsidP="00D21055">
      <w:pPr>
        <w:rPr>
          <w:rFonts w:ascii="Times New Roman" w:hAnsi="Times New Roman"/>
          <w:szCs w:val="20"/>
        </w:rPr>
      </w:pPr>
      <w:r w:rsidRPr="00D21055">
        <w:rPr>
          <w:rFonts w:ascii="Times New Roman" w:hAnsi="Times New Roman"/>
          <w:szCs w:val="20"/>
        </w:rPr>
        <w:t>Support the exchange of semi-static Rel-16 IAB-DU H/S/NA resource configuration information and Rel-17 frequency domain IAB-DU H/S/NA resource configuration information among neighbouring IAB-nodes/IAB-donors</w:t>
      </w:r>
    </w:p>
    <w:p w14:paraId="466B66DC" w14:textId="0A3F96AA" w:rsidR="00D21055" w:rsidRDefault="00D21055" w:rsidP="00D21055">
      <w:pPr>
        <w:rPr>
          <w:rFonts w:ascii="Times New Roman" w:hAnsi="Times New Roman"/>
          <w:szCs w:val="20"/>
        </w:rPr>
      </w:pPr>
    </w:p>
    <w:p w14:paraId="4483A34B" w14:textId="402F3430" w:rsidR="00D21055" w:rsidRPr="00D21055" w:rsidRDefault="00D21055" w:rsidP="00D21055">
      <w:pPr>
        <w:rPr>
          <w:rFonts w:ascii="Times New Roman" w:hAnsi="Times New Roman"/>
          <w:szCs w:val="20"/>
        </w:rPr>
      </w:pPr>
      <w:r w:rsidRPr="00D21055">
        <w:rPr>
          <w:rFonts w:ascii="Times New Roman" w:hAnsi="Times New Roman"/>
          <w:b/>
          <w:bCs/>
          <w:szCs w:val="20"/>
        </w:rPr>
        <w:t>Decision:</w:t>
      </w:r>
      <w:r>
        <w:rPr>
          <w:rFonts w:ascii="Times New Roman" w:hAnsi="Times New Roman"/>
          <w:szCs w:val="20"/>
        </w:rPr>
        <w:t xml:space="preserve"> As per email decision posted on Aug 26</w:t>
      </w:r>
      <w:r w:rsidRPr="00D21055">
        <w:rPr>
          <w:rFonts w:ascii="Times New Roman" w:hAnsi="Times New Roman"/>
          <w:szCs w:val="20"/>
          <w:vertAlign w:val="superscript"/>
        </w:rPr>
        <w:t>th</w:t>
      </w:r>
      <w:r>
        <w:rPr>
          <w:rFonts w:ascii="Times New Roman" w:hAnsi="Times New Roman"/>
          <w:szCs w:val="20"/>
        </w:rPr>
        <w:t>,</w:t>
      </w:r>
    </w:p>
    <w:p w14:paraId="2155DC04"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75E653FA" w14:textId="0CE1FF70"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An IAB-node is explicitly indicated by the parent node when Case 6 timing is performed at</w:t>
      </w:r>
      <w:r w:rsidRPr="00D21055">
        <w:rPr>
          <w:rStyle w:val="apple-converted-space"/>
          <w:rFonts w:ascii="Times New Roman" w:hAnsi="Times New Roman"/>
          <w:szCs w:val="20"/>
          <w:lang w:eastAsia="ja-JP"/>
        </w:rPr>
        <w:t> </w:t>
      </w:r>
      <w:r w:rsidRPr="00D21055">
        <w:rPr>
          <w:rFonts w:ascii="Times New Roman" w:hAnsi="Times New Roman"/>
          <w:szCs w:val="20"/>
          <w:lang w:eastAsia="ja-JP"/>
        </w:rPr>
        <w:t>the IAB-node at least for</w:t>
      </w:r>
      <w:r>
        <w:rPr>
          <w:rFonts w:ascii="Times New Roman" w:hAnsi="Times New Roman"/>
          <w:szCs w:val="20"/>
          <w:lang w:eastAsia="ja-JP"/>
        </w:rPr>
        <w:t xml:space="preserve"> </w:t>
      </w:r>
      <w:r w:rsidRPr="00D21055">
        <w:rPr>
          <w:rFonts w:ascii="Times New Roman" w:hAnsi="Times New Roman"/>
          <w:szCs w:val="20"/>
          <w:lang w:eastAsia="ja-JP"/>
        </w:rPr>
        <w:t>specific time</w:t>
      </w:r>
      <w:r>
        <w:rPr>
          <w:rFonts w:ascii="Times New Roman" w:hAnsi="Times New Roman"/>
          <w:szCs w:val="20"/>
          <w:lang w:eastAsia="ja-JP"/>
        </w:rPr>
        <w:t xml:space="preserve"> </w:t>
      </w:r>
      <w:r w:rsidRPr="00D21055">
        <w:rPr>
          <w:rFonts w:ascii="Times New Roman" w:hAnsi="Times New Roman"/>
          <w:szCs w:val="20"/>
          <w:lang w:eastAsia="ja-JP"/>
        </w:rPr>
        <w:t>resources.</w:t>
      </w:r>
    </w:p>
    <w:p w14:paraId="20308573" w14:textId="77777777" w:rsidR="00D21055" w:rsidRPr="00D21055" w:rsidRDefault="00D21055" w:rsidP="00412696">
      <w:pPr>
        <w:pStyle w:val="ListParagraph"/>
        <w:numPr>
          <w:ilvl w:val="0"/>
          <w:numId w:val="207"/>
        </w:numPr>
      </w:pPr>
      <w:r w:rsidRPr="00D21055">
        <w:t>FFS: whether the indication should be associated with another dimensions, e.g. multiplexing cases</w:t>
      </w:r>
    </w:p>
    <w:p w14:paraId="007C4859" w14:textId="77777777" w:rsidR="00D21055" w:rsidRPr="00D21055" w:rsidRDefault="00D21055" w:rsidP="00412696">
      <w:pPr>
        <w:pStyle w:val="ListParagraph"/>
        <w:numPr>
          <w:ilvl w:val="0"/>
          <w:numId w:val="207"/>
        </w:numPr>
      </w:pPr>
      <w:r w:rsidRPr="00D21055">
        <w:t>FFS whether an IAB-node is explicitly indicated by the parent node when Case 7 timing is performed at the IAB-node.</w:t>
      </w:r>
    </w:p>
    <w:p w14:paraId="2E06A91A" w14:textId="77777777" w:rsidR="00D21055" w:rsidRPr="00D21055" w:rsidRDefault="00D21055" w:rsidP="00D21055">
      <w:pPr>
        <w:rPr>
          <w:rFonts w:ascii="Times New Roman" w:hAnsi="Times New Roman"/>
          <w:szCs w:val="20"/>
          <w:u w:val="single"/>
        </w:rPr>
      </w:pPr>
      <w:r w:rsidRPr="00D21055">
        <w:rPr>
          <w:rFonts w:ascii="Times New Roman" w:hAnsi="Times New Roman"/>
          <w:szCs w:val="20"/>
          <w:u w:val="single"/>
        </w:rPr>
        <w:t>Conclusion</w:t>
      </w:r>
    </w:p>
    <w:p w14:paraId="5092263B"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Details on the design of the indication of when Case 6 timing (and Case 7 timing, if agreed) is performed at the IAB-node are to be discussed under 8.10.1.  </w:t>
      </w:r>
      <w:r w:rsidRPr="00D21055">
        <w:rPr>
          <w:rStyle w:val="apple-converted-space"/>
          <w:rFonts w:ascii="Times New Roman" w:hAnsi="Times New Roman"/>
          <w:szCs w:val="20"/>
          <w:lang w:eastAsia="ja-JP"/>
        </w:rPr>
        <w:t> </w:t>
      </w:r>
    </w:p>
    <w:p w14:paraId="11D192D5" w14:textId="77777777" w:rsidR="00D21055" w:rsidRPr="00D21055" w:rsidRDefault="00D21055" w:rsidP="00D21055">
      <w:pPr>
        <w:rPr>
          <w:rFonts w:ascii="Times New Roman" w:hAnsi="Times New Roman"/>
          <w:color w:val="1F497D"/>
          <w:szCs w:val="20"/>
          <w:lang w:eastAsia="ko-KR"/>
        </w:rPr>
      </w:pPr>
    </w:p>
    <w:p w14:paraId="2FFAB059"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3F4C1E4C"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An IAB-node is explicitly indicated by the parent node when Case 7 timing is performed at the parent node.</w:t>
      </w:r>
    </w:p>
    <w:p w14:paraId="66332CE3" w14:textId="77777777" w:rsidR="00D21055" w:rsidRPr="00D21055" w:rsidRDefault="00D21055" w:rsidP="00412696">
      <w:pPr>
        <w:pStyle w:val="ListParagraph"/>
        <w:numPr>
          <w:ilvl w:val="0"/>
          <w:numId w:val="213"/>
        </w:numPr>
      </w:pPr>
      <w:r w:rsidRPr="00D21055">
        <w:t>FFS for signalling details</w:t>
      </w:r>
    </w:p>
    <w:p w14:paraId="4D9C6764"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04373E6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desired DL TX power adjustment, indicated by the IAB-MT to its parent-node to assist with the parent-node’s DL TX power allocation, is provided at least for</w:t>
      </w:r>
      <w:r w:rsidRPr="00D21055">
        <w:rPr>
          <w:rStyle w:val="apple-converted-space"/>
          <w:rFonts w:ascii="Times New Roman" w:hAnsi="Times New Roman"/>
          <w:szCs w:val="20"/>
          <w:lang w:eastAsia="ja-JP"/>
        </w:rPr>
        <w:t> </w:t>
      </w:r>
      <w:r w:rsidRPr="00D21055">
        <w:rPr>
          <w:rFonts w:ascii="Times New Roman" w:hAnsi="Times New Roman"/>
          <w:szCs w:val="20"/>
          <w:lang w:eastAsia="ja-JP"/>
        </w:rPr>
        <w:t>specific time</w:t>
      </w:r>
      <w:r w:rsidRPr="00D21055">
        <w:rPr>
          <w:rStyle w:val="apple-converted-space"/>
          <w:rFonts w:ascii="Times New Roman" w:hAnsi="Times New Roman"/>
          <w:szCs w:val="20"/>
          <w:lang w:eastAsia="ja-JP"/>
        </w:rPr>
        <w:t> </w:t>
      </w:r>
      <w:r w:rsidRPr="00D21055">
        <w:rPr>
          <w:rFonts w:ascii="Times New Roman" w:hAnsi="Times New Roman"/>
          <w:szCs w:val="20"/>
          <w:lang w:eastAsia="ja-JP"/>
        </w:rPr>
        <w:t>resources.</w:t>
      </w:r>
      <w:r w:rsidRPr="00D21055">
        <w:rPr>
          <w:rStyle w:val="apple-converted-space"/>
          <w:rFonts w:ascii="Times New Roman" w:hAnsi="Times New Roman"/>
          <w:szCs w:val="20"/>
          <w:lang w:eastAsia="ja-JP"/>
        </w:rPr>
        <w:t> </w:t>
      </w:r>
    </w:p>
    <w:p w14:paraId="56618514"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desired DL TX power adjustment can further be associated with spatial configuration. (e.g., MT’s DL RX beams).</w:t>
      </w:r>
    </w:p>
    <w:p w14:paraId="763B28AE" w14:textId="77777777" w:rsidR="00D21055" w:rsidRPr="00D21055" w:rsidRDefault="00D21055" w:rsidP="00412696">
      <w:pPr>
        <w:pStyle w:val="ListParagraph"/>
        <w:numPr>
          <w:ilvl w:val="0"/>
          <w:numId w:val="213"/>
        </w:numPr>
      </w:pPr>
      <w:r w:rsidRPr="00D21055">
        <w:t>FFS: signalling details, e.g. indication via MAC-CE, PUCCH, or legacy CSI framework.</w:t>
      </w:r>
    </w:p>
    <w:p w14:paraId="1A49AF3A" w14:textId="77777777" w:rsidR="00D21055" w:rsidRPr="007A101A" w:rsidRDefault="00D21055" w:rsidP="00D21055">
      <w:pPr>
        <w:rPr>
          <w:rFonts w:ascii="Times New Roman" w:hAnsi="Times New Roman"/>
          <w:szCs w:val="20"/>
          <w:highlight w:val="green"/>
        </w:rPr>
      </w:pPr>
      <w:r w:rsidRPr="007A101A">
        <w:rPr>
          <w:rFonts w:ascii="Times New Roman" w:hAnsi="Times New Roman"/>
          <w:szCs w:val="20"/>
          <w:highlight w:val="green"/>
        </w:rPr>
        <w:t>Agreement</w:t>
      </w:r>
    </w:p>
    <w:p w14:paraId="17D4122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Support an IAB-node indicating adjustment to its DL TX power to a child node (e.g., in response to receiving the DL TX power assistance information from the child node) at least for</w:t>
      </w:r>
      <w:r w:rsidRPr="00D21055">
        <w:rPr>
          <w:rStyle w:val="apple-converted-space"/>
          <w:rFonts w:ascii="Times New Roman" w:hAnsi="Times New Roman"/>
          <w:szCs w:val="20"/>
          <w:lang w:eastAsia="ja-JP"/>
        </w:rPr>
        <w:t> </w:t>
      </w:r>
      <w:r w:rsidRPr="00D21055">
        <w:rPr>
          <w:rFonts w:ascii="Times New Roman" w:hAnsi="Times New Roman"/>
          <w:szCs w:val="20"/>
          <w:lang w:eastAsia="ja-JP"/>
        </w:rPr>
        <w:t>specific time</w:t>
      </w:r>
      <w:r w:rsidRPr="00D21055">
        <w:rPr>
          <w:rStyle w:val="apple-converted-space"/>
          <w:rFonts w:ascii="Times New Roman" w:hAnsi="Times New Roman"/>
          <w:szCs w:val="20"/>
          <w:lang w:eastAsia="ja-JP"/>
        </w:rPr>
        <w:t> </w:t>
      </w:r>
      <w:r w:rsidRPr="00D21055">
        <w:rPr>
          <w:rFonts w:ascii="Times New Roman" w:hAnsi="Times New Roman"/>
          <w:szCs w:val="20"/>
          <w:lang w:eastAsia="ja-JP"/>
        </w:rPr>
        <w:t>resources.</w:t>
      </w:r>
    </w:p>
    <w:p w14:paraId="3DC8F99F"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DL TX power adjustment indication can further be associated with spatial configuration. (e.g., MT’s DL RX beams).</w:t>
      </w:r>
    </w:p>
    <w:p w14:paraId="621D1CFB" w14:textId="77777777" w:rsidR="00D21055" w:rsidRPr="00D21055" w:rsidRDefault="00D21055" w:rsidP="00412696">
      <w:pPr>
        <w:pStyle w:val="ListParagraph"/>
        <w:numPr>
          <w:ilvl w:val="0"/>
          <w:numId w:val="213"/>
        </w:numPr>
      </w:pPr>
      <w:r w:rsidRPr="00D21055">
        <w:t>FFS: signalling details.</w:t>
      </w:r>
    </w:p>
    <w:p w14:paraId="658563FC" w14:textId="77777777" w:rsidR="00D21055" w:rsidRPr="007A101A" w:rsidRDefault="00D21055" w:rsidP="00D21055">
      <w:pPr>
        <w:rPr>
          <w:rFonts w:ascii="Times New Roman" w:hAnsi="Times New Roman"/>
          <w:szCs w:val="20"/>
          <w:u w:val="single"/>
          <w:lang w:eastAsia="ja-JP"/>
        </w:rPr>
      </w:pPr>
      <w:r w:rsidRPr="007A101A">
        <w:rPr>
          <w:rFonts w:ascii="Times New Roman" w:hAnsi="Times New Roman"/>
          <w:szCs w:val="20"/>
          <w:u w:val="single"/>
          <w:lang w:eastAsia="ja-JP"/>
        </w:rPr>
        <w:t>Conclusion</w:t>
      </w:r>
    </w:p>
    <w:p w14:paraId="4959B96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Discuss under 8.10.1 whether CLI measurements should be included in the beam report from a node to its parent node.</w:t>
      </w:r>
    </w:p>
    <w:p w14:paraId="122A6BC1" w14:textId="13B6C1FB" w:rsidR="00D21055" w:rsidRDefault="00D21055" w:rsidP="00D21055">
      <w:pPr>
        <w:rPr>
          <w:rFonts w:ascii="Times New Roman" w:hAnsi="Times New Roman"/>
          <w:szCs w:val="20"/>
        </w:rPr>
      </w:pPr>
    </w:p>
    <w:p w14:paraId="673EACA4" w14:textId="30145409" w:rsidR="007A101A" w:rsidRPr="00D21055" w:rsidRDefault="007A101A" w:rsidP="007A101A">
      <w:pPr>
        <w:rPr>
          <w:rFonts w:ascii="Times New Roman" w:hAnsi="Times New Roman"/>
          <w:szCs w:val="20"/>
        </w:rPr>
      </w:pPr>
      <w:r w:rsidRPr="00D21055">
        <w:rPr>
          <w:rFonts w:ascii="Times New Roman" w:hAnsi="Times New Roman"/>
          <w:b/>
          <w:bCs/>
          <w:szCs w:val="20"/>
        </w:rPr>
        <w:t>Decision:</w:t>
      </w:r>
      <w:r>
        <w:rPr>
          <w:rFonts w:ascii="Times New Roman" w:hAnsi="Times New Roman"/>
          <w:szCs w:val="20"/>
        </w:rPr>
        <w:t xml:space="preserve"> As per email decision posted on Aug 29</w:t>
      </w:r>
      <w:r w:rsidRPr="00D21055">
        <w:rPr>
          <w:rFonts w:ascii="Times New Roman" w:hAnsi="Times New Roman"/>
          <w:szCs w:val="20"/>
          <w:vertAlign w:val="superscript"/>
        </w:rPr>
        <w:t>th</w:t>
      </w:r>
      <w:r>
        <w:rPr>
          <w:rFonts w:ascii="Times New Roman" w:hAnsi="Times New Roman"/>
          <w:szCs w:val="20"/>
        </w:rPr>
        <w:t>,</w:t>
      </w:r>
    </w:p>
    <w:p w14:paraId="00747B99" w14:textId="77777777" w:rsidR="00D21055" w:rsidRPr="007A101A" w:rsidRDefault="00D21055" w:rsidP="00D21055">
      <w:pPr>
        <w:rPr>
          <w:rFonts w:ascii="Times New Roman" w:eastAsia="Malgun Gothic" w:hAnsi="Times New Roman"/>
          <w:color w:val="000000"/>
          <w:szCs w:val="20"/>
          <w:lang w:eastAsia="ko-KR"/>
        </w:rPr>
      </w:pPr>
      <w:r w:rsidRPr="007A101A">
        <w:rPr>
          <w:rFonts w:ascii="Times New Roman" w:hAnsi="Times New Roman"/>
          <w:color w:val="000000"/>
          <w:szCs w:val="20"/>
          <w:highlight w:val="green"/>
        </w:rPr>
        <w:t>Agreement</w:t>
      </w:r>
    </w:p>
    <w:p w14:paraId="0FB63DB4" w14:textId="77777777" w:rsidR="00D21055" w:rsidRPr="00D21055" w:rsidRDefault="00D21055" w:rsidP="00D21055">
      <w:pPr>
        <w:rPr>
          <w:rFonts w:ascii="Times New Roman" w:hAnsi="Times New Roman"/>
          <w:bCs/>
          <w:color w:val="000000"/>
          <w:szCs w:val="20"/>
          <w:lang w:val="en-US"/>
        </w:rPr>
      </w:pPr>
      <w:r w:rsidRPr="00D21055">
        <w:rPr>
          <w:rFonts w:ascii="Times New Roman" w:hAnsi="Times New Roman"/>
          <w:bCs/>
          <w:color w:val="000000"/>
          <w:szCs w:val="20"/>
        </w:rPr>
        <w:t>Support an IAB-node indicating its desired IAB-MT PSD range to help with its MT’s UL TX power control.</w:t>
      </w:r>
    </w:p>
    <w:p w14:paraId="5D69E0CE"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color w:val="595959"/>
        </w:rPr>
      </w:pPr>
      <w:r w:rsidRPr="00D21055">
        <w:rPr>
          <w:bCs/>
        </w:rPr>
        <w:t>This information is provided to the parent node</w:t>
      </w:r>
    </w:p>
    <w:p w14:paraId="41E22FF1" w14:textId="77777777" w:rsidR="00D21055" w:rsidRPr="00D21055" w:rsidRDefault="00D21055" w:rsidP="00D21055">
      <w:pPr>
        <w:rPr>
          <w:rFonts w:ascii="Times New Roman" w:hAnsi="Times New Roman"/>
          <w:bCs/>
          <w:color w:val="000000"/>
          <w:szCs w:val="20"/>
        </w:rPr>
      </w:pPr>
      <w:r w:rsidRPr="00D21055">
        <w:rPr>
          <w:rFonts w:ascii="Times New Roman" w:hAnsi="Times New Roman"/>
          <w:bCs/>
          <w:color w:val="000000"/>
          <w:szCs w:val="20"/>
        </w:rPr>
        <w:t>FFS: Applicability of assistance information, e.g., per multiplexing scenario, per resource, etc.</w:t>
      </w:r>
    </w:p>
    <w:p w14:paraId="1D55FE54" w14:textId="77777777" w:rsidR="00D21055" w:rsidRPr="00D21055" w:rsidRDefault="00D21055" w:rsidP="00D21055">
      <w:pPr>
        <w:rPr>
          <w:rFonts w:ascii="Times New Roman" w:hAnsi="Times New Roman"/>
          <w:bCs/>
          <w:color w:val="000000"/>
          <w:szCs w:val="20"/>
        </w:rPr>
      </w:pPr>
      <w:r w:rsidRPr="00D21055">
        <w:rPr>
          <w:rFonts w:ascii="Times New Roman" w:hAnsi="Times New Roman"/>
          <w:bCs/>
          <w:color w:val="000000"/>
          <w:szCs w:val="20"/>
        </w:rPr>
        <w:t>FFS: Signalling details, including the possibility to extend PHR.</w:t>
      </w:r>
    </w:p>
    <w:p w14:paraId="070AA4D3" w14:textId="77777777" w:rsidR="00D21055" w:rsidRPr="007A101A" w:rsidRDefault="00D21055" w:rsidP="00D21055">
      <w:pPr>
        <w:rPr>
          <w:rFonts w:ascii="Times New Roman" w:hAnsi="Times New Roman"/>
          <w:color w:val="1F497D"/>
          <w:szCs w:val="20"/>
          <w:u w:val="single"/>
        </w:rPr>
      </w:pPr>
    </w:p>
    <w:p w14:paraId="3E61F0FE" w14:textId="77777777" w:rsidR="00D21055" w:rsidRPr="007A101A" w:rsidRDefault="00D21055" w:rsidP="00D21055">
      <w:pPr>
        <w:rPr>
          <w:rFonts w:ascii="Times New Roman" w:hAnsi="Times New Roman"/>
          <w:szCs w:val="20"/>
          <w:u w:val="single"/>
        </w:rPr>
      </w:pPr>
      <w:r w:rsidRPr="007A101A">
        <w:rPr>
          <w:rFonts w:ascii="Times New Roman" w:hAnsi="Times New Roman"/>
          <w:szCs w:val="20"/>
          <w:u w:val="single"/>
        </w:rPr>
        <w:t>Conclusion</w:t>
      </w:r>
    </w:p>
    <w:p w14:paraId="4E671EE8" w14:textId="77777777" w:rsidR="00D21055" w:rsidRPr="00D21055" w:rsidRDefault="00D21055" w:rsidP="00D21055">
      <w:pPr>
        <w:rPr>
          <w:rFonts w:ascii="Times New Roman" w:hAnsi="Times New Roman"/>
          <w:bCs/>
          <w:szCs w:val="20"/>
        </w:rPr>
      </w:pPr>
      <w:r w:rsidRPr="00D21055">
        <w:rPr>
          <w:rFonts w:ascii="Times New Roman" w:hAnsi="Times New Roman"/>
          <w:bCs/>
          <w:szCs w:val="20"/>
        </w:rPr>
        <w:t>In Rel-17 the following may be up to network implementation, no specific specification work required:</w:t>
      </w:r>
    </w:p>
    <w:p w14:paraId="651993EE"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rPr>
      </w:pPr>
      <w:r w:rsidRPr="00D21055">
        <w:rPr>
          <w:bCs/>
        </w:rPr>
        <w:t>Differentiating access and backhaul slots.</w:t>
      </w:r>
    </w:p>
    <w:p w14:paraId="214CEFA6"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rPr>
      </w:pPr>
      <w:r w:rsidRPr="00D21055">
        <w:rPr>
          <w:bCs/>
        </w:rPr>
        <w:t>Restricting simultaneous operation of MT and DU to DL slots.</w:t>
      </w:r>
    </w:p>
    <w:p w14:paraId="1F927325" w14:textId="77777777" w:rsidR="00D21055" w:rsidRPr="00D21055" w:rsidRDefault="00D21055" w:rsidP="00D21055">
      <w:pPr>
        <w:rPr>
          <w:rFonts w:ascii="Times New Roman" w:hAnsi="Times New Roman"/>
          <w:szCs w:val="20"/>
        </w:rPr>
      </w:pPr>
    </w:p>
    <w:p w14:paraId="36614C6A" w14:textId="19390DD7" w:rsidR="00D21055" w:rsidRDefault="007A101A" w:rsidP="00B645E5">
      <w:pPr>
        <w:rPr>
          <w:rFonts w:ascii="Times New Roman" w:hAnsi="Times New Roman"/>
          <w:iCs/>
          <w:szCs w:val="20"/>
        </w:rPr>
      </w:pPr>
      <w:r>
        <w:rPr>
          <w:rFonts w:ascii="Times New Roman" w:hAnsi="Times New Roman"/>
          <w:iCs/>
          <w:szCs w:val="20"/>
        </w:rPr>
        <w:t>Final summary in:</w:t>
      </w:r>
    </w:p>
    <w:p w14:paraId="54ADBF94" w14:textId="5DEFA428" w:rsidR="007A101A" w:rsidRPr="007A101A" w:rsidRDefault="00D27F07" w:rsidP="00B645E5">
      <w:pPr>
        <w:rPr>
          <w:rFonts w:ascii="Times New Roman" w:hAnsi="Times New Roman"/>
          <w:b/>
          <w:bCs/>
          <w:iCs/>
          <w:szCs w:val="20"/>
        </w:rPr>
      </w:pPr>
      <w:hyperlink r:id="rId2024" w:history="1">
        <w:r w:rsidR="00961883">
          <w:rPr>
            <w:rStyle w:val="Hyperlink"/>
            <w:rFonts w:ascii="Times New Roman" w:hAnsi="Times New Roman"/>
            <w:b/>
            <w:bCs/>
            <w:iCs/>
            <w:szCs w:val="20"/>
          </w:rPr>
          <w:t>R1-2108568</w:t>
        </w:r>
      </w:hyperlink>
      <w:r w:rsidR="007A101A" w:rsidRPr="007A101A">
        <w:rPr>
          <w:rFonts w:ascii="Times New Roman" w:hAnsi="Times New Roman"/>
          <w:b/>
          <w:bCs/>
          <w:iCs/>
          <w:szCs w:val="20"/>
        </w:rPr>
        <w:tab/>
        <w:t>FL summary#3 on other enhancements for simultaneous operation of IAB-node’s child and parent links [106-e-NR-eIAB-04]</w:t>
      </w:r>
      <w:r w:rsidR="007A101A" w:rsidRPr="007A101A">
        <w:rPr>
          <w:rFonts w:ascii="Times New Roman" w:hAnsi="Times New Roman"/>
          <w:b/>
          <w:bCs/>
          <w:iCs/>
          <w:szCs w:val="20"/>
        </w:rPr>
        <w:tab/>
        <w:t>Moderator (Qualcomm)</w:t>
      </w:r>
    </w:p>
    <w:p w14:paraId="1E3ECFE8" w14:textId="1D830409" w:rsidR="00B645E5" w:rsidRDefault="00B645E5" w:rsidP="00535666">
      <w:pPr>
        <w:pStyle w:val="Heading3"/>
      </w:pPr>
      <w:bookmarkStart w:id="271" w:name="_Toc79484778"/>
      <w:bookmarkStart w:id="272" w:name="_Toc84775996"/>
      <w:r>
        <w:t>Other</w:t>
      </w:r>
      <w:bookmarkEnd w:id="271"/>
      <w:bookmarkEnd w:id="272"/>
    </w:p>
    <w:p w14:paraId="6ABAAC1A" w14:textId="1F2AA21E" w:rsidR="00B645E5" w:rsidRDefault="00D27F07" w:rsidP="00B645E5">
      <w:pPr>
        <w:rPr>
          <w:lang w:eastAsia="x-none"/>
        </w:rPr>
      </w:pPr>
      <w:hyperlink r:id="rId2025" w:history="1">
        <w:r w:rsidR="00961883">
          <w:rPr>
            <w:rStyle w:val="Hyperlink"/>
          </w:rPr>
          <w:t>R1-2106619</w:t>
        </w:r>
      </w:hyperlink>
      <w:r w:rsidR="00B645E5">
        <w:rPr>
          <w:lang w:eastAsia="x-none"/>
        </w:rPr>
        <w:tab/>
        <w:t>Other enhancements to Rel-17 IAB nodes</w:t>
      </w:r>
      <w:r w:rsidR="00B645E5">
        <w:rPr>
          <w:lang w:eastAsia="x-none"/>
        </w:rPr>
        <w:tab/>
        <w:t>vivo</w:t>
      </w:r>
    </w:p>
    <w:p w14:paraId="166963D3" w14:textId="04B3906D" w:rsidR="00B645E5" w:rsidRDefault="00D27F07" w:rsidP="00B645E5">
      <w:pPr>
        <w:rPr>
          <w:lang w:eastAsia="x-none"/>
        </w:rPr>
      </w:pPr>
      <w:hyperlink r:id="rId2026" w:history="1">
        <w:r w:rsidR="00961883">
          <w:rPr>
            <w:rStyle w:val="Hyperlink"/>
          </w:rPr>
          <w:t>R1-2106830</w:t>
        </w:r>
      </w:hyperlink>
      <w:r w:rsidR="00B645E5">
        <w:rPr>
          <w:lang w:eastAsia="x-none"/>
        </w:rPr>
        <w:tab/>
        <w:t>Discussion on inter-donor IAB migration and topology redundancy</w:t>
      </w:r>
      <w:r w:rsidR="00B645E5">
        <w:rPr>
          <w:lang w:eastAsia="x-none"/>
        </w:rPr>
        <w:tab/>
        <w:t>Nokia, Nokia Shanghai Bell</w:t>
      </w:r>
    </w:p>
    <w:p w14:paraId="64274B39" w14:textId="6BB0F4A3" w:rsidR="00B645E5" w:rsidRDefault="00D27F07" w:rsidP="00B645E5">
      <w:pPr>
        <w:rPr>
          <w:lang w:eastAsia="x-none"/>
        </w:rPr>
      </w:pPr>
      <w:hyperlink r:id="rId2027" w:history="1">
        <w:r w:rsidR="00961883">
          <w:rPr>
            <w:rStyle w:val="Hyperlink"/>
          </w:rPr>
          <w:t>R1-2107665</w:t>
        </w:r>
      </w:hyperlink>
      <w:r w:rsidR="00B645E5">
        <w:rPr>
          <w:lang w:eastAsia="x-none"/>
        </w:rPr>
        <w:tab/>
        <w:t>Other enhancements for IAB</w:t>
      </w:r>
      <w:r w:rsidR="00B645E5">
        <w:rPr>
          <w:lang w:eastAsia="x-none"/>
        </w:rPr>
        <w:tab/>
        <w:t>Huawei, HiSilicon</w:t>
      </w:r>
    </w:p>
    <w:p w14:paraId="527DC50A" w14:textId="76A0C8B2" w:rsidR="00B645E5" w:rsidRDefault="00D27F07" w:rsidP="00B645E5">
      <w:pPr>
        <w:rPr>
          <w:lang w:eastAsia="x-none"/>
        </w:rPr>
      </w:pPr>
      <w:hyperlink r:id="rId2028" w:history="1">
        <w:r w:rsidR="00961883">
          <w:rPr>
            <w:rStyle w:val="Hyperlink"/>
          </w:rPr>
          <w:t>R1-2107826</w:t>
        </w:r>
      </w:hyperlink>
      <w:r w:rsidR="00B645E5">
        <w:rPr>
          <w:lang w:eastAsia="x-none"/>
        </w:rPr>
        <w:tab/>
        <w:t>Consideration on reference carrier for semi-static IAB-DU resource configuration</w:t>
      </w:r>
      <w:r w:rsidR="00B645E5">
        <w:rPr>
          <w:lang w:eastAsia="x-none"/>
        </w:rPr>
        <w:tab/>
        <w:t>ZTE, Sanechips</w:t>
      </w:r>
    </w:p>
    <w:p w14:paraId="3DFCE9B9" w14:textId="3B436DE7" w:rsidR="00B645E5" w:rsidRDefault="00D27F07" w:rsidP="00B645E5">
      <w:pPr>
        <w:rPr>
          <w:lang w:eastAsia="x-none"/>
        </w:rPr>
      </w:pPr>
      <w:hyperlink r:id="rId2029" w:history="1">
        <w:r w:rsidR="00961883">
          <w:rPr>
            <w:rStyle w:val="Hyperlink"/>
          </w:rPr>
          <w:t>R1-2108109</w:t>
        </w:r>
      </w:hyperlink>
      <w:r w:rsidR="00B645E5">
        <w:rPr>
          <w:lang w:eastAsia="x-none"/>
        </w:rPr>
        <w:tab/>
        <w:t>Discussion on overlapping DCI format 2_5 indications in enhanced IAB</w:t>
      </w:r>
      <w:r w:rsidR="00B645E5">
        <w:rPr>
          <w:lang w:eastAsia="x-none"/>
        </w:rPr>
        <w:tab/>
        <w:t>Ericsson</w:t>
      </w:r>
    </w:p>
    <w:p w14:paraId="2A9F36EC" w14:textId="77777777" w:rsidR="00B645E5" w:rsidRDefault="00B645E5" w:rsidP="00BF03A9">
      <w:pPr>
        <w:pStyle w:val="Heading2"/>
        <w:rPr>
          <w:lang w:eastAsia="x-none"/>
        </w:rPr>
      </w:pPr>
      <w:bookmarkStart w:id="273" w:name="_Toc79484779"/>
      <w:bookmarkStart w:id="274" w:name="_Toc84775997"/>
      <w:r>
        <w:t>NR Sidelink enhancement</w:t>
      </w:r>
      <w:bookmarkEnd w:id="273"/>
      <w:bookmarkEnd w:id="274"/>
    </w:p>
    <w:p w14:paraId="390AD7F9" w14:textId="77777777" w:rsidR="00B645E5" w:rsidRDefault="00B645E5" w:rsidP="00B645E5">
      <w:pPr>
        <w:rPr>
          <w:i/>
          <w:iCs/>
        </w:rPr>
      </w:pPr>
      <w:r>
        <w:rPr>
          <w:i/>
          <w:iCs/>
        </w:rPr>
        <w:t xml:space="preserve">Please refer to </w:t>
      </w:r>
      <w:hyperlink r:id="rId2030" w:history="1">
        <w:r>
          <w:rPr>
            <w:rStyle w:val="Hyperlink"/>
            <w:i/>
            <w:iCs/>
            <w:lang w:val="en-US"/>
          </w:rPr>
          <w:t>RP-202846</w:t>
        </w:r>
      </w:hyperlink>
      <w:r>
        <w:rPr>
          <w:i/>
          <w:iCs/>
          <w:u w:val="single"/>
          <w:lang w:val="en-US"/>
        </w:rPr>
        <w:t xml:space="preserve"> </w:t>
      </w:r>
      <w:r>
        <w:rPr>
          <w:i/>
          <w:iCs/>
        </w:rPr>
        <w:t>for detailed scope of the WI</w:t>
      </w:r>
    </w:p>
    <w:p w14:paraId="700C35EF" w14:textId="77777777" w:rsidR="00B645E5" w:rsidRDefault="00B645E5" w:rsidP="00590699">
      <w:pPr>
        <w:pStyle w:val="Heading3"/>
      </w:pPr>
      <w:bookmarkStart w:id="275" w:name="_Toc79484780"/>
      <w:bookmarkStart w:id="276" w:name="_Toc84775998"/>
      <w:r>
        <w:t>Resource allocation enhancement</w:t>
      </w:r>
      <w:bookmarkEnd w:id="275"/>
      <w:bookmarkEnd w:id="276"/>
    </w:p>
    <w:p w14:paraId="1F7E00CC" w14:textId="77777777" w:rsidR="00B645E5" w:rsidRDefault="00B645E5" w:rsidP="00590699">
      <w:pPr>
        <w:pStyle w:val="Heading4"/>
      </w:pPr>
      <w:bookmarkStart w:id="277" w:name="_Toc79484781"/>
      <w:bookmarkStart w:id="278" w:name="_Toc84775999"/>
      <w:r>
        <w:t>Resource allocation for power saving</w:t>
      </w:r>
      <w:bookmarkEnd w:id="277"/>
      <w:bookmarkEnd w:id="278"/>
    </w:p>
    <w:p w14:paraId="3FF14609" w14:textId="77777777" w:rsidR="00B645E5" w:rsidRDefault="00B645E5" w:rsidP="00B645E5">
      <w:pPr>
        <w:rPr>
          <w:i/>
          <w:iCs/>
          <w:lang w:eastAsia="x-none"/>
        </w:rPr>
      </w:pPr>
      <w:r>
        <w:rPr>
          <w:i/>
          <w:iCs/>
          <w:lang w:eastAsia="x-none"/>
        </w:rPr>
        <w:t>Including consideration of the impact of sidelink DRX, if any</w:t>
      </w:r>
    </w:p>
    <w:p w14:paraId="26189C64" w14:textId="77777777" w:rsidR="00B645E5" w:rsidRDefault="00B645E5" w:rsidP="00B645E5">
      <w:pPr>
        <w:rPr>
          <w:i/>
          <w:iCs/>
          <w:lang w:eastAsia="x-none"/>
        </w:rPr>
      </w:pPr>
    </w:p>
    <w:p w14:paraId="64A80BEF" w14:textId="509F482C" w:rsidR="00B645E5" w:rsidRDefault="00D27F07" w:rsidP="00B645E5">
      <w:pPr>
        <w:rPr>
          <w:iCs/>
          <w:lang w:eastAsia="x-none"/>
        </w:rPr>
      </w:pPr>
      <w:hyperlink r:id="rId2031" w:history="1">
        <w:r w:rsidR="00961883">
          <w:rPr>
            <w:rStyle w:val="Hyperlink"/>
            <w:iCs/>
          </w:rPr>
          <w:t>R1-2106477</w:t>
        </w:r>
      </w:hyperlink>
      <w:r w:rsidR="00B645E5">
        <w:rPr>
          <w:iCs/>
          <w:lang w:eastAsia="x-none"/>
        </w:rPr>
        <w:tab/>
        <w:t>Sidelink resource allocation to reduce power consumption</w:t>
      </w:r>
      <w:r w:rsidR="00B645E5">
        <w:rPr>
          <w:iCs/>
          <w:lang w:eastAsia="x-none"/>
        </w:rPr>
        <w:tab/>
        <w:t>Huawei, HiSilicon</w:t>
      </w:r>
    </w:p>
    <w:p w14:paraId="1DDEAD69" w14:textId="5C80839A" w:rsidR="00B645E5" w:rsidRDefault="00D27F07" w:rsidP="00B645E5">
      <w:pPr>
        <w:rPr>
          <w:iCs/>
          <w:lang w:eastAsia="x-none"/>
        </w:rPr>
      </w:pPr>
      <w:hyperlink r:id="rId2032" w:history="1">
        <w:r w:rsidR="00961883">
          <w:rPr>
            <w:rStyle w:val="Hyperlink"/>
            <w:iCs/>
          </w:rPr>
          <w:t>R1-2106531</w:t>
        </w:r>
      </w:hyperlink>
      <w:r w:rsidR="00B645E5">
        <w:rPr>
          <w:iCs/>
          <w:lang w:eastAsia="x-none"/>
        </w:rPr>
        <w:tab/>
        <w:t>Resource allocation for power saving</w:t>
      </w:r>
      <w:r w:rsidR="00B645E5">
        <w:rPr>
          <w:iCs/>
          <w:lang w:eastAsia="x-none"/>
        </w:rPr>
        <w:tab/>
        <w:t>Nokia, Nokia Shanghai Bell</w:t>
      </w:r>
    </w:p>
    <w:p w14:paraId="02AF69F8" w14:textId="25855CFF" w:rsidR="00B645E5" w:rsidRDefault="00D27F07" w:rsidP="00B645E5">
      <w:pPr>
        <w:rPr>
          <w:iCs/>
          <w:lang w:eastAsia="x-none"/>
        </w:rPr>
      </w:pPr>
      <w:hyperlink r:id="rId2033" w:history="1">
        <w:r w:rsidR="00961883">
          <w:rPr>
            <w:rStyle w:val="Hyperlink"/>
            <w:iCs/>
          </w:rPr>
          <w:t>R1-2106620</w:t>
        </w:r>
      </w:hyperlink>
      <w:r w:rsidR="00B645E5">
        <w:rPr>
          <w:iCs/>
          <w:lang w:eastAsia="x-none"/>
        </w:rPr>
        <w:tab/>
        <w:t>Resource allocation for sidelink power saving</w:t>
      </w:r>
      <w:r w:rsidR="00B645E5">
        <w:rPr>
          <w:iCs/>
          <w:lang w:eastAsia="x-none"/>
        </w:rPr>
        <w:tab/>
        <w:t>vivo</w:t>
      </w:r>
    </w:p>
    <w:p w14:paraId="1E80F3E3" w14:textId="250C9DE8" w:rsidR="00B645E5" w:rsidRDefault="00D27F07" w:rsidP="00B645E5">
      <w:pPr>
        <w:rPr>
          <w:iCs/>
          <w:lang w:eastAsia="x-none"/>
        </w:rPr>
      </w:pPr>
      <w:hyperlink r:id="rId2034" w:history="1">
        <w:r w:rsidR="00961883">
          <w:rPr>
            <w:rStyle w:val="Hyperlink"/>
            <w:iCs/>
          </w:rPr>
          <w:t>R1-2106714</w:t>
        </w:r>
      </w:hyperlink>
      <w:r w:rsidR="00B645E5">
        <w:rPr>
          <w:iCs/>
          <w:lang w:eastAsia="x-none"/>
        </w:rPr>
        <w:tab/>
        <w:t>Discussion on sidelink resource allocation for power saving</w:t>
      </w:r>
      <w:r w:rsidR="00B645E5">
        <w:rPr>
          <w:iCs/>
          <w:lang w:eastAsia="x-none"/>
        </w:rPr>
        <w:tab/>
        <w:t>Spreadtrum Communications</w:t>
      </w:r>
    </w:p>
    <w:p w14:paraId="5419060F" w14:textId="73E85A16" w:rsidR="00B645E5" w:rsidRDefault="00D27F07" w:rsidP="00B645E5">
      <w:pPr>
        <w:rPr>
          <w:iCs/>
          <w:lang w:eastAsia="x-none"/>
        </w:rPr>
      </w:pPr>
      <w:hyperlink r:id="rId2035" w:history="1">
        <w:r w:rsidR="00961883">
          <w:rPr>
            <w:rStyle w:val="Hyperlink"/>
            <w:iCs/>
          </w:rPr>
          <w:t>R1-2106724</w:t>
        </w:r>
      </w:hyperlink>
      <w:r w:rsidR="00B645E5">
        <w:rPr>
          <w:iCs/>
          <w:lang w:eastAsia="x-none"/>
        </w:rPr>
        <w:tab/>
        <w:t>Discussion on resource allocation for power saving</w:t>
      </w:r>
      <w:r w:rsidR="00B645E5">
        <w:rPr>
          <w:iCs/>
          <w:lang w:eastAsia="x-none"/>
        </w:rPr>
        <w:tab/>
        <w:t>Zhejiang Lab</w:t>
      </w:r>
    </w:p>
    <w:p w14:paraId="5F0A5FF0" w14:textId="3926139D" w:rsidR="00B645E5" w:rsidRDefault="00D27F07" w:rsidP="00B645E5">
      <w:pPr>
        <w:rPr>
          <w:iCs/>
          <w:lang w:eastAsia="x-none"/>
        </w:rPr>
      </w:pPr>
      <w:hyperlink r:id="rId2036" w:history="1">
        <w:r w:rsidR="00961883">
          <w:rPr>
            <w:rStyle w:val="Hyperlink"/>
            <w:iCs/>
          </w:rPr>
          <w:t>R1-2106818</w:t>
        </w:r>
      </w:hyperlink>
      <w:r w:rsidR="00B645E5">
        <w:rPr>
          <w:iCs/>
          <w:lang w:eastAsia="x-none"/>
        </w:rPr>
        <w:tab/>
        <w:t>Discussion on sidelink resource allocation for power saving</w:t>
      </w:r>
      <w:r w:rsidR="00B645E5">
        <w:rPr>
          <w:iCs/>
          <w:lang w:eastAsia="x-none"/>
        </w:rPr>
        <w:tab/>
        <w:t>Sony</w:t>
      </w:r>
    </w:p>
    <w:p w14:paraId="2C0F6902" w14:textId="0DB8BB34" w:rsidR="00B645E5" w:rsidRDefault="00D27F07" w:rsidP="00B645E5">
      <w:pPr>
        <w:rPr>
          <w:iCs/>
          <w:lang w:eastAsia="x-none"/>
        </w:rPr>
      </w:pPr>
      <w:hyperlink r:id="rId2037" w:history="1">
        <w:r w:rsidR="00961883">
          <w:rPr>
            <w:rStyle w:val="Hyperlink"/>
            <w:iCs/>
          </w:rPr>
          <w:t>R1-2106909</w:t>
        </w:r>
      </w:hyperlink>
      <w:r w:rsidR="00B645E5">
        <w:rPr>
          <w:iCs/>
          <w:lang w:eastAsia="x-none"/>
        </w:rPr>
        <w:tab/>
        <w:t>On Resource Allocation for Power Saving</w:t>
      </w:r>
      <w:r w:rsidR="00B645E5">
        <w:rPr>
          <w:iCs/>
          <w:lang w:eastAsia="x-none"/>
        </w:rPr>
        <w:tab/>
        <w:t>Samsung</w:t>
      </w:r>
    </w:p>
    <w:p w14:paraId="663C3E00" w14:textId="14666869" w:rsidR="00B645E5" w:rsidRDefault="00D27F07" w:rsidP="00B645E5">
      <w:pPr>
        <w:rPr>
          <w:iCs/>
          <w:lang w:eastAsia="x-none"/>
        </w:rPr>
      </w:pPr>
      <w:hyperlink r:id="rId2038" w:history="1">
        <w:r w:rsidR="00961883">
          <w:rPr>
            <w:rStyle w:val="Hyperlink"/>
            <w:iCs/>
            <w:lang w:eastAsia="x-none"/>
          </w:rPr>
          <w:t>R1-2108238</w:t>
        </w:r>
      </w:hyperlink>
      <w:r w:rsidR="00A60B5C" w:rsidRPr="00A60B5C">
        <w:rPr>
          <w:iCs/>
          <w:lang w:eastAsia="x-none"/>
        </w:rPr>
        <w:tab/>
        <w:t>Discussion on sidelink resource allocation enhancements for power saving</w:t>
      </w:r>
      <w:r w:rsidR="00A60B5C" w:rsidRPr="00A60B5C">
        <w:rPr>
          <w:iCs/>
          <w:lang w:eastAsia="x-none"/>
        </w:rPr>
        <w:tab/>
        <w:t>CATT, GOHIGH</w:t>
      </w:r>
      <w:r w:rsidR="00A60B5C">
        <w:rPr>
          <w:iCs/>
          <w:lang w:eastAsia="x-none"/>
        </w:rPr>
        <w:tab/>
        <w:t xml:space="preserve">(rev of </w:t>
      </w:r>
      <w:hyperlink r:id="rId2039" w:history="1">
        <w:r w:rsidR="00961883">
          <w:rPr>
            <w:rStyle w:val="Hyperlink"/>
            <w:iCs/>
            <w:lang w:eastAsia="x-none"/>
          </w:rPr>
          <w:t>R1-2106942</w:t>
        </w:r>
      </w:hyperlink>
      <w:r w:rsidR="00A60B5C">
        <w:rPr>
          <w:iCs/>
          <w:lang w:eastAsia="x-none"/>
        </w:rPr>
        <w:t>)</w:t>
      </w:r>
    </w:p>
    <w:p w14:paraId="302382C2" w14:textId="282EED66" w:rsidR="00B645E5" w:rsidRDefault="00D27F07" w:rsidP="00B645E5">
      <w:pPr>
        <w:rPr>
          <w:iCs/>
          <w:lang w:eastAsia="x-none"/>
        </w:rPr>
      </w:pPr>
      <w:hyperlink r:id="rId2040" w:history="1">
        <w:r w:rsidR="00961883">
          <w:rPr>
            <w:rStyle w:val="Hyperlink"/>
            <w:iCs/>
          </w:rPr>
          <w:t>R1-2107021</w:t>
        </w:r>
      </w:hyperlink>
      <w:r w:rsidR="00B645E5">
        <w:rPr>
          <w:iCs/>
          <w:lang w:eastAsia="x-none"/>
        </w:rPr>
        <w:tab/>
        <w:t>Discussion on Sidelink Resource Allocation for Power Saving</w:t>
      </w:r>
      <w:r w:rsidR="00B645E5">
        <w:rPr>
          <w:iCs/>
          <w:lang w:eastAsia="x-none"/>
        </w:rPr>
        <w:tab/>
        <w:t>Panasonic Corporation</w:t>
      </w:r>
    </w:p>
    <w:p w14:paraId="5D5C1083" w14:textId="10C35E46" w:rsidR="00B645E5" w:rsidRDefault="00D27F07" w:rsidP="00B645E5">
      <w:pPr>
        <w:rPr>
          <w:iCs/>
          <w:lang w:eastAsia="x-none"/>
        </w:rPr>
      </w:pPr>
      <w:hyperlink r:id="rId2041" w:history="1">
        <w:r w:rsidR="00961883">
          <w:rPr>
            <w:rStyle w:val="Hyperlink"/>
            <w:iCs/>
          </w:rPr>
          <w:t>R1-2107022</w:t>
        </w:r>
      </w:hyperlink>
      <w:r w:rsidR="00B645E5">
        <w:rPr>
          <w:iCs/>
          <w:lang w:eastAsia="x-none"/>
        </w:rPr>
        <w:tab/>
        <w:t>NR Sidelink Resource Allocation for UE Power Saving</w:t>
      </w:r>
      <w:r w:rsidR="00B645E5">
        <w:rPr>
          <w:iCs/>
          <w:lang w:eastAsia="x-none"/>
        </w:rPr>
        <w:tab/>
        <w:t>Fraunhofer HHI, Fraunhofer IIS</w:t>
      </w:r>
    </w:p>
    <w:p w14:paraId="2FF248BC" w14:textId="085D4BB0" w:rsidR="00B645E5" w:rsidRDefault="00D27F07" w:rsidP="00B645E5">
      <w:pPr>
        <w:rPr>
          <w:iCs/>
          <w:lang w:eastAsia="x-none"/>
        </w:rPr>
      </w:pPr>
      <w:hyperlink r:id="rId2042" w:history="1">
        <w:r w:rsidR="00961883">
          <w:rPr>
            <w:rStyle w:val="Hyperlink"/>
            <w:iCs/>
          </w:rPr>
          <w:t>R1-2107037</w:t>
        </w:r>
      </w:hyperlink>
      <w:r w:rsidR="00B645E5">
        <w:rPr>
          <w:iCs/>
          <w:lang w:eastAsia="x-none"/>
        </w:rPr>
        <w:tab/>
        <w:t>Considerations on partial sensing and DRX in NR Sidelink</w:t>
      </w:r>
      <w:r w:rsidR="00B645E5">
        <w:rPr>
          <w:iCs/>
          <w:lang w:eastAsia="x-none"/>
        </w:rPr>
        <w:tab/>
        <w:t>Fujitsu</w:t>
      </w:r>
    </w:p>
    <w:p w14:paraId="7CDD1149" w14:textId="117697DD" w:rsidR="00B645E5" w:rsidRDefault="00D27F07" w:rsidP="00B645E5">
      <w:pPr>
        <w:rPr>
          <w:iCs/>
          <w:lang w:eastAsia="x-none"/>
        </w:rPr>
      </w:pPr>
      <w:hyperlink r:id="rId2043" w:history="1">
        <w:r w:rsidR="00961883">
          <w:rPr>
            <w:rStyle w:val="Hyperlink"/>
            <w:iCs/>
          </w:rPr>
          <w:t>R1-2107091</w:t>
        </w:r>
      </w:hyperlink>
      <w:r w:rsidR="00B645E5">
        <w:rPr>
          <w:iCs/>
          <w:lang w:eastAsia="x-none"/>
        </w:rPr>
        <w:tab/>
        <w:t>Power consumption reduction for sidelink resource allocation</w:t>
      </w:r>
      <w:r w:rsidR="00B645E5">
        <w:rPr>
          <w:iCs/>
          <w:lang w:eastAsia="x-none"/>
        </w:rPr>
        <w:tab/>
        <w:t>FUTUREWEI</w:t>
      </w:r>
    </w:p>
    <w:p w14:paraId="47ED182D" w14:textId="5B7728DC" w:rsidR="00B645E5" w:rsidRDefault="00D27F07" w:rsidP="00B645E5">
      <w:pPr>
        <w:rPr>
          <w:iCs/>
          <w:lang w:eastAsia="x-none"/>
        </w:rPr>
      </w:pPr>
      <w:hyperlink r:id="rId2044" w:history="1">
        <w:r w:rsidR="00961883">
          <w:rPr>
            <w:rStyle w:val="Hyperlink"/>
            <w:iCs/>
          </w:rPr>
          <w:t>R1-2107151</w:t>
        </w:r>
      </w:hyperlink>
      <w:r w:rsidR="00B645E5">
        <w:rPr>
          <w:iCs/>
          <w:lang w:eastAsia="x-none"/>
        </w:rPr>
        <w:tab/>
        <w:t>Discussion on resource allocation for power saving</w:t>
      </w:r>
      <w:r w:rsidR="00B645E5">
        <w:rPr>
          <w:iCs/>
          <w:lang w:eastAsia="x-none"/>
        </w:rPr>
        <w:tab/>
        <w:t>NEC</w:t>
      </w:r>
    </w:p>
    <w:p w14:paraId="6DC55D85" w14:textId="340B914E" w:rsidR="00B645E5" w:rsidRDefault="00D27F07" w:rsidP="00B645E5">
      <w:pPr>
        <w:rPr>
          <w:iCs/>
          <w:lang w:eastAsia="x-none"/>
        </w:rPr>
      </w:pPr>
      <w:hyperlink r:id="rId2045" w:history="1">
        <w:r w:rsidR="00961883">
          <w:rPr>
            <w:rStyle w:val="Hyperlink"/>
            <w:iCs/>
          </w:rPr>
          <w:t>R1-2107163</w:t>
        </w:r>
      </w:hyperlink>
      <w:r w:rsidR="00B645E5">
        <w:rPr>
          <w:iCs/>
          <w:lang w:eastAsia="x-none"/>
        </w:rPr>
        <w:tab/>
        <w:t>Sidelink resource allocation for power saving</w:t>
      </w:r>
      <w:r w:rsidR="00B645E5">
        <w:rPr>
          <w:iCs/>
          <w:lang w:eastAsia="x-none"/>
        </w:rPr>
        <w:tab/>
        <w:t>Lenovo, Motorola Mobility</w:t>
      </w:r>
    </w:p>
    <w:p w14:paraId="47A1BC17" w14:textId="6ADF121F" w:rsidR="00B645E5" w:rsidRDefault="00D27F07" w:rsidP="00B645E5">
      <w:pPr>
        <w:rPr>
          <w:iCs/>
          <w:lang w:eastAsia="x-none"/>
        </w:rPr>
      </w:pPr>
      <w:hyperlink r:id="rId2046" w:history="1">
        <w:r w:rsidR="00961883">
          <w:rPr>
            <w:rStyle w:val="Hyperlink"/>
            <w:iCs/>
          </w:rPr>
          <w:t>R1-2107171</w:t>
        </w:r>
      </w:hyperlink>
      <w:r w:rsidR="00B645E5">
        <w:rPr>
          <w:iCs/>
          <w:lang w:eastAsia="x-none"/>
        </w:rPr>
        <w:tab/>
        <w:t>Considerations on partial sensing mechanism of NR V2X</w:t>
      </w:r>
      <w:r w:rsidR="00B645E5">
        <w:rPr>
          <w:iCs/>
          <w:lang w:eastAsia="x-none"/>
        </w:rPr>
        <w:tab/>
        <w:t>CAICT</w:t>
      </w:r>
    </w:p>
    <w:p w14:paraId="22B9931A" w14:textId="5C99CCC6" w:rsidR="00B645E5" w:rsidRDefault="00D27F07" w:rsidP="00B645E5">
      <w:pPr>
        <w:rPr>
          <w:iCs/>
          <w:lang w:eastAsia="x-none"/>
        </w:rPr>
      </w:pPr>
      <w:hyperlink r:id="rId2047" w:history="1">
        <w:r w:rsidR="00961883">
          <w:rPr>
            <w:rStyle w:val="Hyperlink"/>
            <w:iCs/>
          </w:rPr>
          <w:t>R1-2107195</w:t>
        </w:r>
      </w:hyperlink>
      <w:r w:rsidR="00B645E5">
        <w:rPr>
          <w:iCs/>
          <w:lang w:eastAsia="x-none"/>
        </w:rPr>
        <w:tab/>
        <w:t>Discussion on resource allocation for power saving</w:t>
      </w:r>
      <w:r w:rsidR="00B645E5">
        <w:rPr>
          <w:iCs/>
          <w:lang w:eastAsia="x-none"/>
        </w:rPr>
        <w:tab/>
        <w:t>Hyundai Motors</w:t>
      </w:r>
    </w:p>
    <w:p w14:paraId="444D10A1" w14:textId="5A5605E9" w:rsidR="00B645E5" w:rsidRDefault="00D27F07" w:rsidP="00B645E5">
      <w:pPr>
        <w:rPr>
          <w:iCs/>
          <w:lang w:eastAsia="x-none"/>
        </w:rPr>
      </w:pPr>
      <w:hyperlink r:id="rId2048" w:history="1">
        <w:r w:rsidR="00961883">
          <w:rPr>
            <w:rStyle w:val="Hyperlink"/>
            <w:iCs/>
          </w:rPr>
          <w:t>R1-2107223</w:t>
        </w:r>
      </w:hyperlink>
      <w:r w:rsidR="00B645E5">
        <w:rPr>
          <w:iCs/>
          <w:lang w:eastAsia="x-none"/>
        </w:rPr>
        <w:tab/>
        <w:t>Discussion on power saving in NR sidelink communication</w:t>
      </w:r>
      <w:r w:rsidR="00B645E5">
        <w:rPr>
          <w:iCs/>
          <w:lang w:eastAsia="x-none"/>
        </w:rPr>
        <w:tab/>
        <w:t>OPPO</w:t>
      </w:r>
    </w:p>
    <w:p w14:paraId="5B83D591" w14:textId="367A14B9" w:rsidR="00B645E5" w:rsidRDefault="00D27F07" w:rsidP="00B645E5">
      <w:pPr>
        <w:rPr>
          <w:iCs/>
          <w:lang w:eastAsia="x-none"/>
        </w:rPr>
      </w:pPr>
      <w:hyperlink r:id="rId2049" w:history="1">
        <w:r w:rsidR="00961883">
          <w:rPr>
            <w:rStyle w:val="Hyperlink"/>
            <w:iCs/>
          </w:rPr>
          <w:t>R1-2107367</w:t>
        </w:r>
      </w:hyperlink>
      <w:r w:rsidR="00B645E5">
        <w:rPr>
          <w:iCs/>
          <w:lang w:eastAsia="x-none"/>
        </w:rPr>
        <w:tab/>
        <w:t>Power Savings for Sidelink</w:t>
      </w:r>
      <w:r w:rsidR="00B645E5">
        <w:rPr>
          <w:iCs/>
          <w:lang w:eastAsia="x-none"/>
        </w:rPr>
        <w:tab/>
        <w:t>Qualcomm Incorporated</w:t>
      </w:r>
    </w:p>
    <w:p w14:paraId="6BA4F6C9" w14:textId="3358A98C" w:rsidR="00B645E5" w:rsidRDefault="00D27F07" w:rsidP="00B645E5">
      <w:pPr>
        <w:rPr>
          <w:iCs/>
          <w:lang w:eastAsia="x-none"/>
        </w:rPr>
      </w:pPr>
      <w:hyperlink r:id="rId2050" w:history="1">
        <w:r w:rsidR="00961883">
          <w:rPr>
            <w:rStyle w:val="Hyperlink"/>
            <w:iCs/>
          </w:rPr>
          <w:t>R1-2107422</w:t>
        </w:r>
      </w:hyperlink>
      <w:r w:rsidR="00B645E5">
        <w:rPr>
          <w:iCs/>
          <w:lang w:eastAsia="x-none"/>
        </w:rPr>
        <w:tab/>
        <w:t>Discussion on resource allocation for power saving</w:t>
      </w:r>
      <w:r w:rsidR="00B645E5">
        <w:rPr>
          <w:iCs/>
          <w:lang w:eastAsia="x-none"/>
        </w:rPr>
        <w:tab/>
        <w:t>CMCC</w:t>
      </w:r>
    </w:p>
    <w:p w14:paraId="329C786D" w14:textId="72DCCBFD" w:rsidR="00B645E5" w:rsidRDefault="00D27F07" w:rsidP="00B645E5">
      <w:pPr>
        <w:rPr>
          <w:iCs/>
          <w:lang w:eastAsia="x-none"/>
        </w:rPr>
      </w:pPr>
      <w:hyperlink r:id="rId2051" w:history="1">
        <w:r w:rsidR="00961883">
          <w:rPr>
            <w:rStyle w:val="Hyperlink"/>
            <w:iCs/>
          </w:rPr>
          <w:t>R1-2107481</w:t>
        </w:r>
      </w:hyperlink>
      <w:r w:rsidR="00B645E5">
        <w:rPr>
          <w:iCs/>
          <w:lang w:eastAsia="x-none"/>
        </w:rPr>
        <w:tab/>
        <w:t>Discussion on resource allocation for power saving</w:t>
      </w:r>
      <w:r w:rsidR="00B645E5">
        <w:rPr>
          <w:iCs/>
          <w:lang w:eastAsia="x-none"/>
        </w:rPr>
        <w:tab/>
        <w:t>ETRI</w:t>
      </w:r>
    </w:p>
    <w:p w14:paraId="37C4CDBB" w14:textId="14F0B386" w:rsidR="00B645E5" w:rsidRDefault="00D27F07" w:rsidP="00B645E5">
      <w:pPr>
        <w:rPr>
          <w:iCs/>
          <w:lang w:eastAsia="x-none"/>
        </w:rPr>
      </w:pPr>
      <w:hyperlink r:id="rId2052" w:history="1">
        <w:r w:rsidR="00961883">
          <w:rPr>
            <w:rStyle w:val="Hyperlink"/>
            <w:iCs/>
          </w:rPr>
          <w:t>R1-2107498</w:t>
        </w:r>
      </w:hyperlink>
      <w:r w:rsidR="00B645E5">
        <w:rPr>
          <w:iCs/>
          <w:lang w:eastAsia="x-none"/>
        </w:rPr>
        <w:tab/>
        <w:t>Discussion on sidelink power saving</w:t>
      </w:r>
      <w:r w:rsidR="00B645E5">
        <w:rPr>
          <w:iCs/>
          <w:lang w:eastAsia="x-none"/>
        </w:rPr>
        <w:tab/>
        <w:t>MediaTek Inc.</w:t>
      </w:r>
    </w:p>
    <w:p w14:paraId="14155A80" w14:textId="633598D6" w:rsidR="00B645E5" w:rsidRDefault="00D27F07" w:rsidP="00B645E5">
      <w:pPr>
        <w:rPr>
          <w:iCs/>
          <w:lang w:eastAsia="x-none"/>
        </w:rPr>
      </w:pPr>
      <w:hyperlink r:id="rId2053" w:history="1">
        <w:r w:rsidR="00961883">
          <w:rPr>
            <w:rStyle w:val="Hyperlink"/>
            <w:iCs/>
          </w:rPr>
          <w:t>R1-2107528</w:t>
        </w:r>
      </w:hyperlink>
      <w:r w:rsidR="00B645E5">
        <w:rPr>
          <w:iCs/>
          <w:lang w:eastAsia="x-none"/>
        </w:rPr>
        <w:tab/>
        <w:t>Discussion on resource allocation for power saving</w:t>
      </w:r>
      <w:r w:rsidR="00B645E5">
        <w:rPr>
          <w:iCs/>
          <w:lang w:eastAsia="x-none"/>
        </w:rPr>
        <w:tab/>
        <w:t>LG Electronics</w:t>
      </w:r>
    </w:p>
    <w:p w14:paraId="123D92A1" w14:textId="3A25EC01" w:rsidR="00B645E5" w:rsidRDefault="00D27F07" w:rsidP="00B645E5">
      <w:pPr>
        <w:rPr>
          <w:iCs/>
          <w:lang w:eastAsia="x-none"/>
        </w:rPr>
      </w:pPr>
      <w:hyperlink r:id="rId2054" w:history="1">
        <w:r w:rsidR="00961883">
          <w:rPr>
            <w:rStyle w:val="Hyperlink"/>
            <w:iCs/>
          </w:rPr>
          <w:t>R1-2107609</w:t>
        </w:r>
      </w:hyperlink>
      <w:r w:rsidR="00B645E5">
        <w:rPr>
          <w:iCs/>
          <w:lang w:eastAsia="x-none"/>
        </w:rPr>
        <w:tab/>
        <w:t>Sidelink Resource Allocation Schemes for UE Power Saving</w:t>
      </w:r>
      <w:r w:rsidR="00B645E5">
        <w:rPr>
          <w:iCs/>
          <w:lang w:eastAsia="x-none"/>
        </w:rPr>
        <w:tab/>
        <w:t>Intel Corporation</w:t>
      </w:r>
    </w:p>
    <w:p w14:paraId="5F2EF1D2" w14:textId="227173FE" w:rsidR="00B645E5" w:rsidRDefault="00D27F07" w:rsidP="00B645E5">
      <w:pPr>
        <w:rPr>
          <w:iCs/>
          <w:lang w:eastAsia="x-none"/>
        </w:rPr>
      </w:pPr>
      <w:hyperlink r:id="rId2055" w:history="1">
        <w:r w:rsidR="00961883">
          <w:rPr>
            <w:rStyle w:val="Hyperlink"/>
            <w:iCs/>
          </w:rPr>
          <w:t>R1-2107760</w:t>
        </w:r>
      </w:hyperlink>
      <w:r w:rsidR="00B645E5">
        <w:rPr>
          <w:iCs/>
          <w:lang w:eastAsia="x-none"/>
        </w:rPr>
        <w:tab/>
        <w:t>Sidelink Resource Allocation for Power Saving</w:t>
      </w:r>
      <w:r w:rsidR="00B645E5">
        <w:rPr>
          <w:iCs/>
          <w:lang w:eastAsia="x-none"/>
        </w:rPr>
        <w:tab/>
        <w:t>Apple</w:t>
      </w:r>
    </w:p>
    <w:p w14:paraId="26FFDC22" w14:textId="6ED6FA52" w:rsidR="00B645E5" w:rsidRDefault="00D27F07" w:rsidP="00B645E5">
      <w:pPr>
        <w:rPr>
          <w:iCs/>
          <w:lang w:eastAsia="x-none"/>
        </w:rPr>
      </w:pPr>
      <w:hyperlink r:id="rId2056" w:history="1">
        <w:r w:rsidR="00961883">
          <w:rPr>
            <w:rStyle w:val="Hyperlink"/>
            <w:iCs/>
          </w:rPr>
          <w:t>R1-2107804</w:t>
        </w:r>
      </w:hyperlink>
      <w:r w:rsidR="00B645E5">
        <w:rPr>
          <w:iCs/>
          <w:lang w:eastAsia="x-none"/>
        </w:rPr>
        <w:tab/>
        <w:t>Discussion on resource allocation for power saving</w:t>
      </w:r>
      <w:r w:rsidR="00B645E5">
        <w:rPr>
          <w:iCs/>
          <w:lang w:eastAsia="x-none"/>
        </w:rPr>
        <w:tab/>
        <w:t>Sharp</w:t>
      </w:r>
    </w:p>
    <w:p w14:paraId="40ACCBD5" w14:textId="3C7B6F18" w:rsidR="00B645E5" w:rsidRDefault="00D27F07" w:rsidP="00B645E5">
      <w:pPr>
        <w:rPr>
          <w:iCs/>
          <w:lang w:eastAsia="x-none"/>
        </w:rPr>
      </w:pPr>
      <w:hyperlink r:id="rId2057" w:history="1">
        <w:r w:rsidR="00961883">
          <w:rPr>
            <w:rStyle w:val="Hyperlink"/>
            <w:iCs/>
          </w:rPr>
          <w:t>R1-2107879</w:t>
        </w:r>
      </w:hyperlink>
      <w:r w:rsidR="00B645E5">
        <w:rPr>
          <w:iCs/>
          <w:lang w:eastAsia="x-none"/>
        </w:rPr>
        <w:tab/>
        <w:t>Discussion on sidelink resource allocation for power saving</w:t>
      </w:r>
      <w:r w:rsidR="00B645E5">
        <w:rPr>
          <w:iCs/>
          <w:lang w:eastAsia="x-none"/>
        </w:rPr>
        <w:tab/>
        <w:t>NTT DOCOMO, INC.</w:t>
      </w:r>
    </w:p>
    <w:p w14:paraId="40148F28" w14:textId="3D21B485" w:rsidR="00B645E5" w:rsidRDefault="00D27F07" w:rsidP="00B645E5">
      <w:pPr>
        <w:rPr>
          <w:iCs/>
          <w:lang w:eastAsia="x-none"/>
        </w:rPr>
      </w:pPr>
      <w:hyperlink r:id="rId2058" w:history="1">
        <w:r w:rsidR="00961883">
          <w:rPr>
            <w:rStyle w:val="Hyperlink"/>
            <w:iCs/>
          </w:rPr>
          <w:t>R1-2107899</w:t>
        </w:r>
      </w:hyperlink>
      <w:r w:rsidR="00B645E5">
        <w:rPr>
          <w:iCs/>
          <w:lang w:eastAsia="x-none"/>
        </w:rPr>
        <w:tab/>
        <w:t>Discussion on sidelink resource allocation enhancement for power saving</w:t>
      </w:r>
      <w:r w:rsidR="00B645E5">
        <w:rPr>
          <w:iCs/>
          <w:lang w:eastAsia="x-none"/>
        </w:rPr>
        <w:tab/>
        <w:t>Xiaomi</w:t>
      </w:r>
    </w:p>
    <w:p w14:paraId="6FC4D722" w14:textId="65145BCA" w:rsidR="00B645E5" w:rsidRDefault="00D27F07" w:rsidP="00B645E5">
      <w:pPr>
        <w:rPr>
          <w:iCs/>
          <w:lang w:eastAsia="x-none"/>
        </w:rPr>
      </w:pPr>
      <w:hyperlink r:id="rId2059" w:history="1">
        <w:r w:rsidR="00961883">
          <w:rPr>
            <w:rStyle w:val="Hyperlink"/>
            <w:iCs/>
          </w:rPr>
          <w:t>R1-2108023</w:t>
        </w:r>
      </w:hyperlink>
      <w:r w:rsidR="00B645E5">
        <w:rPr>
          <w:iCs/>
          <w:lang w:eastAsia="x-none"/>
        </w:rPr>
        <w:tab/>
        <w:t>Resource Allocation for Power Saving in NR SL</w:t>
      </w:r>
      <w:r w:rsidR="00B645E5">
        <w:rPr>
          <w:iCs/>
          <w:lang w:eastAsia="x-none"/>
        </w:rPr>
        <w:tab/>
        <w:t>Convida Wireless</w:t>
      </w:r>
    </w:p>
    <w:p w14:paraId="6D7E18E1" w14:textId="5AC1D6F5" w:rsidR="00B645E5" w:rsidRDefault="00D27F07" w:rsidP="00B645E5">
      <w:pPr>
        <w:rPr>
          <w:iCs/>
          <w:lang w:eastAsia="x-none"/>
        </w:rPr>
      </w:pPr>
      <w:hyperlink r:id="rId2060" w:history="1">
        <w:r w:rsidR="00961883">
          <w:rPr>
            <w:rStyle w:val="Hyperlink"/>
            <w:iCs/>
          </w:rPr>
          <w:t>R1-2108035</w:t>
        </w:r>
      </w:hyperlink>
      <w:r w:rsidR="00B645E5">
        <w:rPr>
          <w:iCs/>
          <w:lang w:eastAsia="x-none"/>
        </w:rPr>
        <w:tab/>
        <w:t>Sidelink resource allocation for power saving</w:t>
      </w:r>
      <w:r w:rsidR="00B645E5">
        <w:rPr>
          <w:iCs/>
          <w:lang w:eastAsia="x-none"/>
        </w:rPr>
        <w:tab/>
        <w:t>InterDigital, Inc.</w:t>
      </w:r>
    </w:p>
    <w:p w14:paraId="198D4E60" w14:textId="4F8E68B4" w:rsidR="00B645E5" w:rsidRDefault="00D27F07" w:rsidP="00B645E5">
      <w:pPr>
        <w:rPr>
          <w:iCs/>
          <w:lang w:eastAsia="x-none"/>
        </w:rPr>
      </w:pPr>
      <w:hyperlink r:id="rId2061" w:history="1">
        <w:r w:rsidR="00961883">
          <w:rPr>
            <w:rStyle w:val="Hyperlink"/>
            <w:iCs/>
          </w:rPr>
          <w:t>R1-2108085</w:t>
        </w:r>
      </w:hyperlink>
      <w:r w:rsidR="00B645E5">
        <w:rPr>
          <w:iCs/>
          <w:lang w:eastAsia="x-none"/>
        </w:rPr>
        <w:tab/>
        <w:t>Discussion on resource allocation for power saving</w:t>
      </w:r>
      <w:r w:rsidR="00B645E5">
        <w:rPr>
          <w:iCs/>
          <w:lang w:eastAsia="x-none"/>
        </w:rPr>
        <w:tab/>
        <w:t>ZTE, Sanechips</w:t>
      </w:r>
    </w:p>
    <w:p w14:paraId="5D047C3C" w14:textId="66CDE254" w:rsidR="00B645E5" w:rsidRDefault="00D27F07" w:rsidP="00B645E5">
      <w:pPr>
        <w:rPr>
          <w:iCs/>
          <w:lang w:eastAsia="x-none"/>
        </w:rPr>
      </w:pPr>
      <w:hyperlink r:id="rId2062" w:history="1">
        <w:r w:rsidR="00961883">
          <w:rPr>
            <w:rStyle w:val="Hyperlink"/>
            <w:iCs/>
          </w:rPr>
          <w:t>R1-2108096</w:t>
        </w:r>
      </w:hyperlink>
      <w:r w:rsidR="00B645E5">
        <w:rPr>
          <w:iCs/>
          <w:lang w:eastAsia="x-none"/>
        </w:rPr>
        <w:tab/>
        <w:t>Discussion on partial sensing and SL DRX impact</w:t>
      </w:r>
      <w:r w:rsidR="00B645E5">
        <w:rPr>
          <w:iCs/>
          <w:lang w:eastAsia="x-none"/>
        </w:rPr>
        <w:tab/>
        <w:t>ASUSTeK</w:t>
      </w:r>
    </w:p>
    <w:p w14:paraId="101EEEF4" w14:textId="6F21835F" w:rsidR="00B645E5" w:rsidRDefault="00D27F07" w:rsidP="00B645E5">
      <w:pPr>
        <w:rPr>
          <w:iCs/>
          <w:lang w:eastAsia="x-none"/>
        </w:rPr>
      </w:pPr>
      <w:hyperlink r:id="rId2063" w:history="1">
        <w:r w:rsidR="00961883">
          <w:rPr>
            <w:rStyle w:val="Hyperlink"/>
            <w:iCs/>
          </w:rPr>
          <w:t>R1-2108121</w:t>
        </w:r>
      </w:hyperlink>
      <w:r w:rsidR="00B645E5">
        <w:rPr>
          <w:iCs/>
          <w:lang w:eastAsia="x-none"/>
        </w:rPr>
        <w:tab/>
        <w:t>Resource allocation for power saving in NR sidelink enhancement</w:t>
      </w:r>
      <w:r w:rsidR="00B645E5">
        <w:rPr>
          <w:iCs/>
          <w:lang w:eastAsia="x-none"/>
        </w:rPr>
        <w:tab/>
        <w:t>ITL</w:t>
      </w:r>
    </w:p>
    <w:p w14:paraId="0DC1C25D" w14:textId="558C92CC" w:rsidR="00B645E5" w:rsidRDefault="00D27F07" w:rsidP="00B645E5">
      <w:pPr>
        <w:rPr>
          <w:iCs/>
          <w:lang w:eastAsia="x-none"/>
        </w:rPr>
      </w:pPr>
      <w:hyperlink r:id="rId2064" w:history="1">
        <w:r w:rsidR="00961883">
          <w:rPr>
            <w:rStyle w:val="Hyperlink"/>
            <w:iCs/>
          </w:rPr>
          <w:t>R1-2108136</w:t>
        </w:r>
      </w:hyperlink>
      <w:r w:rsidR="00B645E5">
        <w:rPr>
          <w:iCs/>
          <w:lang w:eastAsia="x-none"/>
        </w:rPr>
        <w:tab/>
        <w:t>Resource allocation procedures for power saving</w:t>
      </w:r>
      <w:r w:rsidR="00B645E5">
        <w:rPr>
          <w:iCs/>
          <w:lang w:eastAsia="x-none"/>
        </w:rPr>
        <w:tab/>
        <w:t>Ericsson</w:t>
      </w:r>
    </w:p>
    <w:p w14:paraId="4CAB3CE5" w14:textId="604BED37" w:rsidR="00590699" w:rsidRDefault="00590699" w:rsidP="00B645E5">
      <w:pPr>
        <w:rPr>
          <w:iCs/>
          <w:lang w:eastAsia="x-none"/>
        </w:rPr>
      </w:pPr>
    </w:p>
    <w:p w14:paraId="79C72A29" w14:textId="77777777" w:rsidR="00590699" w:rsidRPr="001C3542" w:rsidRDefault="00590699" w:rsidP="00590699">
      <w:r w:rsidRPr="001C3542">
        <w:rPr>
          <w:lang w:eastAsia="x-none"/>
        </w:rPr>
        <w:t xml:space="preserve">[106-e-NR-R17-Sidelink-01] </w:t>
      </w:r>
      <w:r w:rsidRPr="001C3542">
        <w:t>– Kevin (OPPO)</w:t>
      </w:r>
    </w:p>
    <w:p w14:paraId="0F6EFEE5" w14:textId="2D2B862D" w:rsidR="00590699" w:rsidRPr="001C3542" w:rsidRDefault="00590699" w:rsidP="00590699">
      <w:r w:rsidRPr="001C3542">
        <w:rPr>
          <w:lang w:eastAsia="x-none"/>
        </w:rPr>
        <w:t xml:space="preserve">Email discussion on </w:t>
      </w:r>
      <w:r w:rsidRPr="001C3542">
        <w:t>resource allocation for power saving</w:t>
      </w:r>
    </w:p>
    <w:p w14:paraId="30354AAB" w14:textId="77777777" w:rsidR="00590699" w:rsidRPr="001C3542" w:rsidRDefault="00590699" w:rsidP="00412696">
      <w:pPr>
        <w:numPr>
          <w:ilvl w:val="0"/>
          <w:numId w:val="60"/>
        </w:numPr>
        <w:rPr>
          <w:lang w:eastAsia="x-none"/>
        </w:rPr>
      </w:pPr>
      <w:r w:rsidRPr="001C3542">
        <w:rPr>
          <w:lang w:eastAsia="x-none"/>
        </w:rPr>
        <w:t>1</w:t>
      </w:r>
      <w:r w:rsidRPr="001C3542">
        <w:rPr>
          <w:vertAlign w:val="superscript"/>
          <w:lang w:eastAsia="x-none"/>
        </w:rPr>
        <w:t>st</w:t>
      </w:r>
      <w:r w:rsidRPr="001C3542">
        <w:rPr>
          <w:lang w:eastAsia="x-none"/>
        </w:rPr>
        <w:t xml:space="preserve"> check point: </w:t>
      </w:r>
      <w:r w:rsidRPr="001C3542">
        <w:rPr>
          <w:lang w:eastAsia="ko-KR"/>
        </w:rPr>
        <w:t>August 19</w:t>
      </w:r>
    </w:p>
    <w:p w14:paraId="077E53CC" w14:textId="77777777" w:rsidR="00590699" w:rsidRPr="001C3542" w:rsidRDefault="00590699" w:rsidP="00412696">
      <w:pPr>
        <w:numPr>
          <w:ilvl w:val="0"/>
          <w:numId w:val="60"/>
        </w:numPr>
        <w:rPr>
          <w:lang w:eastAsia="x-none"/>
        </w:rPr>
      </w:pPr>
      <w:r w:rsidRPr="001C3542">
        <w:rPr>
          <w:lang w:eastAsia="x-none"/>
        </w:rPr>
        <w:t>2</w:t>
      </w:r>
      <w:r w:rsidRPr="001C3542">
        <w:rPr>
          <w:vertAlign w:val="superscript"/>
          <w:lang w:eastAsia="x-none"/>
        </w:rPr>
        <w:t>nd</w:t>
      </w:r>
      <w:r w:rsidRPr="001C3542">
        <w:rPr>
          <w:lang w:eastAsia="x-none"/>
        </w:rPr>
        <w:t xml:space="preserve"> check point: August 25</w:t>
      </w:r>
    </w:p>
    <w:p w14:paraId="14616C23" w14:textId="77777777" w:rsidR="00590699" w:rsidRPr="001C3542" w:rsidRDefault="00590699" w:rsidP="00412696">
      <w:pPr>
        <w:numPr>
          <w:ilvl w:val="0"/>
          <w:numId w:val="60"/>
        </w:numPr>
        <w:rPr>
          <w:lang w:eastAsia="x-none"/>
        </w:rPr>
      </w:pPr>
      <w:r w:rsidRPr="001C3542">
        <w:rPr>
          <w:lang w:eastAsia="x-none"/>
        </w:rPr>
        <w:t>3</w:t>
      </w:r>
      <w:r w:rsidRPr="001C3542">
        <w:rPr>
          <w:vertAlign w:val="superscript"/>
          <w:lang w:eastAsia="x-none"/>
        </w:rPr>
        <w:t>rd</w:t>
      </w:r>
      <w:r w:rsidRPr="001C3542">
        <w:rPr>
          <w:lang w:eastAsia="x-none"/>
        </w:rPr>
        <w:t xml:space="preserve"> check point: August 27</w:t>
      </w:r>
    </w:p>
    <w:p w14:paraId="0E6777BC" w14:textId="087EB536" w:rsidR="00A60B5C" w:rsidRPr="001C3542" w:rsidRDefault="00D27F07" w:rsidP="001C3542">
      <w:pPr>
        <w:rPr>
          <w:rFonts w:ascii="Times New Roman" w:hAnsi="Times New Roman"/>
          <w:b/>
          <w:bCs/>
          <w:szCs w:val="20"/>
        </w:rPr>
      </w:pPr>
      <w:hyperlink r:id="rId2065" w:history="1">
        <w:r w:rsidR="00961883">
          <w:rPr>
            <w:rStyle w:val="Hyperlink"/>
            <w:rFonts w:ascii="Times New Roman" w:hAnsi="Times New Roman"/>
            <w:b/>
            <w:bCs/>
            <w:szCs w:val="20"/>
          </w:rPr>
          <w:t>R1-2108262</w:t>
        </w:r>
      </w:hyperlink>
      <w:r w:rsidR="00A60B5C" w:rsidRPr="001C3542">
        <w:rPr>
          <w:rFonts w:ascii="Times New Roman" w:hAnsi="Times New Roman"/>
          <w:b/>
          <w:bCs/>
          <w:szCs w:val="20"/>
        </w:rPr>
        <w:tab/>
        <w:t>FL summary for AI 8.11.1.1 – resource allocation for power saving (before 1st check point)</w:t>
      </w:r>
      <w:r w:rsidR="00A60B5C" w:rsidRPr="001C3542">
        <w:rPr>
          <w:rFonts w:ascii="Times New Roman" w:hAnsi="Times New Roman"/>
          <w:b/>
          <w:bCs/>
          <w:szCs w:val="20"/>
        </w:rPr>
        <w:tab/>
        <w:t>Moderator (OPPO)</w:t>
      </w:r>
    </w:p>
    <w:p w14:paraId="3E40C8A9" w14:textId="77777777" w:rsidR="00A60B5C" w:rsidRPr="001C3542" w:rsidRDefault="00A60B5C" w:rsidP="001C3542">
      <w:pPr>
        <w:rPr>
          <w:rFonts w:ascii="Times New Roman" w:hAnsi="Times New Roman"/>
          <w:szCs w:val="20"/>
        </w:rPr>
      </w:pPr>
    </w:p>
    <w:p w14:paraId="020B448A" w14:textId="77777777" w:rsidR="00590699" w:rsidRPr="001C3542" w:rsidRDefault="00590699" w:rsidP="001C3542">
      <w:pPr>
        <w:rPr>
          <w:rFonts w:ascii="Times New Roman" w:hAnsi="Times New Roman"/>
          <w:szCs w:val="20"/>
          <w:highlight w:val="green"/>
          <w:lang w:eastAsia="x-none"/>
        </w:rPr>
      </w:pPr>
      <w:r w:rsidRPr="001C3542">
        <w:rPr>
          <w:rFonts w:ascii="Times New Roman" w:hAnsi="Times New Roman"/>
          <w:szCs w:val="20"/>
          <w:highlight w:val="green"/>
          <w:lang w:eastAsia="x-none"/>
        </w:rPr>
        <w:t>Agreement</w:t>
      </w:r>
    </w:p>
    <w:p w14:paraId="055116A9" w14:textId="77777777" w:rsidR="00590699" w:rsidRPr="001C3542" w:rsidRDefault="00590699" w:rsidP="001C3542">
      <w:pPr>
        <w:pStyle w:val="ListParagraph"/>
        <w:spacing w:after="0"/>
        <w:ind w:left="0"/>
        <w:jc w:val="both"/>
        <w:rPr>
          <w:color w:val="000000"/>
        </w:rPr>
      </w:pPr>
      <w:r w:rsidRPr="001C3542">
        <w:rPr>
          <w:color w:val="000000"/>
        </w:rPr>
        <w:t xml:space="preserve">In periodic-based partial sensing, UE monitoring of periodic sensing occasions between triggering slot n and the first slot of the selected Y candidate slots subject to processing time restriction is performed as part of </w:t>
      </w:r>
      <w:r w:rsidRPr="001C3542">
        <w:rPr>
          <w:color w:val="FF0000"/>
        </w:rPr>
        <w:t>resource (re)selection</w:t>
      </w:r>
      <w:r w:rsidRPr="001C3542">
        <w:rPr>
          <w:color w:val="000000"/>
        </w:rPr>
        <w:t>.</w:t>
      </w:r>
    </w:p>
    <w:p w14:paraId="12DF118A" w14:textId="77777777" w:rsidR="00590699" w:rsidRPr="001C3542" w:rsidRDefault="00590699" w:rsidP="001C3542">
      <w:pPr>
        <w:rPr>
          <w:rFonts w:ascii="Times New Roman" w:hAnsi="Times New Roman"/>
          <w:szCs w:val="20"/>
          <w:lang w:eastAsia="x-none"/>
        </w:rPr>
      </w:pPr>
    </w:p>
    <w:p w14:paraId="12B091D3" w14:textId="77777777" w:rsidR="00590699" w:rsidRPr="001C3542" w:rsidRDefault="00590699" w:rsidP="001C3542">
      <w:pPr>
        <w:autoSpaceDE w:val="0"/>
        <w:autoSpaceDN w:val="0"/>
        <w:jc w:val="both"/>
        <w:rPr>
          <w:rFonts w:ascii="Times New Roman" w:hAnsi="Times New Roman"/>
          <w:color w:val="000000"/>
          <w:szCs w:val="20"/>
          <w:highlight w:val="green"/>
        </w:rPr>
      </w:pPr>
      <w:r w:rsidRPr="001C3542">
        <w:rPr>
          <w:rFonts w:ascii="Times New Roman" w:hAnsi="Times New Roman"/>
          <w:color w:val="000000"/>
          <w:szCs w:val="20"/>
          <w:highlight w:val="green"/>
        </w:rPr>
        <w:t>Agreement</w:t>
      </w:r>
    </w:p>
    <w:p w14:paraId="1AD706D0" w14:textId="77777777" w:rsidR="00590699" w:rsidRPr="001C3542" w:rsidRDefault="00590699" w:rsidP="001C3542">
      <w:pPr>
        <w:autoSpaceDE w:val="0"/>
        <w:autoSpaceDN w:val="0"/>
        <w:jc w:val="both"/>
        <w:rPr>
          <w:rFonts w:ascii="Times New Roman" w:hAnsi="Times New Roman"/>
          <w:szCs w:val="20"/>
        </w:rPr>
      </w:pPr>
      <w:r w:rsidRPr="001C3542">
        <w:rPr>
          <w:rFonts w:ascii="Times New Roman" w:hAnsi="Times New Roman"/>
          <w:szCs w:val="20"/>
        </w:rPr>
        <w:t>Conditions in which contiguous partial sensing is performed by UE, when at least all of the followings are met:</w:t>
      </w:r>
    </w:p>
    <w:p w14:paraId="462D0967"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L1 [is expected to be or] is triggered by higher layer to report resources for resource (re-)selection in a mode 2 Tx pool</w:t>
      </w:r>
    </w:p>
    <w:p w14:paraId="48CEA094" w14:textId="77777777" w:rsidR="00590699" w:rsidRPr="001C3542" w:rsidRDefault="00590699" w:rsidP="00412696">
      <w:pPr>
        <w:pStyle w:val="ListParagraph"/>
        <w:numPr>
          <w:ilvl w:val="1"/>
          <w:numId w:val="124"/>
        </w:numPr>
        <w:overflowPunct/>
        <w:adjustRightInd/>
        <w:spacing w:after="0"/>
        <w:contextualSpacing w:val="0"/>
        <w:jc w:val="both"/>
        <w:textAlignment w:val="auto"/>
      </w:pPr>
      <w:r w:rsidRPr="001C3542">
        <w:t>FFS: When the trigger will be received by L1</w:t>
      </w:r>
    </w:p>
    <w:p w14:paraId="39F31BFE"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The resource pool is (pre-)configured to enable partial sensing</w:t>
      </w:r>
    </w:p>
    <w:p w14:paraId="3E85AB07"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Partial sensing is configured by higher layer in the UE</w:t>
      </w:r>
    </w:p>
    <w:p w14:paraId="28FEF786" w14:textId="77777777" w:rsidR="00590699" w:rsidRPr="001C3542" w:rsidRDefault="00590699" w:rsidP="001C3542">
      <w:pPr>
        <w:rPr>
          <w:rFonts w:ascii="Times New Roman" w:hAnsi="Times New Roman"/>
          <w:i/>
          <w:iCs/>
          <w:szCs w:val="20"/>
          <w:lang w:eastAsia="x-none"/>
        </w:rPr>
      </w:pPr>
    </w:p>
    <w:p w14:paraId="586A8A33" w14:textId="77777777" w:rsidR="00590699" w:rsidRPr="001C3542" w:rsidRDefault="00590699" w:rsidP="001C3542">
      <w:pPr>
        <w:autoSpaceDE w:val="0"/>
        <w:autoSpaceDN w:val="0"/>
        <w:jc w:val="both"/>
        <w:rPr>
          <w:rFonts w:ascii="Times New Roman" w:hAnsi="Times New Roman"/>
          <w:szCs w:val="20"/>
          <w:highlight w:val="green"/>
        </w:rPr>
      </w:pPr>
      <w:r w:rsidRPr="001C3542">
        <w:rPr>
          <w:rFonts w:ascii="Times New Roman" w:hAnsi="Times New Roman"/>
          <w:szCs w:val="20"/>
          <w:highlight w:val="green"/>
        </w:rPr>
        <w:t>Agreement</w:t>
      </w:r>
    </w:p>
    <w:p w14:paraId="0A449B0D" w14:textId="77777777" w:rsidR="00590699" w:rsidRPr="001C3542" w:rsidRDefault="00590699" w:rsidP="001C3542">
      <w:pPr>
        <w:autoSpaceDE w:val="0"/>
        <w:autoSpaceDN w:val="0"/>
        <w:jc w:val="both"/>
        <w:rPr>
          <w:rFonts w:ascii="Times New Roman" w:hAnsi="Times New Roman"/>
          <w:bCs/>
          <w:szCs w:val="20"/>
          <w:lang w:val="en-US" w:eastAsia="ja-JP"/>
        </w:rPr>
      </w:pPr>
      <w:r w:rsidRPr="001C3542">
        <w:rPr>
          <w:rFonts w:ascii="Times New Roman" w:hAnsi="Times New Roman"/>
          <w:bCs/>
          <w:szCs w:val="20"/>
          <w:lang w:eastAsia="ja-JP"/>
        </w:rPr>
        <w:t xml:space="preserve">For a resource pool (pre-)configured with at least partial sensing and UE is configured by its higher layer for partial sensing, </w:t>
      </w:r>
    </w:p>
    <w:p w14:paraId="04FCF102" w14:textId="77777777"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Periodic-based partial sensing and contiguous partial sensing schemes are supported for resource re-evaluation and pre-emption checking</w:t>
      </w:r>
    </w:p>
    <w:p w14:paraId="76B67E70" w14:textId="77777777" w:rsidR="00590699" w:rsidRPr="001C3542" w:rsidRDefault="00590699" w:rsidP="00412696">
      <w:pPr>
        <w:pStyle w:val="ListParagraph"/>
        <w:numPr>
          <w:ilvl w:val="1"/>
          <w:numId w:val="124"/>
        </w:numPr>
        <w:overflowPunct/>
        <w:adjustRightInd/>
        <w:spacing w:after="0"/>
        <w:contextualSpacing w:val="0"/>
        <w:jc w:val="both"/>
        <w:textAlignment w:val="auto"/>
        <w:rPr>
          <w:bCs/>
        </w:rPr>
      </w:pPr>
      <w:r w:rsidRPr="001C3542">
        <w:rPr>
          <w:bCs/>
        </w:rPr>
        <w:t>FFS details of partial sensing for re-evaluation and pre-emption checking, including any restrictions / conditions on performing PBPS and CPS, subset of resources, timing, candidate resource set (</w:t>
      </w:r>
      <w:r w:rsidRPr="001C3542">
        <w:rPr>
          <w:bCs/>
          <w:i/>
          <w:iCs/>
        </w:rPr>
        <w:t>S</w:t>
      </w:r>
      <w:r w:rsidRPr="001C3542">
        <w:rPr>
          <w:bCs/>
          <w:i/>
          <w:iCs/>
          <w:vertAlign w:val="subscript"/>
        </w:rPr>
        <w:t>A</w:t>
      </w:r>
      <w:r w:rsidRPr="001C3542">
        <w:rPr>
          <w:bCs/>
        </w:rPr>
        <w:t>) and etc</w:t>
      </w:r>
    </w:p>
    <w:p w14:paraId="521D8F0A" w14:textId="0852C9CD"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 xml:space="preserve">Same as in Rel-16, the higher layer indicates a set of resources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2</m:t>
            </m:r>
          </m:sub>
        </m:sSub>
        <m:r>
          <m:rPr>
            <m:sty m:val="bi"/>
          </m:rPr>
          <w:rPr>
            <w:rFonts w:ascii="Cambria Math" w:hAnsi="Cambria Math"/>
            <w:color w:val="FF0000"/>
          </w:rPr>
          <m:t xml:space="preserve">,…) </m:t>
        </m:r>
      </m:oMath>
      <w:r w:rsidRPr="001C3542">
        <w:rPr>
          <w:bCs/>
        </w:rPr>
        <w:t xml:space="preserve">and/or a set of resources </w:t>
      </w:r>
      <m:oMath>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0</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1</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2</m:t>
            </m:r>
          </m:sub>
          <m:sup>
            <m:r>
              <m:rPr>
                <m:sty m:val="bi"/>
              </m:rPr>
              <w:rPr>
                <w:rFonts w:ascii="Cambria Math" w:hAnsi="Cambria Math"/>
                <w:color w:val="FF0000"/>
              </w:rPr>
              <m:t>'</m:t>
            </m:r>
          </m:sup>
        </m:sSubSup>
        <m:r>
          <m:rPr>
            <m:sty m:val="bi"/>
          </m:rPr>
          <w:rPr>
            <w:rFonts w:ascii="Cambria Math" w:hAnsi="Cambria Math"/>
            <w:color w:val="FF0000"/>
          </w:rPr>
          <m:t>,…)</m:t>
        </m:r>
      </m:oMath>
      <w:r w:rsidRPr="001C3542">
        <w:rPr>
          <w:bCs/>
        </w:rPr>
        <w:t xml:space="preserve"> for re-evaluation and/or pre-emption checking, respectively</w:t>
      </w:r>
    </w:p>
    <w:p w14:paraId="53055251" w14:textId="77777777" w:rsidR="00590699" w:rsidRPr="001C3542" w:rsidRDefault="00590699" w:rsidP="00412696">
      <w:pPr>
        <w:pStyle w:val="ListParagraph"/>
        <w:numPr>
          <w:ilvl w:val="1"/>
          <w:numId w:val="124"/>
        </w:numPr>
        <w:overflowPunct/>
        <w:adjustRightInd/>
        <w:spacing w:after="0"/>
        <w:contextualSpacing w:val="0"/>
        <w:jc w:val="both"/>
        <w:textAlignment w:val="auto"/>
        <w:rPr>
          <w:bCs/>
        </w:rPr>
      </w:pPr>
      <w:r w:rsidRPr="001C3542">
        <w:rPr>
          <w:bCs/>
        </w:rPr>
        <w:t xml:space="preserve">Pre-emption checking is enabled according to the Release-16 interpretation of </w:t>
      </w:r>
      <w:r w:rsidRPr="001C3542">
        <w:rPr>
          <w:bCs/>
          <w:i/>
          <w:iCs/>
        </w:rPr>
        <w:t>sl-PreemptionEnable.</w:t>
      </w:r>
    </w:p>
    <w:p w14:paraId="0E33C58B" w14:textId="77777777" w:rsidR="00590699" w:rsidRPr="001C3542" w:rsidRDefault="00590699" w:rsidP="00412696">
      <w:pPr>
        <w:pStyle w:val="ListParagraph"/>
        <w:numPr>
          <w:ilvl w:val="2"/>
          <w:numId w:val="124"/>
        </w:numPr>
        <w:overflowPunct/>
        <w:adjustRightInd/>
        <w:spacing w:after="0"/>
        <w:contextualSpacing w:val="0"/>
        <w:jc w:val="both"/>
        <w:textAlignment w:val="auto"/>
        <w:rPr>
          <w:bCs/>
        </w:rPr>
      </w:pPr>
      <w:r w:rsidRPr="001C3542">
        <w:rPr>
          <w:bCs/>
        </w:rPr>
        <w:t>FFS: If additional enhancements are needed for enabling/disabling</w:t>
      </w:r>
    </w:p>
    <w:p w14:paraId="732E3059" w14:textId="77777777"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 xml:space="preserve">The triggering of re-evaluation and pre-emption checking is as in R16. </w:t>
      </w:r>
    </w:p>
    <w:p w14:paraId="4E01B1C7" w14:textId="77777777" w:rsidR="00590699" w:rsidRPr="001C3542" w:rsidRDefault="00590699" w:rsidP="001C3542">
      <w:pPr>
        <w:rPr>
          <w:rFonts w:ascii="Times New Roman" w:hAnsi="Times New Roman"/>
          <w:i/>
          <w:iCs/>
          <w:szCs w:val="20"/>
          <w:lang w:eastAsia="x-none"/>
        </w:rPr>
      </w:pPr>
    </w:p>
    <w:p w14:paraId="35997D03" w14:textId="77777777" w:rsidR="00590699" w:rsidRPr="001C3542" w:rsidRDefault="00590699" w:rsidP="001C3542">
      <w:pPr>
        <w:jc w:val="both"/>
        <w:rPr>
          <w:rStyle w:val="Strong"/>
          <w:rFonts w:ascii="Times New Roman" w:hAnsi="Times New Roman"/>
          <w:b w:val="0"/>
          <w:bCs w:val="0"/>
          <w:szCs w:val="20"/>
          <w:highlight w:val="green"/>
        </w:rPr>
      </w:pPr>
      <w:r w:rsidRPr="001C3542">
        <w:rPr>
          <w:rStyle w:val="Strong"/>
          <w:rFonts w:ascii="Times New Roman" w:hAnsi="Times New Roman"/>
          <w:b w:val="0"/>
          <w:bCs w:val="0"/>
          <w:color w:val="000000"/>
          <w:szCs w:val="20"/>
          <w:highlight w:val="green"/>
          <w:shd w:val="clear" w:color="auto" w:fill="FFFF00"/>
        </w:rPr>
        <w:t>Agreement</w:t>
      </w:r>
    </w:p>
    <w:p w14:paraId="5C5D9E40" w14:textId="77777777" w:rsidR="00590699" w:rsidRPr="001C3542" w:rsidRDefault="00590699" w:rsidP="001C3542">
      <w:pPr>
        <w:jc w:val="both"/>
        <w:rPr>
          <w:rFonts w:ascii="Times New Roman" w:hAnsi="Times New Roman"/>
          <w:szCs w:val="20"/>
          <w:lang w:val="en-US"/>
        </w:rPr>
      </w:pPr>
      <w:r w:rsidRPr="001C3542">
        <w:rPr>
          <w:rStyle w:val="Strong"/>
          <w:rFonts w:ascii="Times New Roman" w:hAnsi="Times New Roman"/>
          <w:b w:val="0"/>
          <w:szCs w:val="20"/>
        </w:rPr>
        <w:t>When UE performs only contiguous partial sensing (CPS) in a mode 2 Tx pool with periodic reservation for another TB (</w:t>
      </w:r>
      <w:r w:rsidRPr="001C3542">
        <w:rPr>
          <w:rStyle w:val="Strong"/>
          <w:rFonts w:ascii="Times New Roman" w:hAnsi="Times New Roman"/>
          <w:b w:val="0"/>
          <w:i/>
          <w:iCs/>
          <w:szCs w:val="20"/>
        </w:rPr>
        <w:t>sl-MultiReserveResource</w:t>
      </w:r>
      <w:r w:rsidRPr="001C3542">
        <w:rPr>
          <w:rStyle w:val="Strong"/>
          <w:rFonts w:ascii="Times New Roman" w:hAnsi="Times New Roman"/>
          <w:b w:val="0"/>
          <w:szCs w:val="20"/>
        </w:rPr>
        <w:t>) disabled, and a resource (re)selection is triggered in slot n,</w:t>
      </w:r>
    </w:p>
    <w:p w14:paraId="0E8CE601" w14:textId="77777777" w:rsidR="00590699" w:rsidRPr="001C3542" w:rsidRDefault="00590699" w:rsidP="00412696">
      <w:pPr>
        <w:numPr>
          <w:ilvl w:val="0"/>
          <w:numId w:val="125"/>
        </w:numPr>
        <w:jc w:val="both"/>
        <w:rPr>
          <w:rStyle w:val="Strong"/>
          <w:rFonts w:ascii="Times New Roman" w:eastAsia="Times New Roman" w:hAnsi="Times New Roman"/>
          <w:b w:val="0"/>
          <w:bCs w:val="0"/>
          <w:szCs w:val="20"/>
        </w:rPr>
      </w:pPr>
      <w:r w:rsidRPr="001C3542">
        <w:rPr>
          <w:rStyle w:val="Strong"/>
          <w:rFonts w:ascii="Times New Roman" w:eastAsia="Times New Roman" w:hAnsi="Times New Roman"/>
          <w:b w:val="0"/>
          <w:szCs w:val="20"/>
        </w:rPr>
        <w:t>The resource selection window (RSW) is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1</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2</w:t>
      </w:r>
      <w:r w:rsidRPr="001C3542">
        <w:rPr>
          <w:rStyle w:val="Strong"/>
          <w:rFonts w:ascii="Times New Roman" w:eastAsia="Times New Roman" w:hAnsi="Times New Roman"/>
          <w:b w:val="0"/>
          <w:szCs w:val="20"/>
        </w:rPr>
        <w:t>] where</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2</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is defined based on step 1) of Rel-16 TS 38.214 Sec. 8.1.4</w:t>
      </w:r>
    </w:p>
    <w:p w14:paraId="4E60654A" w14:textId="77777777" w:rsidR="00590699" w:rsidRPr="001C3542" w:rsidRDefault="00590699" w:rsidP="00412696">
      <w:pPr>
        <w:numPr>
          <w:ilvl w:val="1"/>
          <w:numId w:val="125"/>
        </w:numPr>
        <w:jc w:val="both"/>
        <w:rPr>
          <w:rFonts w:ascii="Times New Roman" w:eastAsia="Malgun Gothic" w:hAnsi="Times New Roman"/>
          <w:szCs w:val="20"/>
        </w:rPr>
      </w:pPr>
      <w:r w:rsidRPr="001C3542">
        <w:rPr>
          <w:rFonts w:ascii="Times New Roman" w:eastAsia="Times New Roman" w:hAnsi="Times New Roman"/>
          <w:szCs w:val="20"/>
        </w:rPr>
        <w:t xml:space="preserve">FFS whether the resource selection window </w:t>
      </w:r>
      <w:r w:rsidRPr="001C3542">
        <w:rPr>
          <w:rStyle w:val="Strong"/>
          <w:rFonts w:ascii="Times New Roman" w:eastAsia="Times New Roman" w:hAnsi="Times New Roman"/>
          <w:b w:val="0"/>
          <w:szCs w:val="20"/>
        </w:rPr>
        <w:t>[</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1</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2</w:t>
      </w:r>
      <w:r w:rsidRPr="001C3542">
        <w:rPr>
          <w:rStyle w:val="Strong"/>
          <w:rFonts w:ascii="Times New Roman" w:eastAsia="Times New Roman" w:hAnsi="Times New Roman"/>
          <w:b w:val="0"/>
          <w:szCs w:val="20"/>
        </w:rPr>
        <w:t>]</w:t>
      </w:r>
      <w:r w:rsidRPr="001C3542">
        <w:rPr>
          <w:rFonts w:ascii="Times New Roman" w:eastAsia="Times New Roman" w:hAnsi="Times New Roman"/>
          <w:szCs w:val="20"/>
        </w:rPr>
        <w:t xml:space="preserve"> should be confined within a set of periodic set of resources and its relationship with SL-DRX</w:t>
      </w:r>
    </w:p>
    <w:p w14:paraId="631AB92C" w14:textId="77777777" w:rsidR="00590699" w:rsidRPr="001C3542" w:rsidRDefault="00590699" w:rsidP="00412696">
      <w:pPr>
        <w:numPr>
          <w:ilvl w:val="0"/>
          <w:numId w:val="125"/>
        </w:numPr>
        <w:jc w:val="both"/>
        <w:rPr>
          <w:rFonts w:ascii="Times New Roman" w:eastAsia="Times New Roman" w:hAnsi="Times New Roman"/>
          <w:szCs w:val="20"/>
        </w:rPr>
      </w:pPr>
      <w:r w:rsidRPr="001C3542">
        <w:rPr>
          <w:rStyle w:val="Strong"/>
          <w:rFonts w:ascii="Times New Roman" w:eastAsia="Times New Roman" w:hAnsi="Times New Roman"/>
          <w:b w:val="0"/>
          <w:szCs w:val="20"/>
        </w:rPr>
        <w:t>On the sensing window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A</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B</w:t>
      </w:r>
      <w:r w:rsidRPr="001C3542">
        <w:rPr>
          <w:rStyle w:val="Strong"/>
          <w:rFonts w:ascii="Times New Roman" w:eastAsia="Times New Roman" w:hAnsi="Times New Roman"/>
          <w:b w:val="0"/>
          <w:szCs w:val="20"/>
        </w:rPr>
        <w:t>] for CPS,</w:t>
      </w:r>
    </w:p>
    <w:p w14:paraId="133EBF67"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lastRenderedPageBreak/>
        <w:t>Details of T</w:t>
      </w:r>
      <w:r w:rsidRPr="001C3542">
        <w:rPr>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and T</w:t>
      </w:r>
      <w:r w:rsidRPr="001C3542">
        <w:rPr>
          <w:rFonts w:ascii="Times New Roman" w:eastAsia="Times New Roman" w:hAnsi="Times New Roman"/>
          <w:szCs w:val="20"/>
          <w:vertAlign w:val="subscript"/>
        </w:rPr>
        <w:t>B</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values based on the agreements from previous RAN1 meetings</w:t>
      </w:r>
    </w:p>
    <w:p w14:paraId="694193E7"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t xml:space="preserve">FFS whether and how to define a minimum CPS window size, including (pre-)configurability and the case when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B</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is smaller than the minimum CPS window size</w:t>
      </w:r>
    </w:p>
    <w:p w14:paraId="13D3FBAF"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t>FFS whether and how to define a maximum value / upper bound for T</w:t>
      </w:r>
      <w:r w:rsidRPr="001C3542">
        <w:rPr>
          <w:rFonts w:ascii="Times New Roman" w:eastAsia="Times New Roman" w:hAnsi="Times New Roman"/>
          <w:szCs w:val="20"/>
          <w:vertAlign w:val="subscript"/>
        </w:rPr>
        <w:t>B</w:t>
      </w:r>
      <w:r w:rsidRPr="001C3542">
        <w:rPr>
          <w:rFonts w:ascii="Times New Roman" w:eastAsia="Times New Roman" w:hAnsi="Times New Roman"/>
          <w:szCs w:val="20"/>
        </w:rPr>
        <w:t xml:space="preserve"> with respect at least to </w:t>
      </w:r>
      <w:r w:rsidRPr="001C3542">
        <w:rPr>
          <w:rFonts w:ascii="Times New Roman" w:eastAsia="Times New Roman" w:hAnsi="Times New Roman"/>
          <w:szCs w:val="20"/>
          <w:lang w:eastAsia="ja-JP"/>
        </w:rPr>
        <w:t>the minimum RSW size and the remaining PDB</w:t>
      </w:r>
      <w:r w:rsidRPr="001C3542">
        <w:rPr>
          <w:rFonts w:ascii="Times New Roman" w:eastAsia="Times New Roman" w:hAnsi="Times New Roman"/>
          <w:szCs w:val="20"/>
        </w:rPr>
        <w:t>, including (pre-)configurability</w:t>
      </w:r>
    </w:p>
    <w:p w14:paraId="466B183B" w14:textId="77777777" w:rsidR="00590699" w:rsidRPr="001C3542" w:rsidRDefault="00590699" w:rsidP="00412696">
      <w:pPr>
        <w:numPr>
          <w:ilvl w:val="0"/>
          <w:numId w:val="127"/>
        </w:numPr>
        <w:jc w:val="both"/>
        <w:rPr>
          <w:rFonts w:ascii="Times New Roman" w:eastAsia="Times New Roman" w:hAnsi="Times New Roman"/>
          <w:szCs w:val="20"/>
        </w:rPr>
      </w:pPr>
      <w:r w:rsidRPr="001C3542">
        <w:rPr>
          <w:rStyle w:val="Strong"/>
          <w:rFonts w:ascii="Times New Roman" w:eastAsia="Times New Roman" w:hAnsi="Times New Roman"/>
          <w:b w:val="0"/>
          <w:szCs w:val="20"/>
        </w:rPr>
        <w:t>FFS how a set of candidate resource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Style w:val="Strong"/>
          <w:rFonts w:ascii="Times New Roman" w:eastAsia="Times New Roman" w:hAnsi="Times New Roman"/>
          <w:b w:val="0"/>
          <w:szCs w:val="20"/>
        </w:rPr>
        <w:t>) is initialized</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considering candidate single-slot resources, including</w:t>
      </w:r>
    </w:p>
    <w:p w14:paraId="158D56FE" w14:textId="77777777" w:rsidR="00590699" w:rsidRPr="001C3542" w:rsidRDefault="00590699" w:rsidP="00412696">
      <w:pPr>
        <w:numPr>
          <w:ilvl w:val="1"/>
          <w:numId w:val="129"/>
        </w:numPr>
        <w:jc w:val="both"/>
        <w:rPr>
          <w:rFonts w:ascii="Times New Roman" w:eastAsia="Times New Roman" w:hAnsi="Times New Roman"/>
          <w:szCs w:val="20"/>
        </w:rPr>
      </w:pPr>
      <w:r w:rsidRPr="001C3542">
        <w:rPr>
          <w:rFonts w:ascii="Times New Roman" w:eastAsia="Times New Roman" w:hAnsi="Times New Roman"/>
          <w:szCs w:val="20"/>
        </w:rPr>
        <w:t>Whether and how to define a minimum size for the RSW (e.g., Rel-16 T</w:t>
      </w:r>
      <w:r w:rsidRPr="001C3542">
        <w:rPr>
          <w:rFonts w:ascii="Times New Roman" w:eastAsia="Times New Roman" w:hAnsi="Times New Roman"/>
          <w:szCs w:val="20"/>
          <w:vertAlign w:val="subscript"/>
        </w:rPr>
        <w:t>2min</w:t>
      </w:r>
      <w:r w:rsidRPr="001C3542">
        <w:rPr>
          <w:rFonts w:ascii="Times New Roman" w:eastAsia="Times New Roman" w:hAnsi="Times New Roman"/>
          <w:szCs w:val="20"/>
        </w:rPr>
        <w:t>), including (pre-)configurability</w:t>
      </w:r>
    </w:p>
    <w:p w14:paraId="6A4F13A8" w14:textId="77777777" w:rsidR="00590699" w:rsidRPr="001C3542" w:rsidRDefault="00590699" w:rsidP="00412696">
      <w:pPr>
        <w:numPr>
          <w:ilvl w:val="1"/>
          <w:numId w:val="129"/>
        </w:numPr>
        <w:jc w:val="both"/>
        <w:rPr>
          <w:rFonts w:ascii="Times New Roman" w:eastAsia="Times New Roman" w:hAnsi="Times New Roman"/>
          <w:szCs w:val="20"/>
        </w:rPr>
      </w:pPr>
      <w:r w:rsidRPr="001C3542">
        <w:rPr>
          <w:rFonts w:ascii="Times New Roman" w:eastAsia="Times New Roman" w:hAnsi="Times New Roman"/>
          <w:szCs w:val="20"/>
        </w:rPr>
        <w:t xml:space="preserve">Whether the set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Fonts w:ascii="Times New Roman" w:eastAsia="Times New Roman" w:hAnsi="Times New Roman"/>
          <w:szCs w:val="20"/>
        </w:rPr>
        <w:t xml:space="preserve"> is confined within a set of Y candidate slots within the RSW</w:t>
      </w:r>
    </w:p>
    <w:p w14:paraId="76B1F583" w14:textId="77777777" w:rsidR="00590699" w:rsidRPr="001C3542" w:rsidRDefault="00590699" w:rsidP="00412696">
      <w:pPr>
        <w:numPr>
          <w:ilvl w:val="0"/>
          <w:numId w:val="128"/>
        </w:numPr>
        <w:jc w:val="both"/>
        <w:rPr>
          <w:rFonts w:ascii="Times New Roman" w:eastAsia="Times New Roman" w:hAnsi="Times New Roman"/>
          <w:szCs w:val="20"/>
        </w:rPr>
      </w:pPr>
      <w:r w:rsidRPr="001C3542">
        <w:rPr>
          <w:rStyle w:val="Strong"/>
          <w:rFonts w:ascii="Times New Roman" w:eastAsia="Times New Roman" w:hAnsi="Times New Roman"/>
          <w:b w:val="0"/>
          <w:szCs w:val="20"/>
        </w:rPr>
        <w:t>UE performs resource exclusion from the set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based on at least all available sensing results and based on step 6) and 7) of Rel-16 TS 38.214 Sec. 8.1.4</w:t>
      </w:r>
    </w:p>
    <w:p w14:paraId="2424887F" w14:textId="77777777" w:rsidR="00590699" w:rsidRPr="001C3542" w:rsidRDefault="00590699" w:rsidP="00412696">
      <w:pPr>
        <w:numPr>
          <w:ilvl w:val="0"/>
          <w:numId w:val="128"/>
        </w:numPr>
        <w:jc w:val="both"/>
        <w:rPr>
          <w:rStyle w:val="Strong"/>
          <w:rFonts w:ascii="Times New Roman" w:eastAsia="Times New Roman" w:hAnsi="Times New Roman"/>
          <w:b w:val="0"/>
          <w:bCs w:val="0"/>
          <w:szCs w:val="20"/>
        </w:rPr>
      </w:pPr>
      <w:r w:rsidRPr="001C3542">
        <w:rPr>
          <w:rStyle w:val="Strong"/>
          <w:rFonts w:ascii="Times New Roman" w:eastAsia="Times New Roman" w:hAnsi="Times New Roman"/>
          <w:b w:val="0"/>
          <w:szCs w:val="20"/>
        </w:rPr>
        <w:t>Note, re-evaluation and pre-emption checking in a resource pool with periodic reservation for another TB (</w:t>
      </w:r>
      <w:r w:rsidRPr="001C3542">
        <w:rPr>
          <w:rStyle w:val="Strong"/>
          <w:rFonts w:ascii="Times New Roman" w:eastAsia="Times New Roman" w:hAnsi="Times New Roman"/>
          <w:b w:val="0"/>
          <w:i/>
          <w:iCs/>
          <w:szCs w:val="20"/>
        </w:rPr>
        <w:t>sl-MultiReserveResource</w:t>
      </w:r>
      <w:r w:rsidRPr="001C3542">
        <w:rPr>
          <w:rStyle w:val="Strong"/>
          <w:rFonts w:ascii="Times New Roman" w:eastAsia="Times New Roman" w:hAnsi="Times New Roman"/>
          <w:b w:val="0"/>
          <w:szCs w:val="20"/>
        </w:rPr>
        <w:t>) disabled is considered separately.</w:t>
      </w:r>
    </w:p>
    <w:p w14:paraId="289524D0" w14:textId="77777777" w:rsidR="00590699" w:rsidRPr="001C3542" w:rsidRDefault="00590699" w:rsidP="00412696">
      <w:pPr>
        <w:numPr>
          <w:ilvl w:val="0"/>
          <w:numId w:val="128"/>
        </w:numPr>
        <w:jc w:val="both"/>
        <w:rPr>
          <w:rFonts w:ascii="Times New Roman" w:eastAsia="Times New Roman" w:hAnsi="Times New Roman"/>
          <w:szCs w:val="20"/>
        </w:rPr>
      </w:pPr>
      <w:r w:rsidRPr="001C3542">
        <w:rPr>
          <w:rStyle w:val="Strong"/>
          <w:rFonts w:ascii="Times New Roman" w:eastAsia="Times New Roman" w:hAnsi="Times New Roman"/>
          <w:b w:val="0"/>
          <w:szCs w:val="20"/>
        </w:rPr>
        <w:t xml:space="preserve">FFS: Details on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1</w:t>
      </w:r>
      <w:r w:rsidRPr="001C3542">
        <w:rPr>
          <w:rStyle w:val="apple-converted-space"/>
          <w:rFonts w:ascii="Times New Roman" w:eastAsia="Times New Roman" w:hAnsi="Times New Roman"/>
          <w:szCs w:val="20"/>
        </w:rPr>
        <w:t> </w:t>
      </w:r>
    </w:p>
    <w:p w14:paraId="7CB20DA2" w14:textId="77777777" w:rsidR="00590699" w:rsidRPr="001C3542" w:rsidRDefault="00590699" w:rsidP="001C3542">
      <w:pPr>
        <w:rPr>
          <w:rFonts w:ascii="Times New Roman" w:hAnsi="Times New Roman"/>
          <w:i/>
          <w:iCs/>
          <w:szCs w:val="20"/>
          <w:lang w:eastAsia="x-none"/>
        </w:rPr>
      </w:pPr>
    </w:p>
    <w:p w14:paraId="55C20A65" w14:textId="77777777" w:rsidR="00590699" w:rsidRPr="001C3542" w:rsidRDefault="00590699" w:rsidP="001C3542">
      <w:pPr>
        <w:jc w:val="both"/>
        <w:rPr>
          <w:rFonts w:ascii="Times New Roman" w:hAnsi="Times New Roman"/>
          <w:szCs w:val="20"/>
          <w:highlight w:val="green"/>
        </w:rPr>
      </w:pPr>
      <w:r w:rsidRPr="001C3542">
        <w:rPr>
          <w:rFonts w:ascii="Times New Roman" w:hAnsi="Times New Roman"/>
          <w:color w:val="000000"/>
          <w:szCs w:val="20"/>
          <w:highlight w:val="green"/>
          <w:shd w:val="clear" w:color="auto" w:fill="FFFF00"/>
        </w:rPr>
        <w:t>Agreement</w:t>
      </w:r>
    </w:p>
    <w:p w14:paraId="101598FD" w14:textId="77777777" w:rsidR="00590699" w:rsidRPr="001C3542" w:rsidRDefault="00590699" w:rsidP="001C3542">
      <w:pPr>
        <w:jc w:val="both"/>
        <w:rPr>
          <w:rFonts w:ascii="Times New Roman" w:hAnsi="Times New Roman"/>
          <w:szCs w:val="20"/>
          <w:lang w:val="en-US"/>
        </w:rPr>
      </w:pPr>
      <w:r w:rsidRPr="001C3542">
        <w:rPr>
          <w:rFonts w:ascii="Times New Roman" w:hAnsi="Times New Roman"/>
          <w:szCs w:val="20"/>
        </w:rPr>
        <w:t>For random resource selection in a resource pool (pre-)configured with full/partial sensing and random resource selection, down-select to one of the followings in RAN1#106bis-e</w:t>
      </w:r>
    </w:p>
    <w:p w14:paraId="279AE2A6" w14:textId="77777777" w:rsidR="00590699" w:rsidRPr="001C3542" w:rsidRDefault="00590699" w:rsidP="00412696">
      <w:pPr>
        <w:numPr>
          <w:ilvl w:val="0"/>
          <w:numId w:val="130"/>
        </w:numPr>
        <w:jc w:val="both"/>
        <w:rPr>
          <w:rFonts w:ascii="Times New Roman" w:hAnsi="Times New Roman"/>
          <w:color w:val="000000"/>
          <w:szCs w:val="20"/>
        </w:rPr>
      </w:pPr>
      <w:r w:rsidRPr="001C3542">
        <w:rPr>
          <w:rFonts w:ascii="Times New Roman" w:hAnsi="Times New Roman"/>
          <w:color w:val="000000"/>
          <w:szCs w:val="20"/>
        </w:rPr>
        <w:t>Option 1: A priority threshold value or a range of priority levels is (pre-)configured for the resource pool, below or within which random resource selection is allowed</w:t>
      </w:r>
    </w:p>
    <w:p w14:paraId="7BF5D1BE" w14:textId="77777777" w:rsidR="00590699" w:rsidRPr="001C3542" w:rsidRDefault="00590699" w:rsidP="00412696">
      <w:pPr>
        <w:numPr>
          <w:ilvl w:val="1"/>
          <w:numId w:val="131"/>
        </w:numPr>
        <w:jc w:val="both"/>
        <w:rPr>
          <w:rFonts w:ascii="Times New Roman" w:hAnsi="Times New Roman"/>
          <w:color w:val="000000"/>
          <w:szCs w:val="20"/>
        </w:rPr>
      </w:pPr>
      <w:r w:rsidRPr="001C3542">
        <w:rPr>
          <w:rFonts w:ascii="Times New Roman" w:hAnsi="Times New Roman"/>
          <w:color w:val="000000"/>
          <w:szCs w:val="20"/>
        </w:rPr>
        <w:t>Note, lower value means higher priority</w:t>
      </w:r>
    </w:p>
    <w:p w14:paraId="207C6541" w14:textId="77777777" w:rsidR="00590699" w:rsidRPr="001C3542" w:rsidRDefault="00590699" w:rsidP="00412696">
      <w:pPr>
        <w:numPr>
          <w:ilvl w:val="1"/>
          <w:numId w:val="131"/>
        </w:numPr>
        <w:jc w:val="both"/>
        <w:rPr>
          <w:rFonts w:ascii="Times New Roman" w:hAnsi="Times New Roman"/>
          <w:color w:val="000000"/>
          <w:szCs w:val="20"/>
        </w:rPr>
      </w:pPr>
      <w:r w:rsidRPr="001C3542">
        <w:rPr>
          <w:rFonts w:ascii="Times New Roman" w:hAnsi="Times New Roman"/>
          <w:color w:val="000000"/>
          <w:szCs w:val="20"/>
        </w:rPr>
        <w:t>FFS whether resource pool partitioning can be additionally applied</w:t>
      </w:r>
    </w:p>
    <w:p w14:paraId="5F453292" w14:textId="77777777" w:rsidR="00590699" w:rsidRPr="001C3542" w:rsidRDefault="00590699" w:rsidP="00412696">
      <w:pPr>
        <w:numPr>
          <w:ilvl w:val="0"/>
          <w:numId w:val="132"/>
        </w:numPr>
        <w:jc w:val="both"/>
        <w:rPr>
          <w:rFonts w:ascii="Times New Roman" w:hAnsi="Times New Roman"/>
          <w:color w:val="000000"/>
          <w:szCs w:val="20"/>
        </w:rPr>
      </w:pPr>
      <w:r w:rsidRPr="001C3542">
        <w:rPr>
          <w:rFonts w:ascii="Times New Roman" w:hAnsi="Times New Roman"/>
          <w:color w:val="000000"/>
          <w:szCs w:val="20"/>
        </w:rPr>
        <w:t>Option 2: Increase the priority for the transmission based on random selection and indicate the new priority value in the priority field in the 1st-stage SCI</w:t>
      </w:r>
    </w:p>
    <w:p w14:paraId="7CB20192"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An extra field is added in SCI for indicating the original priority value associated with QoS requirement,</w:t>
      </w:r>
    </w:p>
    <w:p w14:paraId="53F34BE1"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 1-bit field in the SCI indicates that the UE is performing random resource selection, or</w:t>
      </w:r>
    </w:p>
    <w:p w14:paraId="37B2CABC"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An extra field is added in SCI for indicating the mapping to the original priority value associated with QoS requirement.</w:t>
      </w:r>
    </w:p>
    <w:p w14:paraId="61185986" w14:textId="77777777" w:rsidR="00590699" w:rsidRPr="001C3542" w:rsidRDefault="00590699" w:rsidP="00412696">
      <w:pPr>
        <w:numPr>
          <w:ilvl w:val="0"/>
          <w:numId w:val="134"/>
        </w:numPr>
        <w:jc w:val="both"/>
        <w:rPr>
          <w:rFonts w:ascii="Times New Roman" w:hAnsi="Times New Roman"/>
          <w:color w:val="000000"/>
          <w:szCs w:val="20"/>
        </w:rPr>
      </w:pPr>
      <w:r w:rsidRPr="001C3542">
        <w:rPr>
          <w:rFonts w:ascii="Times New Roman" w:hAnsi="Times New Roman"/>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1C3542">
        <w:rPr>
          <w:rStyle w:val="apple-converted-space"/>
          <w:rFonts w:ascii="Times New Roman" w:hAnsi="Times New Roman"/>
          <w:color w:val="000000"/>
          <w:szCs w:val="20"/>
        </w:rPr>
        <w:t> </w:t>
      </w:r>
      <w:r w:rsidRPr="001C3542">
        <w:rPr>
          <w:rFonts w:ascii="Times New Roman" w:hAnsi="Times New Roman"/>
          <w:color w:val="000000"/>
          <w:szCs w:val="20"/>
        </w:rPr>
        <w:t>and not performing re-evaluation and pre-emption checking</w:t>
      </w:r>
    </w:p>
    <w:p w14:paraId="7E2F519A" w14:textId="77777777" w:rsidR="00590699" w:rsidRPr="001C3542" w:rsidRDefault="00590699" w:rsidP="00412696">
      <w:pPr>
        <w:numPr>
          <w:ilvl w:val="0"/>
          <w:numId w:val="134"/>
        </w:numPr>
        <w:jc w:val="both"/>
        <w:rPr>
          <w:rFonts w:ascii="Times New Roman" w:hAnsi="Times New Roman"/>
          <w:color w:val="000000"/>
          <w:szCs w:val="20"/>
        </w:rPr>
      </w:pPr>
      <w:r w:rsidRPr="001C3542">
        <w:rPr>
          <w:rFonts w:ascii="Times New Roman" w:hAnsi="Times New Roman"/>
          <w:color w:val="000000"/>
          <w:szCs w:val="20"/>
        </w:rPr>
        <w:t>Option 12: No special consideration</w:t>
      </w:r>
    </w:p>
    <w:p w14:paraId="785A7EAC" w14:textId="77777777" w:rsidR="00590699" w:rsidRPr="002D5DD4" w:rsidRDefault="00590699" w:rsidP="001C3542">
      <w:pPr>
        <w:rPr>
          <w:rFonts w:ascii="Times New Roman" w:hAnsi="Times New Roman"/>
          <w:szCs w:val="20"/>
          <w:lang w:eastAsia="x-none"/>
        </w:rPr>
      </w:pPr>
    </w:p>
    <w:p w14:paraId="520E301A" w14:textId="77777777" w:rsidR="00590699" w:rsidRPr="002D5DD4" w:rsidRDefault="00590699" w:rsidP="001C3542">
      <w:pPr>
        <w:rPr>
          <w:rFonts w:ascii="Times New Roman" w:hAnsi="Times New Roman"/>
          <w:szCs w:val="20"/>
          <w:highlight w:val="green"/>
          <w:lang w:eastAsia="x-none"/>
        </w:rPr>
      </w:pPr>
      <w:r w:rsidRPr="002D5DD4">
        <w:rPr>
          <w:rFonts w:ascii="Times New Roman" w:hAnsi="Times New Roman"/>
          <w:szCs w:val="20"/>
          <w:highlight w:val="green"/>
          <w:lang w:eastAsia="x-none"/>
        </w:rPr>
        <w:t>Agreement</w:t>
      </w:r>
    </w:p>
    <w:p w14:paraId="7840A68D" w14:textId="77777777" w:rsidR="002D5DD4" w:rsidRPr="00820187" w:rsidRDefault="002D5DD4" w:rsidP="002D5DD4">
      <w:pPr>
        <w:autoSpaceDE w:val="0"/>
        <w:autoSpaceDN w:val="0"/>
        <w:jc w:val="both"/>
        <w:rPr>
          <w:rFonts w:cs="Times"/>
          <w:szCs w:val="20"/>
        </w:rPr>
      </w:pPr>
      <w:r w:rsidRPr="00820187">
        <w:rPr>
          <w:rFonts w:cs="Times"/>
          <w:szCs w:val="20"/>
        </w:rPr>
        <w:t>When UE performs periodic-based and contiguous partial sensing schemes in a mode 2 Tx pool with periodic reservation for another TB (</w:t>
      </w:r>
      <w:r w:rsidRPr="00820187">
        <w:rPr>
          <w:rStyle w:val="Emphasis"/>
          <w:rFonts w:cs="Times"/>
          <w:szCs w:val="20"/>
          <w:lang w:eastAsia="ko-KR"/>
        </w:rPr>
        <w:t>sl-MultiReserveResource</w:t>
      </w:r>
      <w:r w:rsidRPr="00820187">
        <w:rPr>
          <w:rFonts w:cs="Times"/>
          <w:szCs w:val="20"/>
        </w:rPr>
        <w:t>) enabled,</w:t>
      </w:r>
    </w:p>
    <w:p w14:paraId="63426F20" w14:textId="77777777" w:rsidR="002D5DD4" w:rsidRPr="00820187" w:rsidRDefault="002D5DD4" w:rsidP="00412696">
      <w:pPr>
        <w:numPr>
          <w:ilvl w:val="0"/>
          <w:numId w:val="135"/>
        </w:numPr>
        <w:rPr>
          <w:rFonts w:cs="Times"/>
          <w:szCs w:val="20"/>
          <w:lang w:val="en-US"/>
        </w:rPr>
      </w:pPr>
      <w:r w:rsidRPr="00820187">
        <w:rPr>
          <w:rFonts w:cs="Times"/>
          <w:szCs w:val="20"/>
        </w:rPr>
        <w:t>For a resource (re)selection procedure triggered by aperiodic transmission (</w:t>
      </w:r>
      <w:r w:rsidRPr="00820187">
        <w:rPr>
          <w:rStyle w:val="Emphasis"/>
          <w:rFonts w:cs="Times"/>
          <w:szCs w:val="20"/>
        </w:rPr>
        <w:t>P</w:t>
      </w:r>
      <w:r w:rsidRPr="00820187">
        <w:rPr>
          <w:rFonts w:cs="Times"/>
          <w:szCs w:val="20"/>
        </w:rPr>
        <w:t>rsvp_TX</w:t>
      </w:r>
      <w:r w:rsidRPr="00820187">
        <w:rPr>
          <w:rStyle w:val="Emphasis"/>
          <w:rFonts w:cs="Times"/>
          <w:szCs w:val="20"/>
        </w:rPr>
        <w:t>=0</w:t>
      </w:r>
      <w:r w:rsidRPr="00820187">
        <w:rPr>
          <w:rFonts w:cs="Times"/>
          <w:szCs w:val="20"/>
        </w:rPr>
        <w:t>) in slot n,</w:t>
      </w:r>
    </w:p>
    <w:p w14:paraId="06ADFADE" w14:textId="77777777" w:rsidR="002D5DD4" w:rsidRPr="00820187" w:rsidRDefault="002D5DD4" w:rsidP="00412696">
      <w:pPr>
        <w:numPr>
          <w:ilvl w:val="1"/>
          <w:numId w:val="214"/>
        </w:numPr>
        <w:rPr>
          <w:rFonts w:cs="Times"/>
          <w:szCs w:val="20"/>
        </w:rPr>
      </w:pPr>
      <w:r w:rsidRPr="00820187">
        <w:rPr>
          <w:rFonts w:cs="Times"/>
          <w:szCs w:val="20"/>
        </w:rPr>
        <w:t>The resource selection window (RSW) is [</w:t>
      </w:r>
      <w:r w:rsidRPr="00820187">
        <w:rPr>
          <w:rStyle w:val="Emphasis"/>
          <w:rFonts w:cs="Times"/>
          <w:szCs w:val="20"/>
        </w:rPr>
        <w:t>n+T</w:t>
      </w:r>
      <w:r w:rsidRPr="00820187">
        <w:rPr>
          <w:rStyle w:val="Emphasis"/>
          <w:rFonts w:cs="Times"/>
          <w:szCs w:val="20"/>
          <w:vertAlign w:val="subscript"/>
        </w:rPr>
        <w:t>1</w:t>
      </w:r>
      <w:r w:rsidRPr="00820187">
        <w:rPr>
          <w:rFonts w:cs="Times"/>
          <w:szCs w:val="20"/>
        </w:rPr>
        <w:t xml:space="preserve">, </w:t>
      </w:r>
      <w:r w:rsidRPr="00820187">
        <w:rPr>
          <w:rStyle w:val="Emphasis"/>
          <w:rFonts w:cs="Times"/>
          <w:szCs w:val="20"/>
        </w:rPr>
        <w:t>n+T</w:t>
      </w:r>
      <w:r w:rsidRPr="00820187">
        <w:rPr>
          <w:rStyle w:val="Emphasis"/>
          <w:rFonts w:cs="Times"/>
          <w:szCs w:val="20"/>
          <w:vertAlign w:val="subscript"/>
        </w:rPr>
        <w:t>2</w:t>
      </w:r>
      <w:r w:rsidRPr="00820187">
        <w:rPr>
          <w:rFonts w:cs="Times"/>
          <w:szCs w:val="20"/>
        </w:rPr>
        <w:t xml:space="preserve">], and </w:t>
      </w:r>
      <w:r w:rsidRPr="00820187">
        <w:rPr>
          <w:rStyle w:val="Emphasis"/>
          <w:rFonts w:cs="Times"/>
          <w:szCs w:val="20"/>
        </w:rPr>
        <w:t>T</w:t>
      </w:r>
      <w:r w:rsidRPr="00820187">
        <w:rPr>
          <w:rStyle w:val="Emphasis"/>
          <w:rFonts w:cs="Times"/>
          <w:szCs w:val="20"/>
          <w:vertAlign w:val="subscript"/>
        </w:rPr>
        <w:t>1</w:t>
      </w:r>
      <w:r w:rsidRPr="00820187">
        <w:rPr>
          <w:rFonts w:cs="Times"/>
          <w:szCs w:val="20"/>
        </w:rPr>
        <w:t xml:space="preserve"> and </w:t>
      </w:r>
      <w:r w:rsidRPr="00820187">
        <w:rPr>
          <w:rStyle w:val="Emphasis"/>
          <w:rFonts w:cs="Times"/>
          <w:szCs w:val="20"/>
        </w:rPr>
        <w:t>T</w:t>
      </w:r>
      <w:r w:rsidRPr="00820187">
        <w:rPr>
          <w:rStyle w:val="Emphasis"/>
          <w:rFonts w:cs="Times"/>
          <w:szCs w:val="20"/>
          <w:vertAlign w:val="subscript"/>
        </w:rPr>
        <w:t>2</w:t>
      </w:r>
      <w:r w:rsidRPr="00820187">
        <w:rPr>
          <w:rFonts w:cs="Times"/>
          <w:szCs w:val="20"/>
        </w:rPr>
        <w:t xml:space="preserve"> are defined in the same way according to step 1) of Rel-16 TS 38.214 Sec. 8.1.4</w:t>
      </w:r>
    </w:p>
    <w:p w14:paraId="5B7DBAC3" w14:textId="77777777" w:rsidR="002D5DD4" w:rsidRPr="00820187" w:rsidRDefault="002D5DD4" w:rsidP="00412696">
      <w:pPr>
        <w:numPr>
          <w:ilvl w:val="2"/>
          <w:numId w:val="135"/>
        </w:numPr>
        <w:rPr>
          <w:rFonts w:cs="Times"/>
          <w:szCs w:val="20"/>
        </w:rPr>
      </w:pPr>
      <w:r w:rsidRPr="00820187">
        <w:rPr>
          <w:rFonts w:cs="Times"/>
          <w:szCs w:val="20"/>
        </w:rPr>
        <w:t>FFS whether UE determines a new set of Y candidate slots within the RSW and monitors corresponding periodic sensing occasions between slot n and the first slot of the new Y candidate slots subject to processing constraints</w:t>
      </w:r>
    </w:p>
    <w:p w14:paraId="0172B9D0" w14:textId="77777777" w:rsidR="002D5DD4" w:rsidRPr="00820187" w:rsidRDefault="002D5DD4" w:rsidP="00412696">
      <w:pPr>
        <w:numPr>
          <w:ilvl w:val="2"/>
          <w:numId w:val="135"/>
        </w:numPr>
        <w:rPr>
          <w:rFonts w:cs="Times"/>
          <w:szCs w:val="20"/>
        </w:rPr>
      </w:pPr>
      <w:r w:rsidRPr="00820187">
        <w:rPr>
          <w:rFonts w:cs="Times"/>
          <w:szCs w:val="20"/>
        </w:rPr>
        <w:t>FFS how to initialize a set of candidate resource (</w:t>
      </w:r>
      <w:r w:rsidRPr="00820187">
        <w:rPr>
          <w:rStyle w:val="Emphasis"/>
          <w:rFonts w:cs="Times"/>
          <w:szCs w:val="20"/>
        </w:rPr>
        <w:t>S</w:t>
      </w:r>
      <w:r w:rsidRPr="00820187">
        <w:rPr>
          <w:rStyle w:val="Emphasis"/>
          <w:rFonts w:cs="Times"/>
          <w:szCs w:val="20"/>
          <w:vertAlign w:val="subscript"/>
        </w:rPr>
        <w:t>A</w:t>
      </w:r>
      <w:r w:rsidRPr="00820187">
        <w:rPr>
          <w:rFonts w:cs="Times"/>
          <w:szCs w:val="20"/>
        </w:rPr>
        <w:t>) for the triggered resource (re)selection procedure and which partial sensing scheme(s) and results can be used for resource exclusion in the resource (re)selection procedure</w:t>
      </w:r>
    </w:p>
    <w:p w14:paraId="294F146A" w14:textId="77777777" w:rsidR="002D5DD4" w:rsidRPr="00820187" w:rsidRDefault="002D5DD4" w:rsidP="00412696">
      <w:pPr>
        <w:numPr>
          <w:ilvl w:val="2"/>
          <w:numId w:val="135"/>
        </w:numPr>
        <w:rPr>
          <w:rFonts w:cs="Times"/>
          <w:szCs w:val="20"/>
        </w:rPr>
      </w:pPr>
      <w:r w:rsidRPr="00820187">
        <w:rPr>
          <w:rFonts w:cs="Times"/>
          <w:szCs w:val="20"/>
          <w:lang w:eastAsia="x-none"/>
        </w:rPr>
        <w:t xml:space="preserve">FFS whether the resource selection window </w:t>
      </w:r>
      <w:r w:rsidRPr="00820187">
        <w:rPr>
          <w:rFonts w:cs="Times"/>
          <w:szCs w:val="20"/>
        </w:rPr>
        <w:t>[</w:t>
      </w:r>
      <w:r w:rsidRPr="00820187">
        <w:rPr>
          <w:rStyle w:val="Emphasis"/>
          <w:rFonts w:cs="Times"/>
          <w:szCs w:val="20"/>
        </w:rPr>
        <w:t>n+T</w:t>
      </w:r>
      <w:r w:rsidRPr="00820187">
        <w:rPr>
          <w:rStyle w:val="Emphasis"/>
          <w:rFonts w:cs="Times"/>
          <w:szCs w:val="20"/>
          <w:vertAlign w:val="subscript"/>
        </w:rPr>
        <w:t>1</w:t>
      </w:r>
      <w:r w:rsidRPr="00820187">
        <w:rPr>
          <w:rFonts w:cs="Times"/>
          <w:szCs w:val="20"/>
        </w:rPr>
        <w:t xml:space="preserve">, </w:t>
      </w:r>
      <w:r w:rsidRPr="00820187">
        <w:rPr>
          <w:rStyle w:val="Emphasis"/>
          <w:rFonts w:cs="Times"/>
          <w:szCs w:val="20"/>
        </w:rPr>
        <w:t>n+T</w:t>
      </w:r>
      <w:r w:rsidRPr="00820187">
        <w:rPr>
          <w:rStyle w:val="Emphasis"/>
          <w:rFonts w:cs="Times"/>
          <w:szCs w:val="20"/>
          <w:vertAlign w:val="subscript"/>
        </w:rPr>
        <w:t>2</w:t>
      </w:r>
      <w:r w:rsidRPr="00820187">
        <w:rPr>
          <w:rFonts w:cs="Times"/>
          <w:szCs w:val="20"/>
        </w:rPr>
        <w:t>]</w:t>
      </w:r>
      <w:r w:rsidRPr="00820187">
        <w:rPr>
          <w:rFonts w:cs="Times"/>
          <w:szCs w:val="20"/>
          <w:lang w:eastAsia="x-none"/>
        </w:rPr>
        <w:t xml:space="preserve"> should be confined within a set of periodic set of resources and its relationship with SL-DRX</w:t>
      </w:r>
    </w:p>
    <w:p w14:paraId="59CEF4A8" w14:textId="77777777" w:rsidR="002D5DD4" w:rsidRPr="00820187" w:rsidRDefault="002D5DD4" w:rsidP="00412696">
      <w:pPr>
        <w:numPr>
          <w:ilvl w:val="0"/>
          <w:numId w:val="135"/>
        </w:numPr>
        <w:rPr>
          <w:rFonts w:cs="Times"/>
          <w:szCs w:val="20"/>
        </w:rPr>
      </w:pPr>
      <w:r w:rsidRPr="00820187">
        <w:rPr>
          <w:rFonts w:cs="Times"/>
          <w:szCs w:val="20"/>
        </w:rPr>
        <w:t>Note, re-evaluation and pre-emption checking based on periodic-based and contiguous partial sensing schemes is considered separately</w:t>
      </w:r>
    </w:p>
    <w:p w14:paraId="738CC7AD" w14:textId="77777777" w:rsidR="002D5DD4" w:rsidRPr="002D5DD4" w:rsidRDefault="002D5DD4" w:rsidP="002D5DD4">
      <w:pPr>
        <w:rPr>
          <w:i/>
          <w:iCs/>
          <w:lang w:eastAsia="x-none"/>
        </w:rPr>
      </w:pPr>
    </w:p>
    <w:p w14:paraId="7AD53CEB" w14:textId="77777777" w:rsidR="002D5DD4" w:rsidRPr="002D5DD4" w:rsidRDefault="002D5DD4" w:rsidP="002D5DD4">
      <w:pPr>
        <w:autoSpaceDE w:val="0"/>
        <w:autoSpaceDN w:val="0"/>
        <w:jc w:val="both"/>
        <w:rPr>
          <w:rFonts w:cs="Times"/>
          <w:szCs w:val="20"/>
          <w:highlight w:val="green"/>
          <w:lang w:val="en-US"/>
        </w:rPr>
      </w:pPr>
      <w:bookmarkStart w:id="279" w:name="_Hlk80955648"/>
      <w:r w:rsidRPr="002D5DD4">
        <w:rPr>
          <w:rFonts w:cs="Times"/>
          <w:color w:val="000000"/>
          <w:szCs w:val="20"/>
          <w:highlight w:val="green"/>
        </w:rPr>
        <w:t>Agreement</w:t>
      </w:r>
    </w:p>
    <w:p w14:paraId="618EF3FD" w14:textId="77777777" w:rsidR="002D5DD4" w:rsidRPr="00820187" w:rsidRDefault="002D5DD4" w:rsidP="002D5DD4">
      <w:pPr>
        <w:autoSpaceDE w:val="0"/>
        <w:autoSpaceDN w:val="0"/>
        <w:jc w:val="both"/>
        <w:rPr>
          <w:rFonts w:cs="Times"/>
          <w:szCs w:val="20"/>
        </w:rPr>
      </w:pPr>
      <w:r w:rsidRPr="00820187">
        <w:rPr>
          <w:rFonts w:cs="Times"/>
          <w:color w:val="000000"/>
          <w:szCs w:val="20"/>
        </w:rPr>
        <w:t>When UE performs periodic-based and contiguous partial sensing schemes in a mode 2 Tx pool with periodic reservation for another TB (</w:t>
      </w:r>
      <w:r w:rsidRPr="00820187">
        <w:rPr>
          <w:rStyle w:val="Emphasis"/>
          <w:rFonts w:cs="Times"/>
          <w:color w:val="000000"/>
          <w:szCs w:val="20"/>
          <w:lang w:eastAsia="ko-KR"/>
        </w:rPr>
        <w:t>sl-MultiReserveResource</w:t>
      </w:r>
      <w:r w:rsidRPr="00820187">
        <w:rPr>
          <w:rFonts w:cs="Times"/>
          <w:color w:val="000000"/>
          <w:szCs w:val="20"/>
        </w:rPr>
        <w:t>) enabled,</w:t>
      </w:r>
    </w:p>
    <w:p w14:paraId="44330B0D" w14:textId="77777777" w:rsidR="002D5DD4" w:rsidRPr="00820187" w:rsidRDefault="002D5DD4" w:rsidP="00412696">
      <w:pPr>
        <w:numPr>
          <w:ilvl w:val="0"/>
          <w:numId w:val="135"/>
        </w:numPr>
        <w:rPr>
          <w:rFonts w:cs="Times"/>
          <w:color w:val="000000"/>
          <w:szCs w:val="20"/>
          <w:lang w:val="en-US"/>
        </w:rPr>
      </w:pPr>
      <w:r w:rsidRPr="00820187">
        <w:rPr>
          <w:rFonts w:cs="Times"/>
          <w:color w:val="000000"/>
          <w:szCs w:val="20"/>
        </w:rPr>
        <w:t>For a resource (re)selection procedure triggered by periodic transmission (</w:t>
      </w:r>
      <w:r w:rsidRPr="00820187">
        <w:rPr>
          <w:rStyle w:val="Emphasis"/>
          <w:rFonts w:cs="Times"/>
          <w:color w:val="000000"/>
          <w:szCs w:val="20"/>
        </w:rPr>
        <w:t>P</w:t>
      </w:r>
      <w:r w:rsidRPr="00820187">
        <w:rPr>
          <w:rFonts w:cs="Times"/>
          <w:color w:val="000000"/>
          <w:szCs w:val="20"/>
        </w:rPr>
        <w:t>rsvp_TX</w:t>
      </w:r>
      <w:r w:rsidRPr="00820187">
        <w:rPr>
          <w:rStyle w:val="Emphasis"/>
          <w:rFonts w:cs="Times"/>
          <w:color w:val="000000"/>
          <w:szCs w:val="20"/>
        </w:rPr>
        <w:t>≠0</w:t>
      </w:r>
      <w:r w:rsidRPr="00820187">
        <w:rPr>
          <w:rFonts w:cs="Times"/>
          <w:color w:val="000000"/>
          <w:szCs w:val="20"/>
        </w:rPr>
        <w:t>) in slot n</w:t>
      </w:r>
    </w:p>
    <w:p w14:paraId="753BB8E7" w14:textId="77777777" w:rsidR="002D5DD4" w:rsidRPr="00820187" w:rsidRDefault="002D5DD4" w:rsidP="00412696">
      <w:pPr>
        <w:numPr>
          <w:ilvl w:val="1"/>
          <w:numId w:val="215"/>
        </w:numPr>
        <w:rPr>
          <w:rFonts w:cs="Times"/>
          <w:color w:val="000000"/>
          <w:szCs w:val="20"/>
        </w:rPr>
      </w:pPr>
      <w:r w:rsidRPr="00820187">
        <w:rPr>
          <w:rFonts w:cs="Times"/>
          <w:color w:val="000000"/>
          <w:szCs w:val="20"/>
        </w:rPr>
        <w:t>A set of candidate resource (</w:t>
      </w:r>
      <w:r w:rsidRPr="00820187">
        <w:rPr>
          <w:rStyle w:val="Emphasis"/>
          <w:rFonts w:cs="Times"/>
          <w:color w:val="000000"/>
          <w:szCs w:val="20"/>
        </w:rPr>
        <w:t>S</w:t>
      </w:r>
      <w:r w:rsidRPr="00820187">
        <w:rPr>
          <w:rStyle w:val="Emphasis"/>
          <w:rFonts w:cs="Times"/>
          <w:color w:val="000000"/>
          <w:szCs w:val="20"/>
          <w:vertAlign w:val="subscript"/>
        </w:rPr>
        <w:t>A</w:t>
      </w:r>
      <w:r w:rsidRPr="00820187">
        <w:rPr>
          <w:rFonts w:cs="Times"/>
          <w:color w:val="000000"/>
          <w:szCs w:val="20"/>
        </w:rPr>
        <w:t xml:space="preserve">) is initialized to the set of selected </w:t>
      </w:r>
      <w:r w:rsidRPr="00820187">
        <w:rPr>
          <w:rStyle w:val="Emphasis"/>
          <w:rFonts w:cs="Times"/>
          <w:color w:val="000000"/>
          <w:szCs w:val="20"/>
        </w:rPr>
        <w:t>Y</w:t>
      </w:r>
      <w:r w:rsidRPr="00820187">
        <w:rPr>
          <w:rFonts w:cs="Times"/>
          <w:color w:val="000000"/>
          <w:szCs w:val="20"/>
        </w:rPr>
        <w:t xml:space="preserve"> candidate slots of PBPS</w:t>
      </w:r>
    </w:p>
    <w:p w14:paraId="0F316531" w14:textId="77777777" w:rsidR="002D5DD4" w:rsidRPr="00820187" w:rsidRDefault="002D5DD4" w:rsidP="00412696">
      <w:pPr>
        <w:numPr>
          <w:ilvl w:val="2"/>
          <w:numId w:val="135"/>
        </w:numPr>
        <w:rPr>
          <w:rFonts w:cs="Times"/>
          <w:szCs w:val="20"/>
        </w:rPr>
      </w:pPr>
      <w:r w:rsidRPr="00820187">
        <w:rPr>
          <w:rFonts w:cs="Times"/>
          <w:szCs w:val="20"/>
        </w:rPr>
        <w:t>UE performs contiguous partial sensing in [n+T</w:t>
      </w:r>
      <w:r w:rsidRPr="00820187">
        <w:rPr>
          <w:rFonts w:cs="Times"/>
          <w:szCs w:val="20"/>
          <w:vertAlign w:val="subscript"/>
        </w:rPr>
        <w:t>A</w:t>
      </w:r>
      <w:r w:rsidRPr="00820187">
        <w:rPr>
          <w:rFonts w:cs="Times"/>
          <w:szCs w:val="20"/>
        </w:rPr>
        <w:t>, n+T</w:t>
      </w:r>
      <w:r w:rsidRPr="00820187">
        <w:rPr>
          <w:rFonts w:cs="Times"/>
          <w:szCs w:val="20"/>
          <w:vertAlign w:val="subscript"/>
        </w:rPr>
        <w:t>B</w:t>
      </w:r>
      <w:r w:rsidRPr="00820187">
        <w:rPr>
          <w:rFonts w:cs="Times"/>
          <w:szCs w:val="20"/>
        </w:rPr>
        <w:t>] for resource exclusion from the initialized candidate resource set (</w:t>
      </w:r>
      <w:r w:rsidRPr="00820187">
        <w:rPr>
          <w:rStyle w:val="Emphasis"/>
          <w:rFonts w:cs="Times"/>
          <w:szCs w:val="20"/>
        </w:rPr>
        <w:t>S</w:t>
      </w:r>
      <w:r w:rsidRPr="00820187">
        <w:rPr>
          <w:rStyle w:val="Emphasis"/>
          <w:rFonts w:cs="Times"/>
          <w:szCs w:val="20"/>
          <w:vertAlign w:val="subscript"/>
        </w:rPr>
        <w:t>A</w:t>
      </w:r>
      <w:r w:rsidRPr="00820187">
        <w:rPr>
          <w:rFonts w:cs="Times"/>
          <w:szCs w:val="20"/>
        </w:rPr>
        <w:t>)</w:t>
      </w:r>
    </w:p>
    <w:p w14:paraId="7503B23C" w14:textId="77777777" w:rsidR="002D5DD4" w:rsidRPr="00820187" w:rsidRDefault="002D5DD4" w:rsidP="00412696">
      <w:pPr>
        <w:numPr>
          <w:ilvl w:val="3"/>
          <w:numId w:val="216"/>
        </w:numPr>
        <w:rPr>
          <w:rFonts w:cs="Times"/>
          <w:color w:val="000000"/>
          <w:szCs w:val="20"/>
        </w:rPr>
      </w:pPr>
      <w:r w:rsidRPr="00820187">
        <w:rPr>
          <w:rFonts w:cs="Times"/>
          <w:color w:val="000000"/>
          <w:szCs w:val="20"/>
        </w:rPr>
        <w:t xml:space="preserve">FFS details of </w:t>
      </w:r>
      <w:r w:rsidRPr="00820187">
        <w:rPr>
          <w:rStyle w:val="Emphasis"/>
          <w:rFonts w:cs="Times"/>
          <w:color w:val="000000"/>
          <w:szCs w:val="20"/>
        </w:rPr>
        <w:t>T</w:t>
      </w:r>
      <w:r w:rsidRPr="00820187">
        <w:rPr>
          <w:rStyle w:val="Emphasis"/>
          <w:rFonts w:cs="Times"/>
          <w:color w:val="000000"/>
          <w:szCs w:val="20"/>
          <w:vertAlign w:val="subscript"/>
        </w:rPr>
        <w:t>A</w:t>
      </w:r>
      <w:r w:rsidRPr="00820187">
        <w:rPr>
          <w:rFonts w:cs="Times"/>
          <w:color w:val="000000"/>
          <w:szCs w:val="20"/>
        </w:rPr>
        <w:t xml:space="preserve"> and </w:t>
      </w:r>
      <w:r w:rsidRPr="00820187">
        <w:rPr>
          <w:rStyle w:val="Emphasis"/>
          <w:rFonts w:cs="Times"/>
          <w:color w:val="000000"/>
          <w:szCs w:val="20"/>
        </w:rPr>
        <w:t>T</w:t>
      </w:r>
      <w:r w:rsidRPr="00820187">
        <w:rPr>
          <w:rStyle w:val="Emphasis"/>
          <w:rFonts w:cs="Times"/>
          <w:color w:val="000000"/>
          <w:szCs w:val="20"/>
          <w:vertAlign w:val="subscript"/>
        </w:rPr>
        <w:t xml:space="preserve">B </w:t>
      </w:r>
      <w:r w:rsidRPr="00820187">
        <w:rPr>
          <w:rFonts w:cs="Times"/>
          <w:color w:val="000000"/>
          <w:szCs w:val="20"/>
        </w:rPr>
        <w:t>based on the agreement(s) from previous RAN1 meetings</w:t>
      </w:r>
    </w:p>
    <w:p w14:paraId="29D992CC" w14:textId="77777777" w:rsidR="002D5DD4" w:rsidRPr="00820187" w:rsidRDefault="002D5DD4" w:rsidP="00412696">
      <w:pPr>
        <w:numPr>
          <w:ilvl w:val="0"/>
          <w:numId w:val="135"/>
        </w:numPr>
        <w:rPr>
          <w:rFonts w:cs="Times"/>
          <w:szCs w:val="20"/>
        </w:rPr>
      </w:pPr>
      <w:r w:rsidRPr="00820187">
        <w:rPr>
          <w:rFonts w:cs="Times"/>
          <w:szCs w:val="20"/>
        </w:rPr>
        <w:t>Note, re-evaluation and pre-emption checking based on periodic-based and contiguous partial sensing schemes is considered separately</w:t>
      </w:r>
    </w:p>
    <w:p w14:paraId="1AE15E46" w14:textId="77777777" w:rsidR="002D5DD4" w:rsidRPr="00820187" w:rsidRDefault="002D5DD4" w:rsidP="002D5DD4">
      <w:pPr>
        <w:rPr>
          <w:rFonts w:cs="Times"/>
          <w:szCs w:val="20"/>
        </w:rPr>
      </w:pPr>
      <w:r w:rsidRPr="00820187">
        <w:rPr>
          <w:rFonts w:cs="Times"/>
          <w:szCs w:val="20"/>
        </w:rPr>
        <w:t xml:space="preserve">FFS: The condition under which </w:t>
      </w:r>
      <w:r w:rsidRPr="00820187">
        <w:rPr>
          <w:rFonts w:cs="Times"/>
          <w:color w:val="000000"/>
          <w:szCs w:val="20"/>
        </w:rPr>
        <w:t>UE performs periodic-based and contiguous partial sensing schemes in a mode 2 Tx pool with periodic reservation for another TB (</w:t>
      </w:r>
      <w:r w:rsidRPr="00820187">
        <w:rPr>
          <w:rStyle w:val="Emphasis"/>
          <w:rFonts w:cs="Times"/>
          <w:color w:val="000000"/>
          <w:szCs w:val="20"/>
          <w:lang w:eastAsia="ko-KR"/>
        </w:rPr>
        <w:t>sl-MultiReserveResource</w:t>
      </w:r>
      <w:r w:rsidRPr="00820187">
        <w:rPr>
          <w:rFonts w:cs="Times"/>
          <w:color w:val="000000"/>
          <w:szCs w:val="20"/>
        </w:rPr>
        <w:t>) enabled</w:t>
      </w:r>
    </w:p>
    <w:bookmarkEnd w:id="279"/>
    <w:p w14:paraId="644E522B" w14:textId="6663821C" w:rsidR="00590699" w:rsidRDefault="00590699" w:rsidP="001C3542">
      <w:pPr>
        <w:rPr>
          <w:rFonts w:ascii="Times New Roman" w:hAnsi="Times New Roman"/>
          <w:szCs w:val="20"/>
        </w:rPr>
      </w:pPr>
    </w:p>
    <w:p w14:paraId="52948214" w14:textId="4214C784" w:rsidR="002D5DD4" w:rsidRPr="001C3542" w:rsidRDefault="00D27F07" w:rsidP="002D5DD4">
      <w:pPr>
        <w:rPr>
          <w:rFonts w:ascii="Times New Roman" w:hAnsi="Times New Roman"/>
          <w:szCs w:val="20"/>
        </w:rPr>
      </w:pPr>
      <w:hyperlink r:id="rId2066" w:history="1">
        <w:r w:rsidR="00961883">
          <w:rPr>
            <w:rStyle w:val="Hyperlink"/>
            <w:rFonts w:ascii="Times New Roman" w:hAnsi="Times New Roman"/>
            <w:szCs w:val="20"/>
          </w:rPr>
          <w:t>R1-2108263</w:t>
        </w:r>
      </w:hyperlink>
      <w:r w:rsidR="002D5DD4" w:rsidRPr="001C3542">
        <w:rPr>
          <w:rFonts w:ascii="Times New Roman" w:hAnsi="Times New Roman"/>
          <w:szCs w:val="20"/>
        </w:rPr>
        <w:tab/>
        <w:t>FL summary for AI 8.11.1.1 – resource allocation for power saving (before 2nd check point)</w:t>
      </w:r>
      <w:r w:rsidR="002D5DD4" w:rsidRPr="001C3542">
        <w:rPr>
          <w:rFonts w:ascii="Times New Roman" w:hAnsi="Times New Roman"/>
          <w:szCs w:val="20"/>
        </w:rPr>
        <w:tab/>
        <w:t>Moderator (OPPO)</w:t>
      </w:r>
    </w:p>
    <w:p w14:paraId="264F1820" w14:textId="600E0422" w:rsidR="002D5DD4" w:rsidRPr="001C3542" w:rsidRDefault="00D27F07" w:rsidP="002D5DD4">
      <w:pPr>
        <w:rPr>
          <w:rFonts w:ascii="Times New Roman" w:hAnsi="Times New Roman"/>
          <w:szCs w:val="20"/>
        </w:rPr>
      </w:pPr>
      <w:hyperlink r:id="rId2067" w:history="1">
        <w:r w:rsidR="00961883">
          <w:rPr>
            <w:rStyle w:val="Hyperlink"/>
            <w:rFonts w:ascii="Times New Roman" w:hAnsi="Times New Roman"/>
            <w:szCs w:val="20"/>
          </w:rPr>
          <w:t>R1-2108264</w:t>
        </w:r>
      </w:hyperlink>
      <w:r w:rsidR="002D5DD4" w:rsidRPr="001C3542">
        <w:rPr>
          <w:rFonts w:ascii="Times New Roman" w:hAnsi="Times New Roman"/>
          <w:szCs w:val="20"/>
        </w:rPr>
        <w:tab/>
        <w:t>FL summary for AI 8.11.1.1 – resource allocation for power saving (before 3rd check point)</w:t>
      </w:r>
      <w:r w:rsidR="002D5DD4" w:rsidRPr="001C3542">
        <w:rPr>
          <w:rFonts w:ascii="Times New Roman" w:hAnsi="Times New Roman"/>
          <w:szCs w:val="20"/>
        </w:rPr>
        <w:tab/>
        <w:t>Moderator (OPPO)</w:t>
      </w:r>
    </w:p>
    <w:p w14:paraId="435D5BD1" w14:textId="0372C308" w:rsidR="002D5DD4" w:rsidRPr="002D5DD4" w:rsidRDefault="00D27F07" w:rsidP="002D5DD4">
      <w:pPr>
        <w:rPr>
          <w:rFonts w:ascii="Times New Roman" w:hAnsi="Times New Roman"/>
          <w:b/>
          <w:bCs/>
          <w:szCs w:val="20"/>
        </w:rPr>
      </w:pPr>
      <w:hyperlink r:id="rId2068" w:history="1">
        <w:r w:rsidR="00961883">
          <w:rPr>
            <w:rStyle w:val="Hyperlink"/>
            <w:rFonts w:ascii="Times New Roman" w:hAnsi="Times New Roman"/>
            <w:b/>
            <w:bCs/>
            <w:szCs w:val="20"/>
          </w:rPr>
          <w:t>R1-2108265</w:t>
        </w:r>
      </w:hyperlink>
      <w:r w:rsidR="002D5DD4" w:rsidRPr="002D5DD4">
        <w:rPr>
          <w:rFonts w:ascii="Times New Roman" w:hAnsi="Times New Roman"/>
          <w:b/>
          <w:bCs/>
          <w:szCs w:val="20"/>
        </w:rPr>
        <w:tab/>
        <w:t>FL summary for AI 8.11.1.1 – resource allocation for power saving (EOM)</w:t>
      </w:r>
      <w:r w:rsidR="002D5DD4" w:rsidRPr="002D5DD4">
        <w:rPr>
          <w:rFonts w:ascii="Times New Roman" w:hAnsi="Times New Roman"/>
          <w:b/>
          <w:bCs/>
          <w:szCs w:val="20"/>
        </w:rPr>
        <w:tab/>
        <w:t>Moderator (OPPO)</w:t>
      </w:r>
    </w:p>
    <w:p w14:paraId="12834FAE" w14:textId="77777777" w:rsidR="002D5DD4" w:rsidRPr="001C3542" w:rsidRDefault="002D5DD4" w:rsidP="001C3542">
      <w:pPr>
        <w:rPr>
          <w:rFonts w:ascii="Times New Roman" w:hAnsi="Times New Roman"/>
          <w:szCs w:val="20"/>
        </w:rPr>
      </w:pPr>
    </w:p>
    <w:p w14:paraId="32FF2CF5" w14:textId="77777777" w:rsidR="00590699" w:rsidRDefault="00590699" w:rsidP="00590699"/>
    <w:p w14:paraId="5FEF292A" w14:textId="77777777" w:rsidR="00590699" w:rsidRPr="00BE565A" w:rsidRDefault="00590699" w:rsidP="00590699">
      <w:pPr>
        <w:rPr>
          <w:lang w:eastAsia="x-none"/>
        </w:rPr>
      </w:pPr>
      <w:r w:rsidRPr="00BE565A">
        <w:rPr>
          <w:lang w:eastAsia="x-none"/>
        </w:rPr>
        <w:t>[106-e-NR-R17-Sidelink-02] – Kevin (OPPO)</w:t>
      </w:r>
    </w:p>
    <w:p w14:paraId="1FC1114E" w14:textId="7D68BF56" w:rsidR="00590699" w:rsidRPr="00BE565A" w:rsidRDefault="00590699" w:rsidP="00590699">
      <w:pPr>
        <w:rPr>
          <w:lang w:eastAsia="x-none"/>
        </w:rPr>
      </w:pPr>
      <w:r w:rsidRPr="00BE565A">
        <w:rPr>
          <w:lang w:eastAsia="x-none"/>
        </w:rPr>
        <w:t xml:space="preserve">Reply LS to </w:t>
      </w:r>
      <w:hyperlink r:id="rId2069" w:history="1">
        <w:r w:rsidR="00961883">
          <w:rPr>
            <w:rStyle w:val="Hyperlink"/>
            <w:lang w:eastAsia="x-none"/>
          </w:rPr>
          <w:t>R1-2106413</w:t>
        </w:r>
      </w:hyperlink>
      <w:r w:rsidRPr="00BE565A">
        <w:rPr>
          <w:lang w:eastAsia="x-none"/>
        </w:rPr>
        <w:t xml:space="preserve"> (LS on time gap information in SCI, RAN2) by August 20</w:t>
      </w:r>
      <w:r w:rsidR="00BE565A" w:rsidRPr="00BE565A">
        <w:rPr>
          <w:vertAlign w:val="superscript"/>
          <w:lang w:eastAsia="x-none"/>
        </w:rPr>
        <w:t>th</w:t>
      </w:r>
      <w:r w:rsidR="00BE565A" w:rsidRPr="00BE565A">
        <w:rPr>
          <w:lang w:eastAsia="x-none"/>
        </w:rPr>
        <w:t>.</w:t>
      </w:r>
    </w:p>
    <w:p w14:paraId="5B9454A7" w14:textId="31D88795" w:rsidR="00BE565A" w:rsidRDefault="00D27F07" w:rsidP="00590699">
      <w:pPr>
        <w:rPr>
          <w:b/>
          <w:bCs/>
          <w:lang w:eastAsia="x-none"/>
        </w:rPr>
      </w:pPr>
      <w:hyperlink r:id="rId2070" w:history="1">
        <w:r w:rsidR="00961883">
          <w:rPr>
            <w:rStyle w:val="Hyperlink"/>
            <w:b/>
            <w:bCs/>
            <w:lang w:eastAsia="x-none"/>
          </w:rPr>
          <w:t>R1-2108266</w:t>
        </w:r>
      </w:hyperlink>
      <w:r w:rsidR="00BE565A" w:rsidRPr="00BE565A">
        <w:rPr>
          <w:b/>
          <w:bCs/>
          <w:lang w:eastAsia="x-none"/>
        </w:rPr>
        <w:tab/>
        <w:t xml:space="preserve">Moderator summary for [106-e-NR-R17-Sidelink-02] Reply LS to </w:t>
      </w:r>
      <w:hyperlink r:id="rId2071" w:history="1">
        <w:r w:rsidR="00961883">
          <w:rPr>
            <w:rStyle w:val="Hyperlink"/>
            <w:b/>
            <w:bCs/>
            <w:lang w:eastAsia="x-none"/>
          </w:rPr>
          <w:t>R1-2106413</w:t>
        </w:r>
      </w:hyperlink>
      <w:r w:rsidR="00BE565A" w:rsidRPr="00BE565A">
        <w:rPr>
          <w:b/>
          <w:bCs/>
          <w:lang w:eastAsia="x-none"/>
        </w:rPr>
        <w:tab/>
        <w:t>Moderator (OPPO)</w:t>
      </w:r>
    </w:p>
    <w:p w14:paraId="0DFB80E7" w14:textId="599A8DDC" w:rsidR="00BE565A" w:rsidRPr="00BE565A" w:rsidRDefault="00BE565A" w:rsidP="00590699">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p>
    <w:p w14:paraId="6A47B3CC" w14:textId="77777777" w:rsidR="00590699" w:rsidRPr="00BE565A" w:rsidRDefault="00590699" w:rsidP="00590699">
      <w:pPr>
        <w:rPr>
          <w:rFonts w:eastAsia="Malgun Gothic" w:cs="Times"/>
          <w:bCs/>
          <w:szCs w:val="20"/>
          <w:lang w:val="en-US" w:eastAsia="ko-KR"/>
        </w:rPr>
      </w:pPr>
      <w:r w:rsidRPr="00BE565A">
        <w:rPr>
          <w:rFonts w:eastAsia="Malgun Gothic" w:cs="Times"/>
          <w:bCs/>
          <w:szCs w:val="20"/>
          <w:highlight w:val="green"/>
        </w:rPr>
        <w:t>Agreement</w:t>
      </w:r>
    </w:p>
    <w:p w14:paraId="5BC99437" w14:textId="77777777" w:rsidR="00590699" w:rsidRPr="00A265BC" w:rsidRDefault="00590699" w:rsidP="00590699">
      <w:pPr>
        <w:rPr>
          <w:rFonts w:eastAsia="SimSun" w:cs="Times"/>
          <w:i/>
          <w:szCs w:val="20"/>
        </w:rPr>
      </w:pPr>
      <w:r w:rsidRPr="00A265BC">
        <w:rPr>
          <w:rStyle w:val="Emphasis"/>
          <w:rFonts w:cs="Times"/>
          <w:i w:val="0"/>
          <w:szCs w:val="20"/>
          <w:lang w:eastAsia="zh-TW"/>
        </w:rPr>
        <w:t>Regarding RAN2’s question, in RAN1’s opinion it is feasible, other than in the following exceptional cases:</w:t>
      </w:r>
    </w:p>
    <w:p w14:paraId="5F47EC87" w14:textId="77777777" w:rsidR="00590699" w:rsidRPr="00A265BC" w:rsidRDefault="00590699" w:rsidP="00412696">
      <w:pPr>
        <w:numPr>
          <w:ilvl w:val="0"/>
          <w:numId w:val="136"/>
        </w:numPr>
        <w:rPr>
          <w:rFonts w:cs="Times"/>
          <w:i/>
          <w:szCs w:val="20"/>
        </w:rPr>
      </w:pPr>
      <w:r w:rsidRPr="00A265BC">
        <w:rPr>
          <w:rStyle w:val="Emphasis"/>
          <w:rFonts w:cs="Times"/>
          <w:i w:val="0"/>
          <w:szCs w:val="20"/>
          <w:lang w:eastAsia="zh-TW"/>
        </w:rPr>
        <w:t>SL transmission dropping due to prioritization or congestion control</w:t>
      </w:r>
    </w:p>
    <w:p w14:paraId="6549DC1F" w14:textId="77777777" w:rsidR="00590699" w:rsidRPr="00A265BC" w:rsidRDefault="00590699" w:rsidP="00412696">
      <w:pPr>
        <w:numPr>
          <w:ilvl w:val="0"/>
          <w:numId w:val="136"/>
        </w:numPr>
        <w:rPr>
          <w:rStyle w:val="Emphasis"/>
          <w:rFonts w:cs="Times"/>
          <w:i w:val="0"/>
          <w:iCs w:val="0"/>
          <w:szCs w:val="20"/>
        </w:rPr>
      </w:pPr>
      <w:r w:rsidRPr="00A265BC">
        <w:rPr>
          <w:rStyle w:val="Emphasis"/>
          <w:rFonts w:cs="Times"/>
          <w:i w:val="0"/>
          <w:szCs w:val="20"/>
          <w:lang w:eastAsia="zh-TW"/>
        </w:rPr>
        <w:t>Due to re-evaluation, a re-selected resource is earlier than a reserved resource by UE implementation in Mode 2</w:t>
      </w:r>
    </w:p>
    <w:p w14:paraId="5D8E6C5F" w14:textId="77777777" w:rsidR="00590699" w:rsidRPr="00A265BC" w:rsidRDefault="00590699" w:rsidP="00412696">
      <w:pPr>
        <w:numPr>
          <w:ilvl w:val="0"/>
          <w:numId w:val="136"/>
        </w:numPr>
        <w:rPr>
          <w:rFonts w:cs="Times"/>
          <w:i/>
          <w:szCs w:val="20"/>
        </w:rPr>
      </w:pPr>
      <w:r w:rsidRPr="00A265BC">
        <w:rPr>
          <w:rStyle w:val="Emphasis"/>
          <w:rFonts w:cs="Times"/>
          <w:i w:val="0"/>
          <w:szCs w:val="20"/>
          <w:lang w:eastAsia="zh-TW"/>
        </w:rPr>
        <w:t>If (pre-)configured with many-to-one mapping between Tx and Rx resource pools in some cases</w:t>
      </w:r>
      <w:r w:rsidRPr="00A265BC">
        <w:rPr>
          <w:rFonts w:cs="Times"/>
          <w:i/>
          <w:szCs w:val="20"/>
        </w:rPr>
        <w:t xml:space="preserve"> (e.g., when PSFCH is not configured)</w:t>
      </w:r>
    </w:p>
    <w:p w14:paraId="6FA8681D" w14:textId="77777777" w:rsidR="00BE565A" w:rsidRDefault="00BE565A" w:rsidP="00590699">
      <w:pPr>
        <w:rPr>
          <w:rFonts w:eastAsia="Malgun Gothic" w:cs="Times"/>
          <w:szCs w:val="20"/>
        </w:rPr>
      </w:pPr>
    </w:p>
    <w:p w14:paraId="4CC1A963" w14:textId="6F9C040A" w:rsidR="00590699" w:rsidRPr="00BE565A" w:rsidRDefault="00D27F07" w:rsidP="00590699">
      <w:pPr>
        <w:rPr>
          <w:b/>
          <w:bCs/>
        </w:rPr>
      </w:pPr>
      <w:hyperlink r:id="rId2072" w:history="1">
        <w:r w:rsidR="00961883">
          <w:rPr>
            <w:rStyle w:val="Hyperlink"/>
            <w:b/>
            <w:bCs/>
          </w:rPr>
          <w:t>R1-2108621</w:t>
        </w:r>
      </w:hyperlink>
      <w:r w:rsidR="00BE565A" w:rsidRPr="00BE565A">
        <w:rPr>
          <w:b/>
          <w:bCs/>
        </w:rPr>
        <w:tab/>
        <w:t>Draft reply LS on time gap information in SCI</w:t>
      </w:r>
      <w:r w:rsidR="00BE565A" w:rsidRPr="00BE565A">
        <w:rPr>
          <w:b/>
          <w:bCs/>
        </w:rPr>
        <w:tab/>
        <w:t>Moderator (OPPO)</w:t>
      </w:r>
    </w:p>
    <w:p w14:paraId="7C8182CC" w14:textId="430D6BCE" w:rsidR="00BE565A" w:rsidRPr="00BE565A" w:rsidRDefault="00BE565A" w:rsidP="00BE565A">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r>
        <w:rPr>
          <w:lang w:eastAsia="x-none"/>
        </w:rPr>
        <w:t xml:space="preserve"> the draft LS is endorsed. Final version is </w:t>
      </w:r>
      <w:r w:rsidRPr="00BE565A">
        <w:rPr>
          <w:highlight w:val="green"/>
          <w:lang w:eastAsia="x-none"/>
        </w:rPr>
        <w:t xml:space="preserve">approved in </w:t>
      </w:r>
      <w:hyperlink r:id="rId2073" w:history="1">
        <w:r w:rsidR="00961883">
          <w:rPr>
            <w:rStyle w:val="Hyperlink"/>
            <w:highlight w:val="green"/>
            <w:lang w:eastAsia="x-none"/>
          </w:rPr>
          <w:t>R1-2108622</w:t>
        </w:r>
      </w:hyperlink>
      <w:r w:rsidRPr="00BE565A">
        <w:rPr>
          <w:highlight w:val="green"/>
          <w:lang w:eastAsia="x-none"/>
        </w:rPr>
        <w:t>.</w:t>
      </w:r>
    </w:p>
    <w:p w14:paraId="27087B6E" w14:textId="77777777" w:rsidR="00BE565A" w:rsidRDefault="00BE565A" w:rsidP="00590699"/>
    <w:p w14:paraId="134D7EE2" w14:textId="77777777" w:rsidR="00590699" w:rsidRDefault="00590699" w:rsidP="00590699"/>
    <w:p w14:paraId="482AA252" w14:textId="20920DE9" w:rsidR="00590699" w:rsidRPr="00BE565A" w:rsidRDefault="00590699" w:rsidP="00590699">
      <w:r w:rsidRPr="00403930">
        <w:rPr>
          <w:lang w:eastAsia="x-none"/>
        </w:rPr>
        <w:t>[106-e-NR-R17-Sidelink-03]</w:t>
      </w:r>
      <w:r w:rsidR="00403930" w:rsidRPr="00BE565A">
        <w:rPr>
          <w:lang w:eastAsia="x-none"/>
        </w:rPr>
        <w:t xml:space="preserve"> – </w:t>
      </w:r>
      <w:r w:rsidR="00403930">
        <w:t xml:space="preserve">Yuzhou </w:t>
      </w:r>
      <w:r w:rsidRPr="00403930">
        <w:t>(ZTE)</w:t>
      </w:r>
    </w:p>
    <w:p w14:paraId="3C8C22D1" w14:textId="68CB9529" w:rsidR="00590699" w:rsidRDefault="00590699" w:rsidP="00590699">
      <w:r w:rsidRPr="00BE565A">
        <w:rPr>
          <w:lang w:eastAsia="x-none"/>
        </w:rPr>
        <w:t>Reply LS to</w:t>
      </w:r>
      <w:r w:rsidRPr="00BE565A">
        <w:t xml:space="preserve"> </w:t>
      </w:r>
      <w:hyperlink r:id="rId2074" w:history="1">
        <w:r w:rsidR="00961883">
          <w:rPr>
            <w:rStyle w:val="Hyperlink"/>
          </w:rPr>
          <w:t>R1-2100021</w:t>
        </w:r>
      </w:hyperlink>
      <w:r w:rsidRPr="00BE565A">
        <w:t xml:space="preserve"> (</w:t>
      </w:r>
      <w:r w:rsidRPr="00BE565A">
        <w:rPr>
          <w:rFonts w:cs="Arial"/>
        </w:rPr>
        <w:t xml:space="preserve">LS to RAN1 on SL DRX design, RAN2, </w:t>
      </w:r>
      <w:r w:rsidRPr="00BE565A">
        <w:t>from RAN1#104-e) by August 25</w:t>
      </w:r>
    </w:p>
    <w:p w14:paraId="5547A4FE" w14:textId="2BD32333" w:rsidR="002A769E" w:rsidRPr="002A769E" w:rsidRDefault="00D27F07" w:rsidP="002A769E">
      <w:pPr>
        <w:rPr>
          <w:b/>
          <w:bCs/>
        </w:rPr>
      </w:pPr>
      <w:hyperlink r:id="rId2075" w:history="1">
        <w:r w:rsidR="00961883">
          <w:rPr>
            <w:rStyle w:val="Hyperlink"/>
            <w:b/>
            <w:bCs/>
          </w:rPr>
          <w:t>R1-2108653</w:t>
        </w:r>
      </w:hyperlink>
      <w:r w:rsidR="002A769E" w:rsidRPr="002A769E">
        <w:rPr>
          <w:b/>
          <w:bCs/>
        </w:rPr>
        <w:tab/>
        <w:t xml:space="preserve">Summary of [106-e-NR-R17-Sidelink-03] email discussion to reply LS in </w:t>
      </w:r>
      <w:hyperlink r:id="rId2076" w:history="1">
        <w:r w:rsidR="00961883">
          <w:rPr>
            <w:rStyle w:val="Hyperlink"/>
            <w:b/>
            <w:bCs/>
          </w:rPr>
          <w:t>R1-2100021</w:t>
        </w:r>
      </w:hyperlink>
      <w:r w:rsidR="002A769E" w:rsidRPr="002A769E">
        <w:rPr>
          <w:b/>
          <w:bCs/>
        </w:rPr>
        <w:tab/>
        <w:t>Moderator (ZTE)</w:t>
      </w:r>
    </w:p>
    <w:p w14:paraId="4373D6B7" w14:textId="5999E470" w:rsidR="00403930" w:rsidRPr="00BE565A" w:rsidRDefault="00403930" w:rsidP="00403930">
      <w:pPr>
        <w:rPr>
          <w:lang w:eastAsia="x-none"/>
        </w:rPr>
      </w:pPr>
      <w:r w:rsidRPr="00BE565A">
        <w:rPr>
          <w:b/>
          <w:bCs/>
          <w:lang w:eastAsia="x-none"/>
        </w:rPr>
        <w:t>Decision:</w:t>
      </w:r>
      <w:r w:rsidRPr="00BE565A">
        <w:rPr>
          <w:lang w:eastAsia="x-none"/>
        </w:rPr>
        <w:t xml:space="preserve"> As per </w:t>
      </w:r>
      <w:r>
        <w:rPr>
          <w:lang w:eastAsia="x-none"/>
        </w:rPr>
        <w:t>GTW</w:t>
      </w:r>
      <w:r w:rsidRPr="00BE565A">
        <w:rPr>
          <w:lang w:eastAsia="x-none"/>
        </w:rPr>
        <w:t xml:space="preserve"> decision on Aug 26</w:t>
      </w:r>
      <w:r w:rsidRPr="00BE565A">
        <w:rPr>
          <w:vertAlign w:val="superscript"/>
          <w:lang w:eastAsia="x-none"/>
        </w:rPr>
        <w:t>th</w:t>
      </w:r>
      <w:r w:rsidRPr="00BE565A">
        <w:rPr>
          <w:lang w:eastAsia="x-none"/>
        </w:rPr>
        <w:t>,</w:t>
      </w:r>
    </w:p>
    <w:p w14:paraId="2F1F2260" w14:textId="77777777" w:rsidR="00590699" w:rsidRPr="00BE565A" w:rsidRDefault="00590699" w:rsidP="00590699">
      <w:pPr>
        <w:pStyle w:val="NormalWeb"/>
        <w:spacing w:before="0" w:beforeAutospacing="0" w:after="0" w:afterAutospacing="0"/>
        <w:rPr>
          <w:rFonts w:ascii="Times" w:eastAsia="Malgun Gothic" w:hAnsi="Times" w:cs="Times"/>
          <w:b/>
          <w:bCs/>
          <w:sz w:val="20"/>
          <w:szCs w:val="20"/>
          <w:lang w:eastAsia="ko-KR"/>
        </w:rPr>
      </w:pPr>
      <w:r w:rsidRPr="00BE565A">
        <w:rPr>
          <w:rStyle w:val="Strong"/>
          <w:rFonts w:ascii="Times" w:hAnsi="Times" w:cs="Times"/>
          <w:b w:val="0"/>
          <w:bCs w:val="0"/>
          <w:iCs/>
          <w:sz w:val="20"/>
          <w:szCs w:val="20"/>
          <w:highlight w:val="green"/>
        </w:rPr>
        <w:t>Agreement</w:t>
      </w:r>
    </w:p>
    <w:p w14:paraId="58768062" w14:textId="77777777" w:rsidR="00590699" w:rsidRPr="006A385C" w:rsidRDefault="00590699" w:rsidP="00590699">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552822B1" w14:textId="77777777" w:rsidR="00590699" w:rsidRPr="006A385C" w:rsidRDefault="00590699" w:rsidP="00412696">
      <w:pPr>
        <w:numPr>
          <w:ilvl w:val="0"/>
          <w:numId w:val="137"/>
        </w:numPr>
        <w:rPr>
          <w:rFonts w:eastAsia="Times New Roman" w:cs="Times"/>
          <w:szCs w:val="20"/>
        </w:rPr>
      </w:pPr>
      <w:r w:rsidRPr="006A385C">
        <w:rPr>
          <w:rStyle w:val="Emphasis"/>
          <w:rFonts w:eastAsia="Times New Roman" w:cs="Times"/>
          <w:i w:val="0"/>
          <w:szCs w:val="20"/>
        </w:rPr>
        <w:t>FFS: When such reception and measurement is performed, whether it is subject to specification, or is up to UE implementation</w:t>
      </w:r>
    </w:p>
    <w:p w14:paraId="7FC7BA23" w14:textId="77777777" w:rsidR="00590699" w:rsidRPr="006A385C" w:rsidRDefault="00590699" w:rsidP="00412696">
      <w:pPr>
        <w:numPr>
          <w:ilvl w:val="0"/>
          <w:numId w:val="137"/>
        </w:numPr>
        <w:rPr>
          <w:rFonts w:eastAsia="Times New Roman" w:cs="Times"/>
          <w:szCs w:val="20"/>
        </w:rPr>
      </w:pPr>
      <w:r w:rsidRPr="006A385C">
        <w:rPr>
          <w:rStyle w:val="Emphasis"/>
          <w:rFonts w:eastAsia="Times New Roman" w:cs="Times"/>
          <w:i w:val="0"/>
          <w:szCs w:val="20"/>
        </w:rPr>
        <w:t>FFS: Other details</w:t>
      </w:r>
    </w:p>
    <w:p w14:paraId="2C3CC8C0" w14:textId="77777777" w:rsidR="00590699" w:rsidRDefault="00590699" w:rsidP="00590699">
      <w:pPr>
        <w:rPr>
          <w:lang w:eastAsia="x-none"/>
        </w:rPr>
      </w:pPr>
    </w:p>
    <w:p w14:paraId="3654CF40" w14:textId="77777777" w:rsidR="00403930" w:rsidRPr="00BE565A" w:rsidRDefault="00403930" w:rsidP="00403930">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p>
    <w:p w14:paraId="32EE474A" w14:textId="77777777" w:rsidR="00590699" w:rsidRPr="00403930" w:rsidRDefault="00590699" w:rsidP="00590699">
      <w:pPr>
        <w:rPr>
          <w:bCs/>
          <w:lang w:eastAsia="x-none"/>
        </w:rPr>
      </w:pPr>
      <w:r w:rsidRPr="00403930">
        <w:rPr>
          <w:bCs/>
          <w:highlight w:val="green"/>
          <w:lang w:eastAsia="x-none"/>
        </w:rPr>
        <w:t>Agreement</w:t>
      </w:r>
      <w:r w:rsidRPr="00403930">
        <w:rPr>
          <w:bCs/>
          <w:lang w:eastAsia="x-none"/>
        </w:rPr>
        <w:t xml:space="preserve"> </w:t>
      </w:r>
    </w:p>
    <w:p w14:paraId="7A31BE0B" w14:textId="1A8E49DB" w:rsidR="00590699" w:rsidRDefault="00403930" w:rsidP="00590699">
      <w:pPr>
        <w:rPr>
          <w:lang w:eastAsia="x-none"/>
        </w:rPr>
      </w:pPr>
      <w:r w:rsidRPr="002A769E">
        <w:rPr>
          <w:lang w:eastAsia="x-none"/>
        </w:rPr>
        <w:t xml:space="preserve">The </w:t>
      </w:r>
      <w:r w:rsidR="002A769E" w:rsidRPr="002A769E">
        <w:rPr>
          <w:lang w:eastAsia="x-none"/>
        </w:rPr>
        <w:t xml:space="preserve">proposed reply </w:t>
      </w:r>
      <w:r w:rsidR="00590699" w:rsidRPr="002A769E">
        <w:rPr>
          <w:lang w:eastAsia="x-none"/>
        </w:rPr>
        <w:t xml:space="preserve">LS to RAN2 </w:t>
      </w:r>
      <w:r w:rsidR="002A769E" w:rsidRPr="002A769E">
        <w:rPr>
          <w:lang w:eastAsia="x-none"/>
        </w:rPr>
        <w:t xml:space="preserve">as in section 2.2 of x8653 </w:t>
      </w:r>
      <w:r w:rsidR="00590699" w:rsidRPr="002A769E">
        <w:rPr>
          <w:lang w:eastAsia="x-none"/>
        </w:rPr>
        <w:t>is endorsed</w:t>
      </w:r>
      <w:r w:rsidRPr="002A769E">
        <w:rPr>
          <w:lang w:eastAsia="x-none"/>
        </w:rPr>
        <w:t>. Final approved version is:</w:t>
      </w:r>
    </w:p>
    <w:p w14:paraId="72B9356E" w14:textId="7EABDE21" w:rsidR="00403930" w:rsidRDefault="00D27F07" w:rsidP="00B645E5">
      <w:pPr>
        <w:rPr>
          <w:b/>
          <w:bCs/>
          <w:iCs/>
          <w:lang w:eastAsia="x-none"/>
        </w:rPr>
      </w:pPr>
      <w:hyperlink r:id="rId2077" w:history="1">
        <w:r w:rsidR="00961883">
          <w:rPr>
            <w:rStyle w:val="Hyperlink"/>
            <w:b/>
            <w:bCs/>
            <w:iCs/>
            <w:highlight w:val="green"/>
            <w:lang w:eastAsia="x-none"/>
          </w:rPr>
          <w:t>R1-2108580</w:t>
        </w:r>
      </w:hyperlink>
      <w:r w:rsidR="00BE565A" w:rsidRPr="00403930">
        <w:rPr>
          <w:b/>
          <w:bCs/>
          <w:iCs/>
          <w:lang w:eastAsia="x-none"/>
        </w:rPr>
        <w:tab/>
        <w:t>Reply LS on SL DRX design</w:t>
      </w:r>
      <w:r w:rsidR="00BE565A" w:rsidRPr="00403930">
        <w:rPr>
          <w:b/>
          <w:bCs/>
          <w:iCs/>
          <w:lang w:eastAsia="x-none"/>
        </w:rPr>
        <w:tab/>
        <w:t>RAN1, ZTE</w:t>
      </w:r>
    </w:p>
    <w:p w14:paraId="5D4A1458" w14:textId="77777777" w:rsidR="00B645E5" w:rsidRDefault="00B645E5" w:rsidP="00590699">
      <w:pPr>
        <w:pStyle w:val="Heading4"/>
        <w:rPr>
          <w:lang w:eastAsia="x-none"/>
        </w:rPr>
      </w:pPr>
      <w:bookmarkStart w:id="280" w:name="_Toc79484782"/>
      <w:bookmarkStart w:id="281" w:name="_Toc84776000"/>
      <w:r>
        <w:t>Inter-UE coordination for Mode 2 enhancements</w:t>
      </w:r>
      <w:bookmarkEnd w:id="280"/>
      <w:bookmarkEnd w:id="281"/>
    </w:p>
    <w:p w14:paraId="6798A1D0" w14:textId="4F10E62B" w:rsidR="00B645E5" w:rsidRDefault="00D27F07" w:rsidP="00B645E5">
      <w:pPr>
        <w:rPr>
          <w:lang w:eastAsia="x-none"/>
        </w:rPr>
      </w:pPr>
      <w:hyperlink r:id="rId2078" w:history="1">
        <w:r w:rsidR="00961883">
          <w:rPr>
            <w:rStyle w:val="Hyperlink"/>
          </w:rPr>
          <w:t>R1-2106478</w:t>
        </w:r>
      </w:hyperlink>
      <w:r w:rsidR="00B645E5">
        <w:rPr>
          <w:lang w:eastAsia="x-none"/>
        </w:rPr>
        <w:tab/>
        <w:t>Inter-UE coordination in sidelink resource allocation</w:t>
      </w:r>
      <w:r w:rsidR="00B645E5">
        <w:rPr>
          <w:lang w:eastAsia="x-none"/>
        </w:rPr>
        <w:tab/>
        <w:t>Huawei, HiSilicon</w:t>
      </w:r>
    </w:p>
    <w:p w14:paraId="65848DCA" w14:textId="1A3526DB" w:rsidR="00B645E5" w:rsidRDefault="00D27F07" w:rsidP="00B645E5">
      <w:pPr>
        <w:rPr>
          <w:lang w:eastAsia="x-none"/>
        </w:rPr>
      </w:pPr>
      <w:hyperlink r:id="rId2079" w:history="1">
        <w:r w:rsidR="00961883">
          <w:rPr>
            <w:rStyle w:val="Hyperlink"/>
          </w:rPr>
          <w:t>R1-2106532</w:t>
        </w:r>
      </w:hyperlink>
      <w:r w:rsidR="00B645E5">
        <w:rPr>
          <w:lang w:eastAsia="x-none"/>
        </w:rPr>
        <w:tab/>
        <w:t>Inter-UE coordination for Mode 2 enhancements</w:t>
      </w:r>
      <w:r w:rsidR="00B645E5">
        <w:rPr>
          <w:lang w:eastAsia="x-none"/>
        </w:rPr>
        <w:tab/>
        <w:t>Nokia, Nokia Shanghai Bell</w:t>
      </w:r>
    </w:p>
    <w:p w14:paraId="2940676F" w14:textId="2F05027D" w:rsidR="00B645E5" w:rsidRDefault="00D27F07" w:rsidP="00B645E5">
      <w:pPr>
        <w:rPr>
          <w:lang w:eastAsia="x-none"/>
        </w:rPr>
      </w:pPr>
      <w:hyperlink r:id="rId2080" w:history="1">
        <w:r w:rsidR="00961883">
          <w:rPr>
            <w:rStyle w:val="Hyperlink"/>
          </w:rPr>
          <w:t>R1-2106570</w:t>
        </w:r>
      </w:hyperlink>
      <w:r w:rsidR="00B645E5">
        <w:rPr>
          <w:lang w:eastAsia="x-none"/>
        </w:rPr>
        <w:tab/>
        <w:t>Inter-UE coordination for enhanced resource allocation</w:t>
      </w:r>
      <w:r w:rsidR="00B645E5">
        <w:rPr>
          <w:lang w:eastAsia="x-none"/>
        </w:rPr>
        <w:tab/>
        <w:t>Mitsubishi Electric RCE</w:t>
      </w:r>
    </w:p>
    <w:p w14:paraId="26CCDA21" w14:textId="6408D5E6" w:rsidR="00B645E5" w:rsidRPr="00366635" w:rsidRDefault="00D27F07" w:rsidP="00B645E5">
      <w:pPr>
        <w:rPr>
          <w:lang w:eastAsia="x-none"/>
        </w:rPr>
      </w:pPr>
      <w:hyperlink r:id="rId2081" w:history="1">
        <w:r w:rsidR="00961883">
          <w:rPr>
            <w:rStyle w:val="Hyperlink"/>
            <w:lang w:eastAsia="x-none"/>
          </w:rPr>
          <w:t>R1-2108210</w:t>
        </w:r>
      </w:hyperlink>
      <w:r w:rsidR="002D5DD4" w:rsidRPr="00366635">
        <w:rPr>
          <w:lang w:eastAsia="x-none"/>
        </w:rPr>
        <w:tab/>
        <w:t>Discussion on mode-2 enhancements</w:t>
      </w:r>
      <w:r w:rsidR="002D5DD4" w:rsidRPr="00366635">
        <w:rPr>
          <w:lang w:eastAsia="x-none"/>
        </w:rPr>
        <w:tab/>
        <w:t>vivo</w:t>
      </w:r>
      <w:r w:rsidR="002D5DD4" w:rsidRPr="00366635">
        <w:rPr>
          <w:lang w:eastAsia="x-none"/>
        </w:rPr>
        <w:tab/>
        <w:t xml:space="preserve">(rev of </w:t>
      </w:r>
      <w:hyperlink r:id="rId2082" w:history="1">
        <w:r w:rsidR="00961883">
          <w:rPr>
            <w:rStyle w:val="Hyperlink"/>
            <w:lang w:eastAsia="x-none"/>
          </w:rPr>
          <w:t>R1-2106621</w:t>
        </w:r>
      </w:hyperlink>
      <w:r w:rsidR="002D5DD4" w:rsidRPr="00366635">
        <w:rPr>
          <w:lang w:eastAsia="x-none"/>
        </w:rPr>
        <w:t>)</w:t>
      </w:r>
    </w:p>
    <w:p w14:paraId="1BD8DE6F" w14:textId="5982C2C2" w:rsidR="00B645E5" w:rsidRDefault="00D27F07" w:rsidP="00B645E5">
      <w:pPr>
        <w:rPr>
          <w:lang w:eastAsia="x-none"/>
        </w:rPr>
      </w:pPr>
      <w:hyperlink r:id="rId2083" w:history="1">
        <w:r w:rsidR="00961883">
          <w:rPr>
            <w:rStyle w:val="Hyperlink"/>
          </w:rPr>
          <w:t>R1-2106715</w:t>
        </w:r>
      </w:hyperlink>
      <w:r w:rsidR="00B645E5">
        <w:rPr>
          <w:lang w:eastAsia="x-none"/>
        </w:rPr>
        <w:tab/>
        <w:t>Discussion on inter-UE coordination in sidelink resource allocation</w:t>
      </w:r>
      <w:r w:rsidR="00B645E5">
        <w:rPr>
          <w:lang w:eastAsia="x-none"/>
        </w:rPr>
        <w:tab/>
        <w:t>Spreadtrum Communications</w:t>
      </w:r>
    </w:p>
    <w:p w14:paraId="69DA15DF" w14:textId="68E596AC" w:rsidR="00B645E5" w:rsidRDefault="00D27F07" w:rsidP="00B645E5">
      <w:pPr>
        <w:rPr>
          <w:lang w:eastAsia="x-none"/>
        </w:rPr>
      </w:pPr>
      <w:hyperlink r:id="rId2084" w:history="1">
        <w:r w:rsidR="00961883">
          <w:rPr>
            <w:rStyle w:val="Hyperlink"/>
          </w:rPr>
          <w:t>R1-2106725</w:t>
        </w:r>
      </w:hyperlink>
      <w:r w:rsidR="00B645E5">
        <w:rPr>
          <w:lang w:eastAsia="x-none"/>
        </w:rPr>
        <w:tab/>
        <w:t>Discussion on inter-UE coordination for mode 2 enhancements</w:t>
      </w:r>
      <w:r w:rsidR="00B645E5">
        <w:rPr>
          <w:lang w:eastAsia="x-none"/>
        </w:rPr>
        <w:tab/>
        <w:t>Zhejiang Lab</w:t>
      </w:r>
    </w:p>
    <w:p w14:paraId="6E860C23" w14:textId="3D51E509" w:rsidR="00B645E5" w:rsidRDefault="00D27F07" w:rsidP="00B645E5">
      <w:pPr>
        <w:rPr>
          <w:lang w:eastAsia="x-none"/>
        </w:rPr>
      </w:pPr>
      <w:hyperlink r:id="rId2085" w:history="1">
        <w:r w:rsidR="00961883">
          <w:rPr>
            <w:rStyle w:val="Hyperlink"/>
          </w:rPr>
          <w:t>R1-2106819</w:t>
        </w:r>
      </w:hyperlink>
      <w:r w:rsidR="00B645E5">
        <w:rPr>
          <w:lang w:eastAsia="x-none"/>
        </w:rPr>
        <w:tab/>
        <w:t>Discussion on inter-UE coordination for Mode 2 enhancements</w:t>
      </w:r>
      <w:r w:rsidR="00B645E5">
        <w:rPr>
          <w:lang w:eastAsia="x-none"/>
        </w:rPr>
        <w:tab/>
        <w:t>Sony</w:t>
      </w:r>
    </w:p>
    <w:p w14:paraId="278C8BC9" w14:textId="63BADE50" w:rsidR="00B645E5" w:rsidRDefault="00D27F07" w:rsidP="00B645E5">
      <w:pPr>
        <w:rPr>
          <w:lang w:eastAsia="x-none"/>
        </w:rPr>
      </w:pPr>
      <w:hyperlink r:id="rId2086" w:history="1">
        <w:r w:rsidR="00961883">
          <w:rPr>
            <w:rStyle w:val="Hyperlink"/>
          </w:rPr>
          <w:t>R1-2106910</w:t>
        </w:r>
      </w:hyperlink>
      <w:r w:rsidR="00B645E5">
        <w:rPr>
          <w:lang w:eastAsia="x-none"/>
        </w:rPr>
        <w:tab/>
        <w:t>On Inter-UE Coordination for Mode2 Enhancements</w:t>
      </w:r>
      <w:r w:rsidR="00B645E5">
        <w:rPr>
          <w:lang w:eastAsia="x-none"/>
        </w:rPr>
        <w:tab/>
        <w:t>Samsung</w:t>
      </w:r>
    </w:p>
    <w:p w14:paraId="55DB553E" w14:textId="6B2B774A" w:rsidR="00B645E5" w:rsidRDefault="00D27F07" w:rsidP="00B645E5">
      <w:pPr>
        <w:rPr>
          <w:lang w:eastAsia="x-none"/>
        </w:rPr>
      </w:pPr>
      <w:hyperlink r:id="rId2087" w:history="1">
        <w:r w:rsidR="00961883">
          <w:rPr>
            <w:rStyle w:val="Hyperlink"/>
          </w:rPr>
          <w:t>R1-2106943</w:t>
        </w:r>
      </w:hyperlink>
      <w:r w:rsidR="00B645E5">
        <w:rPr>
          <w:lang w:eastAsia="x-none"/>
        </w:rPr>
        <w:tab/>
        <w:t>Discussion on  inter-UE coordination in sidelink mode 2</w:t>
      </w:r>
      <w:r w:rsidR="00B645E5">
        <w:rPr>
          <w:lang w:eastAsia="x-none"/>
        </w:rPr>
        <w:tab/>
        <w:t>CATT, GOHIGH</w:t>
      </w:r>
    </w:p>
    <w:p w14:paraId="5A620057" w14:textId="0AB07995" w:rsidR="00B645E5" w:rsidRDefault="00D27F07" w:rsidP="00B645E5">
      <w:pPr>
        <w:rPr>
          <w:lang w:eastAsia="x-none"/>
        </w:rPr>
      </w:pPr>
      <w:hyperlink r:id="rId2088" w:history="1">
        <w:r w:rsidR="00961883">
          <w:rPr>
            <w:rStyle w:val="Hyperlink"/>
          </w:rPr>
          <w:t>R1-2107023</w:t>
        </w:r>
      </w:hyperlink>
      <w:r w:rsidR="00B645E5">
        <w:rPr>
          <w:lang w:eastAsia="x-none"/>
        </w:rPr>
        <w:tab/>
        <w:t>Resource Allocation Enhancements for Mode 2</w:t>
      </w:r>
      <w:r w:rsidR="00B645E5">
        <w:rPr>
          <w:lang w:eastAsia="x-none"/>
        </w:rPr>
        <w:tab/>
        <w:t>Fraunhofer HHI, Fraunhofer IIS</w:t>
      </w:r>
    </w:p>
    <w:p w14:paraId="7CB3FB1E" w14:textId="0F41BF0E" w:rsidR="00B645E5" w:rsidRDefault="00D27F07" w:rsidP="00B645E5">
      <w:pPr>
        <w:rPr>
          <w:lang w:eastAsia="x-none"/>
        </w:rPr>
      </w:pPr>
      <w:hyperlink r:id="rId2089" w:history="1">
        <w:r w:rsidR="00961883">
          <w:rPr>
            <w:rStyle w:val="Hyperlink"/>
          </w:rPr>
          <w:t>R1-2107038</w:t>
        </w:r>
      </w:hyperlink>
      <w:r w:rsidR="00B645E5">
        <w:rPr>
          <w:lang w:eastAsia="x-none"/>
        </w:rPr>
        <w:tab/>
        <w:t>Considerations on inter-UE coordination for mode 2 enhancements</w:t>
      </w:r>
      <w:r w:rsidR="00B645E5">
        <w:rPr>
          <w:lang w:eastAsia="x-none"/>
        </w:rPr>
        <w:tab/>
        <w:t>Fujitsu</w:t>
      </w:r>
    </w:p>
    <w:p w14:paraId="1FB5B539" w14:textId="693EE7E5" w:rsidR="00B645E5" w:rsidRDefault="00D27F07" w:rsidP="00B645E5">
      <w:pPr>
        <w:rPr>
          <w:lang w:eastAsia="x-none"/>
        </w:rPr>
      </w:pPr>
      <w:hyperlink r:id="rId2090" w:history="1">
        <w:r w:rsidR="00961883">
          <w:rPr>
            <w:rStyle w:val="Hyperlink"/>
          </w:rPr>
          <w:t>R1-2107092</w:t>
        </w:r>
      </w:hyperlink>
      <w:r w:rsidR="00B645E5">
        <w:rPr>
          <w:lang w:eastAsia="x-none"/>
        </w:rPr>
        <w:tab/>
        <w:t>Discussion on techniques for inter-UE coordination</w:t>
      </w:r>
      <w:r w:rsidR="00B645E5">
        <w:rPr>
          <w:lang w:eastAsia="x-none"/>
        </w:rPr>
        <w:tab/>
        <w:t>FUTUREWEI</w:t>
      </w:r>
    </w:p>
    <w:p w14:paraId="18F600FC" w14:textId="1F126C19" w:rsidR="00B645E5" w:rsidRDefault="00D27F07" w:rsidP="00B645E5">
      <w:pPr>
        <w:rPr>
          <w:lang w:eastAsia="x-none"/>
        </w:rPr>
      </w:pPr>
      <w:hyperlink r:id="rId2091" w:history="1">
        <w:r w:rsidR="00961883">
          <w:rPr>
            <w:rStyle w:val="Hyperlink"/>
          </w:rPr>
          <w:t>R1-2107152</w:t>
        </w:r>
      </w:hyperlink>
      <w:r w:rsidR="00B645E5">
        <w:rPr>
          <w:lang w:eastAsia="x-none"/>
        </w:rPr>
        <w:tab/>
        <w:t>Discussion on mode 2 enhancements</w:t>
      </w:r>
      <w:r w:rsidR="00B645E5">
        <w:rPr>
          <w:lang w:eastAsia="x-none"/>
        </w:rPr>
        <w:tab/>
        <w:t>NEC</w:t>
      </w:r>
    </w:p>
    <w:p w14:paraId="30907CA5" w14:textId="3A79B129" w:rsidR="00B645E5" w:rsidRDefault="00D27F07" w:rsidP="00B645E5">
      <w:pPr>
        <w:rPr>
          <w:lang w:eastAsia="x-none"/>
        </w:rPr>
      </w:pPr>
      <w:hyperlink r:id="rId2092" w:history="1">
        <w:r w:rsidR="00961883">
          <w:rPr>
            <w:rStyle w:val="Hyperlink"/>
          </w:rPr>
          <w:t>R1-2107164</w:t>
        </w:r>
      </w:hyperlink>
      <w:r w:rsidR="00B645E5">
        <w:rPr>
          <w:lang w:eastAsia="x-none"/>
        </w:rPr>
        <w:tab/>
        <w:t>Discussion on inter-UE coordination for Mode 2 enhancements</w:t>
      </w:r>
      <w:r w:rsidR="00B645E5">
        <w:rPr>
          <w:lang w:eastAsia="x-none"/>
        </w:rPr>
        <w:tab/>
        <w:t>Lenovo, Motorola Mobility</w:t>
      </w:r>
    </w:p>
    <w:p w14:paraId="320A8927" w14:textId="33258870" w:rsidR="00B645E5" w:rsidRDefault="00D27F07" w:rsidP="00B645E5">
      <w:pPr>
        <w:rPr>
          <w:lang w:eastAsia="x-none"/>
        </w:rPr>
      </w:pPr>
      <w:hyperlink r:id="rId2093" w:history="1">
        <w:r w:rsidR="00961883">
          <w:rPr>
            <w:rStyle w:val="Hyperlink"/>
          </w:rPr>
          <w:t>R1-2107172</w:t>
        </w:r>
      </w:hyperlink>
      <w:r w:rsidR="00B645E5">
        <w:rPr>
          <w:lang w:eastAsia="x-none"/>
        </w:rPr>
        <w:tab/>
        <w:t>Considerations on mode 2 enhancements</w:t>
      </w:r>
      <w:r w:rsidR="00B645E5">
        <w:rPr>
          <w:lang w:eastAsia="x-none"/>
        </w:rPr>
        <w:tab/>
        <w:t>CAICT</w:t>
      </w:r>
    </w:p>
    <w:p w14:paraId="593C7462" w14:textId="467BD5FD" w:rsidR="00B645E5" w:rsidRDefault="00D27F07" w:rsidP="00B645E5">
      <w:pPr>
        <w:rPr>
          <w:lang w:eastAsia="x-none"/>
        </w:rPr>
      </w:pPr>
      <w:hyperlink r:id="rId2094" w:history="1">
        <w:r w:rsidR="00961883">
          <w:rPr>
            <w:rStyle w:val="Hyperlink"/>
          </w:rPr>
          <w:t>R1-2107196</w:t>
        </w:r>
      </w:hyperlink>
      <w:r w:rsidR="00B645E5">
        <w:rPr>
          <w:lang w:eastAsia="x-none"/>
        </w:rPr>
        <w:tab/>
        <w:t>Discussion on inter-UE coordination for Mode 2 enhancements</w:t>
      </w:r>
      <w:r w:rsidR="00B645E5">
        <w:rPr>
          <w:lang w:eastAsia="x-none"/>
        </w:rPr>
        <w:tab/>
        <w:t>Hyundai Motors</w:t>
      </w:r>
    </w:p>
    <w:p w14:paraId="7F49BDEC" w14:textId="2C4FAE7E" w:rsidR="00B645E5" w:rsidRDefault="00D27F07" w:rsidP="00B645E5">
      <w:pPr>
        <w:rPr>
          <w:lang w:eastAsia="x-none"/>
        </w:rPr>
      </w:pPr>
      <w:hyperlink r:id="rId2095" w:history="1">
        <w:r w:rsidR="00961883">
          <w:rPr>
            <w:rStyle w:val="Hyperlink"/>
          </w:rPr>
          <w:t>R1-2107224</w:t>
        </w:r>
      </w:hyperlink>
      <w:r w:rsidR="00B645E5">
        <w:rPr>
          <w:lang w:eastAsia="x-none"/>
        </w:rPr>
        <w:tab/>
        <w:t>Inter-UE coordination in mode 2 of NR sidelink</w:t>
      </w:r>
      <w:r w:rsidR="00B645E5">
        <w:rPr>
          <w:lang w:eastAsia="x-none"/>
        </w:rPr>
        <w:tab/>
        <w:t>OPPO</w:t>
      </w:r>
    </w:p>
    <w:p w14:paraId="4B07FD45" w14:textId="499D1540" w:rsidR="00B645E5" w:rsidRDefault="00D27F07" w:rsidP="00B645E5">
      <w:pPr>
        <w:rPr>
          <w:lang w:eastAsia="x-none"/>
        </w:rPr>
      </w:pPr>
      <w:hyperlink r:id="rId2096" w:history="1">
        <w:r w:rsidR="00961883">
          <w:rPr>
            <w:rStyle w:val="Hyperlink"/>
          </w:rPr>
          <w:t>R1-2107303</w:t>
        </w:r>
      </w:hyperlink>
      <w:r w:rsidR="00B645E5">
        <w:rPr>
          <w:lang w:eastAsia="x-none"/>
        </w:rPr>
        <w:tab/>
        <w:t>Inter-UE coordination for Mode 2 enhancements</w:t>
      </w:r>
      <w:r w:rsidR="00B645E5">
        <w:rPr>
          <w:lang w:eastAsia="x-none"/>
        </w:rPr>
        <w:tab/>
        <w:t>Panasonic Corporation</w:t>
      </w:r>
    </w:p>
    <w:p w14:paraId="0C8C27B2" w14:textId="07965A33" w:rsidR="00B645E5" w:rsidRDefault="00D27F07" w:rsidP="00B645E5">
      <w:pPr>
        <w:rPr>
          <w:lang w:eastAsia="x-none"/>
        </w:rPr>
      </w:pPr>
      <w:hyperlink r:id="rId2097" w:history="1">
        <w:r w:rsidR="00961883">
          <w:rPr>
            <w:rStyle w:val="Hyperlink"/>
            <w:lang w:eastAsia="x-none"/>
          </w:rPr>
          <w:t>R1-2108627</w:t>
        </w:r>
      </w:hyperlink>
      <w:r w:rsidR="00F671AF" w:rsidRPr="00F671AF">
        <w:rPr>
          <w:lang w:eastAsia="x-none"/>
        </w:rPr>
        <w:tab/>
        <w:t>Reliability and Latency Enhancements for Mode 2</w:t>
      </w:r>
      <w:r w:rsidR="00F671AF" w:rsidRPr="00F671AF">
        <w:rPr>
          <w:lang w:eastAsia="x-none"/>
        </w:rPr>
        <w:tab/>
        <w:t>Qualcomm Incorporated</w:t>
      </w:r>
      <w:r w:rsidR="00F671AF">
        <w:rPr>
          <w:lang w:eastAsia="x-none"/>
        </w:rPr>
        <w:tab/>
        <w:t xml:space="preserve">(rev of </w:t>
      </w:r>
      <w:hyperlink r:id="rId2098" w:history="1">
        <w:r w:rsidR="00961883">
          <w:rPr>
            <w:rStyle w:val="Hyperlink"/>
            <w:lang w:eastAsia="x-none"/>
          </w:rPr>
          <w:t>R1-2108340</w:t>
        </w:r>
      </w:hyperlink>
      <w:r w:rsidR="00F671AF">
        <w:rPr>
          <w:lang w:eastAsia="x-none"/>
        </w:rPr>
        <w:t xml:space="preserve">, rev of </w:t>
      </w:r>
      <w:hyperlink r:id="rId2099" w:history="1">
        <w:r w:rsidR="00961883">
          <w:rPr>
            <w:rStyle w:val="Hyperlink"/>
            <w:lang w:eastAsia="x-none"/>
          </w:rPr>
          <w:t>R1-2108272</w:t>
        </w:r>
      </w:hyperlink>
      <w:r w:rsidR="00F671AF">
        <w:rPr>
          <w:lang w:eastAsia="x-none"/>
        </w:rPr>
        <w:t xml:space="preserve">, rev of </w:t>
      </w:r>
      <w:hyperlink r:id="rId2100" w:history="1">
        <w:r w:rsidR="00961883">
          <w:rPr>
            <w:rStyle w:val="Hyperlink"/>
            <w:lang w:eastAsia="x-none"/>
          </w:rPr>
          <w:t>R1-2107368</w:t>
        </w:r>
      </w:hyperlink>
      <w:r w:rsidR="00F671AF">
        <w:rPr>
          <w:lang w:eastAsia="x-none"/>
        </w:rPr>
        <w:t>)</w:t>
      </w:r>
    </w:p>
    <w:p w14:paraId="77DB9327" w14:textId="43525066" w:rsidR="00B645E5" w:rsidRDefault="00D27F07" w:rsidP="00B645E5">
      <w:pPr>
        <w:rPr>
          <w:lang w:eastAsia="x-none"/>
        </w:rPr>
      </w:pPr>
      <w:hyperlink r:id="rId2101" w:history="1">
        <w:r w:rsidR="00961883">
          <w:rPr>
            <w:rStyle w:val="Hyperlink"/>
          </w:rPr>
          <w:t>R1-2107423</w:t>
        </w:r>
      </w:hyperlink>
      <w:r w:rsidR="00B645E5">
        <w:rPr>
          <w:lang w:eastAsia="x-none"/>
        </w:rPr>
        <w:tab/>
        <w:t>Discussion on inter-UE coordination for mode 2 enhancement</w:t>
      </w:r>
      <w:r w:rsidR="00B645E5">
        <w:rPr>
          <w:lang w:eastAsia="x-none"/>
        </w:rPr>
        <w:tab/>
        <w:t>CMCC</w:t>
      </w:r>
    </w:p>
    <w:p w14:paraId="3DA947EA" w14:textId="312B8BD7" w:rsidR="00B645E5" w:rsidRDefault="00D27F07" w:rsidP="00B645E5">
      <w:pPr>
        <w:rPr>
          <w:lang w:eastAsia="x-none"/>
        </w:rPr>
      </w:pPr>
      <w:hyperlink r:id="rId2102" w:history="1">
        <w:r w:rsidR="00961883">
          <w:rPr>
            <w:rStyle w:val="Hyperlink"/>
          </w:rPr>
          <w:t>R1-2107482</w:t>
        </w:r>
      </w:hyperlink>
      <w:r w:rsidR="00B645E5">
        <w:rPr>
          <w:lang w:eastAsia="x-none"/>
        </w:rPr>
        <w:tab/>
        <w:t>Discussion on inter-UE coordination for Mode 2 enhancements</w:t>
      </w:r>
      <w:r w:rsidR="00B645E5">
        <w:rPr>
          <w:lang w:eastAsia="x-none"/>
        </w:rPr>
        <w:tab/>
        <w:t>ETRI</w:t>
      </w:r>
    </w:p>
    <w:p w14:paraId="2238A284" w14:textId="04554C64" w:rsidR="00B645E5" w:rsidRDefault="00D27F07" w:rsidP="00B645E5">
      <w:pPr>
        <w:rPr>
          <w:lang w:eastAsia="x-none"/>
        </w:rPr>
      </w:pPr>
      <w:hyperlink r:id="rId2103" w:history="1">
        <w:r w:rsidR="00961883">
          <w:rPr>
            <w:rStyle w:val="Hyperlink"/>
          </w:rPr>
          <w:t>R1-2107522</w:t>
        </w:r>
      </w:hyperlink>
      <w:r w:rsidR="00B645E5">
        <w:rPr>
          <w:lang w:eastAsia="x-none"/>
        </w:rPr>
        <w:tab/>
        <w:t>Discussion on Mode 2 enhancements</w:t>
      </w:r>
      <w:r w:rsidR="00B645E5">
        <w:rPr>
          <w:lang w:eastAsia="x-none"/>
        </w:rPr>
        <w:tab/>
        <w:t>MediaTek Inc.</w:t>
      </w:r>
    </w:p>
    <w:p w14:paraId="71BF78DE" w14:textId="18781391" w:rsidR="00B645E5" w:rsidRDefault="00D27F07" w:rsidP="00B645E5">
      <w:pPr>
        <w:rPr>
          <w:lang w:eastAsia="x-none"/>
        </w:rPr>
      </w:pPr>
      <w:hyperlink r:id="rId2104" w:history="1">
        <w:r w:rsidR="00961883">
          <w:rPr>
            <w:rStyle w:val="Hyperlink"/>
          </w:rPr>
          <w:t>R1-2107529</w:t>
        </w:r>
      </w:hyperlink>
      <w:r w:rsidR="00B645E5">
        <w:rPr>
          <w:lang w:eastAsia="x-none"/>
        </w:rPr>
        <w:tab/>
        <w:t>Discussion on inter-UE coordination for Mode 2 enhancements</w:t>
      </w:r>
      <w:r w:rsidR="00B645E5">
        <w:rPr>
          <w:lang w:eastAsia="x-none"/>
        </w:rPr>
        <w:tab/>
        <w:t>LG Electronics</w:t>
      </w:r>
    </w:p>
    <w:p w14:paraId="598CD176" w14:textId="64974E23" w:rsidR="00B645E5" w:rsidRDefault="00D27F07" w:rsidP="00B645E5">
      <w:pPr>
        <w:rPr>
          <w:lang w:eastAsia="x-none"/>
        </w:rPr>
      </w:pPr>
      <w:hyperlink r:id="rId2105" w:history="1">
        <w:r w:rsidR="00961883">
          <w:rPr>
            <w:rStyle w:val="Hyperlink"/>
          </w:rPr>
          <w:t>R1-2107610</w:t>
        </w:r>
      </w:hyperlink>
      <w:r w:rsidR="00B645E5">
        <w:rPr>
          <w:lang w:eastAsia="x-none"/>
        </w:rPr>
        <w:tab/>
        <w:t>Design of Inter-UE Coordination Solutions for Sidelink Communication</w:t>
      </w:r>
      <w:r w:rsidR="00B645E5">
        <w:rPr>
          <w:lang w:eastAsia="x-none"/>
        </w:rPr>
        <w:tab/>
        <w:t>Intel Corporation</w:t>
      </w:r>
    </w:p>
    <w:p w14:paraId="0A4C7C9A" w14:textId="573C082C" w:rsidR="00B645E5" w:rsidRDefault="00D27F07" w:rsidP="00B645E5">
      <w:pPr>
        <w:rPr>
          <w:lang w:eastAsia="x-none"/>
        </w:rPr>
      </w:pPr>
      <w:hyperlink r:id="rId2106" w:history="1">
        <w:r w:rsidR="00961883">
          <w:rPr>
            <w:rStyle w:val="Hyperlink"/>
          </w:rPr>
          <w:t>R1-2107621</w:t>
        </w:r>
      </w:hyperlink>
      <w:r w:rsidR="00B645E5">
        <w:rPr>
          <w:lang w:eastAsia="x-none"/>
        </w:rPr>
        <w:tab/>
        <w:t>Inter-UE Coordination for Mode 2 Enhancements</w:t>
      </w:r>
      <w:r w:rsidR="00B645E5">
        <w:rPr>
          <w:lang w:eastAsia="x-none"/>
        </w:rPr>
        <w:tab/>
        <w:t>Kyocera</w:t>
      </w:r>
    </w:p>
    <w:p w14:paraId="3354E687" w14:textId="1D8BAAB5" w:rsidR="00B645E5" w:rsidRDefault="00D27F07" w:rsidP="00B645E5">
      <w:pPr>
        <w:rPr>
          <w:lang w:eastAsia="x-none"/>
        </w:rPr>
      </w:pPr>
      <w:hyperlink r:id="rId2107" w:history="1">
        <w:r w:rsidR="00961883">
          <w:rPr>
            <w:rStyle w:val="Hyperlink"/>
          </w:rPr>
          <w:t>R1-2107761</w:t>
        </w:r>
      </w:hyperlink>
      <w:r w:rsidR="00B645E5">
        <w:rPr>
          <w:lang w:eastAsia="x-none"/>
        </w:rPr>
        <w:tab/>
        <w:t>Discussion on Inter-UE Coordination</w:t>
      </w:r>
      <w:r w:rsidR="00B645E5">
        <w:rPr>
          <w:lang w:eastAsia="x-none"/>
        </w:rPr>
        <w:tab/>
        <w:t>Apple</w:t>
      </w:r>
    </w:p>
    <w:p w14:paraId="5B1CA6ED" w14:textId="2E3CEEAD" w:rsidR="00B645E5" w:rsidRDefault="00D27F07" w:rsidP="00B645E5">
      <w:pPr>
        <w:rPr>
          <w:lang w:eastAsia="x-none"/>
        </w:rPr>
      </w:pPr>
      <w:hyperlink r:id="rId2108" w:history="1">
        <w:r w:rsidR="00961883">
          <w:rPr>
            <w:rStyle w:val="Hyperlink"/>
          </w:rPr>
          <w:t>R1-2107782</w:t>
        </w:r>
      </w:hyperlink>
      <w:r w:rsidR="00B645E5">
        <w:rPr>
          <w:lang w:eastAsia="x-none"/>
        </w:rPr>
        <w:tab/>
        <w:t>Discussion on inter-UE coordination</w:t>
      </w:r>
      <w:r w:rsidR="00B645E5">
        <w:rPr>
          <w:lang w:eastAsia="x-none"/>
        </w:rPr>
        <w:tab/>
        <w:t>ZTE</w:t>
      </w:r>
    </w:p>
    <w:p w14:paraId="753CC2C9" w14:textId="2BCFDDEC" w:rsidR="00B645E5" w:rsidRDefault="00D27F07" w:rsidP="00B645E5">
      <w:pPr>
        <w:rPr>
          <w:lang w:eastAsia="x-none"/>
        </w:rPr>
      </w:pPr>
      <w:hyperlink r:id="rId2109" w:history="1">
        <w:r w:rsidR="00961883">
          <w:rPr>
            <w:rStyle w:val="Hyperlink"/>
          </w:rPr>
          <w:t>R1-2107805</w:t>
        </w:r>
      </w:hyperlink>
      <w:r w:rsidR="00B645E5">
        <w:rPr>
          <w:lang w:eastAsia="x-none"/>
        </w:rPr>
        <w:tab/>
        <w:t>Discussion on inter-UE coordination for mode 2 enhancements</w:t>
      </w:r>
      <w:r w:rsidR="00B645E5">
        <w:rPr>
          <w:lang w:eastAsia="x-none"/>
        </w:rPr>
        <w:tab/>
        <w:t>Sharp</w:t>
      </w:r>
    </w:p>
    <w:p w14:paraId="3709A06A" w14:textId="71FAE6A5" w:rsidR="00B645E5" w:rsidRDefault="00D27F07" w:rsidP="00B645E5">
      <w:pPr>
        <w:rPr>
          <w:lang w:eastAsia="x-none"/>
        </w:rPr>
      </w:pPr>
      <w:hyperlink r:id="rId2110" w:history="1">
        <w:r w:rsidR="00961883">
          <w:rPr>
            <w:rStyle w:val="Hyperlink"/>
          </w:rPr>
          <w:t>R1-2107880</w:t>
        </w:r>
      </w:hyperlink>
      <w:r w:rsidR="00B645E5">
        <w:rPr>
          <w:lang w:eastAsia="x-none"/>
        </w:rPr>
        <w:tab/>
        <w:t>Resource allocation for reliability and latency enhancements</w:t>
      </w:r>
      <w:r w:rsidR="00B645E5">
        <w:rPr>
          <w:lang w:eastAsia="x-none"/>
        </w:rPr>
        <w:tab/>
        <w:t>NTT DOCOMO, INC.</w:t>
      </w:r>
    </w:p>
    <w:p w14:paraId="075BE50B" w14:textId="769F8ABE" w:rsidR="00B645E5" w:rsidRDefault="00D27F07" w:rsidP="00B645E5">
      <w:pPr>
        <w:rPr>
          <w:lang w:eastAsia="x-none"/>
        </w:rPr>
      </w:pPr>
      <w:hyperlink r:id="rId2111" w:history="1">
        <w:r w:rsidR="00961883">
          <w:rPr>
            <w:rStyle w:val="Hyperlink"/>
          </w:rPr>
          <w:t>R1-2107900</w:t>
        </w:r>
      </w:hyperlink>
      <w:r w:rsidR="00B645E5">
        <w:rPr>
          <w:lang w:eastAsia="x-none"/>
        </w:rPr>
        <w:tab/>
        <w:t>Discussion on inter-UE coordination</w:t>
      </w:r>
      <w:r w:rsidR="00B645E5">
        <w:rPr>
          <w:lang w:eastAsia="x-none"/>
        </w:rPr>
        <w:tab/>
        <w:t>Xiaomi</w:t>
      </w:r>
    </w:p>
    <w:p w14:paraId="6B6E8500" w14:textId="587FCC88" w:rsidR="00B645E5" w:rsidRDefault="00D27F07" w:rsidP="00B645E5">
      <w:pPr>
        <w:rPr>
          <w:lang w:eastAsia="x-none"/>
        </w:rPr>
      </w:pPr>
      <w:hyperlink r:id="rId2112" w:history="1">
        <w:r w:rsidR="00961883">
          <w:rPr>
            <w:rStyle w:val="Hyperlink"/>
          </w:rPr>
          <w:t>R1-2107994</w:t>
        </w:r>
      </w:hyperlink>
      <w:r w:rsidR="00B645E5">
        <w:rPr>
          <w:lang w:eastAsia="x-none"/>
        </w:rPr>
        <w:tab/>
        <w:t>Inter-UE coordination for mode 2 enhancements</w:t>
      </w:r>
      <w:r w:rsidR="00B645E5">
        <w:rPr>
          <w:lang w:eastAsia="x-none"/>
        </w:rPr>
        <w:tab/>
        <w:t>ITL</w:t>
      </w:r>
    </w:p>
    <w:p w14:paraId="09F13F13" w14:textId="298744D4" w:rsidR="00B645E5" w:rsidRDefault="00D27F07" w:rsidP="00B645E5">
      <w:pPr>
        <w:rPr>
          <w:lang w:eastAsia="x-none"/>
        </w:rPr>
      </w:pPr>
      <w:hyperlink r:id="rId2113" w:history="1">
        <w:r w:rsidR="00961883">
          <w:rPr>
            <w:rStyle w:val="Hyperlink"/>
          </w:rPr>
          <w:t>R1-2108024</w:t>
        </w:r>
      </w:hyperlink>
      <w:r w:rsidR="00B645E5">
        <w:rPr>
          <w:lang w:eastAsia="x-none"/>
        </w:rPr>
        <w:tab/>
        <w:t>Inter-UE Coordination for NR SL Mode 2 Enhancements</w:t>
      </w:r>
      <w:r w:rsidR="00B645E5">
        <w:rPr>
          <w:lang w:eastAsia="x-none"/>
        </w:rPr>
        <w:tab/>
        <w:t>Convida Wireless</w:t>
      </w:r>
    </w:p>
    <w:p w14:paraId="070D68F0" w14:textId="6EB48742" w:rsidR="00B645E5" w:rsidRDefault="00D27F07" w:rsidP="00B645E5">
      <w:pPr>
        <w:rPr>
          <w:lang w:eastAsia="x-none"/>
        </w:rPr>
      </w:pPr>
      <w:hyperlink r:id="rId2114" w:history="1">
        <w:r w:rsidR="00961883">
          <w:rPr>
            <w:rStyle w:val="Hyperlink"/>
          </w:rPr>
          <w:t>R1-2108036</w:t>
        </w:r>
      </w:hyperlink>
      <w:r w:rsidR="00B645E5">
        <w:rPr>
          <w:lang w:eastAsia="x-none"/>
        </w:rPr>
        <w:tab/>
        <w:t>On inter-UE coordination for Mode 2 enhancement</w:t>
      </w:r>
      <w:r w:rsidR="00B645E5">
        <w:rPr>
          <w:lang w:eastAsia="x-none"/>
        </w:rPr>
        <w:tab/>
        <w:t>InterDigital, Inc.</w:t>
      </w:r>
    </w:p>
    <w:p w14:paraId="287F7909" w14:textId="1B077AC9" w:rsidR="00B645E5" w:rsidRDefault="00D27F07" w:rsidP="00B645E5">
      <w:pPr>
        <w:rPr>
          <w:lang w:eastAsia="x-none"/>
        </w:rPr>
      </w:pPr>
      <w:hyperlink r:id="rId2115" w:history="1">
        <w:r w:rsidR="00961883">
          <w:rPr>
            <w:rStyle w:val="Hyperlink"/>
          </w:rPr>
          <w:t>R1-2108097</w:t>
        </w:r>
      </w:hyperlink>
      <w:r w:rsidR="00B645E5">
        <w:rPr>
          <w:lang w:eastAsia="x-none"/>
        </w:rPr>
        <w:tab/>
        <w:t>Discussion on V2X mode 2 enhancements</w:t>
      </w:r>
      <w:r w:rsidR="00B645E5">
        <w:rPr>
          <w:lang w:eastAsia="x-none"/>
        </w:rPr>
        <w:tab/>
        <w:t>ASUSTeK</w:t>
      </w:r>
    </w:p>
    <w:p w14:paraId="3D530A70" w14:textId="376A4429" w:rsidR="00B645E5" w:rsidRDefault="00D27F07" w:rsidP="00B645E5">
      <w:pPr>
        <w:rPr>
          <w:lang w:eastAsia="x-none"/>
        </w:rPr>
      </w:pPr>
      <w:hyperlink r:id="rId2116" w:history="1">
        <w:r w:rsidR="00961883">
          <w:rPr>
            <w:rStyle w:val="Hyperlink"/>
          </w:rPr>
          <w:t>R1-2108115</w:t>
        </w:r>
      </w:hyperlink>
      <w:r w:rsidR="00B645E5">
        <w:rPr>
          <w:lang w:eastAsia="x-none"/>
        </w:rPr>
        <w:tab/>
        <w:t>Feasibility and benefits for NR Sidelink mode 2 enhancements</w:t>
      </w:r>
      <w:r w:rsidR="00B645E5">
        <w:rPr>
          <w:lang w:eastAsia="x-none"/>
        </w:rPr>
        <w:tab/>
        <w:t>CEWiT</w:t>
      </w:r>
    </w:p>
    <w:p w14:paraId="35C43F0F" w14:textId="2FE8549D" w:rsidR="00B645E5" w:rsidRDefault="00D27F07" w:rsidP="00B645E5">
      <w:pPr>
        <w:rPr>
          <w:lang w:eastAsia="x-none"/>
        </w:rPr>
      </w:pPr>
      <w:hyperlink r:id="rId2117" w:history="1">
        <w:r w:rsidR="00961883">
          <w:rPr>
            <w:rStyle w:val="Hyperlink"/>
          </w:rPr>
          <w:t>R1-2108137</w:t>
        </w:r>
      </w:hyperlink>
      <w:r w:rsidR="00B645E5">
        <w:rPr>
          <w:lang w:eastAsia="x-none"/>
        </w:rPr>
        <w:tab/>
        <w:t>Feasibility and benefits of mode 2 enhancements for inter-UE coordination</w:t>
      </w:r>
      <w:r w:rsidR="00B645E5">
        <w:rPr>
          <w:lang w:eastAsia="x-none"/>
        </w:rPr>
        <w:tab/>
        <w:t>Ericsson</w:t>
      </w:r>
    </w:p>
    <w:p w14:paraId="0B9DCE1A" w14:textId="3FF876B7" w:rsidR="002D5DD4" w:rsidRDefault="002D5DD4" w:rsidP="00B645E5">
      <w:pPr>
        <w:rPr>
          <w:lang w:eastAsia="x-none"/>
        </w:rPr>
      </w:pPr>
    </w:p>
    <w:p w14:paraId="2B245F0B" w14:textId="4AD3ED56" w:rsidR="002D5DD4" w:rsidRPr="00F671AF" w:rsidRDefault="002D5DD4" w:rsidP="002D5DD4">
      <w:r w:rsidRPr="00F671AF">
        <w:rPr>
          <w:lang w:eastAsia="x-none"/>
        </w:rPr>
        <w:t xml:space="preserve">[106-e-NR-R17-Sidelink-04] </w:t>
      </w:r>
      <w:r w:rsidRPr="00F671AF">
        <w:t>– Seungmin (LG Electronics)</w:t>
      </w:r>
    </w:p>
    <w:p w14:paraId="739F4FBE" w14:textId="3E0D9BF2" w:rsidR="002D5DD4" w:rsidRPr="00F671AF" w:rsidRDefault="002D5DD4" w:rsidP="002D5DD4">
      <w:r w:rsidRPr="00F671AF">
        <w:rPr>
          <w:lang w:eastAsia="x-none"/>
        </w:rPr>
        <w:t xml:space="preserve">Email discussion on </w:t>
      </w:r>
      <w:r w:rsidRPr="00F671AF">
        <w:t>inter-UE coordination for mode 2 enhancements</w:t>
      </w:r>
    </w:p>
    <w:p w14:paraId="41C323C3" w14:textId="77777777" w:rsidR="002D5DD4" w:rsidRPr="00F671AF" w:rsidRDefault="002D5DD4" w:rsidP="00412696">
      <w:pPr>
        <w:numPr>
          <w:ilvl w:val="0"/>
          <w:numId w:val="60"/>
        </w:numPr>
        <w:rPr>
          <w:lang w:eastAsia="x-none"/>
        </w:rPr>
      </w:pPr>
      <w:r w:rsidRPr="00F671AF">
        <w:rPr>
          <w:lang w:eastAsia="x-none"/>
        </w:rPr>
        <w:t>1</w:t>
      </w:r>
      <w:r w:rsidRPr="00F671AF">
        <w:rPr>
          <w:vertAlign w:val="superscript"/>
          <w:lang w:eastAsia="x-none"/>
        </w:rPr>
        <w:t>st</w:t>
      </w:r>
      <w:r w:rsidRPr="00F671AF">
        <w:rPr>
          <w:lang w:eastAsia="x-none"/>
        </w:rPr>
        <w:t xml:space="preserve"> check point: </w:t>
      </w:r>
      <w:r w:rsidRPr="00F671AF">
        <w:rPr>
          <w:lang w:eastAsia="ko-KR"/>
        </w:rPr>
        <w:t>August 19</w:t>
      </w:r>
    </w:p>
    <w:p w14:paraId="763FBBBD" w14:textId="77777777" w:rsidR="002D5DD4" w:rsidRPr="00F671AF" w:rsidRDefault="002D5DD4" w:rsidP="00412696">
      <w:pPr>
        <w:numPr>
          <w:ilvl w:val="0"/>
          <w:numId w:val="60"/>
        </w:numPr>
        <w:rPr>
          <w:lang w:eastAsia="x-none"/>
        </w:rPr>
      </w:pPr>
      <w:r w:rsidRPr="00F671AF">
        <w:rPr>
          <w:lang w:eastAsia="x-none"/>
        </w:rPr>
        <w:t>2</w:t>
      </w:r>
      <w:r w:rsidRPr="00F671AF">
        <w:rPr>
          <w:vertAlign w:val="superscript"/>
          <w:lang w:eastAsia="x-none"/>
        </w:rPr>
        <w:t>nd</w:t>
      </w:r>
      <w:r w:rsidRPr="00F671AF">
        <w:rPr>
          <w:lang w:eastAsia="x-none"/>
        </w:rPr>
        <w:t xml:space="preserve"> check point: August 25</w:t>
      </w:r>
    </w:p>
    <w:p w14:paraId="061241F1" w14:textId="77777777" w:rsidR="002D5DD4" w:rsidRPr="00F671AF" w:rsidRDefault="002D5DD4" w:rsidP="00412696">
      <w:pPr>
        <w:numPr>
          <w:ilvl w:val="0"/>
          <w:numId w:val="60"/>
        </w:numPr>
        <w:rPr>
          <w:lang w:eastAsia="x-none"/>
        </w:rPr>
      </w:pPr>
      <w:r w:rsidRPr="00F671AF">
        <w:rPr>
          <w:lang w:eastAsia="x-none"/>
        </w:rPr>
        <w:t>3</w:t>
      </w:r>
      <w:r w:rsidRPr="00F671AF">
        <w:rPr>
          <w:vertAlign w:val="superscript"/>
          <w:lang w:eastAsia="x-none"/>
        </w:rPr>
        <w:t>rd</w:t>
      </w:r>
      <w:r w:rsidRPr="00F671AF">
        <w:rPr>
          <w:lang w:eastAsia="x-none"/>
        </w:rPr>
        <w:t xml:space="preserve"> check point: August 27</w:t>
      </w:r>
    </w:p>
    <w:p w14:paraId="01D75A2B" w14:textId="26A85D42" w:rsidR="00F671AF" w:rsidRDefault="00D27F07" w:rsidP="002D5DD4">
      <w:pPr>
        <w:rPr>
          <w:rFonts w:cs="Times"/>
          <w:b/>
          <w:bCs/>
          <w:szCs w:val="20"/>
          <w:lang w:eastAsia="x-none"/>
        </w:rPr>
      </w:pPr>
      <w:hyperlink r:id="rId2118" w:history="1">
        <w:r w:rsidR="00961883">
          <w:rPr>
            <w:rStyle w:val="Hyperlink"/>
            <w:rFonts w:cs="Times"/>
            <w:b/>
            <w:bCs/>
            <w:szCs w:val="20"/>
            <w:lang w:eastAsia="x-none"/>
          </w:rPr>
          <w:t>R1-2108569</w:t>
        </w:r>
      </w:hyperlink>
      <w:r w:rsidR="00F671AF" w:rsidRPr="00F671AF">
        <w:rPr>
          <w:rFonts w:cs="Times"/>
          <w:b/>
          <w:bCs/>
          <w:szCs w:val="20"/>
          <w:lang w:eastAsia="x-none"/>
        </w:rPr>
        <w:tab/>
        <w:t>Feature lead summary for AI 8.11.1.2 Inter-UE coordination for Mode 2 enhancements</w:t>
      </w:r>
      <w:r w:rsidR="00F671AF" w:rsidRPr="00F671AF">
        <w:rPr>
          <w:rFonts w:cs="Times"/>
          <w:b/>
          <w:bCs/>
          <w:szCs w:val="20"/>
          <w:lang w:eastAsia="x-none"/>
        </w:rPr>
        <w:tab/>
        <w:t>Moderator (LG Electronics)</w:t>
      </w:r>
    </w:p>
    <w:p w14:paraId="6DD2E4D0" w14:textId="587E56DE"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4EA0EB29" w14:textId="77777777" w:rsidR="002D5DD4" w:rsidRPr="00F671AF" w:rsidRDefault="002D5DD4" w:rsidP="00F671AF">
      <w:pPr>
        <w:jc w:val="both"/>
        <w:rPr>
          <w:rFonts w:ascii="Times New Roman" w:hAnsi="Times New Roman"/>
          <w:szCs w:val="20"/>
        </w:rPr>
      </w:pPr>
      <w:r w:rsidRPr="00F671AF">
        <w:rPr>
          <w:rFonts w:ascii="Times New Roman" w:hAnsi="Times New Roman"/>
          <w:szCs w:val="20"/>
        </w:rPr>
        <w:t>For scheme 1, the following inter-UE coordination information signalling from UE-A is supported. FFS details including condition(s)/scenario(s) under which each information is enabled to be sent by UE-A and used by UE-B.</w:t>
      </w:r>
    </w:p>
    <w:p w14:paraId="0E6A5771"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Set of resources preferred for UE-B’s transmission</w:t>
      </w:r>
    </w:p>
    <w:p w14:paraId="20A951D6"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Set of resources non-preferred for UE-B’s transmission</w:t>
      </w:r>
    </w:p>
    <w:p w14:paraId="1AB532AC" w14:textId="77777777" w:rsidR="002D5DD4" w:rsidRPr="00F671AF" w:rsidRDefault="002D5DD4" w:rsidP="00F671AF">
      <w:pPr>
        <w:rPr>
          <w:rFonts w:ascii="Times New Roman" w:hAnsi="Times New Roman"/>
          <w:szCs w:val="20"/>
          <w:lang w:eastAsia="x-none"/>
        </w:rPr>
      </w:pPr>
    </w:p>
    <w:p w14:paraId="34659F3E"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399ACE30" w14:textId="77777777" w:rsidR="002D5DD4" w:rsidRPr="00F671AF" w:rsidRDefault="002D5DD4" w:rsidP="00F671AF">
      <w:pPr>
        <w:jc w:val="both"/>
        <w:rPr>
          <w:rFonts w:ascii="Times New Roman" w:hAnsi="Times New Roman"/>
          <w:szCs w:val="20"/>
        </w:rPr>
      </w:pPr>
      <w:r w:rsidRPr="00F671AF">
        <w:rPr>
          <w:rFonts w:ascii="Times New Roman" w:hAnsi="Times New Roman"/>
          <w:szCs w:val="20"/>
        </w:rPr>
        <w:t>For scheme 2, the following inter-UE coordination information signalling from UE-A is supported. FFS details including condition(s)/scenario(s) under which each information is enabled to be sent by UE-A and used by UE-B</w:t>
      </w:r>
    </w:p>
    <w:p w14:paraId="02E4D7E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Presence of expected/potential resource conflict on the resources indicated by UE-B’s SCI</w:t>
      </w:r>
    </w:p>
    <w:p w14:paraId="203BE2A2"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UE behaviour when the presence of expected/potential resource conflict is detected by the transmitter</w:t>
      </w:r>
    </w:p>
    <w:p w14:paraId="3472244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FFS: Whether to additionally support the presence of detected resource conflict on the resources indicated by UE-B’s SCI</w:t>
      </w:r>
    </w:p>
    <w:p w14:paraId="19E707A6" w14:textId="77777777" w:rsidR="002D5DD4" w:rsidRPr="00F671AF" w:rsidRDefault="002D5DD4" w:rsidP="00F671AF">
      <w:pPr>
        <w:rPr>
          <w:rFonts w:ascii="Times New Roman" w:hAnsi="Times New Roman"/>
          <w:szCs w:val="20"/>
          <w:lang w:eastAsia="x-none"/>
        </w:rPr>
      </w:pPr>
    </w:p>
    <w:p w14:paraId="22649EE9" w14:textId="77777777" w:rsidR="001C67AE" w:rsidRPr="001C67AE" w:rsidRDefault="001C67AE" w:rsidP="00F671AF">
      <w:pPr>
        <w:rPr>
          <w:rFonts w:ascii="Times New Roman" w:hAnsi="Times New Roman"/>
          <w:szCs w:val="20"/>
          <w:lang w:eastAsia="x-none"/>
        </w:rPr>
      </w:pPr>
      <w:r w:rsidRPr="001C67AE">
        <w:rPr>
          <w:rFonts w:ascii="Times New Roman" w:hAnsi="Times New Roman"/>
          <w:b/>
          <w:bCs/>
          <w:szCs w:val="20"/>
          <w:lang w:eastAsia="x-none"/>
        </w:rPr>
        <w:t>Decision:</w:t>
      </w:r>
      <w:r w:rsidRPr="001C67AE">
        <w:rPr>
          <w:rFonts w:ascii="Times New Roman" w:hAnsi="Times New Roman"/>
          <w:szCs w:val="20"/>
          <w:lang w:eastAsia="x-none"/>
        </w:rPr>
        <w:t xml:space="preserve"> As per email decision posted on Aug 23</w:t>
      </w:r>
      <w:r w:rsidRPr="001C67AE">
        <w:rPr>
          <w:rFonts w:ascii="Times New Roman" w:hAnsi="Times New Roman"/>
          <w:szCs w:val="20"/>
          <w:vertAlign w:val="superscript"/>
          <w:lang w:eastAsia="x-none"/>
        </w:rPr>
        <w:t>rd</w:t>
      </w:r>
      <w:r w:rsidRPr="001C67AE">
        <w:rPr>
          <w:rFonts w:ascii="Times New Roman" w:hAnsi="Times New Roman"/>
          <w:szCs w:val="20"/>
          <w:lang w:eastAsia="x-none"/>
        </w:rPr>
        <w:t>,</w:t>
      </w:r>
    </w:p>
    <w:p w14:paraId="4F1D19D6" w14:textId="21CBCC2D" w:rsidR="002D5DD4" w:rsidRPr="00F671AF" w:rsidRDefault="002D5DD4" w:rsidP="00F671AF">
      <w:pPr>
        <w:rPr>
          <w:rFonts w:ascii="Times New Roman" w:eastAsia="Malgun Gothic" w:hAnsi="Times New Roman"/>
          <w:szCs w:val="20"/>
          <w:highlight w:val="green"/>
          <w:lang w:val="en-US" w:eastAsia="x-none"/>
        </w:rPr>
      </w:pPr>
      <w:r w:rsidRPr="00F671AF">
        <w:rPr>
          <w:rFonts w:ascii="Times New Roman" w:hAnsi="Times New Roman"/>
          <w:szCs w:val="20"/>
          <w:highlight w:val="green"/>
          <w:lang w:eastAsia="x-none"/>
        </w:rPr>
        <w:t>Agreement</w:t>
      </w:r>
    </w:p>
    <w:p w14:paraId="2A74F8DE"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In scheme 1, the following is supported for UE(s) to be UE-A(s)/UE-B(s) in the inter-UE coordination information transmission triggered by an explicit request in Mode 2:</w:t>
      </w:r>
    </w:p>
    <w:p w14:paraId="647C131F"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sends an explicit request for inter-UE coordination information can be UE-B</w:t>
      </w:r>
    </w:p>
    <w:p w14:paraId="06F66821"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received an explicit request from UE-B and sends inter-UE coordination information to the UE-B can be UE-A</w:t>
      </w:r>
    </w:p>
    <w:p w14:paraId="360561A0"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Working assumption At least a destination UE of a TB transmitted by UE-B can be UE A</w:t>
      </w:r>
    </w:p>
    <w:p w14:paraId="077F1457"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313BFF95"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Details on how to support this, including (pre-)configuration signaling granularity</w:t>
      </w:r>
    </w:p>
    <w:p w14:paraId="65C8D6E3"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64E8A18C" w14:textId="77777777" w:rsidR="002D5DD4" w:rsidRPr="00F671AF" w:rsidRDefault="002D5DD4" w:rsidP="00412696">
      <w:pPr>
        <w:numPr>
          <w:ilvl w:val="0"/>
          <w:numId w:val="131"/>
        </w:numPr>
        <w:jc w:val="both"/>
        <w:rPr>
          <w:rFonts w:ascii="Times New Roman" w:hAnsi="Times New Roman"/>
          <w:color w:val="000000"/>
          <w:szCs w:val="20"/>
        </w:rPr>
      </w:pPr>
      <w:r w:rsidRPr="00F671AF">
        <w:rPr>
          <w:rFonts w:ascii="Times New Roman" w:hAnsi="Times New Roman"/>
          <w:color w:val="000000"/>
          <w:szCs w:val="20"/>
          <w:highlight w:val="darkYellow"/>
        </w:rPr>
        <w:t>Working Assumption</w:t>
      </w:r>
      <w:r w:rsidRPr="00F671AF">
        <w:rPr>
          <w:rFonts w:ascii="Times New Roman" w:hAnsi="Times New Roman"/>
          <w:color w:val="000000"/>
          <w:szCs w:val="20"/>
        </w:rPr>
        <w:t xml:space="preserve"> In scheme 1, the following is supported for UE(s) to be UE-A(s)/UE-B(s) in the inter-UE coordination information transmission triggered by a condition other than explicit request reception in Mode 2:</w:t>
      </w:r>
    </w:p>
    <w:p w14:paraId="4B8A64F4"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satisfies the condition mentioned in the main bullet and sends inter-UE coordination information is UE-A</w:t>
      </w:r>
    </w:p>
    <w:p w14:paraId="174FD077"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received inter-UE coordination information from UE-A and uses it for resource (re-)selection is UE-B</w:t>
      </w:r>
    </w:p>
    <w:p w14:paraId="6BFD2751"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69DA3034"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hAnsi="Times New Roman"/>
          <w:color w:val="000000"/>
          <w:szCs w:val="20"/>
        </w:rPr>
        <w:t>FFS: Details on how to support this, including (pre-)configuration signaling granularity</w:t>
      </w:r>
    </w:p>
    <w:p w14:paraId="72783CBD"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09BF168D" w14:textId="09310BD7" w:rsidR="002D5DD4" w:rsidRDefault="002D5DD4" w:rsidP="00F671AF">
      <w:pPr>
        <w:rPr>
          <w:rFonts w:ascii="Times New Roman" w:hAnsi="Times New Roman"/>
          <w:szCs w:val="20"/>
          <w:lang w:eastAsia="x-none"/>
        </w:rPr>
      </w:pPr>
    </w:p>
    <w:p w14:paraId="399FFD9D" w14:textId="77777777" w:rsidR="001C67AE" w:rsidRPr="00F671AF" w:rsidRDefault="001C67AE" w:rsidP="00F671AF">
      <w:pPr>
        <w:rPr>
          <w:rFonts w:ascii="Times New Roman" w:hAnsi="Times New Roman"/>
          <w:szCs w:val="20"/>
          <w:lang w:eastAsia="x-none"/>
        </w:rPr>
      </w:pPr>
    </w:p>
    <w:p w14:paraId="02D0C451"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1E080788" w14:textId="77777777" w:rsidR="002D5DD4" w:rsidRPr="00F671AF" w:rsidRDefault="002D5DD4" w:rsidP="00F671AF">
      <w:pPr>
        <w:overflowPunct w:val="0"/>
        <w:jc w:val="both"/>
        <w:rPr>
          <w:rFonts w:ascii="Times New Roman" w:eastAsia="Malgun Gothic" w:hAnsi="Times New Roman"/>
          <w:iCs/>
          <w:szCs w:val="20"/>
          <w:lang w:val="en-US" w:eastAsia="ja-JP"/>
        </w:rPr>
      </w:pPr>
      <w:r w:rsidRPr="00F671AF">
        <w:rPr>
          <w:rFonts w:ascii="Times New Roman" w:eastAsia="Malgun Gothic" w:hAnsi="Times New Roman"/>
          <w:iCs/>
          <w:szCs w:val="20"/>
          <w:lang w:val="en-US" w:eastAsia="ja-JP"/>
        </w:rPr>
        <w:t>In scheme 2, at least the following is supported for UE(s) to be UE-A(s)/UE-B(s) in the inter-UE coordination transmission triggered by a detection of expected/potential resource conflict(s) in Mode 2:</w:t>
      </w:r>
    </w:p>
    <w:p w14:paraId="3515B76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D2A212C"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lastRenderedPageBreak/>
        <w:t>A UE that detects expected/potential resource conflict(s) on resource(s) indicated by UE-B’s SCI sends inter-UE coordination information to UE-B, subject to satisfy one of the following conditions, is UE-A</w:t>
      </w:r>
    </w:p>
    <w:p w14:paraId="74474948"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highlight w:val="darkYellow"/>
        </w:rPr>
        <w:t>Working assumption</w:t>
      </w:r>
      <w:r w:rsidRPr="00F671AF">
        <w:rPr>
          <w:rFonts w:ascii="Times New Roman" w:hAnsi="Times New Roman"/>
          <w:color w:val="000000"/>
          <w:szCs w:val="20"/>
        </w:rPr>
        <w:t xml:space="preserve"> At least a destination UE of one of the conflicting TBs, i.e., TBs to be transmitted in the expected/potential conflicting resource(s)</w:t>
      </w:r>
    </w:p>
    <w:p w14:paraId="6DD3471D"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eastAsia="Malgun Gothic" w:hAnsi="Times New Roman"/>
          <w:iCs/>
          <w:szCs w:val="20"/>
          <w:lang w:val="en-US" w:eastAsia="ja-JP"/>
        </w:rPr>
        <w:t>Whether a non-destination UE of a TB transmitted by UE-B can be UE-A is (pre-)configured</w:t>
      </w:r>
    </w:p>
    <w:p w14:paraId="5D5C1C65"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31BA2815"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4DA07BDB"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Details on how to support this, including (pre-)configuration signaling granularity</w:t>
      </w:r>
    </w:p>
    <w:p w14:paraId="20BC4C50"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FFS: Definition of expected/potential resource conflict(s) and other details (if any)</w:t>
      </w:r>
    </w:p>
    <w:p w14:paraId="72C86509" w14:textId="77777777" w:rsidR="002D5DD4" w:rsidRPr="00F671AF" w:rsidRDefault="002D5DD4" w:rsidP="00F671AF">
      <w:pPr>
        <w:rPr>
          <w:rFonts w:ascii="Times New Roman" w:hAnsi="Times New Roman"/>
          <w:szCs w:val="20"/>
          <w:lang w:eastAsia="x-none"/>
        </w:rPr>
      </w:pPr>
    </w:p>
    <w:p w14:paraId="0CD91185"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7E81C98B"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2, the following UE-B’s behavior in its resource (re)selection is supported when it receives inter-UE coordination information from UE-A:</w:t>
      </w:r>
    </w:p>
    <w:p w14:paraId="541DDC78"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UE-B can determine resource(s) to be re-selected based on the received coordination information</w:t>
      </w:r>
    </w:p>
    <w:p w14:paraId="189FD4EB"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UE-B can reselect resource(s) reserved for its transmission when expected/potential resource conflict on the resource(s) is indicated</w:t>
      </w:r>
    </w:p>
    <w:p w14:paraId="46B7EF5F"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hAnsi="Times New Roman"/>
          <w:szCs w:val="20"/>
        </w:rPr>
        <w:t xml:space="preserve">FFS: </w:t>
      </w:r>
      <w:r w:rsidRPr="00F671AF">
        <w:rPr>
          <w:rFonts w:ascii="Times New Roman" w:eastAsia="Malgun Gothic" w:hAnsi="Times New Roman"/>
          <w:szCs w:val="20"/>
        </w:rPr>
        <w:t xml:space="preserve">Other details (if any) </w:t>
      </w:r>
    </w:p>
    <w:p w14:paraId="1966EB9A" w14:textId="77777777" w:rsidR="002D5DD4" w:rsidRPr="00F671AF" w:rsidRDefault="002D5DD4" w:rsidP="00F671AF">
      <w:pPr>
        <w:rPr>
          <w:rFonts w:ascii="Times New Roman" w:hAnsi="Times New Roman"/>
          <w:szCs w:val="20"/>
          <w:lang w:eastAsia="x-none"/>
        </w:rPr>
      </w:pPr>
    </w:p>
    <w:p w14:paraId="1C692F7D"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0A4F9F43"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following UE-B’s behavior in its resource (re-)selection is supported when it receives inter-UE coordination information from UE-A:</w:t>
      </w:r>
    </w:p>
    <w:p w14:paraId="2B9D8071" w14:textId="77777777" w:rsidR="002D5DD4" w:rsidRPr="00F671AF" w:rsidRDefault="002D5DD4" w:rsidP="00412696">
      <w:pPr>
        <w:pStyle w:val="ListParagraph"/>
        <w:numPr>
          <w:ilvl w:val="0"/>
          <w:numId w:val="217"/>
        </w:numPr>
        <w:overflowPunct/>
        <w:autoSpaceDE/>
        <w:autoSpaceDN/>
        <w:adjustRightInd/>
        <w:spacing w:after="0"/>
        <w:contextualSpacing w:val="0"/>
        <w:jc w:val="both"/>
        <w:textAlignment w:val="auto"/>
      </w:pPr>
      <w:r w:rsidRPr="00F671AF">
        <w:t>For preferred resource set, the following two options are supported:</w:t>
      </w:r>
    </w:p>
    <w:p w14:paraId="5455443E"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Option A): UE-B’s resource(s) to be used for its transmission resource (re-)selection is based on both UE-B’s sensing result (if available) and the received coordination information</w:t>
      </w:r>
    </w:p>
    <w:p w14:paraId="6627EC84"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UE-B uses</w:t>
      </w:r>
      <w:r w:rsidRPr="00F671AF">
        <w:rPr>
          <w:rFonts w:eastAsia="Malgun Gothic"/>
        </w:rPr>
        <w:t xml:space="preserve"> in its resource (re-)selection, resource(s) </w:t>
      </w:r>
      <w:r w:rsidRPr="00F671AF">
        <w:rPr>
          <w:iCs/>
        </w:rPr>
        <w:t xml:space="preserve">belonging to the </w:t>
      </w:r>
      <w:r w:rsidRPr="00F671AF">
        <w:t>preferred resource set in combination with its own sensing result</w:t>
      </w:r>
    </w:p>
    <w:p w14:paraId="24A976AC"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rPr>
          <w:iCs/>
        </w:rPr>
        <w:t xml:space="preserve">UE-B uses in its resource </w:t>
      </w:r>
      <w:r w:rsidRPr="00F671AF">
        <w:rPr>
          <w:rFonts w:eastAsia="Malgun Gothic"/>
        </w:rPr>
        <w:t>(re-)</w:t>
      </w:r>
      <w:r w:rsidRPr="00F671AF">
        <w:rPr>
          <w:iCs/>
        </w:rPr>
        <w:t xml:space="preserve">selection, resource(s) not belonging to the </w:t>
      </w:r>
      <w:r w:rsidRPr="00F671AF">
        <w:t>preferred resource set when condition(s) are met</w:t>
      </w:r>
    </w:p>
    <w:p w14:paraId="143A5B7C"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FFS: Details of condition(s)</w:t>
      </w:r>
    </w:p>
    <w:p w14:paraId="1DD463F7"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This option is supported when UE-B performs sensing/resource exclusion</w:t>
      </w:r>
    </w:p>
    <w:p w14:paraId="780BABE1"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 xml:space="preserve">FFS: Other details (if any) </w:t>
      </w:r>
    </w:p>
    <w:p w14:paraId="72CDDCEF"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Option B): UE-B’s resource(s) to be used for its transmission resource (re-)selection is based only on the received coordination information</w:t>
      </w:r>
    </w:p>
    <w:p w14:paraId="5EA1A2F3"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 xml:space="preserve">UE-B uses in its resource </w:t>
      </w:r>
      <w:r w:rsidRPr="00F671AF">
        <w:rPr>
          <w:rFonts w:eastAsia="Malgun Gothic"/>
        </w:rPr>
        <w:t>(re-)</w:t>
      </w:r>
      <w:r w:rsidRPr="00F671AF">
        <w:rPr>
          <w:iCs/>
        </w:rPr>
        <w:t xml:space="preserve">selection, resource(s) belonging to the </w:t>
      </w:r>
      <w:r w:rsidRPr="00F671AF">
        <w:t>preferred resource set</w:t>
      </w:r>
    </w:p>
    <w:p w14:paraId="79F5344B"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This option is supported at least when UE-B does not support sensing/resource exclusion</w:t>
      </w:r>
    </w:p>
    <w:p w14:paraId="4EE4104A"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FFS: Whether the support is conditional or UE capability</w:t>
      </w:r>
    </w:p>
    <w:p w14:paraId="1E51C838"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 xml:space="preserve">FFS: </w:t>
      </w:r>
      <w:r w:rsidRPr="00F671AF">
        <w:rPr>
          <w:rFonts w:eastAsia="Malgun Gothic"/>
        </w:rPr>
        <w:t>Other details (if any)</w:t>
      </w:r>
    </w:p>
    <w:p w14:paraId="427ABDF2"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FFS: Other option(s), and </w:t>
      </w:r>
      <w:r w:rsidRPr="00F671AF">
        <w:rPr>
          <w:rFonts w:eastAsia="Malgun Gothic"/>
        </w:rPr>
        <w:t>other details (if any)</w:t>
      </w:r>
    </w:p>
    <w:p w14:paraId="79D5D031" w14:textId="77777777" w:rsidR="002D5DD4" w:rsidRPr="00F671AF" w:rsidRDefault="002D5DD4" w:rsidP="00412696">
      <w:pPr>
        <w:pStyle w:val="ListParagraph"/>
        <w:numPr>
          <w:ilvl w:val="0"/>
          <w:numId w:val="217"/>
        </w:numPr>
        <w:overflowPunct/>
        <w:autoSpaceDE/>
        <w:autoSpaceDN/>
        <w:adjustRightInd/>
        <w:spacing w:after="0"/>
        <w:contextualSpacing w:val="0"/>
        <w:jc w:val="both"/>
        <w:textAlignment w:val="auto"/>
      </w:pPr>
      <w:r w:rsidRPr="00F671AF">
        <w:t xml:space="preserve">For non-preferred resource set, </w:t>
      </w:r>
    </w:p>
    <w:p w14:paraId="1AA0DB7E"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UE-B’s resource(s) to be used for its transmission resource (re-)selection is based on both UE-B’s sensing result (if available) and the received coordination information </w:t>
      </w:r>
    </w:p>
    <w:p w14:paraId="281135A2"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 xml:space="preserve">UE-B excludes </w:t>
      </w:r>
      <w:r w:rsidRPr="00F671AF">
        <w:rPr>
          <w:rFonts w:eastAsia="Malgun Gothic"/>
        </w:rPr>
        <w:t>in its resource (re-)selection</w:t>
      </w:r>
      <w:r w:rsidRPr="00F671AF">
        <w:rPr>
          <w:iCs/>
        </w:rPr>
        <w:t xml:space="preserve">, resource(s) overlapping with the </w:t>
      </w:r>
      <w:r w:rsidRPr="00F671AF">
        <w:t>non-preferred resource set</w:t>
      </w:r>
    </w:p>
    <w:p w14:paraId="37435EEB"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FFS: Details including</w:t>
      </w:r>
    </w:p>
    <w:p w14:paraId="2E9D39C2"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 xml:space="preserve">Whether/how UE-B can use </w:t>
      </w:r>
      <w:r w:rsidRPr="00F671AF">
        <w:rPr>
          <w:rFonts w:eastAsia="Malgun Gothic"/>
        </w:rPr>
        <w:t>in its resource (re-)selection</w:t>
      </w:r>
      <w:r w:rsidRPr="00F671AF">
        <w:t xml:space="preserve">, resource(s) overlapping with the non-preferred resource set, definition of the overlap, and </w:t>
      </w:r>
      <w:r w:rsidRPr="00F671AF">
        <w:rPr>
          <w:rFonts w:eastAsia="Malgun Gothic"/>
        </w:rPr>
        <w:t>other details (if any)</w:t>
      </w:r>
    </w:p>
    <w:p w14:paraId="60BD9FE4"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When UE-B excludes in its resource (re-)selection, resource(s) overlapping with the non-preferred resource set</w:t>
      </w:r>
    </w:p>
    <w:p w14:paraId="65ABD48E"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rPr>
          <w:iCs/>
        </w:rPr>
      </w:pPr>
      <w:r w:rsidRPr="00F671AF">
        <w:rPr>
          <w:iCs/>
        </w:rPr>
        <w:t>FFS: UE-B reselects in its resource (re-)selection, resource(s) to be used for its transmission when the resource(s) are fully/partially overlapping with the non-preferred resource set</w:t>
      </w:r>
    </w:p>
    <w:p w14:paraId="0C06268D"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FFS: Other option(s), and </w:t>
      </w:r>
      <w:r w:rsidRPr="00F671AF">
        <w:rPr>
          <w:rFonts w:eastAsia="Malgun Gothic"/>
        </w:rPr>
        <w:t>other details (if any)</w:t>
      </w:r>
    </w:p>
    <w:p w14:paraId="6301B654" w14:textId="77777777" w:rsidR="002D5DD4" w:rsidRPr="00F671AF" w:rsidRDefault="002D5DD4" w:rsidP="00F671AF">
      <w:pPr>
        <w:rPr>
          <w:rFonts w:ascii="Times New Roman" w:hAnsi="Times New Roman"/>
          <w:szCs w:val="20"/>
          <w:lang w:eastAsia="x-none"/>
        </w:rPr>
      </w:pPr>
    </w:p>
    <w:p w14:paraId="53BC9CD1"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05D8D1C6"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2, at least the following is supported to determine inter-UE coordination information</w:t>
      </w:r>
      <w:r w:rsidRPr="00F671AF">
        <w:t>:</w:t>
      </w:r>
    </w:p>
    <w:p w14:paraId="69F45638" w14:textId="77777777" w:rsidR="002D5DD4" w:rsidRPr="00F671AF" w:rsidRDefault="002D5DD4" w:rsidP="00412696">
      <w:pPr>
        <w:pStyle w:val="ListParagraph"/>
        <w:numPr>
          <w:ilvl w:val="0"/>
          <w:numId w:val="218"/>
        </w:numPr>
        <w:overflowPunct/>
        <w:autoSpaceDE/>
        <w:autoSpaceDN/>
        <w:adjustRightInd/>
        <w:spacing w:after="0"/>
        <w:contextualSpacing w:val="0"/>
        <w:jc w:val="both"/>
        <w:textAlignment w:val="auto"/>
        <w:rPr>
          <w:rFonts w:eastAsia="Malgun Gothic"/>
        </w:rPr>
      </w:pPr>
      <w:r w:rsidRPr="00F671AF">
        <w:rPr>
          <w:rFonts w:eastAsia="Malgun Gothic"/>
        </w:rPr>
        <w:t xml:space="preserve">Among resource(s) indicated by UE-B’s SCI, UE-A considers that expected/potential resource conflict occurs on the resource(s) satisfying at least one of the following condition(s): </w:t>
      </w:r>
    </w:p>
    <w:p w14:paraId="5D9C9283"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pPr>
      <w:r w:rsidRPr="00F671AF">
        <w:t>Condition 2-A-1:</w:t>
      </w:r>
    </w:p>
    <w:p w14:paraId="5AAD8235"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Other UE’s reserved resource(s) identified by UE-A are fully/partially overlapping with resource(s) indicated by UE-B’s SCI in time-and-frequency</w:t>
      </w:r>
    </w:p>
    <w:p w14:paraId="4D690431"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 xml:space="preserve">FFS: </w:t>
      </w:r>
      <w:r w:rsidRPr="00F671AF">
        <w:rPr>
          <w:rFonts w:eastAsia="Malgun Gothic"/>
        </w:rPr>
        <w:t xml:space="preserve">Other details (if any) </w:t>
      </w:r>
    </w:p>
    <w:p w14:paraId="50D2BCF1"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 xml:space="preserve">FFS: Whether/how to specify additional criteria </w:t>
      </w:r>
      <w:r w:rsidRPr="00F671AF">
        <w:rPr>
          <w:rFonts w:eastAsia="Malgun Gothic"/>
        </w:rPr>
        <w:t xml:space="preserve">and other details (if any) including signaling details of </w:t>
      </w:r>
      <w:r w:rsidRPr="00F671AF">
        <w:t>conflict indication</w:t>
      </w:r>
    </w:p>
    <w:p w14:paraId="3FA74E08"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pPr>
      <w:r w:rsidRPr="00F671AF">
        <w:lastRenderedPageBreak/>
        <w:t>(</w:t>
      </w:r>
      <w:r w:rsidRPr="00F671AF">
        <w:rPr>
          <w:highlight w:val="darkYellow"/>
        </w:rPr>
        <w:t>Working Assumption</w:t>
      </w:r>
      <w:r w:rsidRPr="00F671AF">
        <w:t xml:space="preserve">) Condition 2-A-2: </w:t>
      </w:r>
    </w:p>
    <w:p w14:paraId="106952A4" w14:textId="77777777" w:rsidR="002D5DD4" w:rsidRPr="00F671AF" w:rsidRDefault="002D5DD4" w:rsidP="00412696">
      <w:pPr>
        <w:pStyle w:val="ListParagraph"/>
        <w:numPr>
          <w:ilvl w:val="2"/>
          <w:numId w:val="218"/>
        </w:numPr>
        <w:overflowPunct/>
        <w:autoSpaceDE/>
        <w:autoSpaceDN/>
        <w:adjustRightInd/>
        <w:spacing w:after="0"/>
        <w:contextualSpacing w:val="0"/>
        <w:jc w:val="both"/>
        <w:textAlignment w:val="auto"/>
        <w:rPr>
          <w:rFonts w:eastAsia="Malgun Gothic"/>
        </w:rPr>
      </w:pPr>
      <w:r w:rsidRPr="00F671AF">
        <w:rPr>
          <w:rFonts w:eastAsia="Malgun Gothic"/>
        </w:rPr>
        <w:t>Resource(s) (e.g., slot(s)) where UE-A, when it is intended receiver of UE-B, does not expect to perform SL reception from UE-B due to half duplex operation</w:t>
      </w:r>
    </w:p>
    <w:p w14:paraId="339406DD" w14:textId="77777777" w:rsidR="002D5DD4" w:rsidRPr="00F671AF" w:rsidRDefault="002D5DD4" w:rsidP="00412696">
      <w:pPr>
        <w:pStyle w:val="ListParagraph"/>
        <w:numPr>
          <w:ilvl w:val="3"/>
          <w:numId w:val="218"/>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50D82958"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rPr>
          <w:rFonts w:eastAsia="Malgun Gothic"/>
        </w:rPr>
      </w:pPr>
      <w:r w:rsidRPr="00F671AF">
        <w:rPr>
          <w:rFonts w:eastAsia="Malgun Gothic"/>
        </w:rPr>
        <w:t>FFS: Other condition(s)</w:t>
      </w:r>
    </w:p>
    <w:p w14:paraId="0FB705BD" w14:textId="77777777" w:rsidR="002D5DD4" w:rsidRPr="00F671AF" w:rsidRDefault="002D5DD4" w:rsidP="00412696">
      <w:pPr>
        <w:pStyle w:val="ListParagraph"/>
        <w:numPr>
          <w:ilvl w:val="0"/>
          <w:numId w:val="218"/>
        </w:numPr>
        <w:overflowPunct/>
        <w:autoSpaceDE/>
        <w:autoSpaceDN/>
        <w:adjustRightInd/>
        <w:spacing w:after="0"/>
        <w:contextualSpacing w:val="0"/>
        <w:jc w:val="both"/>
        <w:textAlignment w:val="auto"/>
        <w:rPr>
          <w:rFonts w:eastAsia="Malgun Gothic"/>
        </w:rPr>
      </w:pPr>
      <w:r w:rsidRPr="00F671AF">
        <w:rPr>
          <w:rFonts w:eastAsia="Malgun Gothic"/>
        </w:rPr>
        <w:t>FFS: Other details (if any)</w:t>
      </w:r>
    </w:p>
    <w:p w14:paraId="7B63E54B" w14:textId="77777777" w:rsidR="002D5DD4" w:rsidRPr="00F671AF" w:rsidRDefault="002D5DD4" w:rsidP="00F671AF">
      <w:pPr>
        <w:rPr>
          <w:rFonts w:ascii="Times New Roman" w:hAnsi="Times New Roman"/>
          <w:bCs/>
          <w:szCs w:val="20"/>
          <w:lang w:eastAsia="x-none"/>
        </w:rPr>
      </w:pPr>
    </w:p>
    <w:p w14:paraId="426072F2" w14:textId="0429D827" w:rsidR="002D5DD4" w:rsidRPr="00F671AF" w:rsidRDefault="002D5DD4" w:rsidP="00F671AF">
      <w:pPr>
        <w:jc w:val="both"/>
        <w:rPr>
          <w:rFonts w:ascii="Times New Roman" w:hAnsi="Times New Roman"/>
          <w:bCs/>
          <w:szCs w:val="20"/>
          <w:highlight w:val="green"/>
        </w:rPr>
      </w:pPr>
      <w:r w:rsidRPr="00F671AF">
        <w:rPr>
          <w:rFonts w:ascii="Times New Roman" w:eastAsia="Malgun Gothic" w:hAnsi="Times New Roman"/>
          <w:bCs/>
          <w:szCs w:val="20"/>
          <w:highlight w:val="green"/>
          <w:lang w:eastAsia="ko-KR"/>
        </w:rPr>
        <w:t>Agreement</w:t>
      </w:r>
    </w:p>
    <w:p w14:paraId="09267BC5"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the following is supported to determine inter-UE coordination information of preferred resource set</w:t>
      </w:r>
      <w:r w:rsidRPr="00F671AF">
        <w:t>:</w:t>
      </w:r>
    </w:p>
    <w:p w14:paraId="2466DD7B" w14:textId="77777777" w:rsidR="002D5DD4" w:rsidRPr="00F671AF" w:rsidRDefault="002D5DD4" w:rsidP="00412696">
      <w:pPr>
        <w:pStyle w:val="ListParagraph"/>
        <w:numPr>
          <w:ilvl w:val="0"/>
          <w:numId w:val="219"/>
        </w:numPr>
        <w:overflowPunct/>
        <w:autoSpaceDE/>
        <w:autoSpaceDN/>
        <w:adjustRightInd/>
        <w:spacing w:after="0"/>
        <w:contextualSpacing w:val="0"/>
        <w:jc w:val="both"/>
        <w:textAlignment w:val="auto"/>
        <w:rPr>
          <w:rFonts w:eastAsia="Malgun Gothic"/>
        </w:rPr>
      </w:pPr>
      <w:r w:rsidRPr="00F671AF">
        <w:rPr>
          <w:rFonts w:eastAsia="Malgun Gothic"/>
        </w:rPr>
        <w:t>UE-A considers any resource(s) satisfying all the following condition(s) as set of resource(s) preferred for UE-B’s transmission</w:t>
      </w:r>
    </w:p>
    <w:p w14:paraId="194B71E8"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Condition 1-A-1:</w:t>
      </w:r>
    </w:p>
    <w:p w14:paraId="7E5D89EC"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 xml:space="preserve">Resource(s) excluding those overlapping with reserved resource(s) of other UE identified by UE-A whose RSRP measurement </w:t>
      </w:r>
      <w:r w:rsidRPr="00F671AF">
        <w:t>is larger than a RSRP threshold</w:t>
      </w:r>
    </w:p>
    <w:p w14:paraId="65812F39"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27FD8DBA"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Condition 1-A-2:</w:t>
      </w:r>
    </w:p>
    <w:p w14:paraId="4532E140"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Resource(s) excluding slot(s) where UE-A, when it is intended receiver of UE-B, does not expect to perform SL reception from UE-B</w:t>
      </w:r>
    </w:p>
    <w:p w14:paraId="4BF8356E"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0C26AD5B"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Condition 1-A-3:</w:t>
      </w:r>
    </w:p>
    <w:p w14:paraId="42D54138"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 xml:space="preserve">Resource(s) </w:t>
      </w:r>
      <w:r w:rsidRPr="00F671AF">
        <w:t>satisfying UE-B’s traffic requirement (if available)</w:t>
      </w:r>
    </w:p>
    <w:p w14:paraId="0A33CDED"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006FA2A4"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Other condition(s)</w:t>
      </w:r>
    </w:p>
    <w:p w14:paraId="55BF2121" w14:textId="77777777" w:rsidR="002D5DD4" w:rsidRPr="00F671AF" w:rsidRDefault="002D5DD4" w:rsidP="00412696">
      <w:pPr>
        <w:pStyle w:val="ListParagraph"/>
        <w:numPr>
          <w:ilvl w:val="0"/>
          <w:numId w:val="219"/>
        </w:numPr>
        <w:autoSpaceDE/>
        <w:autoSpaceDN/>
        <w:adjustRightInd/>
        <w:spacing w:after="0"/>
        <w:contextualSpacing w:val="0"/>
        <w:jc w:val="both"/>
        <w:textAlignment w:val="auto"/>
        <w:rPr>
          <w:rFonts w:eastAsia="Malgun Gothic"/>
        </w:rPr>
      </w:pPr>
      <w:r w:rsidRPr="00F671AF">
        <w:rPr>
          <w:rFonts w:eastAsia="Malgun Gothic"/>
        </w:rPr>
        <w:t>FFS: Other details (if any)</w:t>
      </w:r>
    </w:p>
    <w:p w14:paraId="2066C7A2" w14:textId="77777777" w:rsidR="002D5DD4" w:rsidRPr="00F671AF" w:rsidRDefault="002D5DD4" w:rsidP="00F671AF">
      <w:pPr>
        <w:rPr>
          <w:rFonts w:ascii="Times New Roman" w:hAnsi="Times New Roman"/>
          <w:bCs/>
          <w:szCs w:val="20"/>
          <w:lang w:eastAsia="x-none"/>
        </w:rPr>
      </w:pPr>
    </w:p>
    <w:p w14:paraId="22054C39" w14:textId="5455F0E9" w:rsidR="002D5DD4" w:rsidRPr="00F671AF" w:rsidRDefault="002D5DD4" w:rsidP="00F671AF">
      <w:pPr>
        <w:jc w:val="both"/>
        <w:rPr>
          <w:rFonts w:ascii="Times New Roman" w:hAnsi="Times New Roman"/>
          <w:bCs/>
          <w:szCs w:val="20"/>
          <w:highlight w:val="green"/>
        </w:rPr>
      </w:pPr>
      <w:r w:rsidRPr="00F671AF">
        <w:rPr>
          <w:rFonts w:ascii="Times New Roman" w:eastAsia="Malgun Gothic" w:hAnsi="Times New Roman"/>
          <w:bCs/>
          <w:szCs w:val="20"/>
          <w:highlight w:val="green"/>
          <w:lang w:eastAsia="ko-KR"/>
        </w:rPr>
        <w:t>Agreement</w:t>
      </w:r>
    </w:p>
    <w:p w14:paraId="4049ED4A"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the following is supported to determine inter-UE coordination information of non-preferred resource set</w:t>
      </w:r>
      <w:r w:rsidRPr="00F671AF">
        <w:t>:</w:t>
      </w:r>
    </w:p>
    <w:p w14:paraId="6F210DC4" w14:textId="77777777" w:rsidR="002D5DD4" w:rsidRPr="00F671AF" w:rsidRDefault="002D5DD4" w:rsidP="00412696">
      <w:pPr>
        <w:pStyle w:val="ListParagraph"/>
        <w:numPr>
          <w:ilvl w:val="0"/>
          <w:numId w:val="220"/>
        </w:numPr>
        <w:overflowPunct/>
        <w:autoSpaceDE/>
        <w:autoSpaceDN/>
        <w:adjustRightInd/>
        <w:spacing w:after="0"/>
        <w:contextualSpacing w:val="0"/>
        <w:jc w:val="both"/>
        <w:textAlignment w:val="auto"/>
        <w:rPr>
          <w:rFonts w:eastAsia="Malgun Gothic"/>
        </w:rPr>
      </w:pPr>
      <w:r w:rsidRPr="00F671AF">
        <w:rPr>
          <w:rFonts w:eastAsia="Malgun Gothic"/>
        </w:rPr>
        <w:t>UE-A considers any resource(s) satisfying at least one of the following condition(s) as set of resource(s) non-preferred for UE-B’s transmission</w:t>
      </w:r>
    </w:p>
    <w:p w14:paraId="621A08E5"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Condition 1-B-1:</w:t>
      </w:r>
    </w:p>
    <w:p w14:paraId="1BD41A3A" w14:textId="77777777" w:rsidR="002D5DD4" w:rsidRPr="00F671AF" w:rsidRDefault="002D5DD4" w:rsidP="00412696">
      <w:pPr>
        <w:pStyle w:val="ListParagraph"/>
        <w:numPr>
          <w:ilvl w:val="2"/>
          <w:numId w:val="220"/>
        </w:numPr>
        <w:overflowPunct/>
        <w:autoSpaceDE/>
        <w:autoSpaceDN/>
        <w:adjustRightInd/>
        <w:spacing w:after="0"/>
        <w:contextualSpacing w:val="0"/>
        <w:jc w:val="both"/>
        <w:textAlignment w:val="auto"/>
        <w:rPr>
          <w:rFonts w:eastAsia="Malgun Gothic"/>
        </w:rPr>
      </w:pPr>
      <w:r w:rsidRPr="00F671AF">
        <w:rPr>
          <w:rFonts w:eastAsia="Malgun Gothic"/>
        </w:rPr>
        <w:t>Reserved resource(s) of other UE identified by UE-A from other UEs’ SCI (including priority field) and RSRP measurement</w:t>
      </w:r>
    </w:p>
    <w:p w14:paraId="32FEDF2A" w14:textId="77777777" w:rsidR="002D5DD4" w:rsidRPr="00F671AF" w:rsidRDefault="002D5DD4" w:rsidP="00412696">
      <w:pPr>
        <w:pStyle w:val="ListParagraph"/>
        <w:numPr>
          <w:ilvl w:val="3"/>
          <w:numId w:val="220"/>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 xml:space="preserve">Other details (if any) </w:t>
      </w:r>
    </w:p>
    <w:p w14:paraId="76C41BA8"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FFS: Condition 1-B-2:</w:t>
      </w:r>
    </w:p>
    <w:p w14:paraId="5C65EE38" w14:textId="77777777" w:rsidR="002D5DD4" w:rsidRPr="00F671AF" w:rsidRDefault="002D5DD4" w:rsidP="00412696">
      <w:pPr>
        <w:pStyle w:val="ListParagraph"/>
        <w:numPr>
          <w:ilvl w:val="2"/>
          <w:numId w:val="220"/>
        </w:numPr>
        <w:overflowPunct/>
        <w:autoSpaceDE/>
        <w:autoSpaceDN/>
        <w:adjustRightInd/>
        <w:spacing w:after="0"/>
        <w:contextualSpacing w:val="0"/>
        <w:jc w:val="both"/>
        <w:textAlignment w:val="auto"/>
        <w:rPr>
          <w:rFonts w:eastAsia="Malgun Gothic"/>
        </w:rPr>
      </w:pPr>
      <w:r w:rsidRPr="00F671AF">
        <w:rPr>
          <w:rFonts w:eastAsia="Malgun Gothic"/>
        </w:rPr>
        <w:t>Resource(s) (e.g., slot(s)) where UE-A, when it is intended receiver of UE-B, does not expect to perform SL reception from UE-B</w:t>
      </w:r>
    </w:p>
    <w:p w14:paraId="4D70D3A7" w14:textId="77777777" w:rsidR="002D5DD4" w:rsidRPr="00F671AF" w:rsidRDefault="002D5DD4" w:rsidP="00412696">
      <w:pPr>
        <w:pStyle w:val="ListParagraph"/>
        <w:numPr>
          <w:ilvl w:val="3"/>
          <w:numId w:val="220"/>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7C748A6D"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FFS: Other condition(s)</w:t>
      </w:r>
    </w:p>
    <w:p w14:paraId="39EF17F5" w14:textId="2BC9466E" w:rsidR="002D5DD4" w:rsidRPr="00F671AF" w:rsidRDefault="002D5DD4" w:rsidP="00412696">
      <w:pPr>
        <w:pStyle w:val="ListParagraph"/>
        <w:numPr>
          <w:ilvl w:val="0"/>
          <w:numId w:val="220"/>
        </w:numPr>
        <w:autoSpaceDE/>
        <w:autoSpaceDN/>
        <w:adjustRightInd/>
        <w:spacing w:after="0"/>
        <w:contextualSpacing w:val="0"/>
        <w:jc w:val="both"/>
        <w:textAlignment w:val="auto"/>
        <w:rPr>
          <w:rFonts w:eastAsia="Malgun Gothic"/>
        </w:rPr>
      </w:pPr>
      <w:r w:rsidRPr="00F671AF">
        <w:rPr>
          <w:rFonts w:eastAsia="Malgun Gothic"/>
        </w:rPr>
        <w:t>FFS: Other details (if any)</w:t>
      </w:r>
    </w:p>
    <w:p w14:paraId="44B3EA28" w14:textId="3CD06F6A" w:rsidR="00B645E5" w:rsidRDefault="00B645E5" w:rsidP="00590699">
      <w:pPr>
        <w:pStyle w:val="Heading3"/>
        <w:rPr>
          <w:lang w:eastAsia="x-none"/>
        </w:rPr>
      </w:pPr>
      <w:bookmarkStart w:id="282" w:name="_Toc79484783"/>
      <w:bookmarkStart w:id="283" w:name="_Toc84776001"/>
      <w:r>
        <w:t>Other</w:t>
      </w:r>
      <w:bookmarkEnd w:id="282"/>
      <w:bookmarkEnd w:id="283"/>
    </w:p>
    <w:p w14:paraId="15A527FB" w14:textId="485E9C5F" w:rsidR="00B645E5" w:rsidRDefault="00D27F07" w:rsidP="00B645E5">
      <w:pPr>
        <w:rPr>
          <w:lang w:eastAsia="x-none"/>
        </w:rPr>
      </w:pPr>
      <w:hyperlink r:id="rId2119" w:history="1">
        <w:r w:rsidR="00961883">
          <w:rPr>
            <w:rStyle w:val="Hyperlink"/>
          </w:rPr>
          <w:t>R1-2106622</w:t>
        </w:r>
      </w:hyperlink>
      <w:r w:rsidR="00B645E5">
        <w:rPr>
          <w:lang w:eastAsia="x-none"/>
        </w:rPr>
        <w:tab/>
        <w:t>Other aspects on SL enhancements</w:t>
      </w:r>
      <w:r w:rsidR="00B645E5">
        <w:rPr>
          <w:lang w:eastAsia="x-none"/>
        </w:rPr>
        <w:tab/>
        <w:t>vivo</w:t>
      </w:r>
    </w:p>
    <w:p w14:paraId="7BFB75D0" w14:textId="5FA28D53" w:rsidR="00B645E5" w:rsidRDefault="00D27F07" w:rsidP="00B645E5">
      <w:pPr>
        <w:rPr>
          <w:lang w:eastAsia="x-none"/>
        </w:rPr>
      </w:pPr>
      <w:hyperlink r:id="rId2120" w:history="1">
        <w:r w:rsidR="00961883">
          <w:rPr>
            <w:rStyle w:val="Hyperlink"/>
          </w:rPr>
          <w:t>R1-2106911</w:t>
        </w:r>
      </w:hyperlink>
      <w:r w:rsidR="00B645E5">
        <w:rPr>
          <w:lang w:eastAsia="x-none"/>
        </w:rPr>
        <w:tab/>
        <w:t>Discussion on Sidelink Enhancement</w:t>
      </w:r>
      <w:r w:rsidR="00B645E5">
        <w:rPr>
          <w:lang w:eastAsia="x-none"/>
        </w:rPr>
        <w:tab/>
        <w:t>Samsung</w:t>
      </w:r>
    </w:p>
    <w:p w14:paraId="78E39E27" w14:textId="58DD661A" w:rsidR="00B645E5" w:rsidRDefault="00D27F07" w:rsidP="00B645E5">
      <w:pPr>
        <w:rPr>
          <w:lang w:eastAsia="x-none"/>
        </w:rPr>
      </w:pPr>
      <w:hyperlink r:id="rId2121" w:history="1">
        <w:r w:rsidR="00961883">
          <w:rPr>
            <w:rStyle w:val="Hyperlink"/>
          </w:rPr>
          <w:t>R1-2106944</w:t>
        </w:r>
      </w:hyperlink>
      <w:r w:rsidR="00B645E5">
        <w:rPr>
          <w:lang w:eastAsia="x-none"/>
        </w:rPr>
        <w:tab/>
        <w:t>Discussion on SL DRX configuration</w:t>
      </w:r>
      <w:r w:rsidR="00B645E5">
        <w:rPr>
          <w:lang w:eastAsia="x-none"/>
        </w:rPr>
        <w:tab/>
        <w:t>CATT, GOHIGH</w:t>
      </w:r>
    </w:p>
    <w:p w14:paraId="4F372618" w14:textId="1E497E9A" w:rsidR="00B645E5" w:rsidRDefault="00D27F07" w:rsidP="00B645E5">
      <w:pPr>
        <w:rPr>
          <w:lang w:eastAsia="x-none"/>
        </w:rPr>
      </w:pPr>
      <w:hyperlink r:id="rId2122" w:history="1">
        <w:r w:rsidR="00961883">
          <w:rPr>
            <w:rStyle w:val="Hyperlink"/>
          </w:rPr>
          <w:t>R1-2107225</w:t>
        </w:r>
      </w:hyperlink>
      <w:r w:rsidR="00B645E5">
        <w:rPr>
          <w:lang w:eastAsia="x-none"/>
        </w:rPr>
        <w:tab/>
        <w:t>Wake up signal for NR sidelink</w:t>
      </w:r>
      <w:r w:rsidR="00B645E5">
        <w:rPr>
          <w:lang w:eastAsia="x-none"/>
        </w:rPr>
        <w:tab/>
        <w:t>OPPO</w:t>
      </w:r>
    </w:p>
    <w:p w14:paraId="11BD3E2A" w14:textId="3F23ACF0" w:rsidR="00B645E5" w:rsidRDefault="00D27F07" w:rsidP="00B645E5">
      <w:pPr>
        <w:rPr>
          <w:lang w:eastAsia="x-none"/>
        </w:rPr>
      </w:pPr>
      <w:hyperlink r:id="rId2123" w:history="1">
        <w:r w:rsidR="00961883">
          <w:rPr>
            <w:rStyle w:val="Hyperlink"/>
          </w:rPr>
          <w:t>R1-2107762</w:t>
        </w:r>
      </w:hyperlink>
      <w:r w:rsidR="00B645E5">
        <w:rPr>
          <w:lang w:eastAsia="x-none"/>
        </w:rPr>
        <w:tab/>
        <w:t>Network Assisted Resource Selection</w:t>
      </w:r>
      <w:r w:rsidR="00B645E5">
        <w:rPr>
          <w:lang w:eastAsia="x-none"/>
        </w:rPr>
        <w:tab/>
        <w:t>Apple</w:t>
      </w:r>
    </w:p>
    <w:p w14:paraId="240683C3" w14:textId="7C5D6529" w:rsidR="00B645E5" w:rsidRDefault="00D27F07" w:rsidP="00B645E5">
      <w:pPr>
        <w:rPr>
          <w:lang w:eastAsia="x-none"/>
        </w:rPr>
      </w:pPr>
      <w:hyperlink r:id="rId2124" w:history="1">
        <w:r w:rsidR="00961883">
          <w:rPr>
            <w:rStyle w:val="Hyperlink"/>
          </w:rPr>
          <w:t>R1-2107901</w:t>
        </w:r>
      </w:hyperlink>
      <w:r w:rsidR="00B645E5">
        <w:rPr>
          <w:lang w:eastAsia="x-none"/>
        </w:rPr>
        <w:tab/>
        <w:t>Discussion on other design aspects for sidelink enhancement</w:t>
      </w:r>
      <w:r w:rsidR="00B645E5">
        <w:rPr>
          <w:lang w:eastAsia="x-none"/>
        </w:rPr>
        <w:tab/>
        <w:t>Xiaomi</w:t>
      </w:r>
    </w:p>
    <w:p w14:paraId="28F993A7" w14:textId="4CA625D3" w:rsidR="00B645E5" w:rsidRDefault="00D27F07" w:rsidP="00B645E5">
      <w:pPr>
        <w:rPr>
          <w:lang w:eastAsia="x-none"/>
        </w:rPr>
      </w:pPr>
      <w:hyperlink r:id="rId2125" w:history="1">
        <w:r w:rsidR="00961883">
          <w:rPr>
            <w:rStyle w:val="Hyperlink"/>
          </w:rPr>
          <w:t>R1-2108037</w:t>
        </w:r>
      </w:hyperlink>
      <w:r w:rsidR="00B645E5">
        <w:rPr>
          <w:lang w:eastAsia="x-none"/>
        </w:rPr>
        <w:tab/>
        <w:t>On gNB-designated resources for inter-UE coordination</w:t>
      </w:r>
      <w:r w:rsidR="00B645E5">
        <w:rPr>
          <w:lang w:eastAsia="x-none"/>
        </w:rPr>
        <w:tab/>
        <w:t>InterDigital, Inc.</w:t>
      </w:r>
    </w:p>
    <w:p w14:paraId="09A22FE9" w14:textId="28C24CD6" w:rsidR="00B645E5" w:rsidRDefault="00D27F07" w:rsidP="00B645E5">
      <w:pPr>
        <w:rPr>
          <w:lang w:eastAsia="x-none"/>
        </w:rPr>
      </w:pPr>
      <w:hyperlink r:id="rId2126" w:history="1">
        <w:r w:rsidR="00961883">
          <w:rPr>
            <w:rStyle w:val="Hyperlink"/>
          </w:rPr>
          <w:t>R1-2108086</w:t>
        </w:r>
      </w:hyperlink>
      <w:r w:rsidR="00B645E5">
        <w:rPr>
          <w:lang w:eastAsia="x-none"/>
        </w:rPr>
        <w:tab/>
        <w:t>BWP configuration for power saving</w:t>
      </w:r>
      <w:r w:rsidR="00B645E5">
        <w:rPr>
          <w:lang w:eastAsia="x-none"/>
        </w:rPr>
        <w:tab/>
        <w:t>ZTE, Sanechips</w:t>
      </w:r>
    </w:p>
    <w:p w14:paraId="2E14A0A3" w14:textId="4000B92A" w:rsidR="00B645E5" w:rsidRDefault="00D27F07" w:rsidP="00B645E5">
      <w:pPr>
        <w:rPr>
          <w:lang w:eastAsia="x-none"/>
        </w:rPr>
      </w:pPr>
      <w:hyperlink r:id="rId2127" w:history="1">
        <w:r w:rsidR="00961883">
          <w:rPr>
            <w:rStyle w:val="Hyperlink"/>
          </w:rPr>
          <w:t>R1-2108138</w:t>
        </w:r>
      </w:hyperlink>
      <w:r w:rsidR="00B645E5">
        <w:rPr>
          <w:lang w:eastAsia="x-none"/>
        </w:rPr>
        <w:tab/>
        <w:t>Additional enhancements to resource allocation procedures</w:t>
      </w:r>
      <w:r w:rsidR="00B645E5">
        <w:rPr>
          <w:lang w:eastAsia="x-none"/>
        </w:rPr>
        <w:tab/>
        <w:t>Ericsson</w:t>
      </w:r>
    </w:p>
    <w:p w14:paraId="68636062" w14:textId="2A5BEFFB" w:rsidR="00B645E5" w:rsidRDefault="00D27F07" w:rsidP="00B645E5">
      <w:pPr>
        <w:rPr>
          <w:lang w:eastAsia="x-none"/>
        </w:rPr>
      </w:pPr>
      <w:hyperlink r:id="rId2128" w:history="1">
        <w:r w:rsidR="00961883">
          <w:rPr>
            <w:rStyle w:val="Hyperlink"/>
          </w:rPr>
          <w:t>R1-2108184</w:t>
        </w:r>
      </w:hyperlink>
      <w:r w:rsidR="00B645E5">
        <w:rPr>
          <w:lang w:eastAsia="x-none"/>
        </w:rPr>
        <w:tab/>
        <w:t>Physical layer impacts of sidelink DRX</w:t>
      </w:r>
      <w:r w:rsidR="00B645E5">
        <w:rPr>
          <w:lang w:eastAsia="x-none"/>
        </w:rPr>
        <w:tab/>
        <w:t>Huawei, HiSilicon</w:t>
      </w:r>
    </w:p>
    <w:p w14:paraId="534DA758" w14:textId="6519ADFD" w:rsidR="001C67AE" w:rsidRDefault="001C67AE" w:rsidP="00B645E5">
      <w:pPr>
        <w:rPr>
          <w:lang w:eastAsia="x-none"/>
        </w:rPr>
      </w:pPr>
    </w:p>
    <w:p w14:paraId="1043A632" w14:textId="77777777" w:rsidR="001C67AE" w:rsidRPr="001C67AE" w:rsidRDefault="001C67AE" w:rsidP="001C67AE">
      <w:pPr>
        <w:rPr>
          <w:lang w:eastAsia="x-none"/>
        </w:rPr>
      </w:pPr>
      <w:r w:rsidRPr="001C67AE">
        <w:rPr>
          <w:lang w:eastAsia="x-none"/>
        </w:rPr>
        <w:t xml:space="preserve">[106-e-NR-R17-Sidelink-05] – </w:t>
      </w:r>
      <w:r w:rsidRPr="001C67AE">
        <w:rPr>
          <w:lang w:eastAsia="ko-KR"/>
        </w:rPr>
        <w:t xml:space="preserve">Rui </w:t>
      </w:r>
      <w:r w:rsidRPr="001C67AE">
        <w:rPr>
          <w:lang w:eastAsia="x-none"/>
        </w:rPr>
        <w:t>(CATT)</w:t>
      </w:r>
    </w:p>
    <w:p w14:paraId="0E4B741B" w14:textId="2CE025FE" w:rsidR="001C67AE" w:rsidRDefault="001C67AE" w:rsidP="001C67AE">
      <w:pPr>
        <w:rPr>
          <w:lang w:eastAsia="x-none"/>
        </w:rPr>
      </w:pPr>
      <w:r w:rsidRPr="001C67AE">
        <w:rPr>
          <w:lang w:eastAsia="x-none"/>
        </w:rPr>
        <w:t xml:space="preserve">Reply LS to </w:t>
      </w:r>
      <w:hyperlink r:id="rId2129" w:history="1">
        <w:r w:rsidR="00961883">
          <w:rPr>
            <w:rStyle w:val="Hyperlink"/>
            <w:lang w:eastAsia="x-none"/>
          </w:rPr>
          <w:t>R1-2106430</w:t>
        </w:r>
      </w:hyperlink>
      <w:r w:rsidRPr="001C67AE">
        <w:rPr>
          <w:lang w:eastAsia="x-none"/>
        </w:rPr>
        <w:t xml:space="preserve"> (LS on synchronous operation between Uu and SL in TDD band n79, RAN4) by August 20</w:t>
      </w:r>
      <w:r w:rsidRPr="001C67AE">
        <w:rPr>
          <w:vertAlign w:val="superscript"/>
          <w:lang w:eastAsia="x-none"/>
        </w:rPr>
        <w:t>th</w:t>
      </w:r>
      <w:r w:rsidRPr="001C67AE">
        <w:rPr>
          <w:lang w:eastAsia="x-none"/>
        </w:rPr>
        <w:t>.</w:t>
      </w:r>
    </w:p>
    <w:p w14:paraId="7FB1DC2A" w14:textId="18B5C1EB" w:rsidR="001C67AE" w:rsidRPr="00F671AF" w:rsidRDefault="00D27F07" w:rsidP="001C67AE">
      <w:pPr>
        <w:rPr>
          <w:b/>
          <w:bCs/>
          <w:lang w:eastAsia="x-none"/>
        </w:rPr>
      </w:pPr>
      <w:hyperlink r:id="rId2130" w:history="1">
        <w:r w:rsidR="00961883">
          <w:rPr>
            <w:rStyle w:val="Hyperlink"/>
            <w:b/>
            <w:bCs/>
            <w:lang w:eastAsia="x-none"/>
          </w:rPr>
          <w:t>R1-2108572</w:t>
        </w:r>
      </w:hyperlink>
      <w:r w:rsidR="001C67AE" w:rsidRPr="00F671AF">
        <w:rPr>
          <w:b/>
          <w:bCs/>
          <w:lang w:eastAsia="x-none"/>
        </w:rPr>
        <w:tab/>
        <w:t>Summary for email discussion [106-e-NR-R17-Sidelink-05]</w:t>
      </w:r>
      <w:r w:rsidR="001C67AE" w:rsidRPr="00F671AF">
        <w:rPr>
          <w:b/>
          <w:bCs/>
          <w:lang w:eastAsia="x-none"/>
        </w:rPr>
        <w:tab/>
        <w:t>Moderator (CATT)</w:t>
      </w:r>
    </w:p>
    <w:p w14:paraId="2534A6A4" w14:textId="50E25DA5" w:rsidR="001C67AE" w:rsidRDefault="001C67AE" w:rsidP="00B645E5">
      <w:pPr>
        <w:rPr>
          <w:lang w:eastAsia="x-none"/>
        </w:rPr>
      </w:pPr>
      <w:r w:rsidRPr="001C67AE">
        <w:rPr>
          <w:b/>
          <w:bCs/>
          <w:lang w:eastAsia="x-none"/>
        </w:rPr>
        <w:t>Decision:</w:t>
      </w:r>
      <w:r>
        <w:rPr>
          <w:lang w:eastAsia="x-none"/>
        </w:rPr>
        <w:t xml:space="preserve"> As per email decision posted on Aug 26</w:t>
      </w:r>
      <w:r w:rsidRPr="001C67AE">
        <w:rPr>
          <w:vertAlign w:val="superscript"/>
          <w:lang w:eastAsia="x-none"/>
        </w:rPr>
        <w:t>th</w:t>
      </w:r>
      <w:r>
        <w:rPr>
          <w:lang w:eastAsia="x-none"/>
        </w:rPr>
        <w:t>, the email discussion is closed without any agreement or conclusion.</w:t>
      </w:r>
    </w:p>
    <w:p w14:paraId="47758145" w14:textId="77777777" w:rsidR="00B645E5" w:rsidRDefault="00B645E5" w:rsidP="00BF03A9">
      <w:pPr>
        <w:pStyle w:val="Heading2"/>
        <w:rPr>
          <w:lang w:eastAsia="x-none"/>
        </w:rPr>
      </w:pPr>
      <w:bookmarkStart w:id="284" w:name="_Toc79484784"/>
      <w:bookmarkStart w:id="285" w:name="_Toc84776002"/>
      <w:r>
        <w:t>NR Multicast and Broadcast Services</w:t>
      </w:r>
      <w:bookmarkEnd w:id="284"/>
      <w:bookmarkEnd w:id="285"/>
    </w:p>
    <w:p w14:paraId="01ECFC9A" w14:textId="187D0524" w:rsidR="00B645E5" w:rsidRDefault="00B645E5" w:rsidP="00B645E5">
      <w:pPr>
        <w:rPr>
          <w:i/>
          <w:iCs/>
        </w:rPr>
      </w:pPr>
      <w:r>
        <w:rPr>
          <w:i/>
          <w:iCs/>
        </w:rPr>
        <w:t xml:space="preserve">Please refer to </w:t>
      </w:r>
      <w:hyperlink r:id="rId2131" w:history="1">
        <w:r>
          <w:rPr>
            <w:rStyle w:val="Hyperlink"/>
            <w:i/>
            <w:iCs/>
          </w:rPr>
          <w:t>RP-201038</w:t>
        </w:r>
      </w:hyperlink>
      <w:r>
        <w:rPr>
          <w:i/>
          <w:iCs/>
          <w:u w:val="single"/>
        </w:rPr>
        <w:t xml:space="preserve"> </w:t>
      </w:r>
      <w:r>
        <w:rPr>
          <w:i/>
          <w:iCs/>
        </w:rPr>
        <w:t>for detailed scope of the WI</w:t>
      </w:r>
    </w:p>
    <w:p w14:paraId="0F3B00C9" w14:textId="6599D62A" w:rsidR="003F69AB" w:rsidRDefault="003F69AB" w:rsidP="003F69AB"/>
    <w:p w14:paraId="32C37A77" w14:textId="293A0296" w:rsidR="003F69AB" w:rsidRPr="00022531" w:rsidRDefault="00D27F07" w:rsidP="003F69AB">
      <w:pPr>
        <w:rPr>
          <w:rFonts w:ascii="Times New Roman" w:hAnsi="Times New Roman"/>
          <w:b/>
          <w:bCs/>
          <w:lang w:eastAsia="x-none"/>
        </w:rPr>
      </w:pPr>
      <w:hyperlink r:id="rId2132" w:history="1">
        <w:r w:rsidR="00961883">
          <w:rPr>
            <w:rStyle w:val="Hyperlink"/>
            <w:rFonts w:ascii="Times New Roman" w:hAnsi="Times New Roman"/>
            <w:b/>
            <w:bCs/>
            <w:lang w:eastAsia="x-none"/>
          </w:rPr>
          <w:t>R1-2108610</w:t>
        </w:r>
      </w:hyperlink>
      <w:r w:rsidR="003F69AB" w:rsidRPr="00022531">
        <w:rPr>
          <w:rFonts w:ascii="Times New Roman" w:hAnsi="Times New Roman"/>
          <w:b/>
          <w:bCs/>
          <w:lang w:eastAsia="x-none"/>
        </w:rPr>
        <w:tab/>
        <w:t>Session notes for 8.12 (NR Multicast and Broadcast Services)</w:t>
      </w:r>
      <w:r w:rsidR="003F69AB" w:rsidRPr="00022531">
        <w:rPr>
          <w:rFonts w:ascii="Times New Roman" w:hAnsi="Times New Roman"/>
          <w:b/>
          <w:bCs/>
          <w:lang w:eastAsia="x-none"/>
        </w:rPr>
        <w:tab/>
        <w:t>Ad-Hoc Chair (Ericsson)</w:t>
      </w:r>
    </w:p>
    <w:p w14:paraId="7BA34CD3" w14:textId="77777777" w:rsidR="00B645E5" w:rsidRDefault="00B645E5" w:rsidP="00DB1FA5">
      <w:pPr>
        <w:pStyle w:val="Heading3"/>
      </w:pPr>
      <w:bookmarkStart w:id="286" w:name="_Toc79484785"/>
      <w:bookmarkStart w:id="287" w:name="_Toc84776003"/>
      <w:r>
        <w:lastRenderedPageBreak/>
        <w:t>Mechanisms to support group scheduling for RRC_CONNECTED UEs</w:t>
      </w:r>
      <w:bookmarkEnd w:id="286"/>
      <w:bookmarkEnd w:id="287"/>
    </w:p>
    <w:p w14:paraId="70293BB8" w14:textId="4EA9A4F6" w:rsidR="00B645E5" w:rsidRDefault="00D27F07" w:rsidP="00B645E5">
      <w:pPr>
        <w:rPr>
          <w:lang w:eastAsia="x-none"/>
        </w:rPr>
      </w:pPr>
      <w:hyperlink r:id="rId2133" w:history="1">
        <w:r w:rsidR="00961883">
          <w:rPr>
            <w:rStyle w:val="Hyperlink"/>
          </w:rPr>
          <w:t>R1-2106438</w:t>
        </w:r>
      </w:hyperlink>
      <w:r w:rsidR="00B645E5">
        <w:rPr>
          <w:lang w:eastAsia="x-none"/>
        </w:rPr>
        <w:tab/>
        <w:t>Resource configuration and group scheduling for RRC_CONNECTED UEs</w:t>
      </w:r>
      <w:r w:rsidR="00B645E5">
        <w:rPr>
          <w:lang w:eastAsia="x-none"/>
        </w:rPr>
        <w:tab/>
        <w:t>Huawei, HiSilicon, CBN</w:t>
      </w:r>
    </w:p>
    <w:p w14:paraId="78E4FEAC" w14:textId="1FDC7993" w:rsidR="00B645E5" w:rsidRDefault="00D27F07" w:rsidP="00B645E5">
      <w:pPr>
        <w:rPr>
          <w:lang w:eastAsia="x-none"/>
        </w:rPr>
      </w:pPr>
      <w:hyperlink r:id="rId2134" w:history="1">
        <w:r w:rsidR="00961883">
          <w:rPr>
            <w:rStyle w:val="Hyperlink"/>
          </w:rPr>
          <w:t>R1-2106623</w:t>
        </w:r>
      </w:hyperlink>
      <w:r w:rsidR="00B645E5">
        <w:rPr>
          <w:lang w:eastAsia="x-none"/>
        </w:rPr>
        <w:tab/>
        <w:t>Discussion on mechanisms to support group scheduling for RRC_CONNECTED Ues</w:t>
      </w:r>
      <w:r w:rsidR="00B645E5">
        <w:rPr>
          <w:lang w:eastAsia="x-none"/>
        </w:rPr>
        <w:tab/>
        <w:t>vivo</w:t>
      </w:r>
    </w:p>
    <w:p w14:paraId="040AFE01" w14:textId="47110CF8" w:rsidR="00B645E5" w:rsidRDefault="00D27F07" w:rsidP="00B645E5">
      <w:pPr>
        <w:rPr>
          <w:lang w:eastAsia="x-none"/>
        </w:rPr>
      </w:pPr>
      <w:hyperlink r:id="rId2135" w:history="1">
        <w:r w:rsidR="00961883">
          <w:rPr>
            <w:rStyle w:val="Hyperlink"/>
          </w:rPr>
          <w:t>R1-2106662</w:t>
        </w:r>
      </w:hyperlink>
      <w:r w:rsidR="00B645E5">
        <w:rPr>
          <w:lang w:eastAsia="x-none"/>
        </w:rPr>
        <w:tab/>
        <w:t>Group Scheduling Mechanisms to Support 5G Multicast / Broadcast Services for RRC_CONNECTED Ues</w:t>
      </w:r>
      <w:r w:rsidR="00B645E5">
        <w:rPr>
          <w:lang w:eastAsia="x-none"/>
        </w:rPr>
        <w:tab/>
        <w:t>Nokia, Nokia Shanghai Bell</w:t>
      </w:r>
    </w:p>
    <w:p w14:paraId="34BF2708" w14:textId="28191F09" w:rsidR="00B645E5" w:rsidRDefault="00D27F07" w:rsidP="00B645E5">
      <w:pPr>
        <w:rPr>
          <w:lang w:eastAsia="x-none"/>
        </w:rPr>
      </w:pPr>
      <w:hyperlink r:id="rId2136" w:history="1">
        <w:r w:rsidR="00961883">
          <w:rPr>
            <w:rStyle w:val="Hyperlink"/>
          </w:rPr>
          <w:t>R1-2106716</w:t>
        </w:r>
      </w:hyperlink>
      <w:r w:rsidR="00B645E5">
        <w:rPr>
          <w:lang w:eastAsia="x-none"/>
        </w:rPr>
        <w:tab/>
        <w:t>Discussion on MBS group scheduling for RRC_CONNECTED UEs</w:t>
      </w:r>
      <w:r w:rsidR="00B645E5">
        <w:rPr>
          <w:lang w:eastAsia="x-none"/>
        </w:rPr>
        <w:tab/>
        <w:t>Spreadtrum Communications</w:t>
      </w:r>
    </w:p>
    <w:p w14:paraId="2449405D" w14:textId="65D5DD7D" w:rsidR="00B645E5" w:rsidRDefault="00D27F07" w:rsidP="00B645E5">
      <w:pPr>
        <w:rPr>
          <w:lang w:eastAsia="x-none"/>
        </w:rPr>
      </w:pPr>
      <w:hyperlink r:id="rId2137" w:history="1">
        <w:r w:rsidR="00961883">
          <w:rPr>
            <w:rStyle w:val="Hyperlink"/>
          </w:rPr>
          <w:t>R1-2106745</w:t>
        </w:r>
      </w:hyperlink>
      <w:r w:rsidR="00B645E5">
        <w:rPr>
          <w:lang w:eastAsia="x-none"/>
        </w:rPr>
        <w:tab/>
        <w:t>Discussion on Mechanisms to Support Group Scheduling for RRC_CONNECTED UEs</w:t>
      </w:r>
      <w:r w:rsidR="00B645E5">
        <w:rPr>
          <w:lang w:eastAsia="x-none"/>
        </w:rPr>
        <w:tab/>
        <w:t>ZTE</w:t>
      </w:r>
    </w:p>
    <w:p w14:paraId="2936FD30" w14:textId="14FC580C" w:rsidR="00B645E5" w:rsidRDefault="00D27F07" w:rsidP="00B645E5">
      <w:pPr>
        <w:rPr>
          <w:lang w:eastAsia="x-none"/>
        </w:rPr>
      </w:pPr>
      <w:hyperlink r:id="rId2138" w:history="1">
        <w:r w:rsidR="00961883">
          <w:rPr>
            <w:rStyle w:val="Hyperlink"/>
          </w:rPr>
          <w:t>R1-2106820</w:t>
        </w:r>
      </w:hyperlink>
      <w:r w:rsidR="00B645E5">
        <w:rPr>
          <w:lang w:eastAsia="x-none"/>
        </w:rPr>
        <w:tab/>
        <w:t>Considerations on MBS group scheduling for RRC_CONNECTED UEs</w:t>
      </w:r>
      <w:r w:rsidR="00B645E5">
        <w:rPr>
          <w:lang w:eastAsia="x-none"/>
        </w:rPr>
        <w:tab/>
        <w:t>Sony</w:t>
      </w:r>
    </w:p>
    <w:p w14:paraId="3D9BE644" w14:textId="5B4F2687" w:rsidR="00B645E5" w:rsidRDefault="00D27F07" w:rsidP="00B645E5">
      <w:pPr>
        <w:rPr>
          <w:lang w:eastAsia="x-none"/>
        </w:rPr>
      </w:pPr>
      <w:hyperlink r:id="rId2139" w:history="1">
        <w:r w:rsidR="00961883">
          <w:rPr>
            <w:rStyle w:val="Hyperlink"/>
          </w:rPr>
          <w:t>R1-2106912</w:t>
        </w:r>
      </w:hyperlink>
      <w:r w:rsidR="00B645E5">
        <w:rPr>
          <w:lang w:eastAsia="x-none"/>
        </w:rPr>
        <w:tab/>
        <w:t>Support of group scheduling for RRC_CONNECTED Ues</w:t>
      </w:r>
      <w:r w:rsidR="00B645E5">
        <w:rPr>
          <w:lang w:eastAsia="x-none"/>
        </w:rPr>
        <w:tab/>
        <w:t>Samsung</w:t>
      </w:r>
    </w:p>
    <w:p w14:paraId="20DD91A7" w14:textId="7F701DF9" w:rsidR="00B645E5" w:rsidRDefault="00D27F07" w:rsidP="00B645E5">
      <w:pPr>
        <w:rPr>
          <w:lang w:eastAsia="x-none"/>
        </w:rPr>
      </w:pPr>
      <w:hyperlink r:id="rId2140" w:history="1">
        <w:r w:rsidR="00961883">
          <w:rPr>
            <w:rStyle w:val="Hyperlink"/>
          </w:rPr>
          <w:t>R1-2106945</w:t>
        </w:r>
      </w:hyperlink>
      <w:r w:rsidR="00B645E5">
        <w:rPr>
          <w:lang w:eastAsia="x-none"/>
        </w:rPr>
        <w:tab/>
        <w:t>Discussion on group scheduling mechanism for RRC_CONNECTED UEs in MBS</w:t>
      </w:r>
      <w:r w:rsidR="00B645E5">
        <w:rPr>
          <w:lang w:eastAsia="x-none"/>
        </w:rPr>
        <w:tab/>
        <w:t>CATT</w:t>
      </w:r>
    </w:p>
    <w:p w14:paraId="6F296A10" w14:textId="53D8A0C5" w:rsidR="00B645E5" w:rsidRDefault="00D27F07" w:rsidP="00B645E5">
      <w:pPr>
        <w:rPr>
          <w:lang w:eastAsia="x-none"/>
        </w:rPr>
      </w:pPr>
      <w:hyperlink r:id="rId2141" w:history="1">
        <w:r w:rsidR="00961883">
          <w:rPr>
            <w:rStyle w:val="Hyperlink"/>
          </w:rPr>
          <w:t>R1-2106996</w:t>
        </w:r>
      </w:hyperlink>
      <w:r w:rsidR="00B645E5">
        <w:rPr>
          <w:lang w:eastAsia="x-none"/>
        </w:rPr>
        <w:tab/>
        <w:t>Common frequency resource configuration for multicast of RRC_CONNECTED Ues</w:t>
      </w:r>
      <w:r w:rsidR="00B645E5">
        <w:rPr>
          <w:lang w:eastAsia="x-none"/>
        </w:rPr>
        <w:tab/>
        <w:t>ETRI</w:t>
      </w:r>
    </w:p>
    <w:p w14:paraId="22D6E312" w14:textId="1F0C5184" w:rsidR="00B645E5" w:rsidRDefault="00D27F07" w:rsidP="00B645E5">
      <w:pPr>
        <w:rPr>
          <w:lang w:eastAsia="x-none"/>
        </w:rPr>
      </w:pPr>
      <w:hyperlink r:id="rId2142" w:history="1">
        <w:r w:rsidR="00961883">
          <w:rPr>
            <w:rStyle w:val="Hyperlink"/>
          </w:rPr>
          <w:t>R1-2107093</w:t>
        </w:r>
      </w:hyperlink>
      <w:r w:rsidR="00B645E5">
        <w:rPr>
          <w:lang w:eastAsia="x-none"/>
        </w:rPr>
        <w:tab/>
        <w:t>Group Scheduling Aspects for Connected UEs</w:t>
      </w:r>
      <w:r w:rsidR="00B645E5">
        <w:rPr>
          <w:lang w:eastAsia="x-none"/>
        </w:rPr>
        <w:tab/>
        <w:t>FUTUREWEI</w:t>
      </w:r>
    </w:p>
    <w:p w14:paraId="28D1FBBD" w14:textId="22B6CFC8" w:rsidR="00B645E5" w:rsidRDefault="00D27F07" w:rsidP="00B645E5">
      <w:pPr>
        <w:rPr>
          <w:lang w:eastAsia="x-none"/>
        </w:rPr>
      </w:pPr>
      <w:hyperlink r:id="rId2143" w:history="1">
        <w:r w:rsidR="00961883">
          <w:rPr>
            <w:rStyle w:val="Hyperlink"/>
          </w:rPr>
          <w:t>R1-2107137</w:t>
        </w:r>
      </w:hyperlink>
      <w:r w:rsidR="00B645E5">
        <w:rPr>
          <w:lang w:eastAsia="x-none"/>
        </w:rPr>
        <w:tab/>
        <w:t>Discussion on Group Scheduling Mechanisms for RRC_CONNECTED Ues</w:t>
      </w:r>
      <w:r w:rsidR="00B645E5">
        <w:rPr>
          <w:lang w:eastAsia="x-none"/>
        </w:rPr>
        <w:tab/>
        <w:t>NEC</w:t>
      </w:r>
    </w:p>
    <w:p w14:paraId="1AB33F1B" w14:textId="5FD85138" w:rsidR="00B645E5" w:rsidRDefault="00D27F07" w:rsidP="00B645E5">
      <w:pPr>
        <w:rPr>
          <w:lang w:eastAsia="x-none"/>
        </w:rPr>
      </w:pPr>
      <w:hyperlink r:id="rId2144" w:history="1">
        <w:r w:rsidR="00961883">
          <w:rPr>
            <w:rStyle w:val="Hyperlink"/>
          </w:rPr>
          <w:t>R1-2107160</w:t>
        </w:r>
      </w:hyperlink>
      <w:r w:rsidR="00B645E5">
        <w:rPr>
          <w:lang w:eastAsia="x-none"/>
        </w:rPr>
        <w:tab/>
        <w:t>On group scheduling mechanism for NR MBS</w:t>
      </w:r>
      <w:r w:rsidR="00B645E5">
        <w:rPr>
          <w:lang w:eastAsia="x-none"/>
        </w:rPr>
        <w:tab/>
        <w:t>Lenovo, Motorola Mobility</w:t>
      </w:r>
    </w:p>
    <w:p w14:paraId="6988A02F" w14:textId="4F7F6D8C" w:rsidR="00B645E5" w:rsidRDefault="00D27F07" w:rsidP="00B645E5">
      <w:pPr>
        <w:rPr>
          <w:lang w:eastAsia="x-none"/>
        </w:rPr>
      </w:pPr>
      <w:hyperlink r:id="rId2145" w:history="1">
        <w:r w:rsidR="00961883">
          <w:rPr>
            <w:rStyle w:val="Hyperlink"/>
          </w:rPr>
          <w:t>R1-2107201</w:t>
        </w:r>
      </w:hyperlink>
      <w:r w:rsidR="00B645E5">
        <w:rPr>
          <w:lang w:eastAsia="x-none"/>
        </w:rPr>
        <w:tab/>
        <w:t>Discussion on group scheduling mechanisms for RRC_CONNECTED UEs</w:t>
      </w:r>
      <w:r w:rsidR="00B645E5">
        <w:rPr>
          <w:lang w:eastAsia="x-none"/>
        </w:rPr>
        <w:tab/>
        <w:t>Potevio Company Limited</w:t>
      </w:r>
    </w:p>
    <w:p w14:paraId="39761FD0" w14:textId="5D030E01" w:rsidR="00B645E5" w:rsidRDefault="00D27F07" w:rsidP="00B645E5">
      <w:pPr>
        <w:rPr>
          <w:lang w:eastAsia="x-none"/>
        </w:rPr>
      </w:pPr>
      <w:hyperlink r:id="rId2146" w:history="1">
        <w:r w:rsidR="00961883">
          <w:rPr>
            <w:rStyle w:val="Hyperlink"/>
          </w:rPr>
          <w:t>R1-2107229</w:t>
        </w:r>
      </w:hyperlink>
      <w:r w:rsidR="00B645E5">
        <w:rPr>
          <w:lang w:eastAsia="x-none"/>
        </w:rPr>
        <w:tab/>
        <w:t>Discussion on group Scheduling mechanism for RRC_CONNECTED UEs</w:t>
      </w:r>
      <w:r w:rsidR="00B645E5">
        <w:rPr>
          <w:lang w:eastAsia="x-none"/>
        </w:rPr>
        <w:tab/>
        <w:t>OPPO</w:t>
      </w:r>
    </w:p>
    <w:p w14:paraId="03AF4841" w14:textId="43787B53" w:rsidR="00B645E5" w:rsidRDefault="00D27F07" w:rsidP="00B645E5">
      <w:pPr>
        <w:rPr>
          <w:lang w:eastAsia="x-none"/>
        </w:rPr>
      </w:pPr>
      <w:hyperlink r:id="rId2147" w:history="1">
        <w:r w:rsidR="00961883">
          <w:rPr>
            <w:rStyle w:val="Hyperlink"/>
          </w:rPr>
          <w:t>R1-2107369</w:t>
        </w:r>
      </w:hyperlink>
      <w:r w:rsidR="00B645E5">
        <w:rPr>
          <w:lang w:eastAsia="x-none"/>
        </w:rPr>
        <w:tab/>
        <w:t>Views on group scheduling for Multicast RRC_CONNECTED UEs</w:t>
      </w:r>
      <w:r w:rsidR="00B645E5">
        <w:rPr>
          <w:lang w:eastAsia="x-none"/>
        </w:rPr>
        <w:tab/>
        <w:t>Qualcomm Incorporated</w:t>
      </w:r>
    </w:p>
    <w:p w14:paraId="7673A958" w14:textId="1B1C7093" w:rsidR="00B645E5" w:rsidRDefault="00D27F07" w:rsidP="00B645E5">
      <w:pPr>
        <w:rPr>
          <w:lang w:eastAsia="x-none"/>
        </w:rPr>
      </w:pPr>
      <w:hyperlink r:id="rId2148" w:history="1">
        <w:r w:rsidR="00961883">
          <w:rPr>
            <w:rStyle w:val="Hyperlink"/>
          </w:rPr>
          <w:t>R1-2107382</w:t>
        </w:r>
      </w:hyperlink>
      <w:r w:rsidR="00B645E5">
        <w:rPr>
          <w:lang w:eastAsia="x-none"/>
        </w:rPr>
        <w:tab/>
        <w:t>Discussion on group scheduling mechanism for RRC_CONNECTED UEs</w:t>
      </w:r>
      <w:r w:rsidR="00B645E5">
        <w:rPr>
          <w:lang w:eastAsia="x-none"/>
        </w:rPr>
        <w:tab/>
        <w:t>Google Inc.</w:t>
      </w:r>
    </w:p>
    <w:p w14:paraId="53767D48" w14:textId="73295AEE" w:rsidR="00B645E5" w:rsidRDefault="00D27F07" w:rsidP="00B645E5">
      <w:pPr>
        <w:rPr>
          <w:lang w:eastAsia="x-none"/>
        </w:rPr>
      </w:pPr>
      <w:hyperlink r:id="rId2149" w:history="1">
        <w:r w:rsidR="00961883">
          <w:rPr>
            <w:rStyle w:val="Hyperlink"/>
          </w:rPr>
          <w:t>R1-2107425</w:t>
        </w:r>
      </w:hyperlink>
      <w:r w:rsidR="00B645E5">
        <w:rPr>
          <w:lang w:eastAsia="x-none"/>
        </w:rPr>
        <w:tab/>
        <w:t>Discussion on group scheduling mechanisms</w:t>
      </w:r>
      <w:r w:rsidR="00B645E5">
        <w:rPr>
          <w:lang w:eastAsia="x-none"/>
        </w:rPr>
        <w:tab/>
        <w:t>CMCC</w:t>
      </w:r>
    </w:p>
    <w:p w14:paraId="03B10CED" w14:textId="35D4E4DC" w:rsidR="00B645E5" w:rsidRDefault="00D27F07" w:rsidP="00B645E5">
      <w:pPr>
        <w:rPr>
          <w:lang w:eastAsia="x-none"/>
        </w:rPr>
      </w:pPr>
      <w:hyperlink r:id="rId2150" w:history="1">
        <w:r w:rsidR="00961883">
          <w:rPr>
            <w:rStyle w:val="Hyperlink"/>
          </w:rPr>
          <w:t>R1-2107456</w:t>
        </w:r>
      </w:hyperlink>
      <w:r w:rsidR="00B645E5">
        <w:rPr>
          <w:lang w:eastAsia="x-none"/>
        </w:rPr>
        <w:tab/>
        <w:t>Support of group scheduling for RRC_CONNECTED UEs</w:t>
      </w:r>
      <w:r w:rsidR="00B645E5">
        <w:rPr>
          <w:lang w:eastAsia="x-none"/>
        </w:rPr>
        <w:tab/>
        <w:t>LG Electronics</w:t>
      </w:r>
    </w:p>
    <w:p w14:paraId="3A498470" w14:textId="2FEABCE7" w:rsidR="00B645E5" w:rsidRDefault="00D27F07" w:rsidP="00B645E5">
      <w:pPr>
        <w:rPr>
          <w:lang w:eastAsia="x-none"/>
        </w:rPr>
      </w:pPr>
      <w:hyperlink r:id="rId2151" w:history="1">
        <w:r w:rsidR="00961883">
          <w:rPr>
            <w:rStyle w:val="Hyperlink"/>
          </w:rPr>
          <w:t>R1-2107514</w:t>
        </w:r>
      </w:hyperlink>
      <w:r w:rsidR="00B645E5">
        <w:rPr>
          <w:lang w:eastAsia="x-none"/>
        </w:rPr>
        <w:tab/>
        <w:t>Discussion on NR MBS group scheduling for RRC_CONNECTED UEs</w:t>
      </w:r>
      <w:r w:rsidR="00B645E5">
        <w:rPr>
          <w:lang w:eastAsia="x-none"/>
        </w:rPr>
        <w:tab/>
        <w:t>MediaTek Inc.</w:t>
      </w:r>
    </w:p>
    <w:p w14:paraId="316A9A33" w14:textId="6D617FE6" w:rsidR="00B645E5" w:rsidRDefault="00D27F07" w:rsidP="00B645E5">
      <w:pPr>
        <w:rPr>
          <w:lang w:eastAsia="x-none"/>
        </w:rPr>
      </w:pPr>
      <w:hyperlink r:id="rId2152" w:history="1">
        <w:r w:rsidR="00961883">
          <w:rPr>
            <w:rStyle w:val="Hyperlink"/>
          </w:rPr>
          <w:t>R1-2107611</w:t>
        </w:r>
      </w:hyperlink>
      <w:r w:rsidR="00B645E5">
        <w:rPr>
          <w:lang w:eastAsia="x-none"/>
        </w:rPr>
        <w:tab/>
        <w:t>NR-MBS Group Scheduling for RRC_CONNECTED UEs</w:t>
      </w:r>
      <w:r w:rsidR="00B645E5">
        <w:rPr>
          <w:lang w:eastAsia="x-none"/>
        </w:rPr>
        <w:tab/>
        <w:t>Intel Corporation</w:t>
      </w:r>
    </w:p>
    <w:p w14:paraId="61AA6460" w14:textId="14151D67" w:rsidR="00B645E5" w:rsidRDefault="00D27F07" w:rsidP="00B645E5">
      <w:pPr>
        <w:rPr>
          <w:lang w:eastAsia="x-none"/>
        </w:rPr>
      </w:pPr>
      <w:hyperlink r:id="rId2153" w:history="1">
        <w:r w:rsidR="00961883">
          <w:rPr>
            <w:rStyle w:val="Hyperlink"/>
          </w:rPr>
          <w:t>R1-2107763</w:t>
        </w:r>
      </w:hyperlink>
      <w:r w:rsidR="00B645E5">
        <w:rPr>
          <w:lang w:eastAsia="x-none"/>
        </w:rPr>
        <w:tab/>
        <w:t>Discussion on group scheduling mechanism for RRC_CONNECTED Ues</w:t>
      </w:r>
      <w:r w:rsidR="00B645E5">
        <w:rPr>
          <w:lang w:eastAsia="x-none"/>
        </w:rPr>
        <w:tab/>
        <w:t>Apple</w:t>
      </w:r>
    </w:p>
    <w:p w14:paraId="60D9AC83" w14:textId="5EEEEFC2" w:rsidR="00B645E5" w:rsidRDefault="00D27F07" w:rsidP="00B645E5">
      <w:pPr>
        <w:rPr>
          <w:lang w:eastAsia="x-none"/>
        </w:rPr>
      </w:pPr>
      <w:hyperlink r:id="rId2154" w:history="1">
        <w:r w:rsidR="00961883">
          <w:rPr>
            <w:rStyle w:val="Hyperlink"/>
          </w:rPr>
          <w:t>R1-2107881</w:t>
        </w:r>
      </w:hyperlink>
      <w:r w:rsidR="00B645E5">
        <w:rPr>
          <w:lang w:eastAsia="x-none"/>
        </w:rPr>
        <w:tab/>
        <w:t>Discussion on group scheduling mechanism for RRC_CONNECTED UEs</w:t>
      </w:r>
      <w:r w:rsidR="00B645E5">
        <w:rPr>
          <w:lang w:eastAsia="x-none"/>
        </w:rPr>
        <w:tab/>
        <w:t>NTT DOCOMO, INC.</w:t>
      </w:r>
    </w:p>
    <w:p w14:paraId="19BBFE2D" w14:textId="478A3792" w:rsidR="00B645E5" w:rsidRDefault="00D27F07" w:rsidP="00B645E5">
      <w:pPr>
        <w:rPr>
          <w:lang w:eastAsia="x-none"/>
        </w:rPr>
      </w:pPr>
      <w:hyperlink r:id="rId2155" w:history="1">
        <w:r w:rsidR="00961883">
          <w:rPr>
            <w:rStyle w:val="Hyperlink"/>
          </w:rPr>
          <w:t>R1-2107902</w:t>
        </w:r>
      </w:hyperlink>
      <w:r w:rsidR="00B645E5">
        <w:rPr>
          <w:lang w:eastAsia="x-none"/>
        </w:rPr>
        <w:tab/>
        <w:t>Discussion on mechanisms to support group scheduling for RRC_CONNECTED UE</w:t>
      </w:r>
      <w:r w:rsidR="00B645E5">
        <w:rPr>
          <w:lang w:eastAsia="x-none"/>
        </w:rPr>
        <w:tab/>
        <w:t>Xiaomi</w:t>
      </w:r>
    </w:p>
    <w:p w14:paraId="5C12BCFE" w14:textId="0BCFC78B" w:rsidR="00B645E5" w:rsidRDefault="00D27F07" w:rsidP="00B645E5">
      <w:pPr>
        <w:rPr>
          <w:lang w:eastAsia="x-none"/>
        </w:rPr>
      </w:pPr>
      <w:hyperlink r:id="rId2156" w:history="1">
        <w:r w:rsidR="00961883">
          <w:rPr>
            <w:rStyle w:val="Hyperlink"/>
          </w:rPr>
          <w:t>R1-2107950</w:t>
        </w:r>
      </w:hyperlink>
      <w:r w:rsidR="00B645E5">
        <w:rPr>
          <w:lang w:eastAsia="x-none"/>
        </w:rPr>
        <w:tab/>
        <w:t>Group scheduling related discussion for RRC_CONNECTED UEs</w:t>
      </w:r>
      <w:r w:rsidR="00B645E5">
        <w:rPr>
          <w:lang w:eastAsia="x-none"/>
        </w:rPr>
        <w:tab/>
        <w:t>CHENGDU TD TECH LTD.</w:t>
      </w:r>
    </w:p>
    <w:p w14:paraId="55E94266" w14:textId="5E1D8A82" w:rsidR="00B645E5" w:rsidRDefault="00D27F07" w:rsidP="00B645E5">
      <w:pPr>
        <w:rPr>
          <w:lang w:eastAsia="x-none"/>
        </w:rPr>
      </w:pPr>
      <w:hyperlink r:id="rId2157" w:history="1">
        <w:r w:rsidR="00961883">
          <w:rPr>
            <w:rStyle w:val="Hyperlink"/>
          </w:rPr>
          <w:t>R1-2108026</w:t>
        </w:r>
      </w:hyperlink>
      <w:r w:rsidR="00B645E5">
        <w:rPr>
          <w:lang w:eastAsia="x-none"/>
        </w:rPr>
        <w:tab/>
        <w:t>Discussion on group scheduling mechanism for RRC_CONNECTED UEs</w:t>
      </w:r>
      <w:r w:rsidR="00B645E5">
        <w:rPr>
          <w:lang w:eastAsia="x-none"/>
        </w:rPr>
        <w:tab/>
        <w:t>Convida Wireless</w:t>
      </w:r>
    </w:p>
    <w:p w14:paraId="70A532FF" w14:textId="303D296F" w:rsidR="00B645E5" w:rsidRDefault="00D27F07" w:rsidP="00B645E5">
      <w:pPr>
        <w:rPr>
          <w:lang w:eastAsia="x-none"/>
        </w:rPr>
      </w:pPr>
      <w:hyperlink r:id="rId2158" w:history="1">
        <w:r w:rsidR="00961883">
          <w:rPr>
            <w:rStyle w:val="Hyperlink"/>
          </w:rPr>
          <w:t>R1-2108046</w:t>
        </w:r>
      </w:hyperlink>
      <w:r w:rsidR="00B645E5">
        <w:rPr>
          <w:lang w:eastAsia="x-none"/>
        </w:rPr>
        <w:tab/>
        <w:t>Discussion on mechanisms to support group scheduling for RRC_CONNECTED UEs</w:t>
      </w:r>
      <w:r w:rsidR="00B645E5">
        <w:rPr>
          <w:lang w:eastAsia="x-none"/>
        </w:rPr>
        <w:tab/>
        <w:t>ASUSTeK</w:t>
      </w:r>
    </w:p>
    <w:p w14:paraId="0CA248B7" w14:textId="091FD168" w:rsidR="00B645E5" w:rsidRDefault="00D27F07" w:rsidP="00B645E5">
      <w:pPr>
        <w:rPr>
          <w:lang w:eastAsia="x-none"/>
        </w:rPr>
      </w:pPr>
      <w:hyperlink r:id="rId2159" w:history="1">
        <w:r w:rsidR="00961883">
          <w:rPr>
            <w:rStyle w:val="Hyperlink"/>
          </w:rPr>
          <w:t>R1-2108170</w:t>
        </w:r>
      </w:hyperlink>
      <w:r w:rsidR="00B645E5">
        <w:rPr>
          <w:lang w:eastAsia="x-none"/>
        </w:rPr>
        <w:tab/>
        <w:t>Mechanisms to support MBS group scheduling for RRC_CONNECTED Ues</w:t>
      </w:r>
      <w:r w:rsidR="00B645E5">
        <w:rPr>
          <w:lang w:eastAsia="x-none"/>
        </w:rPr>
        <w:tab/>
        <w:t>Ericsson</w:t>
      </w:r>
    </w:p>
    <w:p w14:paraId="510FE4D2" w14:textId="42E184B3" w:rsidR="00DB1FA5" w:rsidRDefault="00DB1FA5" w:rsidP="00B645E5">
      <w:pPr>
        <w:rPr>
          <w:lang w:eastAsia="x-none"/>
        </w:rPr>
      </w:pPr>
    </w:p>
    <w:p w14:paraId="5B64A225" w14:textId="77777777" w:rsidR="00DB1FA5" w:rsidRPr="00DB1FA5" w:rsidRDefault="00DB1FA5" w:rsidP="00DB1FA5">
      <w:pPr>
        <w:rPr>
          <w:lang w:eastAsia="x-none"/>
        </w:rPr>
      </w:pPr>
      <w:r w:rsidRPr="00DB1FA5">
        <w:rPr>
          <w:lang w:eastAsia="x-none"/>
        </w:rPr>
        <w:t>[106-e-NR-MBS-01] – Fei (CMCC)</w:t>
      </w:r>
    </w:p>
    <w:p w14:paraId="3EAD481F" w14:textId="77777777" w:rsidR="00DB1FA5" w:rsidRDefault="00DB1FA5" w:rsidP="00DB1FA5">
      <w:pPr>
        <w:rPr>
          <w:lang w:eastAsia="x-none"/>
        </w:rPr>
      </w:pPr>
      <w:r w:rsidRPr="00DB1FA5">
        <w:rPr>
          <w:lang w:eastAsia="x-none"/>
        </w:rPr>
        <w:t>Email discussion/approval on mechanisms to support group scheduling for RRC_CONNECTED UEs with checkpoints for agreements on August 19, 24 and 27</w:t>
      </w:r>
    </w:p>
    <w:bookmarkStart w:id="288" w:name="_Toc79484788"/>
    <w:p w14:paraId="6A6C7B3B" w14:textId="50A79BDC" w:rsidR="00DB1FA5" w:rsidRPr="00DB1FA5" w:rsidRDefault="00961883" w:rsidP="00DB1FA5">
      <w:pPr>
        <w:rPr>
          <w:lang w:eastAsia="x-none"/>
        </w:rPr>
      </w:pPr>
      <w:r>
        <w:rPr>
          <w:b/>
          <w:bCs/>
          <w:lang w:eastAsia="x-none"/>
        </w:rPr>
        <w:fldChar w:fldCharType="begin"/>
      </w:r>
      <w:r w:rsidR="00E64438">
        <w:rPr>
          <w:b/>
          <w:bCs/>
          <w:lang w:eastAsia="x-none"/>
        </w:rPr>
        <w:instrText>HYPERLINK "C:\\MyMeetings\\TSGR1_106-e\\Minutes\\Docs\\R1-2108308.zip"</w:instrText>
      </w:r>
      <w:r w:rsidR="00E64438">
        <w:rPr>
          <w:b/>
          <w:bCs/>
          <w:lang w:eastAsia="x-none"/>
        </w:rPr>
      </w:r>
      <w:r>
        <w:rPr>
          <w:b/>
          <w:bCs/>
          <w:lang w:eastAsia="x-none"/>
        </w:rPr>
        <w:fldChar w:fldCharType="separate"/>
      </w:r>
      <w:r>
        <w:rPr>
          <w:rStyle w:val="Hyperlink"/>
          <w:b/>
          <w:bCs/>
          <w:lang w:eastAsia="x-none"/>
        </w:rPr>
        <w:t>R1-2108308</w:t>
      </w:r>
      <w:r>
        <w:rPr>
          <w:b/>
          <w:bCs/>
          <w:lang w:eastAsia="x-none"/>
        </w:rPr>
        <w:fldChar w:fldCharType="end"/>
      </w:r>
      <w:r w:rsidR="00DB1FA5" w:rsidRPr="00DB1FA5">
        <w:rPr>
          <w:b/>
          <w:bCs/>
          <w:lang w:eastAsia="x-none"/>
        </w:rPr>
        <w:tab/>
        <w:t>Summary#2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0" w:history="1">
        <w:r>
          <w:rPr>
            <w:rStyle w:val="Hyperlink"/>
            <w:lang w:eastAsia="x-none"/>
          </w:rPr>
          <w:t>R1-2107424</w:t>
        </w:r>
      </w:hyperlink>
      <w:r w:rsidR="00DB1FA5" w:rsidRPr="00DB1FA5">
        <w:rPr>
          <w:lang w:eastAsia="x-none"/>
        </w:rPr>
        <w:t>)</w:t>
      </w:r>
    </w:p>
    <w:p w14:paraId="7B8678F1" w14:textId="77777777" w:rsidR="00244F21" w:rsidRPr="00244F21" w:rsidRDefault="00244F21" w:rsidP="002942DF">
      <w:pPr>
        <w:rPr>
          <w:lang w:eastAsia="x-none"/>
        </w:rPr>
      </w:pPr>
      <w:r w:rsidRPr="00244F21">
        <w:rPr>
          <w:lang w:eastAsia="x-none"/>
        </w:rPr>
        <w:t>From GTW session:</w:t>
      </w:r>
    </w:p>
    <w:p w14:paraId="4DBC56E9" w14:textId="093619BF" w:rsidR="002942DF" w:rsidRDefault="002942DF" w:rsidP="002942DF">
      <w:pPr>
        <w:rPr>
          <w:lang w:eastAsia="x-none"/>
        </w:rPr>
      </w:pPr>
      <w:r w:rsidRPr="00676DB6">
        <w:rPr>
          <w:highlight w:val="green"/>
          <w:lang w:eastAsia="x-none"/>
        </w:rPr>
        <w:t>Agreement:</w:t>
      </w:r>
    </w:p>
    <w:p w14:paraId="4D5F0D6C" w14:textId="77777777" w:rsidR="002942DF" w:rsidRDefault="002942DF" w:rsidP="002942DF">
      <w:pPr>
        <w:widowControl w:val="0"/>
        <w:jc w:val="both"/>
      </w:pPr>
      <w:r>
        <w:t>Confirm the working assumption with the following update:</w:t>
      </w:r>
    </w:p>
    <w:p w14:paraId="5292CDD6" w14:textId="77777777" w:rsidR="002942DF" w:rsidRPr="00CA25E7" w:rsidRDefault="002942DF" w:rsidP="002942DF">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4EF7045" w14:textId="77777777" w:rsidR="002942DF" w:rsidRPr="002942DF" w:rsidRDefault="002942DF" w:rsidP="00412696">
      <w:pPr>
        <w:pStyle w:val="ListParagraph"/>
        <w:numPr>
          <w:ilvl w:val="0"/>
          <w:numId w:val="240"/>
        </w:numPr>
        <w:rPr>
          <w:strike/>
        </w:rPr>
      </w:pPr>
      <w:r w:rsidRPr="002942DF">
        <w:rPr>
          <w:strike/>
        </w:rPr>
        <w:t>FFS: CFR associated with initial BWP</w:t>
      </w:r>
    </w:p>
    <w:p w14:paraId="50B2E5A0" w14:textId="77777777" w:rsidR="002942DF" w:rsidRPr="002942DF" w:rsidRDefault="002942DF" w:rsidP="00412696">
      <w:pPr>
        <w:pStyle w:val="ListParagraph"/>
        <w:numPr>
          <w:ilvl w:val="0"/>
          <w:numId w:val="240"/>
        </w:numPr>
        <w:rPr>
          <w:strike/>
        </w:rPr>
      </w:pPr>
      <w:r w:rsidRPr="002942DF">
        <w:rPr>
          <w:strike/>
        </w:rPr>
        <w:t>FFS: CFR larger than initial BWP</w:t>
      </w:r>
    </w:p>
    <w:p w14:paraId="7A200DCD" w14:textId="77777777" w:rsidR="002942DF" w:rsidRDefault="002942DF" w:rsidP="002942DF">
      <w:pPr>
        <w:rPr>
          <w:lang w:eastAsia="x-none"/>
        </w:rPr>
      </w:pPr>
      <w:r>
        <w:rPr>
          <w:lang w:eastAsia="x-none"/>
        </w:rPr>
        <w:t>Note: The deleted FFSs can be discussed in another AI.</w:t>
      </w:r>
    </w:p>
    <w:p w14:paraId="3ABE7A24" w14:textId="77777777" w:rsidR="002942DF" w:rsidRDefault="002942DF" w:rsidP="002942DF">
      <w:pPr>
        <w:rPr>
          <w:lang w:eastAsia="x-none"/>
        </w:rPr>
      </w:pPr>
    </w:p>
    <w:p w14:paraId="0B012D71" w14:textId="7D1BC695" w:rsidR="00DB1FA5" w:rsidRPr="00DB1FA5" w:rsidRDefault="00D27F07" w:rsidP="00DB1FA5">
      <w:pPr>
        <w:ind w:left="1596" w:hanging="1596"/>
        <w:rPr>
          <w:lang w:eastAsia="x-none"/>
        </w:rPr>
      </w:pPr>
      <w:hyperlink r:id="rId2161" w:history="1">
        <w:r w:rsidR="00961883">
          <w:rPr>
            <w:rStyle w:val="Hyperlink"/>
            <w:b/>
            <w:bCs/>
            <w:lang w:eastAsia="x-none"/>
          </w:rPr>
          <w:t>R1-2108368</w:t>
        </w:r>
      </w:hyperlink>
      <w:r w:rsidR="00DB1FA5" w:rsidRPr="00DB1FA5">
        <w:rPr>
          <w:b/>
          <w:bCs/>
          <w:lang w:eastAsia="x-none"/>
        </w:rPr>
        <w:tab/>
        <w:t>Summary#4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2" w:history="1">
        <w:r w:rsidR="00961883">
          <w:rPr>
            <w:rStyle w:val="Hyperlink"/>
            <w:lang w:eastAsia="x-none"/>
          </w:rPr>
          <w:t>R1-2108359</w:t>
        </w:r>
      </w:hyperlink>
      <w:r w:rsidR="00DB1FA5" w:rsidRPr="00DB1FA5">
        <w:rPr>
          <w:lang w:eastAsia="x-none"/>
        </w:rPr>
        <w:t>)</w:t>
      </w:r>
    </w:p>
    <w:p w14:paraId="12A3919E" w14:textId="77777777" w:rsidR="00244F21" w:rsidRPr="00244F21" w:rsidRDefault="00244F21" w:rsidP="00244F21">
      <w:pPr>
        <w:rPr>
          <w:lang w:eastAsia="x-none"/>
        </w:rPr>
      </w:pPr>
      <w:r w:rsidRPr="00244F21">
        <w:rPr>
          <w:lang w:eastAsia="x-none"/>
        </w:rPr>
        <w:t>From GTW session:</w:t>
      </w:r>
    </w:p>
    <w:p w14:paraId="5F7D3EEF"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62E436F5" w14:textId="77777777" w:rsidR="00244F21" w:rsidRPr="00244F21" w:rsidRDefault="00244F21" w:rsidP="00244F21">
      <w:pPr>
        <w:rPr>
          <w:rFonts w:ascii="Times New Roman" w:hAnsi="Times New Roman"/>
          <w:szCs w:val="20"/>
        </w:rPr>
      </w:pPr>
      <w:r w:rsidRPr="00244F21">
        <w:rPr>
          <w:rFonts w:ascii="Times New Roman" w:hAnsi="Times New Roman"/>
          <w:szCs w:val="20"/>
          <w:lang w:eastAsia="zh-CN"/>
        </w:rPr>
        <w:t>For multicast of RRC-CONNECTED UEs, align t</w:t>
      </w:r>
      <w:r w:rsidRPr="00244F21">
        <w:rPr>
          <w:rFonts w:ascii="Times New Roman" w:hAnsi="Times New Roman"/>
          <w:szCs w:val="20"/>
        </w:rPr>
        <w:t>he size of the first DCI format</w:t>
      </w:r>
      <w:r w:rsidRPr="00244F21">
        <w:rPr>
          <w:rFonts w:ascii="Times New Roman" w:hAnsi="Times New Roman"/>
          <w:bCs/>
          <w:szCs w:val="20"/>
          <w:lang w:eastAsia="x-none"/>
        </w:rPr>
        <w:t xml:space="preserve"> for GC-PDCCH</w:t>
      </w:r>
      <w:r w:rsidRPr="00244F21">
        <w:rPr>
          <w:rFonts w:ascii="Times New Roman" w:hAnsi="Times New Roman"/>
          <w:szCs w:val="20"/>
        </w:rPr>
        <w:t xml:space="preserve"> with DCI format 1_0 with CRC scrambled by C-RNTI monitored in CSS.</w:t>
      </w:r>
    </w:p>
    <w:p w14:paraId="681D3090" w14:textId="77777777" w:rsidR="00244F21" w:rsidRPr="00244F21" w:rsidRDefault="00244F21" w:rsidP="00244F21">
      <w:pPr>
        <w:rPr>
          <w:rFonts w:ascii="Times New Roman" w:hAnsi="Times New Roman"/>
          <w:szCs w:val="20"/>
        </w:rPr>
      </w:pPr>
    </w:p>
    <w:p w14:paraId="42DD032B"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33CF4FF4"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lang w:eastAsia="x-none"/>
        </w:rPr>
        <w:t>Confirm the following working assumption:</w:t>
      </w:r>
    </w:p>
    <w:p w14:paraId="333B1A7C" w14:textId="77777777" w:rsidR="00244F21" w:rsidRPr="00244F21" w:rsidRDefault="00244F21" w:rsidP="00244F21">
      <w:pPr>
        <w:pStyle w:val="ListParagraph"/>
        <w:widowControl w:val="0"/>
        <w:spacing w:after="0"/>
        <w:ind w:left="0"/>
        <w:jc w:val="both"/>
        <w:rPr>
          <w:rFonts w:eastAsia="Times New Roman"/>
          <w:lang w:eastAsia="zh-CN"/>
        </w:rPr>
      </w:pPr>
      <w:r w:rsidRPr="00244F21">
        <w:rPr>
          <w:rFonts w:eastAsia="Times New Roman"/>
          <w:lang w:eastAsia="zh-CN"/>
        </w:rPr>
        <w:t xml:space="preserve">The maximum </w:t>
      </w:r>
      <w:r w:rsidRPr="00244F21">
        <w:t>number</w:t>
      </w:r>
      <w:r w:rsidRPr="00244F21">
        <w:rPr>
          <w:rFonts w:eastAsia="Times New Roman"/>
          <w:lang w:eastAsia="zh-CN"/>
        </w:rPr>
        <w:t xml:space="preserve"> of CORESETs per BWP is not increased for support of MBS, and the number of CORESETs configured within the CFR is left to gNB implementation.</w:t>
      </w:r>
    </w:p>
    <w:p w14:paraId="7D73CE86" w14:textId="77777777" w:rsidR="00244F21" w:rsidRPr="00244F21" w:rsidRDefault="00244F21" w:rsidP="00244F21">
      <w:pPr>
        <w:rPr>
          <w:rFonts w:ascii="Times New Roman" w:hAnsi="Times New Roman"/>
          <w:szCs w:val="20"/>
          <w:lang w:eastAsia="x-none"/>
        </w:rPr>
      </w:pPr>
    </w:p>
    <w:p w14:paraId="5EC6F5D2"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11D15EF8"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rPr>
        <w:t xml:space="preserve">For indication of the </w:t>
      </w:r>
      <w:r w:rsidRPr="00244F21">
        <w:rPr>
          <w:rFonts w:ascii="Times New Roman" w:hAnsi="Times New Roman"/>
          <w:szCs w:val="20"/>
          <w:lang w:eastAsia="zh-CN"/>
        </w:rPr>
        <w:t>starting PRB and the length of PRBs of CFR for multicast of RRC-CONNECTED UEs,</w:t>
      </w:r>
    </w:p>
    <w:p w14:paraId="2835163A" w14:textId="77777777" w:rsidR="00244F21" w:rsidRPr="00244F21" w:rsidRDefault="00244F21" w:rsidP="00412696">
      <w:pPr>
        <w:widowControl w:val="0"/>
        <w:numPr>
          <w:ilvl w:val="0"/>
          <w:numId w:val="224"/>
        </w:numPr>
        <w:jc w:val="both"/>
        <w:rPr>
          <w:rFonts w:ascii="Times New Roman" w:hAnsi="Times New Roman"/>
          <w:szCs w:val="20"/>
          <w:lang w:eastAsia="zh-CN"/>
        </w:rPr>
      </w:pPr>
      <w:r w:rsidRPr="00244F21">
        <w:rPr>
          <w:rFonts w:ascii="Times New Roman" w:hAnsi="Times New Roman"/>
          <w:szCs w:val="20"/>
          <w:lang w:eastAsia="zh-CN"/>
        </w:rPr>
        <w:t xml:space="preserve">the starting PRB is referenced to Point A, i.e., the starting PRB is a PRB determined by </w:t>
      </w:r>
      <w:r w:rsidRPr="00244F21">
        <w:rPr>
          <w:rFonts w:ascii="Times New Roman" w:hAnsi="Times New Roman"/>
          <w:i/>
          <w:iCs/>
          <w:szCs w:val="20"/>
          <w:lang w:eastAsia="zh-CN"/>
        </w:rPr>
        <w:t>subcarrierSpacing</w:t>
      </w:r>
      <w:r w:rsidRPr="00244F21">
        <w:rPr>
          <w:rFonts w:ascii="Times New Roman" w:hAnsi="Times New Roman"/>
          <w:szCs w:val="20"/>
          <w:lang w:eastAsia="zh-CN"/>
        </w:rPr>
        <w:t xml:space="preserve"> of the associated BWP and </w:t>
      </w:r>
      <w:r w:rsidRPr="00244F21">
        <w:rPr>
          <w:rFonts w:ascii="Times New Roman" w:hAnsi="Times New Roman"/>
          <w:i/>
          <w:iCs/>
          <w:szCs w:val="20"/>
          <w:lang w:eastAsia="zh-CN"/>
        </w:rPr>
        <w:t>offsetToCarrier</w:t>
      </w:r>
      <w:r w:rsidRPr="00244F21">
        <w:rPr>
          <w:rFonts w:ascii="Times New Roman" w:hAnsi="Times New Roman"/>
          <w:szCs w:val="20"/>
          <w:lang w:eastAsia="zh-CN"/>
        </w:rPr>
        <w:t xml:space="preserve"> corresponding to this subcarrier spacing, similar as how </w:t>
      </w:r>
      <w:r w:rsidRPr="00244F21">
        <w:rPr>
          <w:rFonts w:ascii="Times New Roman" w:hAnsi="Times New Roman"/>
          <w:i/>
          <w:iCs/>
          <w:szCs w:val="20"/>
          <w:lang w:eastAsia="zh-CN"/>
        </w:rPr>
        <w:t xml:space="preserve">locationAndBandwidth </w:t>
      </w:r>
      <w:r w:rsidRPr="00244F21">
        <w:rPr>
          <w:rFonts w:ascii="Times New Roman" w:hAnsi="Times New Roman"/>
          <w:szCs w:val="20"/>
          <w:lang w:eastAsia="zh-CN"/>
        </w:rPr>
        <w:t>of a BWP</w:t>
      </w:r>
      <w:r w:rsidRPr="00244F21">
        <w:rPr>
          <w:rFonts w:ascii="Times New Roman" w:hAnsi="Times New Roman"/>
          <w:i/>
          <w:iCs/>
          <w:szCs w:val="20"/>
          <w:lang w:eastAsia="zh-CN"/>
        </w:rPr>
        <w:t xml:space="preserve"> </w:t>
      </w:r>
      <w:r w:rsidRPr="00244F21">
        <w:rPr>
          <w:rFonts w:ascii="Times New Roman" w:hAnsi="Times New Roman"/>
          <w:szCs w:val="20"/>
          <w:lang w:eastAsia="zh-CN"/>
        </w:rPr>
        <w:t>is indicated as described in TS 38.331.</w:t>
      </w:r>
    </w:p>
    <w:p w14:paraId="17A28983" w14:textId="77777777" w:rsidR="00244F21" w:rsidRPr="00244F21" w:rsidRDefault="00244F21" w:rsidP="00412696">
      <w:pPr>
        <w:widowControl w:val="0"/>
        <w:numPr>
          <w:ilvl w:val="0"/>
          <w:numId w:val="224"/>
        </w:numPr>
        <w:jc w:val="both"/>
        <w:rPr>
          <w:rFonts w:ascii="Times New Roman" w:hAnsi="Times New Roman"/>
          <w:szCs w:val="20"/>
          <w:lang w:eastAsia="zh-CN"/>
        </w:rPr>
      </w:pPr>
      <w:r w:rsidRPr="00244F21">
        <w:rPr>
          <w:rFonts w:ascii="Times New Roman" w:hAnsi="Times New Roman"/>
          <w:szCs w:val="20"/>
          <w:lang w:eastAsia="zh-CN"/>
        </w:rPr>
        <w:lastRenderedPageBreak/>
        <w:t>FFS: Indication mechanism.</w:t>
      </w:r>
    </w:p>
    <w:p w14:paraId="51822348" w14:textId="77777777" w:rsidR="00244F21" w:rsidRPr="00244F21" w:rsidRDefault="00244F21" w:rsidP="00244F21">
      <w:pPr>
        <w:rPr>
          <w:rFonts w:ascii="Times New Roman" w:hAnsi="Times New Roman"/>
          <w:szCs w:val="20"/>
          <w:lang w:eastAsia="x-none"/>
        </w:rPr>
      </w:pPr>
    </w:p>
    <w:p w14:paraId="08905FF2"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25BD71C6"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lang w:eastAsia="zh-CN"/>
        </w:rPr>
        <w:t xml:space="preserve">For LBRM and TBS determination </w:t>
      </w:r>
      <w:r w:rsidRPr="00244F21">
        <w:rPr>
          <w:rFonts w:ascii="Times New Roman" w:hAnsi="Times New Roman"/>
          <w:szCs w:val="20"/>
        </w:rPr>
        <w:t>for GC-PDSCH:</w:t>
      </w:r>
    </w:p>
    <w:p w14:paraId="6FC28EDF"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rPr>
        <w:t xml:space="preserve">The maximum number of layers can be provided by </w:t>
      </w:r>
      <w:r w:rsidRPr="00244F21">
        <w:rPr>
          <w:rFonts w:ascii="Times New Roman" w:hAnsi="Times New Roman"/>
          <w:i/>
          <w:iCs/>
          <w:szCs w:val="20"/>
        </w:rPr>
        <w:t>maxMIMO-Layers</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MBS in CFR; if not provided, </w:t>
      </w:r>
      <w:r w:rsidRPr="00244F21">
        <w:rPr>
          <w:rFonts w:ascii="Times New Roman" w:hAnsi="Times New Roman"/>
          <w:szCs w:val="20"/>
          <w:lang w:eastAsia="zh-CN"/>
        </w:rPr>
        <w:t>a default value is defined</w:t>
      </w:r>
      <w:r w:rsidRPr="00244F21">
        <w:rPr>
          <w:rFonts w:ascii="Times New Roman" w:hAnsi="Times New Roman"/>
          <w:szCs w:val="20"/>
        </w:rPr>
        <w:t>.</w:t>
      </w:r>
    </w:p>
    <w:p w14:paraId="15EFE7F7" w14:textId="77777777" w:rsidR="00244F21" w:rsidRPr="00244F21" w:rsidRDefault="00244F21" w:rsidP="00412696">
      <w:pPr>
        <w:widowControl w:val="0"/>
        <w:numPr>
          <w:ilvl w:val="1"/>
          <w:numId w:val="221"/>
        </w:numPr>
        <w:jc w:val="both"/>
        <w:rPr>
          <w:rFonts w:ascii="Times New Roman" w:hAnsi="Times New Roman"/>
          <w:szCs w:val="20"/>
        </w:rPr>
      </w:pPr>
      <w:r w:rsidRPr="00244F21">
        <w:rPr>
          <w:rFonts w:ascii="Times New Roman" w:hAnsi="Times New Roman"/>
          <w:szCs w:val="20"/>
        </w:rPr>
        <w:t>FFS the default value.</w:t>
      </w:r>
    </w:p>
    <w:p w14:paraId="2FA2B863"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 xml:space="preserve">The maximum modulation order can be determined from mcs-Table in PDSCH-Config for MBS in CFR; </w:t>
      </w:r>
    </w:p>
    <w:p w14:paraId="108876A6" w14:textId="77777777" w:rsidR="00244F21" w:rsidRPr="00244F21" w:rsidRDefault="00244F21" w:rsidP="00412696">
      <w:pPr>
        <w:widowControl w:val="0"/>
        <w:numPr>
          <w:ilvl w:val="1"/>
          <w:numId w:val="221"/>
        </w:numPr>
        <w:jc w:val="both"/>
        <w:rPr>
          <w:rFonts w:ascii="Times New Roman" w:hAnsi="Times New Roman"/>
          <w:szCs w:val="20"/>
        </w:rPr>
      </w:pPr>
      <w:r w:rsidRPr="00244F21">
        <w:rPr>
          <w:rFonts w:ascii="Times New Roman" w:hAnsi="Times New Roman"/>
          <w:szCs w:val="20"/>
        </w:rPr>
        <w:t xml:space="preserve">FFS: if </w:t>
      </w:r>
      <w:r w:rsidRPr="00244F21">
        <w:rPr>
          <w:rFonts w:ascii="Times New Roman" w:hAnsi="Times New Roman"/>
          <w:i/>
          <w:iCs/>
          <w:szCs w:val="20"/>
        </w:rPr>
        <w:t>mcs-Table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MBS is not configured in CFR, a value determined from </w:t>
      </w:r>
      <w:r w:rsidRPr="00244F21">
        <w:rPr>
          <w:rFonts w:ascii="Times New Roman" w:hAnsi="Times New Roman"/>
          <w:i/>
          <w:iCs/>
          <w:szCs w:val="20"/>
        </w:rPr>
        <w:t>mcs-Table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unicast in the active DL BWP is used; if the </w:t>
      </w:r>
      <w:r w:rsidRPr="00244F21">
        <w:rPr>
          <w:rFonts w:ascii="Times New Roman" w:hAnsi="Times New Roman"/>
          <w:i/>
          <w:iCs/>
          <w:szCs w:val="20"/>
        </w:rPr>
        <w:t>mcs-Table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unicast is not configured, Table 5.1.3.1-1 in TS38.214 is used (similar as the default value in R16). </w:t>
      </w:r>
    </w:p>
    <w:p w14:paraId="5E3C791F"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xOverhead can be provided in PDSCH-Config for MBS in CFR; if not provided, a default value of zero is used.</w:t>
      </w:r>
    </w:p>
    <w:p w14:paraId="50FF8AA7"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The number of PRBs is determined based on the size of CFR.</w:t>
      </w:r>
    </w:p>
    <w:p w14:paraId="76771430" w14:textId="77777777" w:rsidR="00244F21" w:rsidRPr="00244F21" w:rsidRDefault="00244F21" w:rsidP="00244F21">
      <w:pPr>
        <w:rPr>
          <w:rFonts w:ascii="Times New Roman" w:hAnsi="Times New Roman"/>
          <w:szCs w:val="20"/>
          <w:lang w:eastAsia="x-none"/>
        </w:rPr>
      </w:pPr>
    </w:p>
    <w:p w14:paraId="514E6860"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48071D4A"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rPr>
        <w:t>The first DCI format</w:t>
      </w:r>
      <w:r w:rsidRPr="00244F21">
        <w:rPr>
          <w:rFonts w:ascii="Times New Roman" w:hAnsi="Times New Roman"/>
          <w:bCs/>
          <w:szCs w:val="20"/>
          <w:lang w:eastAsia="x-none"/>
        </w:rPr>
        <w:t xml:space="preserve"> for GC-PDCCH </w:t>
      </w:r>
      <w:r w:rsidRPr="00244F21">
        <w:rPr>
          <w:rFonts w:ascii="Times New Roman" w:hAnsi="Times New Roman"/>
          <w:szCs w:val="20"/>
        </w:rPr>
        <w:t xml:space="preserve">uses the same fields as </w:t>
      </w:r>
      <w:r w:rsidRPr="00244F21">
        <w:rPr>
          <w:rFonts w:ascii="Times New Roman" w:hAnsi="Times New Roman"/>
          <w:szCs w:val="20"/>
          <w:lang w:eastAsia="zh-CN"/>
        </w:rPr>
        <w:t xml:space="preserve">DCI format 1_0 with CRC scrambled by C-RNTI </w:t>
      </w:r>
      <w:r w:rsidRPr="00244F21">
        <w:rPr>
          <w:rFonts w:ascii="Times New Roman" w:hAnsi="Times New Roman"/>
          <w:szCs w:val="20"/>
        </w:rPr>
        <w:t>with the following modifications:</w:t>
      </w:r>
    </w:p>
    <w:p w14:paraId="53FB87BC" w14:textId="77777777" w:rsidR="00244F21" w:rsidRPr="00244F21" w:rsidRDefault="00244F21" w:rsidP="00412696">
      <w:pPr>
        <w:pStyle w:val="ListParagraph"/>
        <w:widowControl w:val="0"/>
        <w:numPr>
          <w:ilvl w:val="0"/>
          <w:numId w:val="223"/>
        </w:numPr>
        <w:overflowPunct/>
        <w:autoSpaceDE/>
        <w:autoSpaceDN/>
        <w:adjustRightInd/>
        <w:spacing w:after="0"/>
        <w:contextualSpacing w:val="0"/>
        <w:jc w:val="both"/>
        <w:textAlignment w:val="auto"/>
      </w:pPr>
      <w:r w:rsidRPr="00244F21">
        <w:rPr>
          <w:rFonts w:eastAsia="Times New Roman"/>
          <w:lang w:eastAsia="zh-CN"/>
        </w:rPr>
        <w:t>At least</w:t>
      </w:r>
      <w:r w:rsidRPr="00244F21">
        <w:rPr>
          <w:rFonts w:eastAsia="Times New Roman"/>
          <w:color w:val="FF0000"/>
          <w:lang w:eastAsia="zh-CN"/>
        </w:rPr>
        <w:t xml:space="preserve"> </w:t>
      </w:r>
      <w:r w:rsidRPr="00244F21">
        <w:rPr>
          <w:rFonts w:eastAsia="Times New Roman"/>
          <w:lang w:eastAsia="zh-CN"/>
        </w:rPr>
        <w:t>‘</w:t>
      </w:r>
      <w:r w:rsidRPr="00244F21">
        <w:rPr>
          <w:lang w:eastAsia="zh-CN"/>
        </w:rPr>
        <w:t xml:space="preserve">Identifier for </w:t>
      </w:r>
      <w:r w:rsidRPr="00244F21">
        <w:t>DCI formats</w:t>
      </w:r>
      <w:r w:rsidRPr="00244F21">
        <w:rPr>
          <w:rFonts w:eastAsia="Times New Roman"/>
          <w:lang w:eastAsia="zh-CN"/>
        </w:rPr>
        <w:t>’ is not needed.</w:t>
      </w:r>
    </w:p>
    <w:p w14:paraId="739307B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rPr>
          <w:rFonts w:eastAsia="Times New Roman"/>
          <w:lang w:eastAsia="zh-CN"/>
        </w:rPr>
        <w:t>FFS: Whether the field should be ignored and reserved, or should be removed.</w:t>
      </w:r>
    </w:p>
    <w:p w14:paraId="6A9B0DAE" w14:textId="77777777" w:rsidR="00244F21" w:rsidRPr="00244F21" w:rsidRDefault="00244F21" w:rsidP="00412696">
      <w:pPr>
        <w:pStyle w:val="ListParagraph"/>
        <w:widowControl w:val="0"/>
        <w:numPr>
          <w:ilvl w:val="0"/>
          <w:numId w:val="223"/>
        </w:numPr>
        <w:overflowPunct/>
        <w:autoSpaceDE/>
        <w:autoSpaceDN/>
        <w:adjustRightInd/>
        <w:spacing w:after="0"/>
        <w:contextualSpacing w:val="0"/>
        <w:jc w:val="both"/>
        <w:textAlignment w:val="auto"/>
      </w:pPr>
      <w:r w:rsidRPr="00244F21">
        <w:t xml:space="preserve">For </w:t>
      </w:r>
      <w:r w:rsidRPr="00244F21">
        <w:rPr>
          <w:rFonts w:eastAsia="Times New Roman"/>
          <w:lang w:eastAsia="zh-CN"/>
        </w:rPr>
        <w:t>FDRA</w:t>
      </w:r>
      <w:r w:rsidRPr="00244F21">
        <w:t xml:space="preserve"> determination, down-select from following options:</w:t>
      </w:r>
    </w:p>
    <w:p w14:paraId="5968BA2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Option 1:</w:t>
      </w:r>
    </w:p>
    <w:p w14:paraId="21B96FBD"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rPr>
          <w:position w:val="-10"/>
        </w:rPr>
        <w:object w:dxaOrig="675" w:dyaOrig="330" w14:anchorId="6937AF9D">
          <v:shape id="_x0000_i1046" type="#_x0000_t75" style="width:36pt;height:14.25pt" o:ole="">
            <v:imagedata r:id="rId2163" o:title=""/>
          </v:shape>
          <o:OLEObject Type="Embed" ProgID="Equation.3" ShapeID="_x0000_i1046" DrawAspect="Content" ObjectID="_1695447717" r:id="rId2164"/>
        </w:object>
      </w:r>
      <w:r w:rsidRPr="00244F21">
        <w:t xml:space="preserve"> is given by</w:t>
      </w:r>
    </w:p>
    <w:p w14:paraId="620060C7"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the size of CORESET 0 if CORESET 0 is configured for the cell; and</w:t>
      </w:r>
    </w:p>
    <w:p w14:paraId="438D9832"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lang w:eastAsia="zh-CN"/>
        </w:rPr>
        <w:t>the size of initial DL bandwidth part if CORESET 0 is not configured for the cell.</w:t>
      </w:r>
    </w:p>
    <w:p w14:paraId="2A149134"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resource blocks that can be indicated are</w:t>
      </w:r>
    </w:p>
    <w:p w14:paraId="721345F7"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color w:val="000000"/>
        </w:rPr>
        <w:t>the resource blocks in the CORESET 0 if CORESET 0 is configured for the cell; and</w:t>
      </w:r>
    </w:p>
    <w:p w14:paraId="686FF8E8"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color w:val="000000"/>
        </w:rPr>
        <w:t>the resource blocks in the initial DL bandwidth part if CORESET 0 is not configured for the cell.</w:t>
      </w:r>
    </w:p>
    <w:p w14:paraId="2AACD6F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Option 2:</w:t>
      </w:r>
    </w:p>
    <w:p w14:paraId="43BE9C4A"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rPr>
          <w:position w:val="-10"/>
        </w:rPr>
        <w:object w:dxaOrig="675" w:dyaOrig="330" w14:anchorId="18590E7A">
          <v:shape id="_x0000_i1047" type="#_x0000_t75" style="width:36pt;height:14.25pt" o:ole="">
            <v:imagedata r:id="rId2163" o:title=""/>
          </v:shape>
          <o:OLEObject Type="Embed" ProgID="Equation.3" ShapeID="_x0000_i1047" DrawAspect="Content" ObjectID="_1695447718" r:id="rId2165"/>
        </w:object>
      </w:r>
      <w:r w:rsidRPr="00244F21">
        <w:t xml:space="preserve"> is given by</w:t>
      </w:r>
    </w:p>
    <w:p w14:paraId="027E9A54"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the size of CORESET 0 if CORESET 0 is configured for the cell; and</w:t>
      </w:r>
    </w:p>
    <w:p w14:paraId="4DF33B04"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lang w:eastAsia="zh-CN"/>
        </w:rPr>
        <w:t>the size of initial DL bandwidth part if CORESET 0 is not configured for the cell.</w:t>
      </w:r>
    </w:p>
    <w:p w14:paraId="072BF2A2"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similar scheme as for the case that the DCI size for DCI format 1_0 in USS is derived from the size of DCI format 1_0 in CSS but applied to an active BWP is used.</w:t>
      </w:r>
    </w:p>
    <w:p w14:paraId="3C07E3BA"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 xml:space="preserve">FFS details, e.g., 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Pr="00244F21">
        <w:t xml:space="preserve">) is larger than the size of CORESET0/initial DL bandwidth part, the </w:t>
      </w:r>
      <w:r w:rsidRPr="00244F21">
        <w:rPr>
          <w:color w:val="000000"/>
        </w:rPr>
        <w:t>resource indication value (</w:t>
      </w:r>
      <w:r w:rsidRPr="00244F21">
        <w:rPr>
          <w:i/>
          <w:color w:val="000000"/>
        </w:rPr>
        <w:t>RIV</w:t>
      </w:r>
      <w:r w:rsidRPr="00244F21">
        <w:rPr>
          <w:color w:val="000000"/>
        </w:rPr>
        <w:t xml:space="preserve">) is defined as in section 5.1.2.2.2 in TS38.214, where </w:t>
      </w:r>
      <w:r w:rsidRPr="00244F21">
        <w:t xml:space="preserve">K is the maximum value from set {1, 2, 4, 8}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244F21">
        <w:t xml:space="preserve">;otherwise, </w:t>
      </w:r>
      <m:oMath>
        <m:r>
          <m:rPr>
            <m:sty m:val="p"/>
          </m:rPr>
          <w:rPr>
            <w:rFonts w:ascii="Cambria Math" w:hAnsi="Cambria Math"/>
          </w:rPr>
          <m:t>K=1.</m:t>
        </m:r>
      </m:oMath>
    </w:p>
    <w:p w14:paraId="15B83D3A"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 xml:space="preserve">Option 3: </w:t>
      </w:r>
      <w:r w:rsidRPr="00244F21">
        <w:rPr>
          <w:position w:val="-10"/>
        </w:rPr>
        <w:object w:dxaOrig="675" w:dyaOrig="330" w14:anchorId="2B8D1C23">
          <v:shape id="_x0000_i1048" type="#_x0000_t75" style="width:36pt;height:14.25pt" o:ole="">
            <v:imagedata r:id="rId2163" o:title=""/>
          </v:shape>
          <o:OLEObject Type="Embed" ProgID="Equation.3" ShapeID="_x0000_i1048" DrawAspect="Content" ObjectID="_1695447719" r:id="rId2166"/>
        </w:object>
      </w:r>
      <w:r w:rsidRPr="00244F21">
        <w:t xml:space="preserve"> is given by the size of CFR in the active DL BWP</w:t>
      </w:r>
    </w:p>
    <w:p w14:paraId="581187B3" w14:textId="77777777" w:rsidR="00244F21" w:rsidRPr="00244F21" w:rsidRDefault="00244F21" w:rsidP="00244F21">
      <w:pPr>
        <w:pStyle w:val="ListParagraph"/>
        <w:widowControl w:val="0"/>
        <w:spacing w:after="0"/>
        <w:ind w:left="0"/>
        <w:jc w:val="both"/>
      </w:pPr>
    </w:p>
    <w:p w14:paraId="1E40C126" w14:textId="77777777" w:rsidR="00244F21" w:rsidRDefault="00244F21" w:rsidP="00244F21">
      <w:pPr>
        <w:pStyle w:val="ListParagraph"/>
        <w:widowControl w:val="0"/>
        <w:spacing w:after="0"/>
        <w:ind w:left="0"/>
        <w:jc w:val="both"/>
      </w:pPr>
      <w:r w:rsidRPr="002D3831">
        <w:rPr>
          <w:highlight w:val="green"/>
        </w:rPr>
        <w:t>Agreement:</w:t>
      </w:r>
    </w:p>
    <w:p w14:paraId="353E8F2B" w14:textId="77777777" w:rsidR="00244F21" w:rsidRDefault="00244F21" w:rsidP="00244F21">
      <w:pPr>
        <w:widowControl w:val="0"/>
        <w:jc w:val="both"/>
        <w:rPr>
          <w:lang w:eastAsia="zh-CN"/>
        </w:rPr>
      </w:pPr>
      <w:r>
        <w:rPr>
          <w:lang w:eastAsia="zh-CN"/>
        </w:rPr>
        <w:t>The second DCI format for GC-PDCCH uses the same fields as DCI format 1_1 with the following modifications:</w:t>
      </w:r>
    </w:p>
    <w:p w14:paraId="3C073F96" w14:textId="77777777" w:rsidR="00244F21" w:rsidRDefault="00244F21"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7D1F2499" w14:textId="77777777" w:rsidR="00244F21" w:rsidRDefault="00244F21"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2ECBE9E2" w14:textId="77777777" w:rsidR="00244F21" w:rsidRDefault="00244F21"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5FD856F2" w14:textId="77777777" w:rsidR="00244F21" w:rsidRDefault="00244F21" w:rsidP="00244F21">
      <w:pPr>
        <w:rPr>
          <w:lang w:eastAsia="x-none"/>
        </w:rPr>
      </w:pPr>
    </w:p>
    <w:p w14:paraId="414BC2D0" w14:textId="075F5A52" w:rsidR="00DB1FA5" w:rsidRPr="00DB1FA5" w:rsidRDefault="00D27F07" w:rsidP="00DB1FA5">
      <w:pPr>
        <w:ind w:left="1596" w:hanging="1596"/>
        <w:rPr>
          <w:lang w:eastAsia="x-none"/>
        </w:rPr>
      </w:pPr>
      <w:hyperlink r:id="rId2167" w:history="1">
        <w:r w:rsidR="00961883">
          <w:rPr>
            <w:rStyle w:val="Hyperlink"/>
            <w:b/>
            <w:bCs/>
            <w:lang w:eastAsia="x-none"/>
          </w:rPr>
          <w:t>R1-2108471</w:t>
        </w:r>
      </w:hyperlink>
      <w:r w:rsidR="00DB1FA5" w:rsidRPr="00DB1FA5">
        <w:rPr>
          <w:b/>
          <w:bCs/>
          <w:lang w:eastAsia="x-none"/>
        </w:rPr>
        <w:tab/>
        <w:t>Summary#6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8" w:history="1">
        <w:r w:rsidR="00961883">
          <w:rPr>
            <w:rStyle w:val="Hyperlink"/>
            <w:lang w:eastAsia="x-none"/>
          </w:rPr>
          <w:t>R1-2108459</w:t>
        </w:r>
      </w:hyperlink>
      <w:r w:rsidR="00DB1FA5" w:rsidRPr="00DB1FA5">
        <w:rPr>
          <w:lang w:eastAsia="x-none"/>
        </w:rPr>
        <w:t>)</w:t>
      </w:r>
    </w:p>
    <w:p w14:paraId="68397EB8" w14:textId="059EA89C" w:rsidR="00DB1FA5" w:rsidRDefault="00244F21" w:rsidP="00DB1FA5">
      <w:pPr>
        <w:ind w:left="1596" w:hanging="1596"/>
        <w:rPr>
          <w:lang w:eastAsia="x-none"/>
        </w:rPr>
      </w:pPr>
      <w:r>
        <w:rPr>
          <w:lang w:eastAsia="x-none"/>
        </w:rPr>
        <w:t>From GTW session:</w:t>
      </w:r>
    </w:p>
    <w:p w14:paraId="679B4200" w14:textId="77777777" w:rsidR="002A3666" w:rsidRDefault="002A3666" w:rsidP="002A3666">
      <w:pPr>
        <w:rPr>
          <w:lang w:eastAsia="x-none"/>
        </w:rPr>
      </w:pPr>
      <w:r w:rsidRPr="00982FB6">
        <w:rPr>
          <w:highlight w:val="green"/>
          <w:lang w:eastAsia="x-none"/>
        </w:rPr>
        <w:t>Agreement:</w:t>
      </w:r>
    </w:p>
    <w:p w14:paraId="4A3FE812" w14:textId="77777777" w:rsidR="002A3666" w:rsidRDefault="002A3666" w:rsidP="002A3666">
      <w:pPr>
        <w:widowControl w:val="0"/>
        <w:jc w:val="both"/>
        <w:rPr>
          <w:lang w:eastAsia="zh-CN"/>
        </w:rPr>
      </w:pPr>
      <w:r>
        <w:rPr>
          <w:lang w:eastAsia="zh-CN"/>
        </w:rPr>
        <w:t xml:space="preserve">For initializing scrambling sequence generator for GC-PDCCH with the second DCI format, </w:t>
      </w:r>
    </w:p>
    <w:p w14:paraId="10B6CDDD" w14:textId="77777777" w:rsidR="002A3666" w:rsidRDefault="00D27F07"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A3666">
        <w:rPr>
          <w:lang w:eastAsia="zh-CN"/>
        </w:rPr>
        <w:t xml:space="preserve"> equals the higher layer parameter</w:t>
      </w:r>
      <w:r w:rsidR="002A3666" w:rsidRPr="00D46E06">
        <w:rPr>
          <w:i/>
          <w:iCs/>
          <w:lang w:eastAsia="zh-CN"/>
        </w:rPr>
        <w:t xml:space="preserve"> pdcch-DMRS-ScramblingID</w:t>
      </w:r>
      <w:r w:rsidR="002A3666">
        <w:rPr>
          <w:lang w:eastAsia="zh-CN"/>
        </w:rPr>
        <w:t xml:space="preserve"> if it is configured</w:t>
      </w:r>
      <w:r w:rsidR="002A3666" w:rsidRPr="00A33A24">
        <w:rPr>
          <w:lang w:eastAsia="zh-CN"/>
        </w:rPr>
        <w:t xml:space="preserve"> </w:t>
      </w:r>
      <w:r w:rsidR="002A3666">
        <w:rPr>
          <w:lang w:eastAsia="zh-CN"/>
        </w:rPr>
        <w:t>in the CORESET in a CFR used for the GC-PDCCH;</w:t>
      </w:r>
      <w:r w:rsidR="002A366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A3666" w:rsidRPr="000F5C9C">
        <w:t xml:space="preserve"> otherwise</w:t>
      </w:r>
      <w:r w:rsidR="002A3666">
        <w:t>.</w:t>
      </w:r>
    </w:p>
    <w:p w14:paraId="50044A29" w14:textId="77777777" w:rsidR="002A3666" w:rsidRDefault="002A3666"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4F9DED8C"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t xml:space="preserve">Alt1: </w:t>
      </w:r>
      <w:r>
        <w:rPr>
          <w:lang w:eastAsia="zh-CN"/>
        </w:rPr>
        <w:t>G-RNTI used for the GC-PDCCH.</w:t>
      </w:r>
    </w:p>
    <w:p w14:paraId="78AEE7DA" w14:textId="77777777" w:rsidR="002A3666" w:rsidRPr="00982FB6"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sidRPr="009D201A">
        <w:rPr>
          <w:rFonts w:eastAsia="Times New Roman" w:hint="eastAsia"/>
          <w:lang w:eastAsia="zh-CN"/>
        </w:rPr>
        <w:t>A</w:t>
      </w:r>
      <w:r w:rsidRPr="009D201A">
        <w:rPr>
          <w:rFonts w:eastAsia="Times New Roman"/>
          <w:lang w:eastAsia="zh-CN"/>
        </w:rPr>
        <w:t>lt2: 0</w:t>
      </w:r>
    </w:p>
    <w:p w14:paraId="690187C9" w14:textId="77777777" w:rsidR="002A3666" w:rsidRPr="00D42330"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Pr>
          <w:rFonts w:eastAsia="Times New Roman"/>
          <w:lang w:eastAsia="zh-CN"/>
        </w:rPr>
        <w:t>Alt3: Other fixed values</w:t>
      </w:r>
    </w:p>
    <w:p w14:paraId="7AC311F1" w14:textId="77777777" w:rsidR="002A3666" w:rsidRDefault="002A3666" w:rsidP="002A3666">
      <w:pPr>
        <w:rPr>
          <w:lang w:eastAsia="x-none"/>
        </w:rPr>
      </w:pPr>
    </w:p>
    <w:p w14:paraId="28944848" w14:textId="77777777" w:rsidR="002A3666" w:rsidRDefault="002A3666" w:rsidP="002A3666">
      <w:pPr>
        <w:rPr>
          <w:lang w:eastAsia="x-none"/>
        </w:rPr>
      </w:pPr>
      <w:r w:rsidRPr="001D3A15">
        <w:rPr>
          <w:highlight w:val="green"/>
          <w:lang w:eastAsia="x-none"/>
        </w:rPr>
        <w:lastRenderedPageBreak/>
        <w:t>Agreement:</w:t>
      </w:r>
    </w:p>
    <w:p w14:paraId="5BA5C434" w14:textId="77777777" w:rsidR="002A3666" w:rsidRDefault="002A3666" w:rsidP="002A3666">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164D4C3" w14:textId="77777777" w:rsidR="002A3666" w:rsidRDefault="002A3666" w:rsidP="00412696">
      <w:pPr>
        <w:numPr>
          <w:ilvl w:val="0"/>
          <w:numId w:val="227"/>
        </w:numPr>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1442F676" w14:textId="77777777" w:rsidR="002A3666" w:rsidRDefault="002A3666" w:rsidP="002A3666">
      <w:pPr>
        <w:rPr>
          <w:lang w:eastAsia="x-none"/>
        </w:rPr>
      </w:pPr>
    </w:p>
    <w:p w14:paraId="67F5DA7E" w14:textId="77777777" w:rsidR="002A3666" w:rsidRDefault="002A3666" w:rsidP="002A3666">
      <w:pPr>
        <w:rPr>
          <w:lang w:eastAsia="x-none"/>
        </w:rPr>
      </w:pPr>
      <w:r w:rsidRPr="00C124C9">
        <w:rPr>
          <w:highlight w:val="green"/>
          <w:lang w:eastAsia="x-none"/>
        </w:rPr>
        <w:t>Agreement:</w:t>
      </w:r>
    </w:p>
    <w:p w14:paraId="5DCC0002" w14:textId="77777777" w:rsidR="002A3666" w:rsidRPr="002A3436" w:rsidRDefault="002A3666" w:rsidP="002A3666">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762921FE"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pPr>
      <w:r>
        <w:t>Option 2:</w:t>
      </w:r>
    </w:p>
    <w:p w14:paraId="230A023D" w14:textId="77777777" w:rsidR="002A3666" w:rsidRPr="001B2EC3"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2625EB">
        <w:rPr>
          <w:position w:val="-10"/>
        </w:rPr>
        <w:object w:dxaOrig="675" w:dyaOrig="330" w14:anchorId="586AF56A">
          <v:shape id="_x0000_i1049" type="#_x0000_t75" style="width:36pt;height:14.25pt" o:ole="">
            <v:imagedata r:id="rId2163" o:title=""/>
          </v:shape>
          <o:OLEObject Type="Embed" ProgID="Equation.3" ShapeID="_x0000_i1049" DrawAspect="Content" ObjectID="_1695447720" r:id="rId2169"/>
        </w:object>
      </w:r>
      <w:r w:rsidRPr="001B2EC3">
        <w:t xml:space="preserve"> is given by</w:t>
      </w:r>
    </w:p>
    <w:p w14:paraId="5204A677" w14:textId="77777777" w:rsidR="002A3666" w:rsidRPr="001B2EC3" w:rsidRDefault="002A3666" w:rsidP="00412696">
      <w:pPr>
        <w:pStyle w:val="ListParagraph"/>
        <w:widowControl w:val="0"/>
        <w:numPr>
          <w:ilvl w:val="3"/>
          <w:numId w:val="223"/>
        </w:numPr>
        <w:overflowPunct/>
        <w:autoSpaceDE/>
        <w:autoSpaceDN/>
        <w:adjustRightInd/>
        <w:spacing w:after="0"/>
        <w:contextualSpacing w:val="0"/>
        <w:jc w:val="both"/>
        <w:textAlignment w:val="auto"/>
      </w:pPr>
      <w:r w:rsidRPr="001B2EC3">
        <w:t>the size of CORESET 0 if CORESET 0 is configured for the cell; and</w:t>
      </w:r>
    </w:p>
    <w:p w14:paraId="177307F0" w14:textId="77777777" w:rsidR="002A3666" w:rsidRDefault="002A3666" w:rsidP="00412696">
      <w:pPr>
        <w:pStyle w:val="ListParagraph"/>
        <w:widowControl w:val="0"/>
        <w:numPr>
          <w:ilvl w:val="3"/>
          <w:numId w:val="223"/>
        </w:numPr>
        <w:overflowPunct/>
        <w:autoSpaceDE/>
        <w:autoSpaceDN/>
        <w:adjustRightInd/>
        <w:spacing w:after="0"/>
        <w:contextualSpacing w:val="0"/>
        <w:jc w:val="both"/>
        <w:textAlignment w:val="auto"/>
      </w:pPr>
      <w:r w:rsidRPr="002625EB">
        <w:rPr>
          <w:lang w:eastAsia="zh-CN"/>
        </w:rPr>
        <w:t>the size of initial DL bandwidth part if CORESET 0 is not configured for the cell.</w:t>
      </w:r>
    </w:p>
    <w:p w14:paraId="33043A76" w14:textId="77777777" w:rsidR="002A3666" w:rsidRPr="00E03EF4" w:rsidRDefault="002A3666" w:rsidP="00412696">
      <w:pPr>
        <w:pStyle w:val="ListParagraph"/>
        <w:widowControl w:val="0"/>
        <w:numPr>
          <w:ilvl w:val="2"/>
          <w:numId w:val="223"/>
        </w:numPr>
        <w:overflowPunct/>
        <w:autoSpaceDE/>
        <w:autoSpaceDN/>
        <w:adjustRightInd/>
        <w:spacing w:after="0"/>
        <w:contextualSpacing w:val="0"/>
        <w:jc w:val="both"/>
        <w:textAlignment w:val="auto"/>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4438427" w14:textId="77777777" w:rsidR="002A3666" w:rsidRDefault="002A3666" w:rsidP="00412696">
      <w:pPr>
        <w:pStyle w:val="ListParagraph"/>
        <w:widowControl w:val="0"/>
        <w:numPr>
          <w:ilvl w:val="3"/>
          <w:numId w:val="223"/>
        </w:numPr>
        <w:overflowPunct/>
        <w:autoSpaceDE/>
        <w:autoSpaceDN/>
        <w:adjustRightInd/>
        <w:spacing w:after="0"/>
        <w:contextualSpacing w:val="0"/>
        <w:jc w:val="both"/>
        <w:textAlignment w:val="auto"/>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D31AA5A"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pPr>
      <w:r>
        <w:rPr>
          <w:rFonts w:hint="eastAsia"/>
        </w:rPr>
        <w:t>O</w:t>
      </w:r>
      <w:r>
        <w:t xml:space="preserve">ption 3: </w:t>
      </w:r>
      <w:r w:rsidRPr="002625EB">
        <w:rPr>
          <w:position w:val="-10"/>
        </w:rPr>
        <w:object w:dxaOrig="675" w:dyaOrig="330" w14:anchorId="1A55C60B">
          <v:shape id="_x0000_i1050" type="#_x0000_t75" style="width:36pt;height:14.25pt" o:ole="">
            <v:imagedata r:id="rId2163" o:title=""/>
          </v:shape>
          <o:OLEObject Type="Embed" ProgID="Equation.3" ShapeID="_x0000_i1050" DrawAspect="Content" ObjectID="_1695447721" r:id="rId2170"/>
        </w:object>
      </w:r>
      <w:r w:rsidRPr="001B2EC3">
        <w:t xml:space="preserve"> is given by</w:t>
      </w:r>
      <w:r w:rsidRPr="00213635">
        <w:t xml:space="preserve"> the size of </w:t>
      </w:r>
      <w:r>
        <w:t xml:space="preserve">CFR in </w:t>
      </w:r>
      <w:r w:rsidRPr="00213635">
        <w:t>the active DL</w:t>
      </w:r>
      <w:r>
        <w:t xml:space="preserve"> BWP</w:t>
      </w:r>
    </w:p>
    <w:p w14:paraId="256124E6" w14:textId="77777777" w:rsidR="002A3666" w:rsidRPr="004326D7"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AD15C1B" w14:textId="77777777" w:rsidR="002A3666"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4326D7">
        <w:rPr>
          <w:rFonts w:hint="eastAsia"/>
        </w:rPr>
        <w:t>F</w:t>
      </w:r>
      <w:r w:rsidRPr="004326D7">
        <w:t>FS: Whether the removed/reserved fields can be repurposed for FDRA</w:t>
      </w:r>
    </w:p>
    <w:p w14:paraId="6CC73566" w14:textId="77777777" w:rsidR="002A3666" w:rsidRPr="004326D7" w:rsidRDefault="002A3666" w:rsidP="00412696">
      <w:pPr>
        <w:pStyle w:val="ListParagraph"/>
        <w:widowControl w:val="0"/>
        <w:numPr>
          <w:ilvl w:val="2"/>
          <w:numId w:val="223"/>
        </w:numPr>
        <w:overflowPunct/>
        <w:autoSpaceDE/>
        <w:autoSpaceDN/>
        <w:adjustRightInd/>
        <w:spacing w:after="0"/>
        <w:contextualSpacing w:val="0"/>
        <w:jc w:val="both"/>
        <w:textAlignment w:val="auto"/>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32B72CA2" w14:textId="77777777" w:rsidR="00244F21" w:rsidRDefault="00244F21" w:rsidP="00DB1FA5">
      <w:pPr>
        <w:ind w:left="1596" w:hanging="1596"/>
        <w:rPr>
          <w:lang w:eastAsia="x-none"/>
        </w:rPr>
      </w:pPr>
    </w:p>
    <w:p w14:paraId="713D3EBA" w14:textId="1A4D1187" w:rsidR="00DB1FA5" w:rsidRPr="00DB1FA5" w:rsidRDefault="00D27F07" w:rsidP="00DB1FA5">
      <w:pPr>
        <w:ind w:left="1596" w:hanging="1596"/>
        <w:rPr>
          <w:b/>
          <w:bCs/>
          <w:lang w:eastAsia="x-none"/>
        </w:rPr>
      </w:pPr>
      <w:hyperlink r:id="rId2171" w:history="1">
        <w:r w:rsidR="00961883">
          <w:rPr>
            <w:rStyle w:val="Hyperlink"/>
            <w:b/>
            <w:bCs/>
            <w:lang w:eastAsia="x-none"/>
          </w:rPr>
          <w:t>R1-2108574</w:t>
        </w:r>
      </w:hyperlink>
      <w:r w:rsidR="00DB1FA5" w:rsidRPr="00DB1FA5">
        <w:rPr>
          <w:b/>
          <w:bCs/>
          <w:lang w:eastAsia="x-none"/>
        </w:rPr>
        <w:tab/>
        <w:t>Summary#8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72" w:history="1">
        <w:r w:rsidR="00961883">
          <w:rPr>
            <w:rStyle w:val="Hyperlink"/>
            <w:lang w:eastAsia="x-none"/>
          </w:rPr>
          <w:t>R1-2108549</w:t>
        </w:r>
      </w:hyperlink>
      <w:r w:rsidR="00DB1FA5" w:rsidRPr="00DB1FA5">
        <w:rPr>
          <w:lang w:eastAsia="x-none"/>
        </w:rPr>
        <w:t>)</w:t>
      </w:r>
    </w:p>
    <w:p w14:paraId="5841F33A" w14:textId="77777777" w:rsidR="002A3666" w:rsidRDefault="002A3666" w:rsidP="002A3666">
      <w:pPr>
        <w:ind w:left="1596" w:hanging="1596"/>
        <w:rPr>
          <w:lang w:eastAsia="x-none"/>
        </w:rPr>
      </w:pPr>
      <w:r>
        <w:rPr>
          <w:lang w:eastAsia="x-none"/>
        </w:rPr>
        <w:t>From GTW session:</w:t>
      </w:r>
    </w:p>
    <w:p w14:paraId="44F63972" w14:textId="77777777" w:rsidR="00DB1FA5" w:rsidRPr="005C3EE0" w:rsidRDefault="00DB1FA5" w:rsidP="00DB1FA5">
      <w:pPr>
        <w:rPr>
          <w:u w:val="single"/>
          <w:lang w:eastAsia="x-none"/>
        </w:rPr>
      </w:pPr>
      <w:r w:rsidRPr="005C3EE0">
        <w:rPr>
          <w:u w:val="single"/>
          <w:lang w:eastAsia="x-none"/>
        </w:rPr>
        <w:t>Conclusion:</w:t>
      </w:r>
    </w:p>
    <w:p w14:paraId="3506A826" w14:textId="77777777" w:rsidR="00DB1FA5" w:rsidRDefault="00DB1FA5" w:rsidP="00DB1FA5">
      <w:pPr>
        <w:widowControl w:val="0"/>
        <w:jc w:val="both"/>
        <w:rPr>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 studied and discussed further.</w:t>
      </w:r>
    </w:p>
    <w:p w14:paraId="5B6D9C8F" w14:textId="77777777" w:rsidR="00DB1FA5" w:rsidRDefault="00DB1FA5" w:rsidP="00DB1FA5">
      <w:pPr>
        <w:rPr>
          <w:lang w:eastAsia="x-none"/>
        </w:rPr>
      </w:pPr>
    </w:p>
    <w:p w14:paraId="171C033A" w14:textId="77777777" w:rsidR="00DB1FA5" w:rsidRDefault="00DB1FA5" w:rsidP="00DB1FA5">
      <w:pPr>
        <w:rPr>
          <w:lang w:eastAsia="x-none"/>
        </w:rPr>
      </w:pPr>
      <w:r w:rsidRPr="00182FF1">
        <w:rPr>
          <w:highlight w:val="green"/>
          <w:lang w:eastAsia="x-none"/>
        </w:rPr>
        <w:t>Agreement:</w:t>
      </w:r>
    </w:p>
    <w:p w14:paraId="28B4836A" w14:textId="77777777" w:rsidR="00DB1FA5" w:rsidRDefault="00DB1FA5" w:rsidP="00DB1FA5">
      <w:pPr>
        <w:widowControl w:val="0"/>
        <w:jc w:val="both"/>
        <w:rPr>
          <w:lang w:eastAsia="zh-CN"/>
        </w:rPr>
      </w:pPr>
      <w:r>
        <w:rPr>
          <w:lang w:eastAsia="zh-CN"/>
        </w:rPr>
        <w:t xml:space="preserve">For initializing scrambling sequence generator for GC-PDSCH scheduled by the second DCI format for multicast received in Type-x CSS, </w:t>
      </w:r>
    </w:p>
    <w:p w14:paraId="30224DF4" w14:textId="38EFA76F" w:rsidR="00DB1FA5" w:rsidRDefault="00D27F07"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B1FA5">
        <w:rPr>
          <w:lang w:eastAsia="zh-CN"/>
        </w:rPr>
        <w:t xml:space="preserve"> equals the higher layer parameter</w:t>
      </w:r>
      <w:r w:rsidR="00DB1FA5" w:rsidRPr="00D46E06">
        <w:rPr>
          <w:i/>
          <w:iCs/>
          <w:lang w:eastAsia="zh-CN"/>
        </w:rPr>
        <w:t xml:space="preserve"> </w:t>
      </w:r>
      <w:r w:rsidR="00DB1FA5" w:rsidRPr="00B411F7">
        <w:rPr>
          <w:i/>
        </w:rPr>
        <w:t>dataScramblingIdentityPDSCH</w:t>
      </w:r>
      <w:r w:rsidR="00DB1FA5">
        <w:rPr>
          <w:lang w:eastAsia="zh-CN"/>
        </w:rPr>
        <w:t xml:space="preserve"> if it is configured</w:t>
      </w:r>
      <w:r w:rsidR="00DB1FA5" w:rsidRPr="00A33A24">
        <w:rPr>
          <w:lang w:eastAsia="zh-CN"/>
        </w:rPr>
        <w:t xml:space="preserve"> </w:t>
      </w:r>
      <w:r w:rsidR="00DB1FA5">
        <w:rPr>
          <w:lang w:eastAsia="zh-CN"/>
        </w:rPr>
        <w:t xml:space="preserve">in </w:t>
      </w:r>
      <w:r w:rsidR="00DB1FA5" w:rsidRPr="0079548C">
        <w:rPr>
          <w:i/>
          <w:iCs/>
          <w:lang w:eastAsia="zh-CN"/>
        </w:rPr>
        <w:t>PDSCH-</w:t>
      </w:r>
      <w:r w:rsidR="00DB1FA5">
        <w:rPr>
          <w:i/>
          <w:iCs/>
          <w:lang w:eastAsia="zh-CN"/>
        </w:rPr>
        <w:t>C</w:t>
      </w:r>
      <w:r w:rsidR="00DB1FA5" w:rsidRPr="0079548C">
        <w:rPr>
          <w:i/>
          <w:iCs/>
          <w:lang w:eastAsia="zh-CN"/>
        </w:rPr>
        <w:t>onfig</w:t>
      </w:r>
      <w:r w:rsidR="00DB1FA5">
        <w:rPr>
          <w:lang w:eastAsia="zh-CN"/>
        </w:rPr>
        <w:t xml:space="preserve"> in a CFR used for GC-PDSCH </w:t>
      </w:r>
      <w:r w:rsidR="00DB1FA5" w:rsidRPr="00247AD9">
        <w:t xml:space="preserve">and the RNTI equals the </w:t>
      </w:r>
      <w:r w:rsidR="00DB1FA5">
        <w:t>G</w:t>
      </w:r>
      <w:r w:rsidR="00DB1FA5" w:rsidRPr="00247AD9">
        <w:t>-RNTI</w:t>
      </w:r>
      <w:r w:rsidR="00DB1FA5" w:rsidRPr="00923F0F">
        <w:t xml:space="preserve"> </w:t>
      </w:r>
      <w:r w:rsidR="00DB1FA5">
        <w:t>or G-CS-RNTI</w:t>
      </w:r>
      <w:r w:rsidR="00DB1FA5">
        <w:rPr>
          <w:lang w:eastAsia="zh-CN"/>
        </w:rPr>
        <w:t>;</w:t>
      </w:r>
      <w:r w:rsidR="00DB1FA5"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1FA5" w:rsidRPr="000F5C9C">
        <w:t xml:space="preserve"> otherwise</w:t>
      </w:r>
      <w:r w:rsidR="00DB1FA5">
        <w:t>.</w:t>
      </w:r>
    </w:p>
    <w:p w14:paraId="2F155851" w14:textId="5C78F57C" w:rsidR="00DB1FA5" w:rsidRDefault="00D27F07"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B1FA5">
        <w:rPr>
          <w:lang w:eastAsia="zh-CN"/>
        </w:rPr>
        <w:t xml:space="preserve"> </w:t>
      </w:r>
      <w:r w:rsidR="00DB1FA5" w:rsidRPr="0063636D">
        <w:t xml:space="preserve">corresponds to the RNTI associated with </w:t>
      </w:r>
      <w:r w:rsidR="00DB1FA5">
        <w:rPr>
          <w:lang w:eastAsia="zh-CN"/>
        </w:rPr>
        <w:t>the GC-PDSCH</w:t>
      </w:r>
      <w:r w:rsidR="00DB1FA5" w:rsidRPr="0063636D">
        <w:t xml:space="preserve"> transmission</w:t>
      </w:r>
      <w:r w:rsidR="00DB1FA5">
        <w:t xml:space="preserve"> (i.e., the G-RNTI used by the scheduling GC-PDCCH, or the G-CS-RNTI used by the SPS GC-PDSCH activation PDCCH)</w:t>
      </w:r>
    </w:p>
    <w:p w14:paraId="60E9EAA0" w14:textId="77777777" w:rsidR="00DB1FA5" w:rsidRDefault="00DB1FA5" w:rsidP="00DB1FA5">
      <w:pPr>
        <w:rPr>
          <w:lang w:eastAsia="x-none"/>
        </w:rPr>
      </w:pPr>
    </w:p>
    <w:p w14:paraId="08DAD5BE" w14:textId="77777777" w:rsidR="00DB1FA5" w:rsidRDefault="00DB1FA5" w:rsidP="00DB1FA5">
      <w:pPr>
        <w:rPr>
          <w:lang w:eastAsia="x-none"/>
        </w:rPr>
      </w:pPr>
      <w:r w:rsidRPr="00182FF1">
        <w:rPr>
          <w:highlight w:val="green"/>
          <w:lang w:eastAsia="x-none"/>
        </w:rPr>
        <w:t>Agreement:</w:t>
      </w:r>
    </w:p>
    <w:p w14:paraId="4E4696CA" w14:textId="77777777" w:rsidR="00DB1FA5" w:rsidRDefault="00DB1FA5" w:rsidP="00DB1FA5">
      <w:pPr>
        <w:rPr>
          <w:rFonts w:cs="Times"/>
          <w:lang w:eastAsia="zh-CN"/>
        </w:rPr>
      </w:pPr>
      <w:r>
        <w:rPr>
          <w:rFonts w:cs="Times"/>
        </w:rPr>
        <w:t>For initializing sequence generator for</w:t>
      </w:r>
      <w:r w:rsidRPr="0087264B">
        <w:rPr>
          <w:rFonts w:cs="Times"/>
        </w:rPr>
        <w:t xml:space="preserve"> DMRS of GC-PDCCH</w:t>
      </w:r>
      <w:r w:rsidRPr="00ED51E8">
        <w:rPr>
          <w:lang w:eastAsia="zh-CN"/>
        </w:rPr>
        <w:t xml:space="preserve"> </w:t>
      </w:r>
      <w:r>
        <w:rPr>
          <w:lang w:eastAsia="zh-CN"/>
        </w:rPr>
        <w:t>with the second DCI format received in Type-x CSS</w:t>
      </w:r>
      <w:r w:rsidRPr="0087264B">
        <w:rPr>
          <w:rFonts w:cs="Times"/>
        </w:rPr>
        <w:t xml:space="preserve">, </w:t>
      </w:r>
    </w:p>
    <w:p w14:paraId="0513A924" w14:textId="46AC34F4" w:rsidR="00DB1FA5" w:rsidRPr="00F81340" w:rsidRDefault="00D27F07" w:rsidP="00412696">
      <w:pPr>
        <w:numPr>
          <w:ilvl w:val="0"/>
          <w:numId w:val="223"/>
        </w:numPr>
        <w:autoSpaceDN w:val="0"/>
        <w:rPr>
          <w:rFonts w:cs="Times"/>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DB1FA5">
        <w:rPr>
          <w:rFonts w:cs="Times"/>
        </w:rPr>
        <w:t xml:space="preserve"> equals the higher layer parameter</w:t>
      </w:r>
      <w:r w:rsidR="00DB1FA5">
        <w:t xml:space="preserve"> </w:t>
      </w:r>
      <w:r w:rsidR="00DB1FA5">
        <w:rPr>
          <w:i/>
          <w:iCs/>
          <w:color w:val="000000"/>
        </w:rPr>
        <w:t>pdcch-DMRS-ScramblingID</w:t>
      </w:r>
      <w:r w:rsidR="00DB1FA5">
        <w:rPr>
          <w:rFonts w:cs="Times"/>
        </w:rPr>
        <w:t xml:space="preserve"> 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1FA5">
        <w:rPr>
          <w:rFonts w:cs="Times"/>
        </w:rPr>
        <w:t xml:space="preserve"> otherwise. </w:t>
      </w:r>
    </w:p>
    <w:p w14:paraId="5E4C70D1" w14:textId="77777777" w:rsidR="00DB1FA5" w:rsidRDefault="00DB1FA5" w:rsidP="00DB1FA5">
      <w:pPr>
        <w:pStyle w:val="Heading3"/>
      </w:pPr>
      <w:bookmarkStart w:id="289" w:name="_Toc79484786"/>
      <w:bookmarkStart w:id="290" w:name="_Toc84776004"/>
      <w:r w:rsidRPr="007B38DB">
        <w:t>Mechanisms to improve reliability for RRC_CONNECTED UEs</w:t>
      </w:r>
      <w:bookmarkEnd w:id="289"/>
      <w:bookmarkEnd w:id="290"/>
    </w:p>
    <w:p w14:paraId="3590D83E" w14:textId="690489A6" w:rsidR="00DB1FA5" w:rsidRDefault="00D27F07" w:rsidP="00DB1FA5">
      <w:pPr>
        <w:rPr>
          <w:lang w:eastAsia="x-none"/>
        </w:rPr>
      </w:pPr>
      <w:hyperlink r:id="rId2173" w:history="1">
        <w:r w:rsidR="00961883">
          <w:rPr>
            <w:rStyle w:val="Hyperlink"/>
            <w:lang w:eastAsia="x-none"/>
          </w:rPr>
          <w:t>R1-2106439</w:t>
        </w:r>
      </w:hyperlink>
      <w:r w:rsidR="00DB1FA5">
        <w:rPr>
          <w:lang w:eastAsia="x-none"/>
        </w:rPr>
        <w:tab/>
        <w:t>Mechanisms to improve reliability for RRC_CONNECTED UEs</w:t>
      </w:r>
      <w:r w:rsidR="00DB1FA5">
        <w:rPr>
          <w:lang w:eastAsia="x-none"/>
        </w:rPr>
        <w:tab/>
        <w:t>Huawei, HiSilicon, CBN</w:t>
      </w:r>
    </w:p>
    <w:p w14:paraId="10C4A5F5" w14:textId="472F3186" w:rsidR="00DB1FA5" w:rsidRDefault="00D27F07" w:rsidP="00DB1FA5">
      <w:pPr>
        <w:rPr>
          <w:lang w:eastAsia="x-none"/>
        </w:rPr>
      </w:pPr>
      <w:hyperlink r:id="rId2174" w:history="1">
        <w:r w:rsidR="00961883">
          <w:rPr>
            <w:rStyle w:val="Hyperlink"/>
            <w:lang w:eastAsia="x-none"/>
          </w:rPr>
          <w:t>R1-2106624</w:t>
        </w:r>
      </w:hyperlink>
      <w:r w:rsidR="00DB1FA5">
        <w:rPr>
          <w:lang w:eastAsia="x-none"/>
        </w:rPr>
        <w:tab/>
        <w:t>Discussion on mechanisms to improve reliability for RRC_CONNECTED Ues</w:t>
      </w:r>
      <w:r w:rsidR="00DB1FA5">
        <w:rPr>
          <w:lang w:eastAsia="x-none"/>
        </w:rPr>
        <w:tab/>
        <w:t>vivo</w:t>
      </w:r>
    </w:p>
    <w:p w14:paraId="631F5CE7" w14:textId="15CCA17C" w:rsidR="00DB1FA5" w:rsidRDefault="00D27F07" w:rsidP="00DB1FA5">
      <w:pPr>
        <w:rPr>
          <w:lang w:eastAsia="x-none"/>
        </w:rPr>
      </w:pPr>
      <w:hyperlink r:id="rId2175" w:history="1">
        <w:r w:rsidR="00961883">
          <w:rPr>
            <w:rStyle w:val="Hyperlink"/>
            <w:lang w:eastAsia="x-none"/>
          </w:rPr>
          <w:t>R1-2106663</w:t>
        </w:r>
      </w:hyperlink>
      <w:r w:rsidR="00DB1FA5">
        <w:rPr>
          <w:lang w:eastAsia="x-none"/>
        </w:rPr>
        <w:tab/>
        <w:t>Reliability Improvements for RRC_CONNECTED UEs</w:t>
      </w:r>
      <w:r w:rsidR="00DB1FA5">
        <w:rPr>
          <w:lang w:eastAsia="x-none"/>
        </w:rPr>
        <w:tab/>
        <w:t>Nokia, Nokia Shanghai Bell</w:t>
      </w:r>
    </w:p>
    <w:p w14:paraId="453BECE6" w14:textId="64302912" w:rsidR="00DB1FA5" w:rsidRDefault="00D27F07" w:rsidP="00DB1FA5">
      <w:pPr>
        <w:rPr>
          <w:lang w:eastAsia="x-none"/>
        </w:rPr>
      </w:pPr>
      <w:hyperlink r:id="rId2176" w:history="1">
        <w:r w:rsidR="00961883">
          <w:rPr>
            <w:rStyle w:val="Hyperlink"/>
            <w:lang w:eastAsia="x-none"/>
          </w:rPr>
          <w:t>R1-2106717</w:t>
        </w:r>
      </w:hyperlink>
      <w:r w:rsidR="00DB1FA5">
        <w:rPr>
          <w:lang w:eastAsia="x-none"/>
        </w:rPr>
        <w:tab/>
        <w:t>Mechanisms to improve MBS reliability for RRC_CONNECTED Ues</w:t>
      </w:r>
      <w:r w:rsidR="00DB1FA5">
        <w:rPr>
          <w:lang w:eastAsia="x-none"/>
        </w:rPr>
        <w:tab/>
        <w:t>Spreadtrum Communications</w:t>
      </w:r>
    </w:p>
    <w:p w14:paraId="26FC0B5F" w14:textId="712CF3AE" w:rsidR="00DB1FA5" w:rsidRDefault="00D27F07" w:rsidP="00DB1FA5">
      <w:pPr>
        <w:rPr>
          <w:lang w:eastAsia="x-none"/>
        </w:rPr>
      </w:pPr>
      <w:hyperlink r:id="rId2177" w:history="1">
        <w:r w:rsidR="00961883">
          <w:rPr>
            <w:rStyle w:val="Hyperlink"/>
            <w:lang w:eastAsia="x-none"/>
          </w:rPr>
          <w:t>R1-2106746</w:t>
        </w:r>
      </w:hyperlink>
      <w:r w:rsidR="00DB1FA5">
        <w:rPr>
          <w:lang w:eastAsia="x-none"/>
        </w:rPr>
        <w:tab/>
        <w:t>Discussion on Mechanisms to Improve Reliability for RRC_CONNECTED UEs</w:t>
      </w:r>
      <w:r w:rsidR="00DB1FA5">
        <w:rPr>
          <w:lang w:eastAsia="x-none"/>
        </w:rPr>
        <w:tab/>
        <w:t>ZTE</w:t>
      </w:r>
    </w:p>
    <w:p w14:paraId="2E4D10DB" w14:textId="15DDEC9F" w:rsidR="00DB1FA5" w:rsidRDefault="00D27F07" w:rsidP="00DB1FA5">
      <w:pPr>
        <w:rPr>
          <w:lang w:eastAsia="x-none"/>
        </w:rPr>
      </w:pPr>
      <w:hyperlink r:id="rId2178" w:history="1">
        <w:r w:rsidR="00961883">
          <w:rPr>
            <w:rStyle w:val="Hyperlink"/>
            <w:lang w:eastAsia="x-none"/>
          </w:rPr>
          <w:t>R1-2106913</w:t>
        </w:r>
      </w:hyperlink>
      <w:r w:rsidR="00DB1FA5">
        <w:rPr>
          <w:lang w:eastAsia="x-none"/>
        </w:rPr>
        <w:tab/>
        <w:t>On mechanisms to improve reliability for RRC_CONNECTED UEs</w:t>
      </w:r>
      <w:r w:rsidR="00DB1FA5">
        <w:rPr>
          <w:lang w:eastAsia="x-none"/>
        </w:rPr>
        <w:tab/>
        <w:t>Samsung</w:t>
      </w:r>
    </w:p>
    <w:p w14:paraId="5D8C7720" w14:textId="0E29C678" w:rsidR="00DB1FA5" w:rsidRDefault="00D27F07" w:rsidP="00DB1FA5">
      <w:pPr>
        <w:rPr>
          <w:lang w:eastAsia="x-none"/>
        </w:rPr>
      </w:pPr>
      <w:hyperlink r:id="rId2179" w:history="1">
        <w:r w:rsidR="00961883">
          <w:rPr>
            <w:rStyle w:val="Hyperlink"/>
            <w:lang w:eastAsia="x-none"/>
          </w:rPr>
          <w:t>R1-2106946</w:t>
        </w:r>
      </w:hyperlink>
      <w:r w:rsidR="00DB1FA5">
        <w:rPr>
          <w:lang w:eastAsia="x-none"/>
        </w:rPr>
        <w:tab/>
        <w:t>Discussion on reliability improvement mechanism for RRC_CONNECTED UEs in MBS</w:t>
      </w:r>
      <w:r w:rsidR="00DB1FA5">
        <w:rPr>
          <w:lang w:eastAsia="x-none"/>
        </w:rPr>
        <w:tab/>
        <w:t>CATT, CBN</w:t>
      </w:r>
    </w:p>
    <w:p w14:paraId="70C2F118" w14:textId="3A7C00CF" w:rsidR="00DB1FA5" w:rsidRDefault="00D27F07" w:rsidP="00DB1FA5">
      <w:pPr>
        <w:rPr>
          <w:lang w:eastAsia="x-none"/>
        </w:rPr>
      </w:pPr>
      <w:hyperlink r:id="rId2180" w:history="1">
        <w:r w:rsidR="00961883">
          <w:rPr>
            <w:rStyle w:val="Hyperlink"/>
            <w:lang w:eastAsia="x-none"/>
          </w:rPr>
          <w:t>R1-2106997</w:t>
        </w:r>
      </w:hyperlink>
      <w:r w:rsidR="00DB1FA5">
        <w:rPr>
          <w:lang w:eastAsia="x-none"/>
        </w:rPr>
        <w:tab/>
        <w:t>HARQ-ACK feedback scheme for multicast of RRC_CONNECTED Ues</w:t>
      </w:r>
      <w:r w:rsidR="00DB1FA5">
        <w:rPr>
          <w:lang w:eastAsia="x-none"/>
        </w:rPr>
        <w:tab/>
        <w:t>ETRI</w:t>
      </w:r>
    </w:p>
    <w:p w14:paraId="01A82A32" w14:textId="5324A2E1" w:rsidR="00DB1FA5" w:rsidRDefault="00D27F07" w:rsidP="00DB1FA5">
      <w:pPr>
        <w:rPr>
          <w:lang w:eastAsia="x-none"/>
        </w:rPr>
      </w:pPr>
      <w:hyperlink r:id="rId2181" w:history="1">
        <w:r w:rsidR="00961883">
          <w:rPr>
            <w:rStyle w:val="Hyperlink"/>
            <w:lang w:eastAsia="x-none"/>
          </w:rPr>
          <w:t>R1-2107094</w:t>
        </w:r>
      </w:hyperlink>
      <w:r w:rsidR="00DB1FA5">
        <w:rPr>
          <w:lang w:eastAsia="x-none"/>
        </w:rPr>
        <w:tab/>
        <w:t>Further Discussions on Reliability for RRC_CONNECTED UEs</w:t>
      </w:r>
      <w:r w:rsidR="00DB1FA5">
        <w:rPr>
          <w:lang w:eastAsia="x-none"/>
        </w:rPr>
        <w:tab/>
        <w:t>FUTUREWEI</w:t>
      </w:r>
    </w:p>
    <w:p w14:paraId="2B677909" w14:textId="6D0C41DF" w:rsidR="00DB1FA5" w:rsidRDefault="00D27F07" w:rsidP="00DB1FA5">
      <w:pPr>
        <w:rPr>
          <w:lang w:eastAsia="x-none"/>
        </w:rPr>
      </w:pPr>
      <w:hyperlink r:id="rId2182" w:history="1">
        <w:r w:rsidR="00961883">
          <w:rPr>
            <w:rStyle w:val="Hyperlink"/>
            <w:lang w:eastAsia="x-none"/>
          </w:rPr>
          <w:t>R1-2107138</w:t>
        </w:r>
      </w:hyperlink>
      <w:r w:rsidR="00DB1FA5">
        <w:rPr>
          <w:lang w:eastAsia="x-none"/>
        </w:rPr>
        <w:tab/>
        <w:t>Discussion on Reliability Improvements for RRC_CONNECTED UEs</w:t>
      </w:r>
      <w:r w:rsidR="00DB1FA5">
        <w:rPr>
          <w:lang w:eastAsia="x-none"/>
        </w:rPr>
        <w:tab/>
        <w:t>NEC</w:t>
      </w:r>
    </w:p>
    <w:p w14:paraId="3B9B22F1" w14:textId="710C45AA" w:rsidR="00DB1FA5" w:rsidRDefault="00D27F07" w:rsidP="00DB1FA5">
      <w:pPr>
        <w:rPr>
          <w:lang w:eastAsia="x-none"/>
        </w:rPr>
      </w:pPr>
      <w:hyperlink r:id="rId2183" w:history="1">
        <w:r w:rsidR="00961883">
          <w:rPr>
            <w:rStyle w:val="Hyperlink"/>
            <w:lang w:eastAsia="x-none"/>
          </w:rPr>
          <w:t>R1-2107161</w:t>
        </w:r>
      </w:hyperlink>
      <w:r w:rsidR="00DB1FA5">
        <w:rPr>
          <w:lang w:eastAsia="x-none"/>
        </w:rPr>
        <w:tab/>
        <w:t>On reliability improvement for RRC-CONNECTED UEs</w:t>
      </w:r>
      <w:r w:rsidR="00DB1FA5">
        <w:rPr>
          <w:lang w:eastAsia="x-none"/>
        </w:rPr>
        <w:tab/>
        <w:t>Lenovo, Motorola Mobility</w:t>
      </w:r>
    </w:p>
    <w:p w14:paraId="49984045" w14:textId="0795CD7A" w:rsidR="00DB1FA5" w:rsidRDefault="00D27F07" w:rsidP="00DB1FA5">
      <w:pPr>
        <w:rPr>
          <w:lang w:eastAsia="x-none"/>
        </w:rPr>
      </w:pPr>
      <w:hyperlink r:id="rId2184" w:history="1">
        <w:r w:rsidR="00961883">
          <w:rPr>
            <w:rStyle w:val="Hyperlink"/>
            <w:lang w:eastAsia="x-none"/>
          </w:rPr>
          <w:t>R1-2107230</w:t>
        </w:r>
      </w:hyperlink>
      <w:r w:rsidR="00DB1FA5">
        <w:rPr>
          <w:lang w:eastAsia="x-none"/>
        </w:rPr>
        <w:tab/>
        <w:t>UL feedback for RRC-CONNECTED UEs in MBS</w:t>
      </w:r>
      <w:r w:rsidR="00DB1FA5">
        <w:rPr>
          <w:lang w:eastAsia="x-none"/>
        </w:rPr>
        <w:tab/>
        <w:t>OPPO</w:t>
      </w:r>
    </w:p>
    <w:p w14:paraId="70E66896" w14:textId="57D2B667" w:rsidR="00DB1FA5" w:rsidRDefault="00D27F07" w:rsidP="00DB1FA5">
      <w:pPr>
        <w:rPr>
          <w:lang w:eastAsia="x-none"/>
        </w:rPr>
      </w:pPr>
      <w:hyperlink r:id="rId2185" w:history="1">
        <w:r w:rsidR="00961883">
          <w:rPr>
            <w:rStyle w:val="Hyperlink"/>
            <w:lang w:eastAsia="x-none"/>
          </w:rPr>
          <w:t>R1-2107370</w:t>
        </w:r>
      </w:hyperlink>
      <w:r w:rsidR="00DB1FA5">
        <w:rPr>
          <w:lang w:eastAsia="x-none"/>
        </w:rPr>
        <w:tab/>
        <w:t>Views on UE feedback for Multicast RRC_CONNECTED UEs</w:t>
      </w:r>
      <w:r w:rsidR="00DB1FA5">
        <w:rPr>
          <w:lang w:eastAsia="x-none"/>
        </w:rPr>
        <w:tab/>
        <w:t>Qualcomm Incorporated</w:t>
      </w:r>
    </w:p>
    <w:p w14:paraId="5247344F" w14:textId="28E8339B" w:rsidR="00DB1FA5" w:rsidRDefault="00D27F07" w:rsidP="00DB1FA5">
      <w:pPr>
        <w:rPr>
          <w:lang w:eastAsia="x-none"/>
        </w:rPr>
      </w:pPr>
      <w:hyperlink r:id="rId2186" w:history="1">
        <w:r w:rsidR="00961883">
          <w:rPr>
            <w:rStyle w:val="Hyperlink"/>
            <w:lang w:eastAsia="x-none"/>
          </w:rPr>
          <w:t>R1-2107383</w:t>
        </w:r>
      </w:hyperlink>
      <w:r w:rsidR="00DB1FA5">
        <w:rPr>
          <w:lang w:eastAsia="x-none"/>
        </w:rPr>
        <w:tab/>
        <w:t>Discussion on MBS reliability for RRC_CONNECTED UEs</w:t>
      </w:r>
      <w:r w:rsidR="00DB1FA5">
        <w:rPr>
          <w:lang w:eastAsia="x-none"/>
        </w:rPr>
        <w:tab/>
        <w:t>Google Inc.</w:t>
      </w:r>
    </w:p>
    <w:p w14:paraId="10AE913F" w14:textId="7FA19321" w:rsidR="00DB1FA5" w:rsidRDefault="00D27F07" w:rsidP="00DB1FA5">
      <w:pPr>
        <w:rPr>
          <w:lang w:eastAsia="x-none"/>
        </w:rPr>
      </w:pPr>
      <w:hyperlink r:id="rId2187" w:history="1">
        <w:r w:rsidR="00961883">
          <w:rPr>
            <w:rStyle w:val="Hyperlink"/>
            <w:lang w:eastAsia="x-none"/>
          </w:rPr>
          <w:t>R1-2107426</w:t>
        </w:r>
      </w:hyperlink>
      <w:r w:rsidR="00DB1FA5">
        <w:rPr>
          <w:lang w:eastAsia="x-none"/>
        </w:rPr>
        <w:tab/>
        <w:t>Discussion on reliability improvement</w:t>
      </w:r>
      <w:r w:rsidR="00DB1FA5">
        <w:rPr>
          <w:lang w:eastAsia="x-none"/>
        </w:rPr>
        <w:tab/>
        <w:t>CMCC</w:t>
      </w:r>
    </w:p>
    <w:p w14:paraId="1406C97F" w14:textId="71639F12" w:rsidR="00DB1FA5" w:rsidRDefault="00D27F07" w:rsidP="00DB1FA5">
      <w:pPr>
        <w:rPr>
          <w:lang w:eastAsia="x-none"/>
        </w:rPr>
      </w:pPr>
      <w:hyperlink r:id="rId2188" w:history="1">
        <w:r w:rsidR="00961883">
          <w:rPr>
            <w:rStyle w:val="Hyperlink"/>
            <w:lang w:eastAsia="x-none"/>
          </w:rPr>
          <w:t>R1-2107457</w:t>
        </w:r>
      </w:hyperlink>
      <w:r w:rsidR="00DB1FA5">
        <w:rPr>
          <w:lang w:eastAsia="x-none"/>
        </w:rPr>
        <w:tab/>
        <w:t>Mechanisms to improve reliability of Broadcast/Multicast service</w:t>
      </w:r>
      <w:r w:rsidR="00DB1FA5">
        <w:rPr>
          <w:lang w:eastAsia="x-none"/>
        </w:rPr>
        <w:tab/>
        <w:t>LG Electronics</w:t>
      </w:r>
    </w:p>
    <w:p w14:paraId="636CDC09" w14:textId="20672020" w:rsidR="00DB1FA5" w:rsidRDefault="00D27F07" w:rsidP="00DB1FA5">
      <w:pPr>
        <w:rPr>
          <w:lang w:eastAsia="x-none"/>
        </w:rPr>
      </w:pPr>
      <w:hyperlink r:id="rId2189" w:history="1">
        <w:r w:rsidR="00961883">
          <w:rPr>
            <w:rStyle w:val="Hyperlink"/>
            <w:lang w:eastAsia="x-none"/>
          </w:rPr>
          <w:t>R1-2107515</w:t>
        </w:r>
      </w:hyperlink>
      <w:r w:rsidR="00DB1FA5">
        <w:rPr>
          <w:lang w:eastAsia="x-none"/>
        </w:rPr>
        <w:tab/>
        <w:t>Discussion on mechanisms to improve reliability for RRC_CONNECTED UEs</w:t>
      </w:r>
      <w:r w:rsidR="00DB1FA5">
        <w:rPr>
          <w:lang w:eastAsia="x-none"/>
        </w:rPr>
        <w:tab/>
        <w:t>MediaTek Inc.</w:t>
      </w:r>
    </w:p>
    <w:p w14:paraId="6242295F" w14:textId="4CEAB22A" w:rsidR="00DB1FA5" w:rsidRDefault="00D27F07" w:rsidP="00DB1FA5">
      <w:pPr>
        <w:rPr>
          <w:lang w:eastAsia="x-none"/>
        </w:rPr>
      </w:pPr>
      <w:hyperlink r:id="rId2190" w:history="1">
        <w:r w:rsidR="00961883">
          <w:rPr>
            <w:rStyle w:val="Hyperlink"/>
            <w:lang w:eastAsia="x-none"/>
          </w:rPr>
          <w:t>R1-2107612</w:t>
        </w:r>
      </w:hyperlink>
      <w:r w:rsidR="00DB1FA5">
        <w:rPr>
          <w:lang w:eastAsia="x-none"/>
        </w:rPr>
        <w:tab/>
        <w:t>Mechanisms to Improve Reliability of NR-MBS for RRC_CONNECTED UEs</w:t>
      </w:r>
      <w:r w:rsidR="00DB1FA5">
        <w:rPr>
          <w:lang w:eastAsia="x-none"/>
        </w:rPr>
        <w:tab/>
        <w:t>Intel Corporation</w:t>
      </w:r>
    </w:p>
    <w:p w14:paraId="1F3A1521" w14:textId="42AEEEEF" w:rsidR="00DB1FA5" w:rsidRDefault="00D27F07" w:rsidP="00DB1FA5">
      <w:pPr>
        <w:rPr>
          <w:lang w:eastAsia="x-none"/>
        </w:rPr>
      </w:pPr>
      <w:hyperlink r:id="rId2191" w:history="1">
        <w:r w:rsidR="00961883">
          <w:rPr>
            <w:rStyle w:val="Hyperlink"/>
            <w:lang w:eastAsia="x-none"/>
          </w:rPr>
          <w:t>R1-2107764</w:t>
        </w:r>
      </w:hyperlink>
      <w:r w:rsidR="00DB1FA5">
        <w:rPr>
          <w:lang w:eastAsia="x-none"/>
        </w:rPr>
        <w:tab/>
        <w:t>Discussion on MBS reliability improvement for RRC_CONNECTED UEs</w:t>
      </w:r>
      <w:r w:rsidR="00DB1FA5">
        <w:rPr>
          <w:lang w:eastAsia="x-none"/>
        </w:rPr>
        <w:tab/>
        <w:t>Apple</w:t>
      </w:r>
    </w:p>
    <w:p w14:paraId="124950E2" w14:textId="294036BE" w:rsidR="00DB1FA5" w:rsidRDefault="00D27F07" w:rsidP="00DB1FA5">
      <w:pPr>
        <w:rPr>
          <w:lang w:eastAsia="x-none"/>
        </w:rPr>
      </w:pPr>
      <w:hyperlink r:id="rId2192" w:history="1">
        <w:r w:rsidR="00961883">
          <w:rPr>
            <w:rStyle w:val="Hyperlink"/>
            <w:lang w:eastAsia="x-none"/>
          </w:rPr>
          <w:t>R1-2107882</w:t>
        </w:r>
      </w:hyperlink>
      <w:r w:rsidR="00DB1FA5">
        <w:rPr>
          <w:lang w:eastAsia="x-none"/>
        </w:rPr>
        <w:tab/>
        <w:t>Discussion on mechanisms to improve reliability for multicast for RRC_CONNECTED UEs</w:t>
      </w:r>
      <w:r w:rsidR="00DB1FA5">
        <w:rPr>
          <w:lang w:eastAsia="x-none"/>
        </w:rPr>
        <w:tab/>
        <w:t>NTT DOCOMO, INC.</w:t>
      </w:r>
    </w:p>
    <w:p w14:paraId="21B0A2EE" w14:textId="1B93744A" w:rsidR="00DB1FA5" w:rsidRDefault="00D27F07" w:rsidP="00DB1FA5">
      <w:pPr>
        <w:rPr>
          <w:lang w:eastAsia="x-none"/>
        </w:rPr>
      </w:pPr>
      <w:hyperlink r:id="rId2193" w:history="1">
        <w:r w:rsidR="00961883">
          <w:rPr>
            <w:rStyle w:val="Hyperlink"/>
            <w:lang w:eastAsia="x-none"/>
          </w:rPr>
          <w:t>R1-2107951</w:t>
        </w:r>
      </w:hyperlink>
      <w:r w:rsidR="00DB1FA5">
        <w:rPr>
          <w:lang w:eastAsia="x-none"/>
        </w:rPr>
        <w:tab/>
        <w:t>Reliability related discussion for RRC_CONNECTED UEs</w:t>
      </w:r>
      <w:r w:rsidR="00DB1FA5">
        <w:rPr>
          <w:lang w:eastAsia="x-none"/>
        </w:rPr>
        <w:tab/>
        <w:t>CHENGDU TD TECH LTD.</w:t>
      </w:r>
    </w:p>
    <w:p w14:paraId="10673A1D" w14:textId="60913CB1" w:rsidR="00DB1FA5" w:rsidRDefault="00D27F07" w:rsidP="00DB1FA5">
      <w:pPr>
        <w:rPr>
          <w:lang w:eastAsia="x-none"/>
        </w:rPr>
      </w:pPr>
      <w:hyperlink r:id="rId2194" w:history="1">
        <w:r w:rsidR="00961883">
          <w:rPr>
            <w:rStyle w:val="Hyperlink"/>
            <w:lang w:eastAsia="x-none"/>
          </w:rPr>
          <w:t>R1-2108027</w:t>
        </w:r>
      </w:hyperlink>
      <w:r w:rsidR="00DB1FA5">
        <w:rPr>
          <w:lang w:eastAsia="x-none"/>
        </w:rPr>
        <w:tab/>
        <w:t>Discussion on reliability enhancement for RRC_CONNECTED UEs</w:t>
      </w:r>
      <w:r w:rsidR="00DB1FA5">
        <w:rPr>
          <w:lang w:eastAsia="x-none"/>
        </w:rPr>
        <w:tab/>
        <w:t>Convida Wireless</w:t>
      </w:r>
    </w:p>
    <w:p w14:paraId="632D201B" w14:textId="7FCF1537" w:rsidR="00DB1FA5" w:rsidRDefault="00D27F07" w:rsidP="00DB1FA5">
      <w:pPr>
        <w:rPr>
          <w:lang w:eastAsia="x-none"/>
        </w:rPr>
      </w:pPr>
      <w:hyperlink r:id="rId2195" w:history="1">
        <w:r w:rsidR="00961883">
          <w:rPr>
            <w:rStyle w:val="Hyperlink"/>
            <w:lang w:eastAsia="x-none"/>
          </w:rPr>
          <w:t>R1-2108171</w:t>
        </w:r>
      </w:hyperlink>
      <w:r w:rsidR="00DB1FA5">
        <w:rPr>
          <w:lang w:eastAsia="x-none"/>
        </w:rPr>
        <w:tab/>
        <w:t>Mechanisms to improve reliability for RRC_CONNECTED Ues</w:t>
      </w:r>
      <w:r w:rsidR="00DB1FA5">
        <w:rPr>
          <w:lang w:eastAsia="x-none"/>
        </w:rPr>
        <w:tab/>
        <w:t>Ericsson</w:t>
      </w:r>
    </w:p>
    <w:p w14:paraId="5535A724" w14:textId="77777777" w:rsidR="00DB1FA5" w:rsidRDefault="00DB1FA5" w:rsidP="00DB1FA5">
      <w:pPr>
        <w:rPr>
          <w:lang w:eastAsia="x-none"/>
        </w:rPr>
      </w:pPr>
    </w:p>
    <w:p w14:paraId="63B8F9DB" w14:textId="77777777" w:rsidR="002942DF" w:rsidRPr="002942DF" w:rsidRDefault="002942DF" w:rsidP="002942DF">
      <w:pPr>
        <w:rPr>
          <w:lang w:eastAsia="x-none"/>
        </w:rPr>
      </w:pPr>
      <w:bookmarkStart w:id="291" w:name="_Hlk68978439"/>
      <w:r w:rsidRPr="002942DF">
        <w:rPr>
          <w:lang w:eastAsia="x-none"/>
        </w:rPr>
        <w:t>[106-e-NR-MBS-02] – Jinhuan (Huawei)</w:t>
      </w:r>
    </w:p>
    <w:p w14:paraId="4A5634A1" w14:textId="77777777" w:rsidR="002942DF" w:rsidRDefault="002942DF" w:rsidP="002942DF">
      <w:pPr>
        <w:rPr>
          <w:lang w:eastAsia="x-none"/>
        </w:rPr>
      </w:pPr>
      <w:r w:rsidRPr="002942DF">
        <w:rPr>
          <w:lang w:eastAsia="x-none"/>
        </w:rPr>
        <w:t>Email discussion/approval on mechanisms to improve reliability for RRC_CONNECTED UEs with checkpoints for agreements on August 19, 24 and 27</w:t>
      </w:r>
    </w:p>
    <w:bookmarkEnd w:id="291"/>
    <w:p w14:paraId="02B4927C" w14:textId="6D40845B" w:rsidR="00DB1FA5" w:rsidRPr="002A3666" w:rsidRDefault="00961883" w:rsidP="00DB1FA5">
      <w:pPr>
        <w:ind w:left="1596" w:hanging="1596"/>
        <w:rPr>
          <w:lang w:eastAsia="x-none"/>
        </w:rPr>
      </w:pPr>
      <w:r>
        <w:rPr>
          <w:b/>
          <w:bCs/>
          <w:lang w:eastAsia="x-none"/>
        </w:rPr>
        <w:fldChar w:fldCharType="begin"/>
      </w:r>
      <w:r w:rsidR="00E64438">
        <w:rPr>
          <w:b/>
          <w:bCs/>
          <w:lang w:eastAsia="x-none"/>
        </w:rPr>
        <w:instrText>HYPERLINK "C:\\MyMeetings\\TSGR1_106-e\\Minutes\\Docs\\R1-2108332.zip"</w:instrText>
      </w:r>
      <w:r w:rsidR="00E64438">
        <w:rPr>
          <w:b/>
          <w:bCs/>
          <w:lang w:eastAsia="x-none"/>
        </w:rPr>
      </w:r>
      <w:r>
        <w:rPr>
          <w:b/>
          <w:bCs/>
          <w:lang w:eastAsia="x-none"/>
        </w:rPr>
        <w:fldChar w:fldCharType="separate"/>
      </w:r>
      <w:r>
        <w:rPr>
          <w:rStyle w:val="Hyperlink"/>
          <w:b/>
          <w:bCs/>
          <w:lang w:eastAsia="x-none"/>
        </w:rPr>
        <w:t>R1-2108332</w:t>
      </w:r>
      <w:r>
        <w:rPr>
          <w:b/>
          <w:bCs/>
          <w:lang w:eastAsia="x-none"/>
        </w:rPr>
        <w:fldChar w:fldCharType="end"/>
      </w:r>
      <w:r w:rsidR="00DB1FA5" w:rsidRPr="002942DF">
        <w:rPr>
          <w:b/>
          <w:bCs/>
          <w:lang w:eastAsia="x-none"/>
        </w:rPr>
        <w:tab/>
        <w:t>FL summary#2 on improving reliability for MBS for RRC_CONNECTED UEs</w:t>
      </w:r>
      <w:r w:rsidR="00DB1FA5" w:rsidRPr="002942DF">
        <w:rPr>
          <w:b/>
          <w:bCs/>
          <w:lang w:eastAsia="x-none"/>
        </w:rPr>
        <w:tab/>
        <w:t>Moderator (Huawei)</w:t>
      </w:r>
      <w:r w:rsidR="002942DF" w:rsidRPr="002A3666">
        <w:rPr>
          <w:lang w:eastAsia="x-none"/>
        </w:rPr>
        <w:tab/>
        <w:t xml:space="preserve">(rev of </w:t>
      </w:r>
      <w:hyperlink r:id="rId2196" w:history="1">
        <w:r>
          <w:rPr>
            <w:rStyle w:val="Hyperlink"/>
            <w:lang w:eastAsia="x-none"/>
          </w:rPr>
          <w:t>R1-2108285</w:t>
        </w:r>
      </w:hyperlink>
      <w:r w:rsidR="002942DF" w:rsidRPr="002A3666">
        <w:rPr>
          <w:lang w:eastAsia="x-none"/>
        </w:rPr>
        <w:t>)</w:t>
      </w:r>
    </w:p>
    <w:p w14:paraId="26C08A42" w14:textId="77777777" w:rsidR="002942DF" w:rsidRPr="002A3666" w:rsidRDefault="002942DF" w:rsidP="002A3666">
      <w:pPr>
        <w:rPr>
          <w:szCs w:val="20"/>
          <w:lang w:eastAsia="x-none"/>
        </w:rPr>
      </w:pPr>
      <w:r w:rsidRPr="002A3666">
        <w:rPr>
          <w:szCs w:val="20"/>
          <w:highlight w:val="green"/>
          <w:lang w:eastAsia="x-none"/>
        </w:rPr>
        <w:t>Agreement:</w:t>
      </w:r>
    </w:p>
    <w:p w14:paraId="4384E01E" w14:textId="77777777" w:rsidR="002942DF" w:rsidRPr="002A3666" w:rsidRDefault="002942DF" w:rsidP="002A3666">
      <w:pPr>
        <w:rPr>
          <w:szCs w:val="20"/>
          <w:lang w:eastAsia="zh-CN"/>
        </w:rPr>
      </w:pPr>
      <w:r w:rsidRPr="002A3666">
        <w:rPr>
          <w:rFonts w:hint="eastAsia"/>
          <w:szCs w:val="20"/>
          <w:lang w:eastAsia="zh-CN"/>
        </w:rPr>
        <w:t>F</w:t>
      </w:r>
      <w:r w:rsidRPr="002A3666">
        <w:rPr>
          <w:szCs w:val="20"/>
          <w:lang w:eastAsia="zh-CN"/>
        </w:rPr>
        <w:t xml:space="preserve">or UE supporting both unicast and multicast, the </w:t>
      </w:r>
      <w:r w:rsidRPr="002A3666">
        <w:rPr>
          <w:i/>
          <w:szCs w:val="20"/>
          <w:lang w:eastAsia="zh-CN"/>
        </w:rPr>
        <w:t xml:space="preserve">pdsch-HARQ-ACK-Codebook/pdsch-HARQ-ACK-CodebookList </w:t>
      </w:r>
      <w:r w:rsidRPr="002A3666">
        <w:rPr>
          <w:szCs w:val="20"/>
          <w:lang w:eastAsia="zh-CN"/>
        </w:rPr>
        <w:t>can be separately configured for multicast from that for unicast.</w:t>
      </w:r>
    </w:p>
    <w:p w14:paraId="5B96A614" w14:textId="77777777" w:rsidR="002942DF" w:rsidRPr="002A3666" w:rsidRDefault="002942DF" w:rsidP="002A3666">
      <w:pPr>
        <w:rPr>
          <w:szCs w:val="20"/>
          <w:lang w:eastAsia="x-none"/>
        </w:rPr>
      </w:pPr>
    </w:p>
    <w:p w14:paraId="3D6E3C89" w14:textId="77777777" w:rsidR="002942DF" w:rsidRPr="002A3666" w:rsidRDefault="002942DF" w:rsidP="002A3666">
      <w:pPr>
        <w:rPr>
          <w:szCs w:val="20"/>
          <w:lang w:eastAsia="x-none"/>
        </w:rPr>
      </w:pPr>
      <w:r w:rsidRPr="002A3666">
        <w:rPr>
          <w:szCs w:val="20"/>
          <w:highlight w:val="green"/>
          <w:lang w:eastAsia="x-none"/>
        </w:rPr>
        <w:t>Agreement:</w:t>
      </w:r>
    </w:p>
    <w:p w14:paraId="4915237E" w14:textId="77777777" w:rsidR="002942DF" w:rsidRPr="002A3666" w:rsidRDefault="002942DF" w:rsidP="002A3666">
      <w:pPr>
        <w:pStyle w:val="3GPPAgreements"/>
        <w:numPr>
          <w:ilvl w:val="0"/>
          <w:numId w:val="0"/>
        </w:numPr>
        <w:spacing w:before="0" w:after="0"/>
        <w:contextualSpacing/>
        <w:rPr>
          <w:sz w:val="20"/>
          <w:lang w:val="en-GB"/>
        </w:rPr>
      </w:pPr>
      <w:r w:rsidRPr="002A3666">
        <w:rPr>
          <w:sz w:val="20"/>
          <w:lang w:val="en-GB"/>
        </w:rPr>
        <w:t xml:space="preserve">When UE is configured Type-1 codebooks for unicast and multicast with different priorities, respectively, the UE separately generates each of the Type-1 codebooks. </w:t>
      </w:r>
    </w:p>
    <w:p w14:paraId="4AFF7CCD" w14:textId="77777777" w:rsidR="002942DF" w:rsidRPr="002A3666" w:rsidRDefault="002942DF" w:rsidP="00412696">
      <w:pPr>
        <w:pStyle w:val="ListParagraph"/>
        <w:numPr>
          <w:ilvl w:val="0"/>
          <w:numId w:val="222"/>
        </w:numPr>
        <w:autoSpaceDE/>
        <w:autoSpaceDN/>
        <w:adjustRightInd/>
        <w:spacing w:after="0" w:line="259" w:lineRule="auto"/>
        <w:rPr>
          <w:lang w:eastAsia="zh-CN"/>
        </w:rPr>
      </w:pPr>
      <w:r w:rsidRPr="002A3666">
        <w:rPr>
          <w:rFonts w:hint="eastAsia"/>
          <w:lang w:eastAsia="zh-CN"/>
        </w:rPr>
        <w:t>F</w:t>
      </w:r>
      <w:r w:rsidRPr="002A3666">
        <w:rPr>
          <w:lang w:eastAsia="zh-CN"/>
        </w:rPr>
        <w:t xml:space="preserve">FS: How UE is configured one codebook for unicast and one codebook for multicast and the two codebooks are of different priorities. </w:t>
      </w:r>
    </w:p>
    <w:p w14:paraId="41BCF970" w14:textId="77777777" w:rsidR="002942DF" w:rsidRDefault="002942DF" w:rsidP="00DB1FA5">
      <w:pPr>
        <w:ind w:left="1596" w:hanging="1596"/>
        <w:rPr>
          <w:lang w:eastAsia="x-none"/>
        </w:rPr>
      </w:pPr>
    </w:p>
    <w:p w14:paraId="0249EA17" w14:textId="77777777" w:rsidR="002A3666" w:rsidRDefault="002A3666" w:rsidP="002A3666">
      <w:pPr>
        <w:rPr>
          <w:lang w:eastAsia="x-none"/>
        </w:rPr>
      </w:pPr>
      <w:r w:rsidRPr="002A3666">
        <w:rPr>
          <w:b/>
          <w:bCs/>
          <w:lang w:eastAsia="x-none"/>
        </w:rPr>
        <w:t>Decision:</w:t>
      </w:r>
      <w:r>
        <w:rPr>
          <w:lang w:eastAsia="x-none"/>
        </w:rPr>
        <w:t xml:space="preserve"> As per email decision posted on Aug 20</w:t>
      </w:r>
      <w:r w:rsidRPr="002A3666">
        <w:rPr>
          <w:vertAlign w:val="superscript"/>
          <w:lang w:eastAsia="x-none"/>
        </w:rPr>
        <w:t>th</w:t>
      </w:r>
      <w:r>
        <w:rPr>
          <w:lang w:eastAsia="x-none"/>
        </w:rPr>
        <w:t>,</w:t>
      </w:r>
    </w:p>
    <w:p w14:paraId="68A6214F" w14:textId="77777777" w:rsidR="002A3666" w:rsidRDefault="002A3666" w:rsidP="002A3666">
      <w:pPr>
        <w:rPr>
          <w:lang w:eastAsia="x-none"/>
        </w:rPr>
      </w:pPr>
      <w:bookmarkStart w:id="292" w:name="_Hlk80364727"/>
      <w:r w:rsidRPr="00005121">
        <w:rPr>
          <w:highlight w:val="green"/>
          <w:lang w:eastAsia="x-none"/>
        </w:rPr>
        <w:t>Agreement:</w:t>
      </w:r>
    </w:p>
    <w:p w14:paraId="4858D34E" w14:textId="77777777" w:rsidR="002A3666" w:rsidRPr="00005121" w:rsidRDefault="002A3666" w:rsidP="002A3666">
      <w:pPr>
        <w:rPr>
          <w:rFonts w:eastAsia="SimSun" w:cs="Times"/>
          <w:szCs w:val="20"/>
          <w:lang w:val="en-US" w:eastAsia="ko-KR"/>
        </w:rPr>
      </w:pPr>
      <w:r w:rsidRPr="00005121">
        <w:rPr>
          <w:rFonts w:cs="Times"/>
          <w:szCs w:val="20"/>
          <w:lang w:eastAsia="ko-KR"/>
        </w:rPr>
        <w:t>For a UE configured with Type-1 HARQ-ACK codebook,</w:t>
      </w:r>
    </w:p>
    <w:p w14:paraId="12AF2EA1" w14:textId="77777777" w:rsidR="002A3666" w:rsidRDefault="002A3666" w:rsidP="00412696">
      <w:pPr>
        <w:numPr>
          <w:ilvl w:val="0"/>
          <w:numId w:val="226"/>
        </w:numPr>
        <w:spacing w:line="252" w:lineRule="auto"/>
        <w:jc w:val="both"/>
        <w:rPr>
          <w:rFonts w:cs="Times"/>
          <w:szCs w:val="20"/>
          <w:lang w:eastAsia="ko-KR"/>
        </w:rPr>
      </w:pPr>
      <w:r>
        <w:rPr>
          <w:rFonts w:cs="Times"/>
          <w:szCs w:val="20"/>
          <w:lang w:eastAsia="ko-KR"/>
        </w:rPr>
        <w:t xml:space="preserve">If UE is not configured to receive FDM-ed unicast and multicast, Type-1 HARQ codebook is generated as the agreement for TDM-ed unicast and multicast. </w:t>
      </w:r>
    </w:p>
    <w:p w14:paraId="659CA16A" w14:textId="77777777" w:rsidR="002A3666" w:rsidRDefault="002A3666" w:rsidP="00412696">
      <w:pPr>
        <w:numPr>
          <w:ilvl w:val="0"/>
          <w:numId w:val="226"/>
        </w:numPr>
        <w:spacing w:line="252" w:lineRule="auto"/>
        <w:jc w:val="both"/>
        <w:rPr>
          <w:rFonts w:cs="Times"/>
          <w:szCs w:val="20"/>
          <w:lang w:eastAsia="ko-KR"/>
        </w:rPr>
      </w:pPr>
      <w:r>
        <w:rPr>
          <w:rFonts w:cs="Times"/>
          <w:szCs w:val="20"/>
          <w:lang w:eastAsia="ko-KR"/>
        </w:rPr>
        <w:t>If UE is configured to receive FDM-ed unicast and multicast, Type-1 HARQ codebook is generated as the agreement for FDM-ed unicast and multicast.</w:t>
      </w:r>
    </w:p>
    <w:bookmarkEnd w:id="292"/>
    <w:p w14:paraId="556FBBE9" w14:textId="77777777" w:rsidR="002942DF" w:rsidRDefault="002942DF" w:rsidP="00DB1FA5">
      <w:pPr>
        <w:ind w:left="1596" w:hanging="1596"/>
        <w:rPr>
          <w:lang w:eastAsia="x-none"/>
        </w:rPr>
      </w:pPr>
    </w:p>
    <w:p w14:paraId="64644329" w14:textId="0DEE757B" w:rsidR="00DB1FA5" w:rsidRDefault="00D27F07" w:rsidP="00DB1FA5">
      <w:pPr>
        <w:ind w:left="1596" w:hanging="1596"/>
        <w:rPr>
          <w:lang w:eastAsia="x-none"/>
        </w:rPr>
      </w:pPr>
      <w:hyperlink r:id="rId2197" w:history="1">
        <w:r w:rsidR="00961883">
          <w:rPr>
            <w:rStyle w:val="Hyperlink"/>
            <w:lang w:eastAsia="x-none"/>
          </w:rPr>
          <w:t>R1-2108372</w:t>
        </w:r>
      </w:hyperlink>
      <w:r w:rsidR="00DB1FA5">
        <w:rPr>
          <w:lang w:eastAsia="x-none"/>
        </w:rPr>
        <w:tab/>
        <w:t>FL summary#3 on improving reliability for MBS for RRC_CONNECTED UEs</w:t>
      </w:r>
      <w:r w:rsidR="00DB1FA5">
        <w:rPr>
          <w:lang w:eastAsia="x-none"/>
        </w:rPr>
        <w:tab/>
        <w:t>Moderator (Huawei)</w:t>
      </w:r>
    </w:p>
    <w:p w14:paraId="75716ADD" w14:textId="4E8BF6EA" w:rsidR="00DB1FA5" w:rsidRDefault="00D27F07" w:rsidP="00DB1FA5">
      <w:pPr>
        <w:ind w:left="1596" w:hanging="1596"/>
        <w:rPr>
          <w:lang w:eastAsia="x-none"/>
        </w:rPr>
      </w:pPr>
      <w:hyperlink r:id="rId2198" w:history="1">
        <w:r w:rsidR="00961883">
          <w:rPr>
            <w:rStyle w:val="Hyperlink"/>
            <w:lang w:eastAsia="x-none"/>
          </w:rPr>
          <w:t>R1-2108429</w:t>
        </w:r>
      </w:hyperlink>
      <w:r w:rsidR="00DB1FA5">
        <w:rPr>
          <w:lang w:eastAsia="x-none"/>
        </w:rPr>
        <w:tab/>
        <w:t>FL summary#4 on improving reliability for MBS for RRC_CONNECTED UEs</w:t>
      </w:r>
      <w:r w:rsidR="00DB1FA5">
        <w:rPr>
          <w:lang w:eastAsia="x-none"/>
        </w:rPr>
        <w:tab/>
        <w:t>Moderator (Huawei)</w:t>
      </w:r>
    </w:p>
    <w:p w14:paraId="1B1D9181" w14:textId="435A59D3" w:rsidR="00DB1FA5" w:rsidRDefault="00D27F07" w:rsidP="00DB1FA5">
      <w:pPr>
        <w:ind w:left="1596" w:hanging="1596"/>
        <w:rPr>
          <w:b/>
          <w:bCs/>
          <w:lang w:eastAsia="x-none"/>
        </w:rPr>
      </w:pPr>
      <w:hyperlink r:id="rId2199" w:history="1">
        <w:r w:rsidR="00961883">
          <w:rPr>
            <w:rStyle w:val="Hyperlink"/>
            <w:b/>
            <w:bCs/>
            <w:lang w:eastAsia="x-none"/>
          </w:rPr>
          <w:t>R1-2108481</w:t>
        </w:r>
      </w:hyperlink>
      <w:r w:rsidR="00DB1FA5" w:rsidRPr="002942DF">
        <w:rPr>
          <w:b/>
          <w:bCs/>
          <w:lang w:eastAsia="x-none"/>
        </w:rPr>
        <w:tab/>
        <w:t>FL summary#5 on improving reliability for MBS for RRC_CONNECTED UEs</w:t>
      </w:r>
      <w:r w:rsidR="00DB1FA5" w:rsidRPr="002942DF">
        <w:rPr>
          <w:b/>
          <w:bCs/>
          <w:lang w:eastAsia="x-none"/>
        </w:rPr>
        <w:tab/>
        <w:t>Moderator (Huawei)</w:t>
      </w:r>
    </w:p>
    <w:p w14:paraId="5AE8E6A8" w14:textId="3178595C" w:rsidR="00A26F22" w:rsidRPr="00A26F22" w:rsidRDefault="00A26F22" w:rsidP="00DB1FA5">
      <w:pPr>
        <w:ind w:left="1596" w:hanging="1596"/>
        <w:rPr>
          <w:lang w:eastAsia="x-none"/>
        </w:rPr>
      </w:pPr>
      <w:r w:rsidRPr="00A26F22">
        <w:rPr>
          <w:lang w:eastAsia="x-none"/>
        </w:rPr>
        <w:t>From GTW session:</w:t>
      </w:r>
    </w:p>
    <w:p w14:paraId="6DEC76AE" w14:textId="77777777" w:rsidR="00A26F22" w:rsidRDefault="00A26F22" w:rsidP="00A26F22">
      <w:pPr>
        <w:rPr>
          <w:lang w:eastAsia="x-none"/>
        </w:rPr>
      </w:pPr>
      <w:r w:rsidRPr="0018700B">
        <w:rPr>
          <w:highlight w:val="green"/>
          <w:lang w:eastAsia="x-none"/>
        </w:rPr>
        <w:t>Agreement:</w:t>
      </w:r>
    </w:p>
    <w:p w14:paraId="2391EA13" w14:textId="77777777" w:rsidR="00A26F22" w:rsidRDefault="00A26F22" w:rsidP="00A26F22">
      <w:pPr>
        <w:contextualSpacing/>
        <w:rPr>
          <w:lang w:eastAsia="zh-CN"/>
        </w:rPr>
      </w:pPr>
      <w:r>
        <w:rPr>
          <w:rFonts w:hint="eastAsia"/>
          <w:lang w:eastAsia="zh-CN"/>
        </w:rPr>
        <w:t>F</w:t>
      </w:r>
      <w:r>
        <w:rPr>
          <w:lang w:eastAsia="zh-CN"/>
        </w:rPr>
        <w:t>or UEs supporting ACK/NACK-based HARQ-ACK feedback for multicast and unicast, the following values are unchanged compared to unicast in Rel-16:</w:t>
      </w:r>
    </w:p>
    <w:p w14:paraId="2FCD8DEE"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7BCAB1AF"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2A0F78B1"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2E95EA5B" w14:textId="77777777" w:rsidR="00A26F22" w:rsidRDefault="00A26F22" w:rsidP="00412696">
      <w:pPr>
        <w:pStyle w:val="ListParagraph"/>
        <w:numPr>
          <w:ilvl w:val="1"/>
          <w:numId w:val="228"/>
        </w:numPr>
        <w:autoSpaceDE/>
        <w:autoSpaceDN/>
        <w:adjustRightInd/>
        <w:spacing w:after="0"/>
        <w:rPr>
          <w:lang w:eastAsia="zh-CN"/>
        </w:rPr>
      </w:pPr>
      <w:r>
        <w:rPr>
          <w:lang w:eastAsia="zh-CN"/>
        </w:rPr>
        <w:t xml:space="preserve">The total number of PUCCH resources from all </w:t>
      </w:r>
      <w:r w:rsidRPr="004A011A">
        <w:rPr>
          <w:i/>
          <w:lang w:eastAsia="zh-CN"/>
        </w:rPr>
        <w:t>PUCCH-</w:t>
      </w:r>
      <w:r w:rsidRPr="004A011A">
        <w:rPr>
          <w:i/>
          <w:lang w:val="en-US" w:eastAsia="zh-CN"/>
        </w:rPr>
        <w:t>Config/PUCCH-ConfigurationList</w:t>
      </w:r>
      <w:r>
        <w:rPr>
          <w:lang w:val="en-US" w:eastAsia="zh-CN"/>
        </w:rPr>
        <w:t>.</w:t>
      </w:r>
    </w:p>
    <w:p w14:paraId="484C668C" w14:textId="77777777" w:rsidR="00A26F22" w:rsidRDefault="00A26F22" w:rsidP="00412696">
      <w:pPr>
        <w:pStyle w:val="ListParagraph"/>
        <w:numPr>
          <w:ilvl w:val="1"/>
          <w:numId w:val="228"/>
        </w:numPr>
        <w:autoSpaceDE/>
        <w:autoSpaceDN/>
        <w:adjustRightInd/>
        <w:spacing w:after="0"/>
        <w:rPr>
          <w:lang w:eastAsia="zh-CN"/>
        </w:rPr>
      </w:pPr>
      <w:r>
        <w:rPr>
          <w:lang w:eastAsia="zh-CN"/>
        </w:rPr>
        <w:t xml:space="preserve">Note: </w:t>
      </w:r>
    </w:p>
    <w:p w14:paraId="3606D942" w14:textId="77777777" w:rsidR="00A26F22" w:rsidRDefault="00A26F22" w:rsidP="00412696">
      <w:pPr>
        <w:pStyle w:val="ListParagraph"/>
        <w:numPr>
          <w:ilvl w:val="2"/>
          <w:numId w:val="229"/>
        </w:numPr>
        <w:autoSpaceDE/>
        <w:autoSpaceDN/>
        <w:adjustRightInd/>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3FC98EFF" w14:textId="77777777" w:rsidR="00A26F22" w:rsidRPr="00523E4A" w:rsidRDefault="00A26F22" w:rsidP="00412696">
      <w:pPr>
        <w:pStyle w:val="ListParagraph"/>
        <w:numPr>
          <w:ilvl w:val="2"/>
          <w:numId w:val="229"/>
        </w:numPr>
        <w:autoSpaceDE/>
        <w:autoSpaceDN/>
        <w:adjustRightInd/>
        <w:spacing w:after="0"/>
        <w:rPr>
          <w:lang w:eastAsia="zh-CN"/>
        </w:rPr>
      </w:pPr>
      <w:r>
        <w:rPr>
          <w:lang w:eastAsia="zh-CN"/>
        </w:rPr>
        <w:t xml:space="preserve">The case of NACK-only based is discussed separately. </w:t>
      </w:r>
    </w:p>
    <w:p w14:paraId="327F9432" w14:textId="77777777" w:rsidR="00A26F22" w:rsidRDefault="00A26F22" w:rsidP="00A26F22">
      <w:pPr>
        <w:rPr>
          <w:lang w:eastAsia="x-none"/>
        </w:rPr>
      </w:pPr>
    </w:p>
    <w:p w14:paraId="6365078C" w14:textId="77777777" w:rsidR="00A26F22" w:rsidRDefault="00A26F22" w:rsidP="00A26F22">
      <w:pPr>
        <w:rPr>
          <w:lang w:eastAsia="x-none"/>
        </w:rPr>
      </w:pPr>
      <w:r w:rsidRPr="00D77E17">
        <w:rPr>
          <w:highlight w:val="green"/>
          <w:lang w:eastAsia="x-none"/>
        </w:rPr>
        <w:t>Agreement:</w:t>
      </w:r>
    </w:p>
    <w:p w14:paraId="35DF6758" w14:textId="77777777" w:rsidR="00A26F22" w:rsidRDefault="00A26F22" w:rsidP="00A26F22">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w:t>
      </w:r>
      <w:r>
        <w:t xml:space="preserve"> </w:t>
      </w:r>
      <w:r w:rsidRPr="00CA6E10">
        <w:t xml:space="preserve">ACK/NACK based feedback for </w:t>
      </w:r>
      <w:r w:rsidRPr="004263DB">
        <w:t>multicast</w:t>
      </w:r>
      <w:r>
        <w:t xml:space="preserve">, </w:t>
      </w:r>
      <w:r w:rsidRPr="0011157C">
        <w:t>it is applied to all G-RNTIs configured to UE</w:t>
      </w:r>
      <w:r>
        <w:t>.</w:t>
      </w:r>
    </w:p>
    <w:p w14:paraId="568C5A82" w14:textId="77777777" w:rsidR="00A26F22" w:rsidRDefault="00A26F22" w:rsidP="00A26F22">
      <w:pPr>
        <w:rPr>
          <w:lang w:eastAsia="x-none"/>
        </w:rPr>
      </w:pPr>
    </w:p>
    <w:p w14:paraId="61790843" w14:textId="77777777" w:rsidR="00A26F22" w:rsidRDefault="00A26F22" w:rsidP="00A26F22">
      <w:pPr>
        <w:rPr>
          <w:lang w:eastAsia="x-none"/>
        </w:rPr>
      </w:pPr>
      <w:r w:rsidRPr="00D77E17">
        <w:rPr>
          <w:highlight w:val="green"/>
          <w:lang w:eastAsia="x-none"/>
        </w:rPr>
        <w:t>Agreement:</w:t>
      </w:r>
    </w:p>
    <w:p w14:paraId="7B3EE6C6" w14:textId="77777777" w:rsidR="00A26F22" w:rsidRPr="0048049A" w:rsidRDefault="00A26F22" w:rsidP="00A26F22">
      <w:pPr>
        <w:contextualSpacing/>
        <w:rPr>
          <w:lang w:eastAsia="zh-CN"/>
        </w:rPr>
      </w:pPr>
      <w:r w:rsidRPr="0048049A">
        <w:rPr>
          <w:rFonts w:hint="eastAsia"/>
          <w:lang w:eastAsia="zh-CN"/>
        </w:rPr>
        <w:t>F</w:t>
      </w:r>
      <w:r w:rsidRPr="0048049A">
        <w:rPr>
          <w:lang w:eastAsia="zh-CN"/>
        </w:rPr>
        <w:t xml:space="preserve">or the separate </w:t>
      </w:r>
      <w:r w:rsidRPr="0048049A">
        <w:rPr>
          <w:i/>
          <w:lang w:eastAsia="zh-CN"/>
        </w:rPr>
        <w:t xml:space="preserve">PUCCH-ConfigurationList </w:t>
      </w:r>
      <w:r w:rsidRPr="0048049A">
        <w:rPr>
          <w:lang w:eastAsia="zh-CN"/>
        </w:rPr>
        <w:t>that is optionally configured to UE for NACK-only based HARQ-ACK feedback for multicast,</w:t>
      </w:r>
    </w:p>
    <w:p w14:paraId="37284479" w14:textId="77777777" w:rsidR="00A26F22" w:rsidRPr="0048049A" w:rsidRDefault="00A26F22" w:rsidP="00412696">
      <w:pPr>
        <w:numPr>
          <w:ilvl w:val="1"/>
          <w:numId w:val="230"/>
        </w:numPr>
        <w:contextualSpacing/>
        <w:jc w:val="both"/>
        <w:rPr>
          <w:lang w:eastAsia="zh-CN"/>
        </w:rPr>
      </w:pPr>
      <w:r w:rsidRPr="0048049A">
        <w:rPr>
          <w:lang w:eastAsia="zh-CN"/>
        </w:rPr>
        <w:t xml:space="preserve">The separate </w:t>
      </w:r>
      <w:r w:rsidRPr="0048049A">
        <w:rPr>
          <w:i/>
          <w:lang w:eastAsia="zh-CN"/>
        </w:rPr>
        <w:t>PUCCH-ConfigurationList</w:t>
      </w:r>
      <w:r w:rsidRPr="0048049A">
        <w:rPr>
          <w:lang w:eastAsia="zh-CN"/>
        </w:rPr>
        <w:t xml:space="preserve"> for multicast configuration can be a list which includes up to 2 </w:t>
      </w:r>
      <w:r w:rsidRPr="0048049A">
        <w:rPr>
          <w:i/>
          <w:lang w:eastAsia="zh-CN"/>
        </w:rPr>
        <w:t>PUCCH-Config</w:t>
      </w:r>
      <w:r w:rsidRPr="0048049A">
        <w:rPr>
          <w:lang w:eastAsia="zh-CN"/>
        </w:rPr>
        <w:t xml:space="preserve"> configurations corresponding low priority feedback and high priority feedback, respectively.</w:t>
      </w:r>
    </w:p>
    <w:p w14:paraId="1ED7AA41" w14:textId="77777777" w:rsidR="00A26F22" w:rsidRPr="0048049A" w:rsidRDefault="00A26F22" w:rsidP="00412696">
      <w:pPr>
        <w:numPr>
          <w:ilvl w:val="1"/>
          <w:numId w:val="230"/>
        </w:numPr>
        <w:contextualSpacing/>
        <w:jc w:val="both"/>
        <w:rPr>
          <w:lang w:eastAsia="zh-CN"/>
        </w:rPr>
      </w:pPr>
      <w:r w:rsidRPr="0048049A">
        <w:rPr>
          <w:lang w:eastAsia="zh-CN"/>
        </w:rPr>
        <w:lastRenderedPageBreak/>
        <w:t xml:space="preserve">FFS: how to handle the case when separate </w:t>
      </w:r>
      <w:r w:rsidRPr="00712417">
        <w:rPr>
          <w:i/>
          <w:lang w:eastAsia="zh-CN"/>
        </w:rPr>
        <w:t>PUCCH-ConfigurationList</w:t>
      </w:r>
      <w:r w:rsidRPr="0048049A">
        <w:rPr>
          <w:lang w:eastAsia="zh-CN"/>
        </w:rPr>
        <w:t xml:space="preserve"> is not configured to UE for NACK-only based HARQ-ACK feedback for multicast.</w:t>
      </w:r>
    </w:p>
    <w:p w14:paraId="52AB405A" w14:textId="77777777" w:rsidR="00A26F22" w:rsidRDefault="00A26F22" w:rsidP="00A26F22">
      <w:pPr>
        <w:rPr>
          <w:lang w:eastAsia="x-none"/>
        </w:rPr>
      </w:pPr>
    </w:p>
    <w:p w14:paraId="0ED09424" w14:textId="77777777" w:rsidR="00A26F22" w:rsidRDefault="00A26F22" w:rsidP="00A26F22">
      <w:pPr>
        <w:rPr>
          <w:lang w:eastAsia="x-none"/>
        </w:rPr>
      </w:pPr>
      <w:r w:rsidRPr="00D77E17">
        <w:rPr>
          <w:highlight w:val="green"/>
          <w:lang w:eastAsia="x-none"/>
        </w:rPr>
        <w:t>Agreement:</w:t>
      </w:r>
    </w:p>
    <w:p w14:paraId="72CFDB94" w14:textId="77777777" w:rsidR="00A26F22" w:rsidRPr="004C6BF8" w:rsidRDefault="00A26F22" w:rsidP="00A26F22">
      <w:pPr>
        <w:contextualSpacing/>
        <w:rPr>
          <w:lang w:eastAsia="zh-CN"/>
        </w:rPr>
      </w:pPr>
      <w:r w:rsidRPr="004C6BF8">
        <w:rPr>
          <w:lang w:eastAsia="zh-CN"/>
        </w:rPr>
        <w:t>The priority index is,</w:t>
      </w:r>
    </w:p>
    <w:p w14:paraId="2B27A6F1" w14:textId="77777777" w:rsidR="00A26F22" w:rsidRPr="004C6BF8" w:rsidRDefault="00A26F22" w:rsidP="00412696">
      <w:pPr>
        <w:numPr>
          <w:ilvl w:val="0"/>
          <w:numId w:val="231"/>
        </w:numPr>
        <w:contextualSpacing/>
        <w:jc w:val="both"/>
        <w:rPr>
          <w:lang w:eastAsia="zh-CN"/>
        </w:rPr>
      </w:pPr>
      <w:r>
        <w:rPr>
          <w:lang w:eastAsia="zh-CN"/>
        </w:rPr>
        <w:t>f</w:t>
      </w:r>
      <w:r w:rsidRPr="004C6BF8">
        <w:rPr>
          <w:lang w:eastAsia="zh-CN"/>
        </w:rPr>
        <w:t xml:space="preserve">or the second DCI format </w:t>
      </w:r>
      <w:r>
        <w:rPr>
          <w:lang w:eastAsia="zh-CN"/>
        </w:rPr>
        <w:t>for GC-PDCCH</w:t>
      </w:r>
      <w:r w:rsidRPr="004C6BF8">
        <w:rPr>
          <w:lang w:eastAsia="zh-CN"/>
        </w:rPr>
        <w:t xml:space="preserve">, optionally configured to be included in the DCI format. If not configured, the priority index is not included in the DCI format and is low priory by default. </w:t>
      </w:r>
    </w:p>
    <w:p w14:paraId="2B3C2DDD" w14:textId="77777777" w:rsidR="00A26F22" w:rsidRDefault="00A26F22" w:rsidP="00412696">
      <w:pPr>
        <w:numPr>
          <w:ilvl w:val="0"/>
          <w:numId w:val="231"/>
        </w:numPr>
        <w:contextualSpacing/>
        <w:jc w:val="both"/>
        <w:rPr>
          <w:lang w:eastAsia="zh-CN"/>
        </w:rPr>
      </w:pPr>
      <w:r w:rsidRPr="004C6BF8">
        <w:rPr>
          <w:lang w:eastAsia="zh-CN"/>
        </w:rPr>
        <w:t xml:space="preserve">for the first DCI format </w:t>
      </w:r>
      <w:r w:rsidRPr="00AB1432">
        <w:rPr>
          <w:lang w:eastAsia="zh-CN"/>
        </w:rPr>
        <w:t>for GC-PDCCH</w:t>
      </w:r>
      <w:r w:rsidRPr="004C6BF8">
        <w:rPr>
          <w:lang w:eastAsia="zh-CN"/>
        </w:rPr>
        <w:t xml:space="preserve">, </w:t>
      </w:r>
      <w:r>
        <w:rPr>
          <w:lang w:eastAsia="zh-CN"/>
        </w:rPr>
        <w:t>down-select from:</w:t>
      </w:r>
    </w:p>
    <w:p w14:paraId="3EB8479C" w14:textId="77777777" w:rsidR="00A26F22" w:rsidRPr="00356ABC" w:rsidRDefault="00A26F22" w:rsidP="00412696">
      <w:pPr>
        <w:numPr>
          <w:ilvl w:val="2"/>
          <w:numId w:val="232"/>
        </w:numPr>
        <w:contextualSpacing/>
        <w:jc w:val="both"/>
        <w:rPr>
          <w:lang w:eastAsia="zh-CN"/>
        </w:rPr>
      </w:pPr>
      <w:r w:rsidRPr="00356ABC">
        <w:rPr>
          <w:lang w:eastAsia="zh-CN"/>
        </w:rPr>
        <w:t xml:space="preserve">Alt1: </w:t>
      </w:r>
      <w:r>
        <w:rPr>
          <w:lang w:eastAsia="zh-CN"/>
        </w:rPr>
        <w:t>O</w:t>
      </w:r>
      <w:r w:rsidRPr="00356ABC">
        <w:rPr>
          <w:lang w:eastAsia="zh-CN"/>
        </w:rPr>
        <w:t>ptionally configured to be included in the DCI format. If not configured, the priority index is not included in the DCI format and is low priory by default.</w:t>
      </w:r>
    </w:p>
    <w:p w14:paraId="3E9FFAB9" w14:textId="77777777" w:rsidR="00A26F22" w:rsidRDefault="00A26F22" w:rsidP="00412696">
      <w:pPr>
        <w:numPr>
          <w:ilvl w:val="2"/>
          <w:numId w:val="232"/>
        </w:numPr>
        <w:contextualSpacing/>
        <w:jc w:val="both"/>
        <w:rPr>
          <w:lang w:eastAsia="zh-CN"/>
        </w:rPr>
      </w:pPr>
      <w:r w:rsidRPr="00356ABC">
        <w:rPr>
          <w:lang w:eastAsia="zh-CN"/>
        </w:rPr>
        <w:t xml:space="preserve">Alt2: </w:t>
      </w:r>
      <w:r>
        <w:rPr>
          <w:lang w:eastAsia="zh-CN"/>
        </w:rPr>
        <w:t>A</w:t>
      </w:r>
      <w:r w:rsidRPr="00356ABC">
        <w:rPr>
          <w:lang w:eastAsia="zh-CN"/>
        </w:rPr>
        <w:t>lways low priority</w:t>
      </w:r>
      <w:r>
        <w:rPr>
          <w:lang w:eastAsia="zh-CN"/>
        </w:rPr>
        <w:t>, i.e., the priority index is not included in the DCI format</w:t>
      </w:r>
      <w:r w:rsidRPr="00356ABC">
        <w:rPr>
          <w:lang w:eastAsia="zh-CN"/>
        </w:rPr>
        <w:t xml:space="preserve">. </w:t>
      </w:r>
    </w:p>
    <w:p w14:paraId="1A6256E3" w14:textId="77777777" w:rsidR="00A26F22" w:rsidRDefault="00A26F22" w:rsidP="00A26F22">
      <w:pPr>
        <w:rPr>
          <w:lang w:eastAsia="x-none"/>
        </w:rPr>
      </w:pPr>
    </w:p>
    <w:p w14:paraId="02447205" w14:textId="77777777" w:rsidR="00A01629" w:rsidRDefault="00A01629" w:rsidP="00A01629">
      <w:pPr>
        <w:rPr>
          <w:lang w:eastAsia="x-none"/>
        </w:rPr>
      </w:pPr>
      <w:r w:rsidRPr="00113708">
        <w:rPr>
          <w:highlight w:val="green"/>
          <w:lang w:eastAsia="x-none"/>
        </w:rPr>
        <w:t>Agreement:</w:t>
      </w:r>
    </w:p>
    <w:p w14:paraId="16D6D308" w14:textId="77777777" w:rsidR="00A01629" w:rsidRPr="00113708" w:rsidRDefault="00A01629" w:rsidP="00A01629">
      <w:pPr>
        <w:contextualSpacing/>
        <w:rPr>
          <w:rFonts w:eastAsia="Times New Roman"/>
          <w:lang w:eastAsia="zh-CN"/>
        </w:rPr>
      </w:pPr>
      <w:r w:rsidRPr="00113708">
        <w:rPr>
          <w:rFonts w:eastAsia="Times New Roman"/>
          <w:lang w:eastAsia="zh-CN"/>
        </w:rPr>
        <w:t xml:space="preserve">The priority of multicast for NACK-only based feedback is the same as the priority of unicast for the same priority index of HARQ-ACK. </w:t>
      </w:r>
    </w:p>
    <w:p w14:paraId="4A6A89A3" w14:textId="77777777" w:rsidR="00A01629" w:rsidRDefault="00A01629" w:rsidP="00A01629">
      <w:pPr>
        <w:rPr>
          <w:lang w:eastAsia="x-none"/>
        </w:rPr>
      </w:pPr>
    </w:p>
    <w:p w14:paraId="742F17BD" w14:textId="77777777" w:rsidR="00A01629" w:rsidRDefault="00A01629" w:rsidP="00A01629">
      <w:pPr>
        <w:rPr>
          <w:lang w:eastAsia="x-none"/>
        </w:rPr>
      </w:pPr>
      <w:r w:rsidRPr="00586E9E">
        <w:rPr>
          <w:highlight w:val="green"/>
          <w:lang w:eastAsia="x-none"/>
        </w:rPr>
        <w:t>Agreement:</w:t>
      </w:r>
    </w:p>
    <w:p w14:paraId="4DAEB295" w14:textId="77777777" w:rsidR="00A01629" w:rsidRPr="00AF560A" w:rsidRDefault="00A01629" w:rsidP="00A01629">
      <w:pPr>
        <w:contextualSpacing/>
        <w:rPr>
          <w:szCs w:val="20"/>
          <w:lang w:eastAsia="zh-CN"/>
        </w:rPr>
      </w:pPr>
      <w:r w:rsidRPr="00AF560A">
        <w:rPr>
          <w:rFonts w:hint="eastAsia"/>
          <w:szCs w:val="20"/>
          <w:lang w:eastAsia="zh-CN"/>
        </w:rPr>
        <w:t>W</w:t>
      </w:r>
      <w:r w:rsidRPr="00AF560A">
        <w:rPr>
          <w:szCs w:val="20"/>
          <w:lang w:eastAsia="zh-CN"/>
        </w:rPr>
        <w:t>hen more than one NACK-only based feedback are available for transmission in the same PUCCH slot, down-select from the following alternatives:</w:t>
      </w:r>
    </w:p>
    <w:p w14:paraId="4205E0F6" w14:textId="77777777" w:rsidR="00A01629" w:rsidRPr="00AF560A" w:rsidRDefault="00A01629" w:rsidP="00412696">
      <w:pPr>
        <w:pStyle w:val="ListParagraph"/>
        <w:numPr>
          <w:ilvl w:val="1"/>
          <w:numId w:val="234"/>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7694073E" w14:textId="77777777" w:rsidR="00A01629" w:rsidRDefault="00A01629" w:rsidP="00412696">
      <w:pPr>
        <w:pStyle w:val="ListParagraph"/>
        <w:numPr>
          <w:ilvl w:val="1"/>
          <w:numId w:val="234"/>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27E6D979" w14:textId="77777777" w:rsidR="00A01629" w:rsidRDefault="00A01629" w:rsidP="00412696">
      <w:pPr>
        <w:pStyle w:val="ListParagraph"/>
        <w:numPr>
          <w:ilvl w:val="1"/>
          <w:numId w:val="234"/>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5E31CBD9" w14:textId="77777777" w:rsidR="00A01629" w:rsidRPr="00AF560A" w:rsidRDefault="00A01629" w:rsidP="00412696">
      <w:pPr>
        <w:pStyle w:val="ListParagraph"/>
        <w:numPr>
          <w:ilvl w:val="1"/>
          <w:numId w:val="234"/>
        </w:numPr>
        <w:autoSpaceDE/>
        <w:autoSpaceDN/>
        <w:adjustRightInd/>
        <w:spacing w:after="0"/>
        <w:rPr>
          <w:lang w:eastAsia="zh-CN"/>
        </w:rPr>
      </w:pPr>
      <w:r>
        <w:rPr>
          <w:lang w:eastAsia="zh-CN"/>
        </w:rPr>
        <w:t xml:space="preserve">Alt4: Define combination of NACK-only which corresponds to a specific sequence or a PUCCH transmission. </w:t>
      </w:r>
    </w:p>
    <w:p w14:paraId="37663C51" w14:textId="77777777" w:rsidR="00A01629" w:rsidRPr="00AF560A" w:rsidRDefault="00A01629" w:rsidP="00412696">
      <w:pPr>
        <w:pStyle w:val="ListParagraph"/>
        <w:numPr>
          <w:ilvl w:val="1"/>
          <w:numId w:val="234"/>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p w14:paraId="6824CC43" w14:textId="77777777" w:rsidR="00A01629" w:rsidRDefault="00A01629" w:rsidP="00A01629">
      <w:pPr>
        <w:rPr>
          <w:lang w:eastAsia="x-none"/>
        </w:rPr>
      </w:pPr>
    </w:p>
    <w:p w14:paraId="66BD0233" w14:textId="77777777" w:rsidR="00A01629" w:rsidRDefault="00A01629" w:rsidP="00A01629">
      <w:pPr>
        <w:rPr>
          <w:lang w:eastAsia="x-none"/>
        </w:rPr>
      </w:pPr>
      <w:r w:rsidRPr="0011567D">
        <w:rPr>
          <w:highlight w:val="green"/>
          <w:lang w:eastAsia="x-none"/>
        </w:rPr>
        <w:t>Agreement:</w:t>
      </w:r>
    </w:p>
    <w:p w14:paraId="7C0A52E3" w14:textId="77777777" w:rsidR="00A01629" w:rsidRPr="0011567D" w:rsidRDefault="00A01629" w:rsidP="00A01629">
      <w:pPr>
        <w:contextualSpacing/>
        <w:rPr>
          <w:rFonts w:eastAsia="Times New Roman"/>
          <w:lang w:eastAsia="zh-CN"/>
        </w:rPr>
      </w:pPr>
      <w:r w:rsidRPr="0011567D">
        <w:rPr>
          <w:rFonts w:eastAsia="Times New Roman"/>
          <w:lang w:eastAsia="zh-CN"/>
        </w:rPr>
        <w:t xml:space="preserve">When UE supports and is configured with more than one G-RNTI, </w:t>
      </w:r>
    </w:p>
    <w:p w14:paraId="331AD20A" w14:textId="77777777" w:rsidR="00A01629" w:rsidRPr="0011567D" w:rsidRDefault="00A01629" w:rsidP="00412696">
      <w:pPr>
        <w:pStyle w:val="ListParagraph"/>
        <w:numPr>
          <w:ilvl w:val="1"/>
          <w:numId w:val="235"/>
        </w:numPr>
        <w:autoSpaceDE/>
        <w:autoSpaceDN/>
        <w:adjustRightInd/>
        <w:spacing w:after="0"/>
        <w:rPr>
          <w:rFonts w:eastAsia="Times New Roman"/>
          <w:lang w:eastAsia="zh-CN"/>
        </w:rPr>
      </w:pPr>
      <w:r w:rsidRPr="0011567D">
        <w:rPr>
          <w:rFonts w:eastAsia="Times New Roman"/>
          <w:lang w:eastAsia="zh-CN"/>
        </w:rPr>
        <w:t xml:space="preserve">for Type-2 codebook construction, DAI is separately counted per G-RNTI. </w:t>
      </w:r>
    </w:p>
    <w:p w14:paraId="26F8A1FA" w14:textId="77777777" w:rsidR="00A01629" w:rsidRPr="0011567D" w:rsidRDefault="00A01629" w:rsidP="00412696">
      <w:pPr>
        <w:pStyle w:val="ListParagraph"/>
        <w:numPr>
          <w:ilvl w:val="1"/>
          <w:numId w:val="235"/>
        </w:numPr>
        <w:autoSpaceDE/>
        <w:autoSpaceDN/>
        <w:adjustRightInd/>
        <w:spacing w:after="0"/>
        <w:rPr>
          <w:rFonts w:eastAsia="Times New Roman"/>
          <w:lang w:eastAsia="zh-CN"/>
        </w:rPr>
      </w:pPr>
      <w:r w:rsidRPr="0011567D">
        <w:rPr>
          <w:rFonts w:eastAsia="Times New Roman"/>
          <w:lang w:eastAsia="zh-CN"/>
        </w:rPr>
        <w:t xml:space="preserve">Type-2 codebook is constructed by concatenating Type-2 sub-codebook of each RNTI following the ascending order of the G-RNTI value. </w:t>
      </w:r>
    </w:p>
    <w:p w14:paraId="2B6AAD38" w14:textId="77777777" w:rsidR="00A01629" w:rsidRDefault="00A01629" w:rsidP="00A01629">
      <w:pPr>
        <w:rPr>
          <w:lang w:eastAsia="x-none"/>
        </w:rPr>
      </w:pPr>
    </w:p>
    <w:p w14:paraId="5863C705" w14:textId="4F7EB4A5" w:rsidR="00DB1FA5" w:rsidRPr="002942DF" w:rsidRDefault="00D27F07" w:rsidP="00DB1FA5">
      <w:pPr>
        <w:ind w:left="1596" w:hanging="1596"/>
        <w:rPr>
          <w:b/>
          <w:bCs/>
          <w:lang w:eastAsia="x-none"/>
        </w:rPr>
      </w:pPr>
      <w:hyperlink r:id="rId2200" w:history="1">
        <w:r w:rsidR="00961883">
          <w:rPr>
            <w:rStyle w:val="Hyperlink"/>
            <w:b/>
            <w:bCs/>
            <w:lang w:eastAsia="x-none"/>
          </w:rPr>
          <w:t>R1-2108553</w:t>
        </w:r>
      </w:hyperlink>
      <w:r w:rsidR="00DB1FA5" w:rsidRPr="002942DF">
        <w:rPr>
          <w:b/>
          <w:bCs/>
          <w:lang w:eastAsia="x-none"/>
        </w:rPr>
        <w:tab/>
        <w:t>FL summary#6 on improving reliability for MBS for RRC_CONNECTED UEs</w:t>
      </w:r>
      <w:r w:rsidR="00DB1FA5" w:rsidRPr="002942DF">
        <w:rPr>
          <w:b/>
          <w:bCs/>
          <w:lang w:eastAsia="x-none"/>
        </w:rPr>
        <w:tab/>
        <w:t>Moderator (Huawei)</w:t>
      </w:r>
    </w:p>
    <w:p w14:paraId="7F83B0E8" w14:textId="77777777" w:rsidR="00A01629" w:rsidRPr="00A26F22" w:rsidRDefault="00A01629" w:rsidP="00A01629">
      <w:pPr>
        <w:ind w:left="1596" w:hanging="1596"/>
        <w:rPr>
          <w:lang w:eastAsia="x-none"/>
        </w:rPr>
      </w:pPr>
      <w:r w:rsidRPr="00A26F22">
        <w:rPr>
          <w:lang w:eastAsia="x-none"/>
        </w:rPr>
        <w:t>From GTW session:</w:t>
      </w:r>
    </w:p>
    <w:p w14:paraId="21CD0832" w14:textId="77777777" w:rsidR="00DB1FA5" w:rsidRDefault="00DB1FA5" w:rsidP="00DB1FA5">
      <w:pPr>
        <w:rPr>
          <w:lang w:eastAsia="x-none"/>
        </w:rPr>
      </w:pPr>
      <w:r w:rsidRPr="003D39FD">
        <w:rPr>
          <w:highlight w:val="green"/>
          <w:lang w:eastAsia="x-none"/>
        </w:rPr>
        <w:t>Agreement:</w:t>
      </w:r>
    </w:p>
    <w:p w14:paraId="51C027E0" w14:textId="77777777" w:rsidR="00DB1FA5" w:rsidRDefault="00DB1FA5" w:rsidP="00DB1FA5">
      <w:pPr>
        <w:rPr>
          <w:lang w:eastAsia="zh-CN"/>
        </w:rPr>
      </w:pPr>
      <w:r>
        <w:rPr>
          <w:lang w:eastAsia="zh-CN"/>
        </w:rPr>
        <w:t>Update</w:t>
      </w:r>
      <w:r w:rsidRPr="007F7295">
        <w:rPr>
          <w:lang w:eastAsia="zh-CN"/>
        </w:rPr>
        <w:t xml:space="preserve"> the WA made in RAN1#105-e meeting regarding enabli</w:t>
      </w:r>
      <w:r>
        <w:rPr>
          <w:lang w:eastAsia="zh-CN"/>
        </w:rPr>
        <w:t>ng/disabling HARQ-ACK feedback as follows:</w:t>
      </w:r>
    </w:p>
    <w:p w14:paraId="53C6A1AD" w14:textId="77777777" w:rsidR="00DB1FA5" w:rsidRPr="008C16EC" w:rsidRDefault="00DB1FA5" w:rsidP="00DB1FA5">
      <w:pPr>
        <w:contextualSpacing/>
        <w:rPr>
          <w:iCs/>
          <w:szCs w:val="20"/>
          <w:lang w:eastAsia="x-none"/>
        </w:rPr>
      </w:pPr>
      <w:r w:rsidRPr="008C16EC">
        <w:rPr>
          <w:iCs/>
          <w:szCs w:val="20"/>
          <w:highlight w:val="darkYellow"/>
          <w:lang w:eastAsia="x-none"/>
        </w:rPr>
        <w:t>Working assumption:</w:t>
      </w:r>
    </w:p>
    <w:p w14:paraId="063559DF" w14:textId="77777777" w:rsidR="00DB1FA5" w:rsidRPr="008C16EC" w:rsidRDefault="00DB1FA5" w:rsidP="00DB1FA5">
      <w:pPr>
        <w:contextualSpacing/>
        <w:rPr>
          <w:iCs/>
          <w:szCs w:val="20"/>
          <w:lang w:eastAsia="zh-CN"/>
        </w:rPr>
      </w:pPr>
      <w:r w:rsidRPr="008C16EC">
        <w:rPr>
          <w:iCs/>
          <w:szCs w:val="20"/>
        </w:rPr>
        <w:t>For enabling/disabling ACK/NACK-based HARQ-ACK feedback for RRC_CONNECTED UE receiving multicast via dynamic group-common PDSCH:</w:t>
      </w:r>
    </w:p>
    <w:p w14:paraId="47C56254"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RRC signaling configures the enabling/ disabling function of group-common DCI indicating the enabling /disabling ACK/NACK based HARQ-ACK feedback.</w:t>
      </w:r>
    </w:p>
    <w:p w14:paraId="7A5A11B2" w14:textId="77777777" w:rsidR="00DB1FA5" w:rsidRPr="008C16EC" w:rsidRDefault="00DB1FA5" w:rsidP="00412696">
      <w:pPr>
        <w:numPr>
          <w:ilvl w:val="1"/>
          <w:numId w:val="238"/>
        </w:numPr>
        <w:overflowPunct w:val="0"/>
        <w:autoSpaceDE w:val="0"/>
        <w:autoSpaceDN w:val="0"/>
        <w:contextualSpacing/>
        <w:jc w:val="both"/>
        <w:rPr>
          <w:iCs/>
          <w:szCs w:val="20"/>
        </w:rPr>
      </w:pPr>
      <w:r w:rsidRPr="008C16EC">
        <w:rPr>
          <w:iCs/>
          <w:szCs w:val="20"/>
        </w:rPr>
        <w:t xml:space="preserve">If RRC signaling configures the function of group-common DCI based indication, group-common DCI indicates (explicitly or implicitly) whether ACK/NACK based HARQ-ACK feedback is enabled/disabled </w:t>
      </w:r>
    </w:p>
    <w:p w14:paraId="6C65CA0E" w14:textId="77777777" w:rsidR="00DB1FA5" w:rsidRPr="008C16EC" w:rsidRDefault="00DB1FA5" w:rsidP="00412696">
      <w:pPr>
        <w:numPr>
          <w:ilvl w:val="1"/>
          <w:numId w:val="238"/>
        </w:numPr>
        <w:overflowPunct w:val="0"/>
        <w:autoSpaceDE w:val="0"/>
        <w:autoSpaceDN w:val="0"/>
        <w:contextualSpacing/>
        <w:jc w:val="both"/>
        <w:rPr>
          <w:iCs/>
          <w:szCs w:val="20"/>
          <w:lang w:eastAsia="ja-JP"/>
        </w:rPr>
      </w:pPr>
      <w:r w:rsidRPr="008C16EC">
        <w:rPr>
          <w:iCs/>
          <w:szCs w:val="20"/>
          <w:lang w:eastAsia="ja-JP"/>
        </w:rPr>
        <w:t>Otherwise</w:t>
      </w:r>
      <w:r w:rsidRPr="008C16EC">
        <w:rPr>
          <w:iCs/>
          <w:szCs w:val="20"/>
        </w:rPr>
        <w:t xml:space="preserve">, enabling/disabling ACK/NACK based HARQ-ACK feedback is configured by RRC signaling. </w:t>
      </w:r>
    </w:p>
    <w:p w14:paraId="1805669C" w14:textId="77777777" w:rsidR="00DB1FA5" w:rsidRPr="008C16EC" w:rsidRDefault="00DB1FA5" w:rsidP="00412696">
      <w:pPr>
        <w:numPr>
          <w:ilvl w:val="1"/>
          <w:numId w:val="238"/>
        </w:numPr>
        <w:overflowPunct w:val="0"/>
        <w:autoSpaceDE w:val="0"/>
        <w:autoSpaceDN w:val="0"/>
        <w:contextualSpacing/>
        <w:jc w:val="both"/>
        <w:rPr>
          <w:iCs/>
          <w:szCs w:val="20"/>
          <w:lang w:eastAsia="ja-JP"/>
        </w:rPr>
      </w:pPr>
      <w:r w:rsidRPr="008C16EC">
        <w:rPr>
          <w:iCs/>
          <w:szCs w:val="20"/>
          <w:lang w:eastAsia="ja-JP"/>
        </w:rPr>
        <w:t xml:space="preserve">FFS details on RRC signaling and group-common DCI indicating. </w:t>
      </w:r>
    </w:p>
    <w:p w14:paraId="223E3B53"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FFS whether/how this option is extended to apply to NACK-only based feedback and multiple G-RNTI cases. </w:t>
      </w:r>
    </w:p>
    <w:p w14:paraId="4876B206"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the relation to the HARQ-ACK codebook types and HARQ-ACK codebook construction.</w:t>
      </w:r>
    </w:p>
    <w:p w14:paraId="0C9865FA"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FFS the relation to the enabling/disabling ACK/NACK based HARQ-ACK feedback for retransmission.  </w:t>
      </w:r>
    </w:p>
    <w:p w14:paraId="4D8CDA79"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whether/how to allow UE not to react to the DCI signaling, but instead follow UE-specific RRC configuration for HARQ feedback.</w:t>
      </w:r>
    </w:p>
    <w:p w14:paraId="2FA625B5"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whether/how to apply it to SPS group-common PDSCH.</w:t>
      </w:r>
    </w:p>
    <w:p w14:paraId="14014AC0" w14:textId="77777777" w:rsidR="00DB1FA5" w:rsidRPr="0066753B" w:rsidRDefault="00DB1FA5" w:rsidP="00412696">
      <w:pPr>
        <w:numPr>
          <w:ilvl w:val="0"/>
          <w:numId w:val="233"/>
        </w:numPr>
        <w:overflowPunct w:val="0"/>
        <w:autoSpaceDE w:val="0"/>
        <w:autoSpaceDN w:val="0"/>
        <w:contextualSpacing/>
        <w:jc w:val="both"/>
        <w:rPr>
          <w:iCs/>
          <w:color w:val="FF0000"/>
          <w:szCs w:val="20"/>
          <w:lang w:eastAsia="zh-CN"/>
        </w:rPr>
      </w:pPr>
      <w:r w:rsidRPr="0066753B">
        <w:rPr>
          <w:rFonts w:hint="eastAsia"/>
          <w:iCs/>
          <w:color w:val="FF0000"/>
          <w:szCs w:val="20"/>
          <w:lang w:eastAsia="zh-CN"/>
        </w:rPr>
        <w:t>U</w:t>
      </w:r>
      <w:r w:rsidRPr="0066753B">
        <w:rPr>
          <w:iCs/>
          <w:color w:val="FF0000"/>
          <w:szCs w:val="20"/>
          <w:lang w:eastAsia="zh-CN"/>
        </w:rPr>
        <w:t xml:space="preserve">E capability for enabling/ disabling function of group-common DCI indicating the enabling /disabling ACK/NACK based HARQ-ACK feedback is introduced and FFS details. </w:t>
      </w:r>
    </w:p>
    <w:p w14:paraId="109D71DB" w14:textId="77777777" w:rsidR="00DB1FA5" w:rsidRPr="0066753B" w:rsidRDefault="00DB1FA5" w:rsidP="00412696">
      <w:pPr>
        <w:numPr>
          <w:ilvl w:val="0"/>
          <w:numId w:val="233"/>
        </w:numPr>
        <w:overflowPunct w:val="0"/>
        <w:autoSpaceDE w:val="0"/>
        <w:autoSpaceDN w:val="0"/>
        <w:contextualSpacing/>
        <w:jc w:val="both"/>
        <w:rPr>
          <w:iCs/>
          <w:color w:val="FF0000"/>
          <w:szCs w:val="20"/>
          <w:lang w:eastAsia="ja-JP"/>
        </w:rPr>
      </w:pPr>
      <w:r w:rsidRPr="0066753B">
        <w:rPr>
          <w:iCs/>
          <w:color w:val="FF0000"/>
          <w:szCs w:val="20"/>
          <w:lang w:eastAsia="zh-CN"/>
        </w:rPr>
        <w:t>Note: It is up to network implementation to avoid any potential HARQ ACK mismatch between different UEs in the same multicast group</w:t>
      </w:r>
    </w:p>
    <w:p w14:paraId="0325AAB1" w14:textId="77777777" w:rsidR="00DB1FA5" w:rsidRDefault="00DB1FA5" w:rsidP="00DB1FA5">
      <w:pPr>
        <w:rPr>
          <w:lang w:eastAsia="x-none"/>
        </w:rPr>
      </w:pPr>
    </w:p>
    <w:p w14:paraId="5711EA64" w14:textId="77777777" w:rsidR="00DB1FA5" w:rsidRDefault="00DB1FA5" w:rsidP="00DB1FA5">
      <w:pPr>
        <w:rPr>
          <w:lang w:eastAsia="x-none"/>
        </w:rPr>
      </w:pPr>
      <w:r w:rsidRPr="007D6F61">
        <w:rPr>
          <w:highlight w:val="green"/>
          <w:lang w:eastAsia="x-none"/>
        </w:rPr>
        <w:t>Agreement</w:t>
      </w:r>
    </w:p>
    <w:p w14:paraId="6559F0F8" w14:textId="77777777" w:rsidR="00DB1FA5" w:rsidRPr="003D39FD" w:rsidRDefault="00DB1FA5" w:rsidP="00DB1FA5">
      <w:pPr>
        <w:tabs>
          <w:tab w:val="left" w:pos="1322"/>
        </w:tabs>
        <w:contextualSpacing/>
        <w:rPr>
          <w:rFonts w:eastAsia="Times New Roman"/>
          <w:szCs w:val="20"/>
          <w:lang w:eastAsia="zh-CN"/>
        </w:rPr>
      </w:pPr>
      <w:r w:rsidRPr="003D39FD">
        <w:rPr>
          <w:rFonts w:eastAsia="Times New Roman"/>
          <w:szCs w:val="20"/>
          <w:lang w:eastAsia="zh-CN"/>
        </w:rPr>
        <w:t xml:space="preserve">For UE supports both ACK/NACK-based and NACK-only based HARQ-ACK feedback for multicast SPS PDSCH without PDCCH scheduling, </w:t>
      </w:r>
      <w:r>
        <w:rPr>
          <w:rFonts w:eastAsia="Times New Roman"/>
          <w:szCs w:val="20"/>
          <w:lang w:eastAsia="zh-CN"/>
        </w:rPr>
        <w:t xml:space="preserve">select one or more of </w:t>
      </w:r>
      <w:r w:rsidRPr="003D39FD">
        <w:rPr>
          <w:rFonts w:eastAsia="Times New Roman"/>
          <w:szCs w:val="20"/>
          <w:lang w:eastAsia="zh-CN"/>
        </w:rPr>
        <w:t>the following alternatives:</w:t>
      </w:r>
    </w:p>
    <w:p w14:paraId="467E477D" w14:textId="77777777" w:rsidR="00DB1FA5" w:rsidRPr="003D39FD" w:rsidRDefault="00DB1FA5" w:rsidP="00412696">
      <w:pPr>
        <w:pStyle w:val="ListParagraph"/>
        <w:numPr>
          <w:ilvl w:val="0"/>
          <w:numId w:val="242"/>
        </w:numPr>
        <w:rPr>
          <w:lang w:eastAsia="zh-CN"/>
        </w:rPr>
      </w:pPr>
      <w:r w:rsidRPr="003D39FD">
        <w:rPr>
          <w:lang w:eastAsia="zh-CN"/>
        </w:rPr>
        <w:t>Alt1: HARQ-ACK feedback option is configured per SPS configuration index.</w:t>
      </w:r>
    </w:p>
    <w:p w14:paraId="758967BD" w14:textId="77777777" w:rsidR="00DB1FA5" w:rsidRPr="003D39FD" w:rsidRDefault="00DB1FA5" w:rsidP="00412696">
      <w:pPr>
        <w:pStyle w:val="ListParagraph"/>
        <w:numPr>
          <w:ilvl w:val="0"/>
          <w:numId w:val="242"/>
        </w:numPr>
        <w:rPr>
          <w:lang w:eastAsia="zh-CN"/>
        </w:rPr>
      </w:pPr>
      <w:r w:rsidRPr="003D39FD">
        <w:rPr>
          <w:lang w:eastAsia="zh-CN"/>
        </w:rPr>
        <w:t xml:space="preserve">Alt2: </w:t>
      </w:r>
      <w:r w:rsidRPr="006227CA">
        <w:rPr>
          <w:lang w:val="en-US" w:eastAsia="zh-CN"/>
        </w:rPr>
        <w:t xml:space="preserve">HARQ-ACK feedback option is indicated in the SPS activation DCI. </w:t>
      </w:r>
    </w:p>
    <w:p w14:paraId="2E01BC57" w14:textId="46F5A304" w:rsidR="00DB1FA5" w:rsidRDefault="00DB1FA5" w:rsidP="00412696">
      <w:pPr>
        <w:pStyle w:val="ListParagraph"/>
        <w:numPr>
          <w:ilvl w:val="0"/>
          <w:numId w:val="242"/>
        </w:numPr>
        <w:rPr>
          <w:lang w:eastAsia="zh-CN"/>
        </w:rPr>
      </w:pPr>
      <w:r>
        <w:t>Note: enabling/disabling HARQ-ACK feedback for multicast SPS can be discussed separately.</w:t>
      </w:r>
    </w:p>
    <w:p w14:paraId="587BA545" w14:textId="3FF0C520" w:rsidR="006227CA" w:rsidRPr="006227CA" w:rsidRDefault="006227CA" w:rsidP="006227CA">
      <w:pPr>
        <w:rPr>
          <w:lang w:eastAsia="zh-CN"/>
        </w:rPr>
      </w:pPr>
      <w:r>
        <w:rPr>
          <w:lang w:eastAsia="zh-CN"/>
        </w:rPr>
        <w:lastRenderedPageBreak/>
        <w:t xml:space="preserve">Final summary in </w:t>
      </w:r>
      <w:hyperlink r:id="rId2201" w:history="1">
        <w:r w:rsidR="00961883">
          <w:rPr>
            <w:rStyle w:val="Hyperlink"/>
            <w:lang w:eastAsia="zh-CN"/>
          </w:rPr>
          <w:t>R1-2108641</w:t>
        </w:r>
      </w:hyperlink>
      <w:r>
        <w:rPr>
          <w:lang w:eastAsia="zh-CN"/>
        </w:rPr>
        <w:t>.</w:t>
      </w:r>
    </w:p>
    <w:p w14:paraId="13A330DF" w14:textId="77777777" w:rsidR="00DB1FA5" w:rsidRDefault="00DB1FA5" w:rsidP="00DB1FA5">
      <w:pPr>
        <w:pStyle w:val="Heading3"/>
      </w:pPr>
      <w:bookmarkStart w:id="293" w:name="_Toc79484787"/>
      <w:bookmarkStart w:id="294" w:name="_Toc84776005"/>
      <w:r w:rsidRPr="001A7008">
        <w:t>Basic functions for broadcast/multicast for RRC_IDLE/RRC_INACTIVE UEs</w:t>
      </w:r>
      <w:bookmarkEnd w:id="293"/>
      <w:bookmarkEnd w:id="294"/>
    </w:p>
    <w:p w14:paraId="769697A0" w14:textId="729768AF" w:rsidR="00DB1FA5" w:rsidRDefault="00D27F07" w:rsidP="00DB1FA5">
      <w:pPr>
        <w:rPr>
          <w:lang w:eastAsia="x-none"/>
        </w:rPr>
      </w:pPr>
      <w:hyperlink r:id="rId2202" w:history="1">
        <w:r w:rsidR="00961883">
          <w:rPr>
            <w:rStyle w:val="Hyperlink"/>
            <w:lang w:eastAsia="x-none"/>
          </w:rPr>
          <w:t>R1-2106440</w:t>
        </w:r>
      </w:hyperlink>
      <w:r w:rsidR="00DB1FA5">
        <w:rPr>
          <w:lang w:eastAsia="x-none"/>
        </w:rPr>
        <w:tab/>
        <w:t>Discussion on UE receiving broadcast in RRC IDLE/INACTIVE state</w:t>
      </w:r>
      <w:r w:rsidR="00DB1FA5">
        <w:rPr>
          <w:lang w:eastAsia="x-none"/>
        </w:rPr>
        <w:tab/>
        <w:t>Huawei, HiSilicon, CBN</w:t>
      </w:r>
    </w:p>
    <w:p w14:paraId="0A43D34F" w14:textId="5291A5F0" w:rsidR="00DB1FA5" w:rsidRDefault="00D27F07" w:rsidP="00DB1FA5">
      <w:pPr>
        <w:rPr>
          <w:lang w:eastAsia="x-none"/>
        </w:rPr>
      </w:pPr>
      <w:hyperlink r:id="rId2203" w:history="1">
        <w:r w:rsidR="00961883">
          <w:rPr>
            <w:rStyle w:val="Hyperlink"/>
            <w:lang w:eastAsia="x-none"/>
          </w:rPr>
          <w:t>R1-2106625</w:t>
        </w:r>
      </w:hyperlink>
      <w:r w:rsidR="00DB1FA5">
        <w:rPr>
          <w:lang w:eastAsia="x-none"/>
        </w:rPr>
        <w:tab/>
        <w:t>Discussion on basic functions for broadcast multicast for RRC_IDLE RRC_INACTIVE UEs</w:t>
      </w:r>
      <w:r w:rsidR="00DB1FA5">
        <w:rPr>
          <w:lang w:eastAsia="x-none"/>
        </w:rPr>
        <w:tab/>
        <w:t>vivo</w:t>
      </w:r>
    </w:p>
    <w:p w14:paraId="670E2CAD" w14:textId="4FBA0CA7" w:rsidR="00DB1FA5" w:rsidRDefault="00D27F07" w:rsidP="00DB1FA5">
      <w:pPr>
        <w:rPr>
          <w:lang w:eastAsia="x-none"/>
        </w:rPr>
      </w:pPr>
      <w:hyperlink r:id="rId2204" w:history="1">
        <w:r w:rsidR="00961883">
          <w:rPr>
            <w:rStyle w:val="Hyperlink"/>
            <w:lang w:eastAsia="x-none"/>
          </w:rPr>
          <w:t>R1-2106664</w:t>
        </w:r>
      </w:hyperlink>
      <w:r w:rsidR="00DB1FA5">
        <w:rPr>
          <w:lang w:eastAsia="x-none"/>
        </w:rPr>
        <w:tab/>
        <w:t>Basic Functions for Broadcast / Multicast for RRC_IDLE / RRC_INACTIVE Ues</w:t>
      </w:r>
      <w:r w:rsidR="00DB1FA5">
        <w:rPr>
          <w:lang w:eastAsia="x-none"/>
        </w:rPr>
        <w:tab/>
        <w:t>Nokia, Nokia Shanghai Bell</w:t>
      </w:r>
    </w:p>
    <w:p w14:paraId="25D4E4C8" w14:textId="4E571B54" w:rsidR="00DB1FA5" w:rsidRDefault="00D27F07" w:rsidP="00DB1FA5">
      <w:pPr>
        <w:rPr>
          <w:lang w:eastAsia="x-none"/>
        </w:rPr>
      </w:pPr>
      <w:hyperlink r:id="rId2205" w:history="1">
        <w:r w:rsidR="00961883">
          <w:rPr>
            <w:rStyle w:val="Hyperlink"/>
            <w:lang w:eastAsia="x-none"/>
          </w:rPr>
          <w:t>R1-2106718</w:t>
        </w:r>
      </w:hyperlink>
      <w:r w:rsidR="00DB1FA5">
        <w:rPr>
          <w:lang w:eastAsia="x-none"/>
        </w:rPr>
        <w:tab/>
        <w:t>Basic Functions for Broadcast or Multicast for RRC_IDLE or RRC_INACTIVE UEs</w:t>
      </w:r>
      <w:r w:rsidR="00DB1FA5">
        <w:rPr>
          <w:lang w:eastAsia="x-none"/>
        </w:rPr>
        <w:tab/>
        <w:t>Spreadtrum Communications</w:t>
      </w:r>
    </w:p>
    <w:p w14:paraId="735990C3" w14:textId="1AAC3776" w:rsidR="00DB1FA5" w:rsidRDefault="00D27F07" w:rsidP="00DB1FA5">
      <w:pPr>
        <w:rPr>
          <w:lang w:eastAsia="x-none"/>
        </w:rPr>
      </w:pPr>
      <w:hyperlink r:id="rId2206" w:history="1">
        <w:r w:rsidR="00961883">
          <w:rPr>
            <w:rStyle w:val="Hyperlink"/>
            <w:lang w:eastAsia="x-none"/>
          </w:rPr>
          <w:t>R1-2106747</w:t>
        </w:r>
      </w:hyperlink>
      <w:r w:rsidR="00DB1FA5">
        <w:rPr>
          <w:lang w:eastAsia="x-none"/>
        </w:rPr>
        <w:tab/>
        <w:t>Discussion on basic Functions for Broadcast or Multicast for RRC_IDLE or RRC_INACTIVE UEs</w:t>
      </w:r>
      <w:r w:rsidR="00DB1FA5">
        <w:rPr>
          <w:lang w:eastAsia="x-none"/>
        </w:rPr>
        <w:tab/>
        <w:t>ZTE</w:t>
      </w:r>
    </w:p>
    <w:p w14:paraId="4E138D50" w14:textId="08437E10" w:rsidR="00DB1FA5" w:rsidRDefault="00D27F07" w:rsidP="00DB1FA5">
      <w:pPr>
        <w:rPr>
          <w:lang w:eastAsia="x-none"/>
        </w:rPr>
      </w:pPr>
      <w:hyperlink r:id="rId2207" w:history="1">
        <w:r w:rsidR="00961883">
          <w:rPr>
            <w:rStyle w:val="Hyperlink"/>
            <w:lang w:eastAsia="x-none"/>
          </w:rPr>
          <w:t>R1-2106821</w:t>
        </w:r>
      </w:hyperlink>
      <w:r w:rsidR="00DB1FA5">
        <w:rPr>
          <w:lang w:eastAsia="x-none"/>
        </w:rPr>
        <w:tab/>
        <w:t>Considerations on MBS functions for RRC_IDLE/INACTIVE UEs</w:t>
      </w:r>
      <w:r w:rsidR="00DB1FA5">
        <w:rPr>
          <w:lang w:eastAsia="x-none"/>
        </w:rPr>
        <w:tab/>
        <w:t>Sony</w:t>
      </w:r>
    </w:p>
    <w:p w14:paraId="5F21154B" w14:textId="316DBAF5" w:rsidR="00DB1FA5" w:rsidRDefault="00D27F07" w:rsidP="00DB1FA5">
      <w:pPr>
        <w:rPr>
          <w:lang w:eastAsia="x-none"/>
        </w:rPr>
      </w:pPr>
      <w:hyperlink r:id="rId2208" w:history="1">
        <w:r w:rsidR="00961883">
          <w:rPr>
            <w:rStyle w:val="Hyperlink"/>
            <w:lang w:eastAsia="x-none"/>
          </w:rPr>
          <w:t>R1-2106914</w:t>
        </w:r>
      </w:hyperlink>
      <w:r w:rsidR="00DB1FA5">
        <w:rPr>
          <w:lang w:eastAsia="x-none"/>
        </w:rPr>
        <w:tab/>
        <w:t>On basic functions for broadcast/multicast for RRC_IDLE/RRC_INACTIVE UEs</w:t>
      </w:r>
      <w:r w:rsidR="00DB1FA5">
        <w:rPr>
          <w:lang w:eastAsia="x-none"/>
        </w:rPr>
        <w:tab/>
        <w:t>Samsung</w:t>
      </w:r>
    </w:p>
    <w:p w14:paraId="133AD948" w14:textId="3D04E129" w:rsidR="00DB1FA5" w:rsidRDefault="00D27F07" w:rsidP="00DB1FA5">
      <w:pPr>
        <w:rPr>
          <w:lang w:eastAsia="x-none"/>
        </w:rPr>
      </w:pPr>
      <w:hyperlink r:id="rId2209" w:history="1">
        <w:r w:rsidR="00961883">
          <w:rPr>
            <w:rStyle w:val="Hyperlink"/>
            <w:lang w:eastAsia="x-none"/>
          </w:rPr>
          <w:t>R1-2106947</w:t>
        </w:r>
      </w:hyperlink>
      <w:r w:rsidR="00DB1FA5">
        <w:rPr>
          <w:lang w:eastAsia="x-none"/>
        </w:rPr>
        <w:tab/>
        <w:t>Discussion on basic functions for broadcast/multicast for RRC_IDLE/RRC_INACTIVE UEs</w:t>
      </w:r>
      <w:r w:rsidR="00DB1FA5">
        <w:rPr>
          <w:lang w:eastAsia="x-none"/>
        </w:rPr>
        <w:tab/>
        <w:t>CATT, CBN</w:t>
      </w:r>
    </w:p>
    <w:p w14:paraId="53AE5C5F" w14:textId="01B39427" w:rsidR="00DB1FA5" w:rsidRDefault="00D27F07" w:rsidP="00DB1FA5">
      <w:pPr>
        <w:rPr>
          <w:lang w:eastAsia="x-none"/>
        </w:rPr>
      </w:pPr>
      <w:hyperlink r:id="rId2210" w:history="1">
        <w:r w:rsidR="00961883">
          <w:rPr>
            <w:rStyle w:val="Hyperlink"/>
            <w:lang w:eastAsia="x-none"/>
          </w:rPr>
          <w:t>R1-2107095</w:t>
        </w:r>
      </w:hyperlink>
      <w:r w:rsidR="00DB1FA5">
        <w:rPr>
          <w:lang w:eastAsia="x-none"/>
        </w:rPr>
        <w:tab/>
        <w:t>MBS Support for RRC IDLE/INACTIVE UEs</w:t>
      </w:r>
      <w:r w:rsidR="00DB1FA5">
        <w:rPr>
          <w:lang w:eastAsia="x-none"/>
        </w:rPr>
        <w:tab/>
        <w:t>FUTUREWEI</w:t>
      </w:r>
    </w:p>
    <w:p w14:paraId="631A91B6" w14:textId="784EA27C" w:rsidR="00DB1FA5" w:rsidRDefault="00D27F07" w:rsidP="00DB1FA5">
      <w:pPr>
        <w:rPr>
          <w:lang w:eastAsia="x-none"/>
        </w:rPr>
      </w:pPr>
      <w:hyperlink r:id="rId2211" w:history="1">
        <w:r w:rsidR="00961883">
          <w:rPr>
            <w:rStyle w:val="Hyperlink"/>
            <w:lang w:eastAsia="x-none"/>
          </w:rPr>
          <w:t>R1-2107162</w:t>
        </w:r>
      </w:hyperlink>
      <w:r w:rsidR="00DB1FA5">
        <w:rPr>
          <w:lang w:eastAsia="x-none"/>
        </w:rPr>
        <w:tab/>
        <w:t>Basic functions for broadcast/multicast in idle/inactive states</w:t>
      </w:r>
      <w:r w:rsidR="00DB1FA5">
        <w:rPr>
          <w:lang w:eastAsia="x-none"/>
        </w:rPr>
        <w:tab/>
        <w:t>Lenovo, Motorola Mobility</w:t>
      </w:r>
    </w:p>
    <w:p w14:paraId="0D54CDDC" w14:textId="049E61B6" w:rsidR="00DB1FA5" w:rsidRDefault="00D27F07" w:rsidP="00DB1FA5">
      <w:pPr>
        <w:rPr>
          <w:lang w:eastAsia="x-none"/>
        </w:rPr>
      </w:pPr>
      <w:hyperlink r:id="rId2212" w:history="1">
        <w:r w:rsidR="00961883">
          <w:rPr>
            <w:rStyle w:val="Hyperlink"/>
            <w:lang w:eastAsia="x-none"/>
          </w:rPr>
          <w:t>R1-2107165</w:t>
        </w:r>
      </w:hyperlink>
      <w:r w:rsidR="00DB1FA5">
        <w:rPr>
          <w:lang w:eastAsia="x-none"/>
        </w:rPr>
        <w:tab/>
        <w:t>Search Space and DCI Design for MBS in IDLE and INACTIVE states</w:t>
      </w:r>
      <w:r w:rsidR="00DB1FA5">
        <w:rPr>
          <w:lang w:eastAsia="x-none"/>
        </w:rPr>
        <w:tab/>
        <w:t>TCL Communication Ltd.</w:t>
      </w:r>
    </w:p>
    <w:p w14:paraId="096A2321" w14:textId="07F3AE60" w:rsidR="00DB1FA5" w:rsidRDefault="00D27F07" w:rsidP="00DB1FA5">
      <w:pPr>
        <w:rPr>
          <w:lang w:eastAsia="x-none"/>
        </w:rPr>
      </w:pPr>
      <w:hyperlink r:id="rId2213" w:history="1">
        <w:r w:rsidR="00961883">
          <w:rPr>
            <w:rStyle w:val="Hyperlink"/>
            <w:lang w:eastAsia="x-none"/>
          </w:rPr>
          <w:t>R1-2107231</w:t>
        </w:r>
      </w:hyperlink>
      <w:r w:rsidR="00DB1FA5">
        <w:rPr>
          <w:lang w:eastAsia="x-none"/>
        </w:rPr>
        <w:tab/>
        <w:t>Discussion on basic functions for RRC_IDLE/RRC_INACTIVE UEs</w:t>
      </w:r>
      <w:r w:rsidR="00DB1FA5">
        <w:rPr>
          <w:lang w:eastAsia="x-none"/>
        </w:rPr>
        <w:tab/>
        <w:t>OPPO</w:t>
      </w:r>
    </w:p>
    <w:p w14:paraId="47D250ED" w14:textId="4E8D38D0" w:rsidR="00DB1FA5" w:rsidRDefault="00D27F07" w:rsidP="00DB1FA5">
      <w:pPr>
        <w:rPr>
          <w:lang w:eastAsia="x-none"/>
        </w:rPr>
      </w:pPr>
      <w:hyperlink r:id="rId2214" w:history="1">
        <w:r w:rsidR="00961883">
          <w:rPr>
            <w:rStyle w:val="Hyperlink"/>
            <w:lang w:eastAsia="x-none"/>
          </w:rPr>
          <w:t>R1-2107371</w:t>
        </w:r>
      </w:hyperlink>
      <w:r w:rsidR="00DB1FA5">
        <w:rPr>
          <w:lang w:eastAsia="x-none"/>
        </w:rPr>
        <w:tab/>
        <w:t>Views on group scheduling for Broadcast RRC_IDLE/INACTIVE UEs</w:t>
      </w:r>
      <w:r w:rsidR="00DB1FA5">
        <w:rPr>
          <w:lang w:eastAsia="x-none"/>
        </w:rPr>
        <w:tab/>
        <w:t>Qualcomm Incorporated</w:t>
      </w:r>
    </w:p>
    <w:p w14:paraId="6A7766D1" w14:textId="2D37F77F" w:rsidR="00DB1FA5" w:rsidRDefault="00D27F07" w:rsidP="00DB1FA5">
      <w:pPr>
        <w:rPr>
          <w:lang w:eastAsia="x-none"/>
        </w:rPr>
      </w:pPr>
      <w:hyperlink r:id="rId2215" w:history="1">
        <w:r w:rsidR="00961883">
          <w:rPr>
            <w:rStyle w:val="Hyperlink"/>
            <w:lang w:eastAsia="x-none"/>
          </w:rPr>
          <w:t>R1-2107384</w:t>
        </w:r>
      </w:hyperlink>
      <w:r w:rsidR="00DB1FA5">
        <w:rPr>
          <w:lang w:eastAsia="x-none"/>
        </w:rPr>
        <w:tab/>
        <w:t>Discussion on MBS for RRC_IDLE/RRC_INACTIVE UEs</w:t>
      </w:r>
      <w:r w:rsidR="00DB1FA5">
        <w:rPr>
          <w:lang w:eastAsia="x-none"/>
        </w:rPr>
        <w:tab/>
        <w:t>Google Inc.</w:t>
      </w:r>
    </w:p>
    <w:p w14:paraId="01B04E26" w14:textId="128C6D01" w:rsidR="00DB1FA5" w:rsidRDefault="00D27F07" w:rsidP="00DB1FA5">
      <w:pPr>
        <w:rPr>
          <w:lang w:eastAsia="x-none"/>
        </w:rPr>
      </w:pPr>
      <w:hyperlink r:id="rId2216" w:history="1">
        <w:r w:rsidR="00961883">
          <w:rPr>
            <w:rStyle w:val="Hyperlink"/>
            <w:lang w:eastAsia="x-none"/>
          </w:rPr>
          <w:t>R1-2107427</w:t>
        </w:r>
      </w:hyperlink>
      <w:r w:rsidR="00DB1FA5">
        <w:rPr>
          <w:lang w:eastAsia="x-none"/>
        </w:rPr>
        <w:tab/>
        <w:t>Discussion on NR MBS in RRC_IDLE/ RRC_INACTIVE states</w:t>
      </w:r>
      <w:r w:rsidR="00DB1FA5">
        <w:rPr>
          <w:lang w:eastAsia="x-none"/>
        </w:rPr>
        <w:tab/>
        <w:t>CMCC</w:t>
      </w:r>
    </w:p>
    <w:p w14:paraId="63B2C2B2" w14:textId="08CF0E0C" w:rsidR="00DB1FA5" w:rsidRDefault="00D27F07" w:rsidP="00DB1FA5">
      <w:pPr>
        <w:rPr>
          <w:lang w:eastAsia="x-none"/>
        </w:rPr>
      </w:pPr>
      <w:hyperlink r:id="rId2217" w:history="1">
        <w:r w:rsidR="00961883">
          <w:rPr>
            <w:rStyle w:val="Hyperlink"/>
            <w:lang w:eastAsia="x-none"/>
          </w:rPr>
          <w:t>R1-2107458</w:t>
        </w:r>
      </w:hyperlink>
      <w:r w:rsidR="00DB1FA5">
        <w:rPr>
          <w:lang w:eastAsia="x-none"/>
        </w:rPr>
        <w:tab/>
        <w:t>Basic function for broadcast/multicast</w:t>
      </w:r>
      <w:r w:rsidR="00DB1FA5">
        <w:rPr>
          <w:lang w:eastAsia="x-none"/>
        </w:rPr>
        <w:tab/>
        <w:t>LG Electronics</w:t>
      </w:r>
    </w:p>
    <w:p w14:paraId="5BE41E07" w14:textId="4429C774" w:rsidR="00DB1FA5" w:rsidRDefault="00D27F07" w:rsidP="00DB1FA5">
      <w:pPr>
        <w:rPr>
          <w:lang w:eastAsia="x-none"/>
        </w:rPr>
      </w:pPr>
      <w:hyperlink r:id="rId2218" w:history="1">
        <w:r w:rsidR="00961883">
          <w:rPr>
            <w:rStyle w:val="Hyperlink"/>
            <w:lang w:eastAsia="x-none"/>
          </w:rPr>
          <w:t>R1-2107516</w:t>
        </w:r>
      </w:hyperlink>
      <w:r w:rsidR="00DB1FA5">
        <w:rPr>
          <w:lang w:eastAsia="x-none"/>
        </w:rPr>
        <w:tab/>
        <w:t>Discussion on MBS for RRC_IDLE/INACTIVE UEs</w:t>
      </w:r>
      <w:r w:rsidR="00DB1FA5">
        <w:rPr>
          <w:lang w:eastAsia="x-none"/>
        </w:rPr>
        <w:tab/>
        <w:t>MediaTek Inc.</w:t>
      </w:r>
    </w:p>
    <w:p w14:paraId="5960CA95" w14:textId="0AC2F5DB" w:rsidR="00DB1FA5" w:rsidRDefault="00D27F07" w:rsidP="00DB1FA5">
      <w:pPr>
        <w:rPr>
          <w:lang w:eastAsia="x-none"/>
        </w:rPr>
      </w:pPr>
      <w:hyperlink r:id="rId2219" w:history="1">
        <w:r w:rsidR="00961883">
          <w:rPr>
            <w:rStyle w:val="Hyperlink"/>
            <w:lang w:eastAsia="x-none"/>
          </w:rPr>
          <w:t>R1-2107613</w:t>
        </w:r>
      </w:hyperlink>
      <w:r w:rsidR="00DB1FA5">
        <w:rPr>
          <w:lang w:eastAsia="x-none"/>
        </w:rPr>
        <w:tab/>
        <w:t>NR-MBS for RRC_IDLE/INACTIVE UEs</w:t>
      </w:r>
      <w:r w:rsidR="00DB1FA5">
        <w:rPr>
          <w:lang w:eastAsia="x-none"/>
        </w:rPr>
        <w:tab/>
        <w:t>Intel Corporation</w:t>
      </w:r>
    </w:p>
    <w:p w14:paraId="7148A060" w14:textId="386A3FD3" w:rsidR="00DB1FA5" w:rsidRDefault="00D27F07" w:rsidP="00DB1FA5">
      <w:pPr>
        <w:rPr>
          <w:lang w:eastAsia="x-none"/>
        </w:rPr>
      </w:pPr>
      <w:hyperlink r:id="rId2220" w:history="1">
        <w:r w:rsidR="00961883">
          <w:rPr>
            <w:rStyle w:val="Hyperlink"/>
            <w:lang w:eastAsia="x-none"/>
          </w:rPr>
          <w:t>R1-2107765</w:t>
        </w:r>
      </w:hyperlink>
      <w:r w:rsidR="00DB1FA5">
        <w:rPr>
          <w:lang w:eastAsia="x-none"/>
        </w:rPr>
        <w:tab/>
        <w:t>Discussion on MBS for RRC_IDLE and RRC_INACTIVE UEs</w:t>
      </w:r>
      <w:r w:rsidR="00DB1FA5">
        <w:rPr>
          <w:lang w:eastAsia="x-none"/>
        </w:rPr>
        <w:tab/>
        <w:t>Apple</w:t>
      </w:r>
    </w:p>
    <w:p w14:paraId="0A3D7272" w14:textId="7CEC0CA1" w:rsidR="00DB1FA5" w:rsidRDefault="00D27F07" w:rsidP="00DB1FA5">
      <w:pPr>
        <w:rPr>
          <w:lang w:eastAsia="x-none"/>
        </w:rPr>
      </w:pPr>
      <w:hyperlink r:id="rId2221" w:history="1">
        <w:r w:rsidR="00961883">
          <w:rPr>
            <w:rStyle w:val="Hyperlink"/>
            <w:lang w:eastAsia="x-none"/>
          </w:rPr>
          <w:t>R1-2107883</w:t>
        </w:r>
      </w:hyperlink>
      <w:r w:rsidR="00DB1FA5">
        <w:rPr>
          <w:lang w:eastAsia="x-none"/>
        </w:rPr>
        <w:tab/>
        <w:t>Discussion on basic functions for broadcast/multicast for RRC_IDLE/RRC_INACTIVE UEs</w:t>
      </w:r>
      <w:r w:rsidR="00DB1FA5">
        <w:rPr>
          <w:lang w:eastAsia="x-none"/>
        </w:rPr>
        <w:tab/>
        <w:t>NTT DOCOMO, INC.</w:t>
      </w:r>
    </w:p>
    <w:p w14:paraId="725C44B8" w14:textId="3425C9DC" w:rsidR="00DB1FA5" w:rsidRDefault="00D27F07" w:rsidP="00DB1FA5">
      <w:pPr>
        <w:rPr>
          <w:lang w:eastAsia="x-none"/>
        </w:rPr>
      </w:pPr>
      <w:hyperlink r:id="rId2222" w:history="1">
        <w:r w:rsidR="00961883">
          <w:rPr>
            <w:rStyle w:val="Hyperlink"/>
            <w:lang w:eastAsia="x-none"/>
          </w:rPr>
          <w:t>R1-2107952</w:t>
        </w:r>
      </w:hyperlink>
      <w:r w:rsidR="00DB1FA5">
        <w:rPr>
          <w:lang w:eastAsia="x-none"/>
        </w:rPr>
        <w:tab/>
        <w:t>NR MBS related discussion for RRC_IDLE/RRC_INACITVE UEs</w:t>
      </w:r>
      <w:r w:rsidR="00DB1FA5">
        <w:rPr>
          <w:lang w:eastAsia="x-none"/>
        </w:rPr>
        <w:tab/>
        <w:t>CHENGDU TD TECH LTD.</w:t>
      </w:r>
    </w:p>
    <w:p w14:paraId="58C547B8" w14:textId="69DB6E48" w:rsidR="00DB1FA5" w:rsidRDefault="00D27F07" w:rsidP="00DB1FA5">
      <w:pPr>
        <w:rPr>
          <w:lang w:eastAsia="x-none"/>
        </w:rPr>
      </w:pPr>
      <w:hyperlink r:id="rId2223" w:history="1">
        <w:r w:rsidR="00961883">
          <w:rPr>
            <w:rStyle w:val="Hyperlink"/>
            <w:lang w:eastAsia="x-none"/>
          </w:rPr>
          <w:t>R1-2108028</w:t>
        </w:r>
      </w:hyperlink>
      <w:r w:rsidR="00DB1FA5">
        <w:rPr>
          <w:lang w:eastAsia="x-none"/>
        </w:rPr>
        <w:tab/>
        <w:t>Discussion on MBS for RRC_IDLE/RRC_INACTIVE UEs</w:t>
      </w:r>
      <w:r w:rsidR="00DB1FA5">
        <w:rPr>
          <w:lang w:eastAsia="x-none"/>
        </w:rPr>
        <w:tab/>
        <w:t>Convida Wireless</w:t>
      </w:r>
    </w:p>
    <w:p w14:paraId="235D47DF" w14:textId="12AA8937" w:rsidR="00DB1FA5" w:rsidRPr="00F81340" w:rsidRDefault="00D27F07" w:rsidP="00DB1FA5">
      <w:pPr>
        <w:rPr>
          <w:lang w:eastAsia="x-none"/>
        </w:rPr>
      </w:pPr>
      <w:hyperlink r:id="rId2224" w:history="1">
        <w:r w:rsidR="00961883">
          <w:rPr>
            <w:rStyle w:val="Hyperlink"/>
            <w:lang w:eastAsia="x-none"/>
          </w:rPr>
          <w:t>R1-2108172</w:t>
        </w:r>
      </w:hyperlink>
      <w:r w:rsidR="00DB1FA5">
        <w:rPr>
          <w:lang w:eastAsia="x-none"/>
        </w:rPr>
        <w:tab/>
        <w:t>Support for NR multicast reception in RRC Inactive/Idle</w:t>
      </w:r>
      <w:r w:rsidR="00DB1FA5">
        <w:rPr>
          <w:lang w:eastAsia="x-none"/>
        </w:rPr>
        <w:tab/>
        <w:t>Ericsson</w:t>
      </w:r>
      <w:r w:rsidR="00DB1FA5">
        <w:rPr>
          <w:lang w:eastAsia="x-none"/>
        </w:rPr>
        <w:br/>
      </w:r>
    </w:p>
    <w:p w14:paraId="716455C5" w14:textId="77777777" w:rsidR="00244F21" w:rsidRPr="00244F21" w:rsidRDefault="00DB1FA5" w:rsidP="00DB1FA5">
      <w:pPr>
        <w:rPr>
          <w:lang w:eastAsia="x-none"/>
        </w:rPr>
      </w:pPr>
      <w:r w:rsidRPr="00244F21">
        <w:rPr>
          <w:lang w:eastAsia="x-none"/>
        </w:rPr>
        <w:t xml:space="preserve">[106-e-NR-MBS-03] </w:t>
      </w:r>
      <w:r w:rsidR="00244F21" w:rsidRPr="00244F21">
        <w:rPr>
          <w:lang w:eastAsia="x-none"/>
        </w:rPr>
        <w:t>– David (BBC)</w:t>
      </w:r>
    </w:p>
    <w:p w14:paraId="6DE235AF" w14:textId="56FD3694" w:rsidR="00DB1FA5" w:rsidRDefault="00DB1FA5" w:rsidP="00DB1FA5">
      <w:pPr>
        <w:rPr>
          <w:lang w:eastAsia="x-none"/>
        </w:rPr>
      </w:pPr>
      <w:r w:rsidRPr="00244F21">
        <w:rPr>
          <w:lang w:eastAsia="x-none"/>
        </w:rPr>
        <w:t xml:space="preserve">Email discussion/approval on basic functions for broadcast/multicast for RRC_IDLE/RRC_INACTIVE UEs and the LS in </w:t>
      </w:r>
      <w:hyperlink r:id="rId2225" w:history="1">
        <w:r w:rsidR="00961883">
          <w:rPr>
            <w:rStyle w:val="Hyperlink"/>
            <w:lang w:eastAsia="x-none"/>
          </w:rPr>
          <w:t>R1-2106410</w:t>
        </w:r>
      </w:hyperlink>
      <w:r w:rsidRPr="00244F21">
        <w:rPr>
          <w:lang w:eastAsia="x-none"/>
        </w:rPr>
        <w:t xml:space="preserve"> (from AI5) including any reply LS as necessary with checkpoints for agreements on August 19, 24 and 27</w:t>
      </w:r>
    </w:p>
    <w:p w14:paraId="4EB39A97" w14:textId="47C31CF0" w:rsidR="00244F21" w:rsidRDefault="00D27F07" w:rsidP="00244F21">
      <w:pPr>
        <w:rPr>
          <w:rFonts w:cs="Times"/>
          <w:szCs w:val="20"/>
          <w:lang w:eastAsia="x-none"/>
        </w:rPr>
      </w:pPr>
      <w:hyperlink r:id="rId2226" w:history="1">
        <w:r w:rsidR="00961883">
          <w:rPr>
            <w:rStyle w:val="Hyperlink"/>
            <w:rFonts w:cs="Times"/>
            <w:b/>
            <w:bCs/>
            <w:szCs w:val="20"/>
            <w:lang w:eastAsia="x-none"/>
          </w:rPr>
          <w:t>R1-2108228</w:t>
        </w:r>
      </w:hyperlink>
      <w:r w:rsidR="00244F21" w:rsidRPr="00244F21">
        <w:rPr>
          <w:rFonts w:cs="Times"/>
          <w:b/>
          <w:bCs/>
          <w:szCs w:val="20"/>
          <w:lang w:eastAsia="x-none"/>
        </w:rPr>
        <w:tab/>
        <w:t>Feature Lead summary #2 on RAN basic functions for broadcast/multicast for UEs in RRC_IDLE/RRC_INACTIVE states</w:t>
      </w:r>
      <w:r w:rsidR="00244F21" w:rsidRPr="00244F21">
        <w:rPr>
          <w:rFonts w:cs="Times"/>
          <w:b/>
          <w:bCs/>
          <w:szCs w:val="20"/>
          <w:lang w:eastAsia="x-none"/>
        </w:rPr>
        <w:tab/>
        <w:t>Moderator (BBC)</w:t>
      </w:r>
      <w:r w:rsidR="00244F21" w:rsidRPr="00244F21">
        <w:rPr>
          <w:rFonts w:cs="Times"/>
          <w:szCs w:val="20"/>
          <w:lang w:eastAsia="x-none"/>
        </w:rPr>
        <w:tab/>
        <w:t xml:space="preserve">(rev of </w:t>
      </w:r>
      <w:hyperlink r:id="rId2227" w:history="1">
        <w:r w:rsidR="00961883">
          <w:rPr>
            <w:rStyle w:val="Hyperlink"/>
            <w:rFonts w:cs="Times"/>
            <w:szCs w:val="20"/>
            <w:lang w:eastAsia="x-none"/>
          </w:rPr>
          <w:t>R1-2108227</w:t>
        </w:r>
      </w:hyperlink>
      <w:r w:rsidR="00244F21" w:rsidRPr="00244F21">
        <w:rPr>
          <w:rFonts w:cs="Times"/>
          <w:szCs w:val="20"/>
          <w:lang w:eastAsia="x-none"/>
        </w:rPr>
        <w:t>)</w:t>
      </w:r>
    </w:p>
    <w:p w14:paraId="6B6F98A7" w14:textId="039EFDCE" w:rsidR="002A3666" w:rsidRDefault="002A3666" w:rsidP="00244F21">
      <w:pPr>
        <w:rPr>
          <w:rFonts w:cs="Times"/>
          <w:szCs w:val="20"/>
          <w:lang w:eastAsia="x-none"/>
        </w:rPr>
      </w:pPr>
      <w:r>
        <w:rPr>
          <w:rFonts w:cs="Times"/>
          <w:szCs w:val="20"/>
          <w:lang w:eastAsia="x-none"/>
        </w:rPr>
        <w:t>From GTW session:</w:t>
      </w:r>
    </w:p>
    <w:p w14:paraId="074C6D7E" w14:textId="77777777" w:rsidR="002A3666" w:rsidRPr="00F81340" w:rsidRDefault="002A3666" w:rsidP="002A3666">
      <w:pPr>
        <w:rPr>
          <w:rFonts w:cs="Times"/>
          <w:szCs w:val="20"/>
          <w:lang w:eastAsia="x-none"/>
        </w:rPr>
      </w:pPr>
      <w:r w:rsidRPr="00F81340">
        <w:rPr>
          <w:rFonts w:cs="Times"/>
          <w:szCs w:val="20"/>
          <w:highlight w:val="green"/>
          <w:lang w:eastAsia="x-none"/>
        </w:rPr>
        <w:t>Agreement:</w:t>
      </w:r>
    </w:p>
    <w:p w14:paraId="1A112A5B" w14:textId="77777777" w:rsidR="002A3666" w:rsidRPr="00F81340" w:rsidRDefault="002A3666" w:rsidP="002A3666">
      <w:pPr>
        <w:rPr>
          <w:rFonts w:cs="Times"/>
          <w:szCs w:val="20"/>
        </w:rPr>
      </w:pPr>
      <w:r w:rsidRPr="00F81340">
        <w:rPr>
          <w:rFonts w:cs="Times"/>
          <w:szCs w:val="20"/>
        </w:rPr>
        <w:t>From RAN1 perspective, the CFR for broadcast reception of RRC_IDLE/INACTIVE UEs, includes at least the following configurations:</w:t>
      </w:r>
    </w:p>
    <w:p w14:paraId="1F92A5A6" w14:textId="77777777" w:rsidR="002A3666" w:rsidRPr="00F81340" w:rsidRDefault="002A3666" w:rsidP="00412696">
      <w:pPr>
        <w:pStyle w:val="ListParagraph"/>
        <w:numPr>
          <w:ilvl w:val="0"/>
          <w:numId w:val="241"/>
        </w:numPr>
      </w:pPr>
      <w:r w:rsidRPr="00F81340">
        <w:rPr>
          <w:lang w:eastAsia="zh-CN"/>
        </w:rPr>
        <w:t>One set of parameters configured for PDSCH for broadcast reception</w:t>
      </w:r>
      <w:r w:rsidRPr="00F81340">
        <w:t xml:space="preserve"> with GC-PDSCH</w:t>
      </w:r>
    </w:p>
    <w:p w14:paraId="57E99ACF" w14:textId="77777777" w:rsidR="002A3666" w:rsidRPr="00F81340" w:rsidRDefault="002A3666" w:rsidP="00412696">
      <w:pPr>
        <w:pStyle w:val="ListParagraph"/>
        <w:numPr>
          <w:ilvl w:val="0"/>
          <w:numId w:val="241"/>
        </w:numPr>
      </w:pPr>
      <w:r w:rsidRPr="00F81340">
        <w:rPr>
          <w:lang w:eastAsia="zh-CN"/>
        </w:rPr>
        <w:t xml:space="preserve">One set of parameters configured for PDCCH for broadcast reception </w:t>
      </w:r>
      <w:r w:rsidRPr="00F81340">
        <w:t>with GC-PDCCH</w:t>
      </w:r>
    </w:p>
    <w:p w14:paraId="37E4D84F" w14:textId="77777777" w:rsidR="002A3666" w:rsidRPr="00F81340" w:rsidRDefault="002A3666" w:rsidP="00412696">
      <w:pPr>
        <w:pStyle w:val="ListParagraph"/>
        <w:numPr>
          <w:ilvl w:val="0"/>
          <w:numId w:val="241"/>
        </w:numPr>
      </w:pPr>
      <w:r w:rsidRPr="00F81340">
        <w:t>FFS: whether some parameters configured for PDSCH/PDCCH are optional/needed for the supported cases of CFR.</w:t>
      </w:r>
    </w:p>
    <w:p w14:paraId="614B11C2" w14:textId="77777777" w:rsidR="002A3666" w:rsidRPr="00F81340" w:rsidRDefault="002A3666" w:rsidP="00412696">
      <w:pPr>
        <w:pStyle w:val="ListParagraph"/>
        <w:numPr>
          <w:ilvl w:val="0"/>
          <w:numId w:val="241"/>
        </w:numPr>
      </w:pPr>
      <w:r w:rsidRPr="00F81340">
        <w:t xml:space="preserve">FFS: If necessary, depending on the cases supported, starting PRB and the number of PRBs </w:t>
      </w:r>
    </w:p>
    <w:p w14:paraId="17F52F1F" w14:textId="77777777" w:rsidR="002A3666" w:rsidRPr="00F81340" w:rsidRDefault="002A3666" w:rsidP="00412696">
      <w:pPr>
        <w:pStyle w:val="ListParagraph"/>
        <w:numPr>
          <w:ilvl w:val="1"/>
          <w:numId w:val="241"/>
        </w:numPr>
      </w:pPr>
      <w:r w:rsidRPr="00F81340">
        <w:rPr>
          <w:lang w:eastAsia="zh-CN"/>
        </w:rPr>
        <w:t>The reference for starting PRB is Point A. (Following the same approach to determine reference for starting PRB as that defined in AI8.12.1.)</w:t>
      </w:r>
    </w:p>
    <w:p w14:paraId="75A95D77" w14:textId="144519E7" w:rsidR="00244F21" w:rsidRDefault="00244F21" w:rsidP="002A3666"/>
    <w:p w14:paraId="14A67246" w14:textId="77777777" w:rsidR="002A3666" w:rsidRPr="002A3666" w:rsidRDefault="002A3666" w:rsidP="002A3666">
      <w:pPr>
        <w:rPr>
          <w:rFonts w:cs="Times"/>
          <w:szCs w:val="20"/>
        </w:rPr>
      </w:pPr>
      <w:r w:rsidRPr="002A3666">
        <w:rPr>
          <w:rFonts w:cs="Times"/>
          <w:b/>
          <w:bCs/>
          <w:szCs w:val="20"/>
        </w:rPr>
        <w:t>Decision:</w:t>
      </w:r>
      <w:r>
        <w:rPr>
          <w:rFonts w:cs="Times"/>
          <w:szCs w:val="20"/>
        </w:rPr>
        <w:t xml:space="preserve"> As per email decision posted on Aug 22</w:t>
      </w:r>
      <w:r w:rsidRPr="002A3666">
        <w:rPr>
          <w:rFonts w:cs="Times"/>
          <w:szCs w:val="20"/>
          <w:vertAlign w:val="superscript"/>
        </w:rPr>
        <w:t>nd</w:t>
      </w:r>
      <w:r>
        <w:rPr>
          <w:rFonts w:cs="Times"/>
          <w:szCs w:val="20"/>
        </w:rPr>
        <w:t>,</w:t>
      </w:r>
    </w:p>
    <w:p w14:paraId="507AA29F" w14:textId="77777777" w:rsidR="002A3666" w:rsidRPr="00F81340" w:rsidRDefault="002A3666" w:rsidP="002A3666">
      <w:pPr>
        <w:rPr>
          <w:rFonts w:cs="Times"/>
          <w:szCs w:val="20"/>
          <w:u w:val="single"/>
        </w:rPr>
      </w:pPr>
      <w:bookmarkStart w:id="295" w:name="_Hlk80473180"/>
      <w:r w:rsidRPr="00F81340">
        <w:rPr>
          <w:rFonts w:cs="Times"/>
          <w:szCs w:val="20"/>
          <w:u w:val="single"/>
        </w:rPr>
        <w:t>Conclusion:</w:t>
      </w:r>
    </w:p>
    <w:p w14:paraId="0BBD9AA3" w14:textId="77777777" w:rsidR="002A3666" w:rsidRPr="00F81340" w:rsidRDefault="002A3666" w:rsidP="002A3666">
      <w:pPr>
        <w:rPr>
          <w:rFonts w:eastAsia="Calibri" w:cs="Times"/>
          <w:b/>
          <w:bCs/>
          <w:szCs w:val="20"/>
        </w:rPr>
      </w:pPr>
      <w:r w:rsidRPr="00F81340">
        <w:rPr>
          <w:rFonts w:cs="Times"/>
          <w:szCs w:val="20"/>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03E20FC6" w14:textId="77777777" w:rsidR="002A3666" w:rsidRPr="006227CA" w:rsidRDefault="002A3666" w:rsidP="002A3666">
      <w:pPr>
        <w:rPr>
          <w:rFonts w:cs="Times"/>
          <w:szCs w:val="20"/>
        </w:rPr>
      </w:pPr>
    </w:p>
    <w:p w14:paraId="1283C705" w14:textId="77777777" w:rsidR="002A3666" w:rsidRPr="00F81340" w:rsidRDefault="002A3666" w:rsidP="002A3666">
      <w:pPr>
        <w:rPr>
          <w:rFonts w:cs="Times"/>
          <w:szCs w:val="20"/>
        </w:rPr>
      </w:pPr>
      <w:r w:rsidRPr="00F81340">
        <w:rPr>
          <w:rFonts w:cs="Times"/>
          <w:szCs w:val="20"/>
          <w:highlight w:val="green"/>
        </w:rPr>
        <w:t>Agreement:</w:t>
      </w:r>
    </w:p>
    <w:p w14:paraId="6476C51C" w14:textId="77777777" w:rsidR="002A3666" w:rsidRPr="00F81340" w:rsidRDefault="002A3666" w:rsidP="002A3666">
      <w:pPr>
        <w:rPr>
          <w:rFonts w:cs="Times"/>
          <w:szCs w:val="20"/>
        </w:rPr>
      </w:pPr>
      <w:r w:rsidRPr="00F81340">
        <w:rPr>
          <w:rFonts w:cs="Times"/>
          <w:szCs w:val="20"/>
        </w:rPr>
        <w:t>For RRC_IDLE/RRC_INACTIVE UEs, for broadcast reception, if searchSpace#0 is configured for MTCH, the mapping between PDCCH occasions and SSBs is the same as for SIB1.</w:t>
      </w:r>
    </w:p>
    <w:bookmarkEnd w:id="295"/>
    <w:p w14:paraId="39FF5D2E" w14:textId="3B74A926" w:rsidR="002A3666" w:rsidRDefault="002A3666" w:rsidP="002A3666"/>
    <w:p w14:paraId="068EC6D0" w14:textId="3741F14E" w:rsidR="00244F21" w:rsidRDefault="00D27F07" w:rsidP="00244F21">
      <w:pPr>
        <w:rPr>
          <w:rFonts w:cs="Times"/>
          <w:szCs w:val="20"/>
          <w:lang w:eastAsia="x-none"/>
        </w:rPr>
      </w:pPr>
      <w:hyperlink r:id="rId2228" w:history="1">
        <w:r w:rsidR="00961883">
          <w:rPr>
            <w:rStyle w:val="Hyperlink"/>
            <w:rFonts w:cs="Times"/>
            <w:b/>
            <w:bCs/>
            <w:szCs w:val="20"/>
            <w:lang w:eastAsia="x-none"/>
          </w:rPr>
          <w:t>R1-2108230</w:t>
        </w:r>
      </w:hyperlink>
      <w:r w:rsidR="00244F21" w:rsidRPr="00244F21">
        <w:rPr>
          <w:rFonts w:cs="Times"/>
          <w:b/>
          <w:bCs/>
          <w:szCs w:val="20"/>
          <w:lang w:eastAsia="x-none"/>
        </w:rPr>
        <w:tab/>
        <w:t>Feature Lead summary #4 on RAN basic functions for broadcast/multicast for UEs in RRC_IDLE/RRC_INACTIVE states</w:t>
      </w:r>
      <w:r w:rsidR="00244F21" w:rsidRPr="00244F21">
        <w:rPr>
          <w:rFonts w:cs="Times"/>
          <w:b/>
          <w:bCs/>
          <w:szCs w:val="20"/>
          <w:lang w:eastAsia="x-none"/>
        </w:rPr>
        <w:tab/>
        <w:t>Moderator (BBC)</w:t>
      </w:r>
      <w:r w:rsidR="00244F21" w:rsidRPr="00244F21">
        <w:rPr>
          <w:rFonts w:cs="Times"/>
          <w:szCs w:val="20"/>
          <w:lang w:eastAsia="x-none"/>
        </w:rPr>
        <w:tab/>
        <w:t xml:space="preserve">(rev of </w:t>
      </w:r>
      <w:hyperlink r:id="rId2229" w:history="1">
        <w:r w:rsidR="00961883">
          <w:rPr>
            <w:rStyle w:val="Hyperlink"/>
            <w:rFonts w:cs="Times"/>
            <w:szCs w:val="20"/>
            <w:lang w:eastAsia="x-none"/>
          </w:rPr>
          <w:t>R1-2108229</w:t>
        </w:r>
      </w:hyperlink>
      <w:r w:rsidR="00244F21" w:rsidRPr="00244F21">
        <w:rPr>
          <w:rFonts w:cs="Times"/>
          <w:szCs w:val="20"/>
          <w:lang w:eastAsia="x-none"/>
        </w:rPr>
        <w:t>)</w:t>
      </w:r>
    </w:p>
    <w:p w14:paraId="2FA4C222" w14:textId="3B7E1230" w:rsidR="00244F21" w:rsidRDefault="00A01629" w:rsidP="00244F21">
      <w:pPr>
        <w:rPr>
          <w:rFonts w:cs="Times"/>
          <w:szCs w:val="20"/>
          <w:lang w:eastAsia="x-none"/>
        </w:rPr>
      </w:pPr>
      <w:r>
        <w:rPr>
          <w:rFonts w:cs="Times"/>
          <w:szCs w:val="20"/>
          <w:lang w:eastAsia="x-none"/>
        </w:rPr>
        <w:t>From GTW session:</w:t>
      </w:r>
    </w:p>
    <w:p w14:paraId="176C7436"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6B2F29E" w14:textId="77777777" w:rsidR="00A01629" w:rsidRPr="00F81340" w:rsidRDefault="00A01629" w:rsidP="00A01629">
      <w:pPr>
        <w:pStyle w:val="ListParagraph"/>
        <w:spacing w:after="0"/>
        <w:ind w:left="0"/>
        <w:rPr>
          <w:rFonts w:cs="Times"/>
        </w:rPr>
      </w:pPr>
      <w:r w:rsidRPr="00F81340">
        <w:rPr>
          <w:rFonts w:cs="Times"/>
        </w:rPr>
        <w:lastRenderedPageBreak/>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0A125751" w14:textId="77777777" w:rsidR="00A01629" w:rsidRPr="00F81340" w:rsidRDefault="00A01629" w:rsidP="00A01629">
      <w:pPr>
        <w:pStyle w:val="ListParagraph"/>
        <w:spacing w:after="0"/>
        <w:ind w:left="0"/>
        <w:rPr>
          <w:rFonts w:cs="Times"/>
        </w:rPr>
      </w:pPr>
    </w:p>
    <w:p w14:paraId="7CAC6F93"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7E416098" w14:textId="77777777" w:rsidR="00A01629" w:rsidRPr="00F81340" w:rsidRDefault="00A01629" w:rsidP="00A01629">
      <w:pPr>
        <w:rPr>
          <w:rFonts w:eastAsia="Gulim" w:cs="Times"/>
          <w:szCs w:val="20"/>
        </w:rPr>
      </w:pPr>
      <w:r w:rsidRPr="00F81340">
        <w:rPr>
          <w:rFonts w:eastAsia="Gulim" w:cs="Times"/>
          <w:szCs w:val="20"/>
        </w:rPr>
        <w:t xml:space="preserve">The DCI format for GC-PDCCH scheduling a GC-PDSCH carrying MCCH/MTCH at least includes the following fields for broadcast reception with UEs in RRC_IDLE/INACTIVE state: </w:t>
      </w:r>
    </w:p>
    <w:p w14:paraId="2D23B3B6" w14:textId="77777777" w:rsidR="00A01629" w:rsidRPr="00F81340" w:rsidRDefault="00A01629" w:rsidP="00412696">
      <w:pPr>
        <w:numPr>
          <w:ilvl w:val="0"/>
          <w:numId w:val="236"/>
        </w:numPr>
        <w:rPr>
          <w:rFonts w:eastAsia="Gulim" w:cs="Times"/>
          <w:szCs w:val="20"/>
        </w:rPr>
      </w:pPr>
      <w:r w:rsidRPr="00F81340">
        <w:rPr>
          <w:rFonts w:eastAsia="Gulim" w:cs="Times"/>
          <w:szCs w:val="20"/>
        </w:rPr>
        <w:t>FDRA field</w:t>
      </w:r>
    </w:p>
    <w:p w14:paraId="4DB216C5" w14:textId="77777777" w:rsidR="00A01629" w:rsidRPr="00F81340" w:rsidRDefault="00A01629" w:rsidP="00412696">
      <w:pPr>
        <w:numPr>
          <w:ilvl w:val="0"/>
          <w:numId w:val="236"/>
        </w:numPr>
        <w:rPr>
          <w:rFonts w:eastAsia="Gulim" w:cs="Times"/>
          <w:szCs w:val="20"/>
        </w:rPr>
      </w:pPr>
      <w:r w:rsidRPr="00F81340">
        <w:rPr>
          <w:rFonts w:eastAsia="Gulim" w:cs="Times"/>
          <w:szCs w:val="20"/>
        </w:rPr>
        <w:t>TDRA field</w:t>
      </w:r>
    </w:p>
    <w:p w14:paraId="4420729C" w14:textId="77777777" w:rsidR="00A01629" w:rsidRPr="00F81340" w:rsidRDefault="00A01629" w:rsidP="00412696">
      <w:pPr>
        <w:numPr>
          <w:ilvl w:val="0"/>
          <w:numId w:val="236"/>
        </w:numPr>
        <w:rPr>
          <w:rFonts w:eastAsia="Gulim" w:cs="Times"/>
          <w:szCs w:val="20"/>
        </w:rPr>
      </w:pPr>
      <w:r w:rsidRPr="00F81340">
        <w:rPr>
          <w:rFonts w:eastAsia="Gulim" w:cs="Times"/>
          <w:szCs w:val="20"/>
        </w:rPr>
        <w:t xml:space="preserve">Modulation and coding scheme </w:t>
      </w:r>
    </w:p>
    <w:p w14:paraId="2BD9ABDB" w14:textId="77777777" w:rsidR="00A01629" w:rsidRPr="00F81340" w:rsidRDefault="00A01629" w:rsidP="00412696">
      <w:pPr>
        <w:numPr>
          <w:ilvl w:val="0"/>
          <w:numId w:val="236"/>
        </w:numPr>
        <w:rPr>
          <w:rFonts w:eastAsia="Gulim" w:cs="Times"/>
          <w:szCs w:val="20"/>
        </w:rPr>
      </w:pPr>
      <w:r w:rsidRPr="00F81340">
        <w:rPr>
          <w:rFonts w:eastAsia="Gulim" w:cs="Times"/>
          <w:szCs w:val="20"/>
        </w:rPr>
        <w:t>Redundancy version</w:t>
      </w:r>
    </w:p>
    <w:p w14:paraId="58A2BA96" w14:textId="77777777" w:rsidR="00A01629" w:rsidRPr="00F81340" w:rsidRDefault="00A01629" w:rsidP="00412696">
      <w:pPr>
        <w:numPr>
          <w:ilvl w:val="0"/>
          <w:numId w:val="236"/>
        </w:numPr>
        <w:rPr>
          <w:rFonts w:eastAsia="Gulim" w:cs="Times"/>
          <w:szCs w:val="20"/>
        </w:rPr>
      </w:pPr>
      <w:r w:rsidRPr="00F81340">
        <w:rPr>
          <w:rFonts w:eastAsia="Gulim" w:cs="Times"/>
          <w:szCs w:val="20"/>
        </w:rPr>
        <w:t xml:space="preserve">FFS: </w:t>
      </w:r>
    </w:p>
    <w:p w14:paraId="75DCF803" w14:textId="77777777" w:rsidR="00A01629" w:rsidRPr="00F81340" w:rsidRDefault="00A01629" w:rsidP="00412696">
      <w:pPr>
        <w:numPr>
          <w:ilvl w:val="1"/>
          <w:numId w:val="236"/>
        </w:numPr>
        <w:rPr>
          <w:rFonts w:eastAsia="Gulim" w:cs="Times"/>
          <w:szCs w:val="20"/>
        </w:rPr>
      </w:pPr>
      <w:r w:rsidRPr="00F81340">
        <w:rPr>
          <w:rFonts w:eastAsia="Gulim" w:cs="Times"/>
          <w:szCs w:val="20"/>
        </w:rPr>
        <w:t xml:space="preserve">MCCH change notification (if supported and only for MCCH), </w:t>
      </w:r>
    </w:p>
    <w:p w14:paraId="39237E08" w14:textId="77777777" w:rsidR="00A01629" w:rsidRPr="00F81340" w:rsidRDefault="00A01629" w:rsidP="00412696">
      <w:pPr>
        <w:numPr>
          <w:ilvl w:val="1"/>
          <w:numId w:val="236"/>
        </w:numPr>
        <w:rPr>
          <w:rFonts w:eastAsia="Gulim" w:cs="Times"/>
          <w:szCs w:val="20"/>
        </w:rPr>
      </w:pPr>
      <w:r w:rsidRPr="00F81340">
        <w:rPr>
          <w:rFonts w:eastAsia="Gulim" w:cs="Times"/>
          <w:szCs w:val="20"/>
        </w:rPr>
        <w:t>RB numbering starts from the lowest RB of the CFR and support of resource allocation with granularity of single or multiple RBs.</w:t>
      </w:r>
    </w:p>
    <w:p w14:paraId="21A6C4F6" w14:textId="77777777" w:rsidR="00A01629" w:rsidRPr="00F81340" w:rsidRDefault="00A01629" w:rsidP="00412696">
      <w:pPr>
        <w:numPr>
          <w:ilvl w:val="1"/>
          <w:numId w:val="236"/>
        </w:numPr>
        <w:rPr>
          <w:rFonts w:eastAsia="Gulim" w:cs="Times"/>
          <w:szCs w:val="20"/>
        </w:rPr>
      </w:pPr>
      <w:r w:rsidRPr="00F81340">
        <w:rPr>
          <w:rFonts w:eastAsia="Gulim" w:cs="Times"/>
          <w:szCs w:val="20"/>
          <w:lang w:val="en-US" w:eastAsia="zh-CN"/>
        </w:rPr>
        <w:t>HARQ process number and New data indicator</w:t>
      </w:r>
    </w:p>
    <w:p w14:paraId="15DED2DB" w14:textId="77777777" w:rsidR="00A01629" w:rsidRPr="00F81340" w:rsidRDefault="00A01629" w:rsidP="00412696">
      <w:pPr>
        <w:numPr>
          <w:ilvl w:val="1"/>
          <w:numId w:val="236"/>
        </w:numPr>
        <w:rPr>
          <w:rFonts w:eastAsia="Gulim" w:cs="Times"/>
          <w:szCs w:val="20"/>
        </w:rPr>
      </w:pPr>
      <w:r w:rsidRPr="00F81340">
        <w:rPr>
          <w:rFonts w:eastAsia="Gulim" w:cs="Times"/>
          <w:szCs w:val="20"/>
        </w:rPr>
        <w:t>VRB-to-PRB mapping</w:t>
      </w:r>
    </w:p>
    <w:p w14:paraId="204BEBF5" w14:textId="77777777" w:rsidR="00A01629" w:rsidRPr="00F81340" w:rsidRDefault="00A01629" w:rsidP="00412696">
      <w:pPr>
        <w:numPr>
          <w:ilvl w:val="1"/>
          <w:numId w:val="236"/>
        </w:numPr>
        <w:rPr>
          <w:rFonts w:eastAsia="Gulim" w:cs="Times"/>
          <w:szCs w:val="20"/>
        </w:rPr>
      </w:pPr>
      <w:r w:rsidRPr="00F81340">
        <w:rPr>
          <w:rFonts w:eastAsia="Gulim" w:cs="Times"/>
          <w:szCs w:val="20"/>
        </w:rPr>
        <w:t>other fields if needed.</w:t>
      </w:r>
    </w:p>
    <w:p w14:paraId="1BA7EC06" w14:textId="77777777" w:rsidR="00A01629" w:rsidRPr="00F81340" w:rsidRDefault="00A01629" w:rsidP="00A01629">
      <w:pPr>
        <w:pStyle w:val="ListParagraph"/>
        <w:spacing w:after="0"/>
        <w:ind w:left="0"/>
        <w:rPr>
          <w:rFonts w:cs="Times"/>
        </w:rPr>
      </w:pPr>
    </w:p>
    <w:p w14:paraId="141669BD"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AE33D0B" w14:textId="77777777" w:rsidR="00A01629" w:rsidRPr="00F81340" w:rsidRDefault="00A01629" w:rsidP="00A01629">
      <w:pPr>
        <w:rPr>
          <w:rFonts w:eastAsia="Gulim" w:cs="Times"/>
          <w:szCs w:val="20"/>
        </w:rPr>
      </w:pPr>
      <w:r w:rsidRPr="00F81340">
        <w:rPr>
          <w:rFonts w:eastAsia="Gulim" w:cs="Times"/>
          <w:szCs w:val="20"/>
        </w:rPr>
        <w:t>Only one CFR can be configured for group-common PDCCH/PDSCH carrying MCCH for broadcast reception with UEs in RRC_IDLE/INACTIVE state.</w:t>
      </w:r>
    </w:p>
    <w:p w14:paraId="3AA9B07A" w14:textId="77777777" w:rsidR="00A01629" w:rsidRPr="00F81340" w:rsidRDefault="00A01629" w:rsidP="00A01629">
      <w:pPr>
        <w:pStyle w:val="ListParagraph"/>
        <w:spacing w:after="0"/>
        <w:ind w:left="0"/>
        <w:rPr>
          <w:rFonts w:cs="Times"/>
        </w:rPr>
      </w:pPr>
    </w:p>
    <w:p w14:paraId="1AE41E3A"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C684BBF" w14:textId="77777777" w:rsidR="00A01629" w:rsidRPr="00F81340" w:rsidRDefault="00A01629" w:rsidP="00A01629">
      <w:pPr>
        <w:rPr>
          <w:rFonts w:eastAsia="Gulim" w:cs="Times"/>
          <w:szCs w:val="20"/>
        </w:rPr>
      </w:pPr>
      <w:r w:rsidRPr="00F81340">
        <w:rPr>
          <w:rFonts w:eastAsia="Gulim" w:cs="Times"/>
          <w:szCs w:val="20"/>
        </w:rPr>
        <w:t>For broadcast reception with UEs in RRC_IDLE/INACTIVE state, the DCI size of GC-PDCCH scheduling a GC-PDSCH carrying MCCH/MTCH is aligned with DCI format 1_0 with CRC scrambled by C-RNTI in the CSS.</w:t>
      </w:r>
    </w:p>
    <w:p w14:paraId="082EAC77" w14:textId="77777777" w:rsidR="00A01629" w:rsidRPr="00F81340" w:rsidRDefault="00A01629" w:rsidP="00A01629">
      <w:pPr>
        <w:pStyle w:val="ListParagraph"/>
        <w:spacing w:after="0"/>
        <w:ind w:left="0"/>
        <w:rPr>
          <w:rFonts w:cs="Times"/>
        </w:rPr>
      </w:pPr>
    </w:p>
    <w:p w14:paraId="2E6DC420" w14:textId="7532BB1B" w:rsidR="00244F21" w:rsidRPr="00244F21" w:rsidRDefault="00D27F07" w:rsidP="00244F21">
      <w:pPr>
        <w:rPr>
          <w:rFonts w:cs="Times"/>
          <w:b/>
          <w:bCs/>
          <w:szCs w:val="20"/>
          <w:lang w:eastAsia="x-none"/>
        </w:rPr>
      </w:pPr>
      <w:hyperlink r:id="rId2230" w:history="1">
        <w:r w:rsidR="00961883">
          <w:rPr>
            <w:rStyle w:val="Hyperlink"/>
            <w:rFonts w:cs="Times"/>
            <w:b/>
            <w:bCs/>
            <w:szCs w:val="20"/>
            <w:lang w:eastAsia="x-none"/>
          </w:rPr>
          <w:t>R1-2108578</w:t>
        </w:r>
      </w:hyperlink>
      <w:r w:rsidR="00244F21" w:rsidRPr="00244F21">
        <w:rPr>
          <w:rFonts w:cs="Times"/>
          <w:b/>
          <w:bCs/>
          <w:szCs w:val="20"/>
          <w:lang w:eastAsia="x-none"/>
        </w:rPr>
        <w:tab/>
        <w:t>Feature Lead summary #5 on RAN basic functions for broadcast/multicast for UEs in RRC_IDLE/RRC_INACTIVE states</w:t>
      </w:r>
      <w:r w:rsidR="00244F21" w:rsidRPr="00244F21">
        <w:rPr>
          <w:rFonts w:cs="Times"/>
          <w:b/>
          <w:bCs/>
          <w:szCs w:val="20"/>
          <w:lang w:eastAsia="x-none"/>
        </w:rPr>
        <w:tab/>
        <w:t>Moderator (BBC)</w:t>
      </w:r>
    </w:p>
    <w:p w14:paraId="7546C4AA" w14:textId="5489307B" w:rsidR="00244F21" w:rsidRPr="002A3666" w:rsidRDefault="006227CA" w:rsidP="00244F21">
      <w:pPr>
        <w:rPr>
          <w:rFonts w:cs="Times"/>
          <w:szCs w:val="20"/>
          <w:lang w:eastAsia="x-none"/>
        </w:rPr>
      </w:pPr>
      <w:r>
        <w:rPr>
          <w:rFonts w:cs="Times"/>
          <w:szCs w:val="20"/>
          <w:lang w:eastAsia="x-none"/>
        </w:rPr>
        <w:t>From GTW session:</w:t>
      </w:r>
    </w:p>
    <w:p w14:paraId="07DC6DF8" w14:textId="77777777" w:rsidR="00DB1FA5" w:rsidRPr="00F81340" w:rsidRDefault="00DB1FA5" w:rsidP="00F23D80">
      <w:pPr>
        <w:pStyle w:val="ListParagraph"/>
        <w:spacing w:after="0"/>
        <w:ind w:left="0"/>
        <w:rPr>
          <w:rFonts w:cs="Times"/>
          <w:b/>
        </w:rPr>
      </w:pPr>
      <w:r w:rsidRPr="00F81340">
        <w:rPr>
          <w:rFonts w:cs="Times"/>
          <w:b/>
        </w:rPr>
        <w:t>Proposal:</w:t>
      </w:r>
    </w:p>
    <w:p w14:paraId="2E7387F4" w14:textId="77777777" w:rsidR="00DB1FA5" w:rsidRPr="00F81340" w:rsidRDefault="00DB1FA5" w:rsidP="00F23D80">
      <w:pPr>
        <w:rPr>
          <w:rFonts w:eastAsia="Calibri" w:cs="Times"/>
          <w:szCs w:val="20"/>
          <w:lang w:eastAsia="x-none"/>
        </w:rPr>
      </w:pPr>
      <w:r w:rsidRPr="00F81340">
        <w:rPr>
          <w:rFonts w:eastAsia="Times New Roman" w:cs="Times"/>
          <w:szCs w:val="20"/>
          <w:lang w:eastAsia="ja-JP"/>
        </w:rPr>
        <w:t xml:space="preserve">For </w:t>
      </w:r>
      <w:r w:rsidRPr="00F81340">
        <w:rPr>
          <w:rFonts w:eastAsia="Calibri" w:cs="Times"/>
          <w:szCs w:val="20"/>
          <w:lang w:eastAsia="x-none"/>
        </w:rPr>
        <w:t xml:space="preserve">a configured/defined CFR for GC-PDCCH/PDSCH carrying MCCH and MTCH </w:t>
      </w:r>
      <w:r w:rsidRPr="00F81340">
        <w:rPr>
          <w:rFonts w:eastAsia="Calibri" w:cs="Times"/>
          <w:szCs w:val="20"/>
        </w:rPr>
        <w:t>for broadcast</w:t>
      </w:r>
      <w:r w:rsidRPr="00F81340">
        <w:rPr>
          <w:rFonts w:eastAsia="Calibri" w:cs="Times"/>
          <w:szCs w:val="20"/>
          <w:lang w:eastAsia="x-none"/>
        </w:rPr>
        <w:t xml:space="preserve"> reception with UEs in RRC IDLE/INACTIVE state.</w:t>
      </w:r>
    </w:p>
    <w:p w14:paraId="213372B6"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Support Case-C</w:t>
      </w:r>
    </w:p>
    <w:p w14:paraId="4DC46624"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 xml:space="preserve">Working assumption: Support at least one of Case D and Case E. </w:t>
      </w:r>
    </w:p>
    <w:p w14:paraId="028F4B7F" w14:textId="77777777" w:rsidR="00DB1FA5" w:rsidRPr="00F81340" w:rsidRDefault="00DB1FA5" w:rsidP="00412696">
      <w:pPr>
        <w:numPr>
          <w:ilvl w:val="1"/>
          <w:numId w:val="237"/>
        </w:numPr>
        <w:rPr>
          <w:rFonts w:eastAsia="Calibri" w:cs="Times"/>
          <w:szCs w:val="20"/>
          <w:lang w:eastAsia="x-none"/>
        </w:rPr>
      </w:pPr>
      <w:r w:rsidRPr="00F81340">
        <w:rPr>
          <w:rFonts w:eastAsia="Calibri" w:cs="Times"/>
          <w:szCs w:val="20"/>
          <w:lang w:eastAsia="x-none"/>
        </w:rPr>
        <w:t>Down-selection to be made at RAN1#106b-e</w:t>
      </w:r>
    </w:p>
    <w:p w14:paraId="4E500780"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Note: Case C, D and E are defined in previous agreements</w:t>
      </w:r>
    </w:p>
    <w:p w14:paraId="6F3C9476" w14:textId="77777777" w:rsidR="00DB1FA5" w:rsidRPr="00F81340" w:rsidRDefault="00DB1FA5" w:rsidP="00F23D80">
      <w:pPr>
        <w:pStyle w:val="ListParagraph"/>
        <w:spacing w:after="0"/>
        <w:ind w:left="0"/>
        <w:rPr>
          <w:rFonts w:cs="Times"/>
          <w:b/>
        </w:rPr>
      </w:pPr>
      <w:r w:rsidRPr="00F81340">
        <w:rPr>
          <w:rFonts w:cs="Times"/>
          <w:b/>
        </w:rPr>
        <w:t>Objected by Lenovo</w:t>
      </w:r>
    </w:p>
    <w:p w14:paraId="02187758" w14:textId="2B5A25FB" w:rsidR="00DB1FA5" w:rsidRDefault="00DB1FA5" w:rsidP="00F23D80">
      <w:pPr>
        <w:pStyle w:val="ListParagraph"/>
        <w:spacing w:after="0"/>
        <w:ind w:left="0"/>
        <w:rPr>
          <w:rFonts w:cs="Times"/>
        </w:rPr>
      </w:pPr>
    </w:p>
    <w:p w14:paraId="3C6FCF99" w14:textId="31B13137" w:rsidR="00F23D80" w:rsidRPr="00F81340" w:rsidRDefault="00F23D80" w:rsidP="00F23D80">
      <w:pPr>
        <w:pStyle w:val="ListParagraph"/>
        <w:spacing w:after="0"/>
        <w:ind w:left="0"/>
        <w:rPr>
          <w:rFonts w:cs="Times"/>
        </w:rPr>
      </w:pPr>
      <w:r w:rsidRPr="00F23D80">
        <w:rPr>
          <w:rFonts w:cs="Times"/>
          <w:b/>
          <w:bCs/>
        </w:rPr>
        <w:t>Decision:</w:t>
      </w:r>
      <w:r>
        <w:rPr>
          <w:rFonts w:cs="Times"/>
        </w:rPr>
        <w:t xml:space="preserve"> As per email decision posted on Aug 27</w:t>
      </w:r>
      <w:r w:rsidRPr="00F23D80">
        <w:rPr>
          <w:rFonts w:cs="Times"/>
          <w:vertAlign w:val="superscript"/>
        </w:rPr>
        <w:t>th</w:t>
      </w:r>
      <w:r>
        <w:rPr>
          <w:rFonts w:cs="Times"/>
        </w:rPr>
        <w:t>,</w:t>
      </w:r>
    </w:p>
    <w:p w14:paraId="7FA723D6" w14:textId="77777777" w:rsidR="00DB1FA5" w:rsidRPr="00F81340" w:rsidRDefault="00DB1FA5" w:rsidP="00F23D80">
      <w:pPr>
        <w:rPr>
          <w:rFonts w:eastAsia="Gulim" w:cs="Times"/>
          <w:szCs w:val="20"/>
          <w:lang w:eastAsia="x-none"/>
        </w:rPr>
      </w:pPr>
      <w:bookmarkStart w:id="296" w:name="_Hlk80948815"/>
      <w:r w:rsidRPr="00F81340">
        <w:rPr>
          <w:rFonts w:eastAsia="Gulim" w:cs="Times"/>
          <w:szCs w:val="20"/>
          <w:highlight w:val="green"/>
          <w:lang w:eastAsia="x-none"/>
        </w:rPr>
        <w:t>Agreement:</w:t>
      </w:r>
    </w:p>
    <w:p w14:paraId="4A16C3C7" w14:textId="77777777" w:rsidR="00DB1FA5" w:rsidRPr="00F81340" w:rsidRDefault="00DB1FA5" w:rsidP="00F23D80">
      <w:pPr>
        <w:rPr>
          <w:rFonts w:eastAsia="Gulim" w:cs="Times"/>
          <w:szCs w:val="20"/>
          <w:lang w:val="en-US" w:eastAsia="x-none"/>
        </w:rPr>
      </w:pPr>
      <w:r w:rsidRPr="00F81340">
        <w:rPr>
          <w:rFonts w:eastAsia="Gulim" w:cs="Times"/>
          <w:szCs w:val="20"/>
          <w:lang w:eastAsia="x-none"/>
        </w:rPr>
        <w:t>For broadcast reception, RRC_IDLE/RRC_INACTIVE UEs can use the same bandwidth configurations for the CFR of GC-PDCCH/PDSCH carrying MCCH and the CFR of GC-PDCCH/PDSCH carrying MTCH.</w:t>
      </w:r>
    </w:p>
    <w:p w14:paraId="66617D96" w14:textId="77777777" w:rsidR="00DB1FA5" w:rsidRPr="00F81340" w:rsidRDefault="00DB1FA5" w:rsidP="00412696">
      <w:pPr>
        <w:numPr>
          <w:ilvl w:val="0"/>
          <w:numId w:val="239"/>
        </w:numPr>
        <w:rPr>
          <w:rFonts w:eastAsia="Gulim" w:cs="Times"/>
          <w:szCs w:val="20"/>
          <w:lang w:val="en-US" w:eastAsia="x-none"/>
        </w:rPr>
      </w:pPr>
      <w:r w:rsidRPr="00F81340">
        <w:rPr>
          <w:rFonts w:eastAsia="Gulim" w:cs="Times"/>
          <w:szCs w:val="20"/>
          <w:lang w:eastAsia="x-none"/>
        </w:rPr>
        <w:t>FFS: use of different bandwidth configurations for the CFR of GC-PDCCH/PDSCH carrying MCCH and the CFR of GC-PDCCH/PDSCH carrying MTCH</w:t>
      </w:r>
    </w:p>
    <w:p w14:paraId="451BCA98" w14:textId="77777777" w:rsidR="00DB1FA5" w:rsidRPr="00F81340" w:rsidRDefault="00DB1FA5" w:rsidP="00F23D80"/>
    <w:p w14:paraId="563800A9" w14:textId="77777777" w:rsidR="00DB1FA5" w:rsidRPr="00F81340" w:rsidRDefault="00DB1FA5" w:rsidP="00F23D80">
      <w:pPr>
        <w:rPr>
          <w:rFonts w:eastAsia="Gulim" w:cs="Times"/>
          <w:szCs w:val="20"/>
          <w:u w:val="single"/>
          <w:lang w:eastAsia="x-none"/>
        </w:rPr>
      </w:pPr>
      <w:r w:rsidRPr="00F81340">
        <w:rPr>
          <w:rFonts w:eastAsia="Gulim" w:cs="Times"/>
          <w:szCs w:val="20"/>
          <w:u w:val="single"/>
          <w:lang w:eastAsia="x-none"/>
        </w:rPr>
        <w:t>Conclusion:</w:t>
      </w:r>
    </w:p>
    <w:p w14:paraId="3D7E2C43" w14:textId="77777777" w:rsidR="00DB1FA5" w:rsidRPr="00F81340" w:rsidRDefault="00DB1FA5" w:rsidP="00F23D80">
      <w:pPr>
        <w:rPr>
          <w:rFonts w:eastAsia="Gulim" w:cs="Times"/>
          <w:szCs w:val="20"/>
          <w:lang w:eastAsia="x-none"/>
        </w:rPr>
      </w:pPr>
      <w:r w:rsidRPr="00F81340">
        <w:rPr>
          <w:rFonts w:eastAsia="Gulim" w:cs="Times"/>
          <w:szCs w:val="20"/>
          <w:lang w:eastAsia="x-none"/>
        </w:rPr>
        <w:t>For broadcast reception with RRC_IDLE/RRC_INACTIVE UEs, there is no specification support in Rel-17 of different CSS types for GC-PDCCH scheduling MCCH and MTCH.</w:t>
      </w:r>
    </w:p>
    <w:p w14:paraId="3C253652" w14:textId="77777777" w:rsidR="00F23D80" w:rsidRPr="00F81340" w:rsidRDefault="00F23D80" w:rsidP="00F23D80"/>
    <w:p w14:paraId="177BFC68" w14:textId="77777777" w:rsidR="00DB1FA5" w:rsidRPr="00F81340" w:rsidRDefault="00DB1FA5" w:rsidP="00F23D80">
      <w:pPr>
        <w:rPr>
          <w:rFonts w:eastAsia="Gulim" w:cs="Times"/>
          <w:szCs w:val="20"/>
          <w:lang w:eastAsia="x-none"/>
        </w:rPr>
      </w:pPr>
      <w:r w:rsidRPr="00F81340">
        <w:rPr>
          <w:rFonts w:eastAsia="Gulim" w:cs="Times"/>
          <w:szCs w:val="20"/>
          <w:highlight w:val="green"/>
          <w:lang w:eastAsia="x-none"/>
        </w:rPr>
        <w:t>Agreement:</w:t>
      </w:r>
    </w:p>
    <w:p w14:paraId="0A8EEB24" w14:textId="77777777" w:rsidR="00DB1FA5" w:rsidRPr="00F81340" w:rsidRDefault="00DB1FA5" w:rsidP="00F23D80">
      <w:pPr>
        <w:rPr>
          <w:rFonts w:eastAsia="Gulim" w:cs="Times"/>
          <w:szCs w:val="20"/>
          <w:lang w:eastAsia="x-none"/>
        </w:rPr>
      </w:pPr>
      <w:r w:rsidRPr="00F81340">
        <w:rPr>
          <w:rFonts w:eastAsia="Gulim" w:cs="Times"/>
          <w:szCs w:val="20"/>
          <w:lang w:eastAsia="x-none"/>
        </w:rPr>
        <w:t>Study whether the Type-x CSS supported for multicast in RRC_CONNECTED can be reused as baseline for broadcast in RRC_IDLE/RRC_INACTIVE for GC-PDCCH scheduling MCCH and MTCH.</w:t>
      </w:r>
    </w:p>
    <w:p w14:paraId="7AA1C6F2" w14:textId="77777777" w:rsidR="00F23D80" w:rsidRPr="00F81340" w:rsidRDefault="00F23D80" w:rsidP="00F23D80"/>
    <w:p w14:paraId="41FA7FC5" w14:textId="77777777" w:rsidR="00DB1FA5" w:rsidRPr="00F81340" w:rsidRDefault="00DB1FA5" w:rsidP="00F23D80">
      <w:pPr>
        <w:rPr>
          <w:rFonts w:eastAsia="Gulim" w:cs="Times"/>
          <w:szCs w:val="20"/>
          <w:lang w:eastAsia="x-none"/>
        </w:rPr>
      </w:pPr>
      <w:r w:rsidRPr="00F81340">
        <w:rPr>
          <w:rFonts w:eastAsia="Gulim" w:cs="Times"/>
          <w:szCs w:val="20"/>
          <w:highlight w:val="green"/>
          <w:lang w:eastAsia="x-none"/>
        </w:rPr>
        <w:t>Agreement:</w:t>
      </w:r>
    </w:p>
    <w:p w14:paraId="42047119" w14:textId="77777777" w:rsidR="00DB1FA5" w:rsidRPr="00F81340" w:rsidRDefault="00DB1FA5" w:rsidP="00F23D80">
      <w:pPr>
        <w:rPr>
          <w:rFonts w:eastAsia="Gulim" w:cs="Times"/>
          <w:szCs w:val="20"/>
          <w:lang w:eastAsia="x-none"/>
        </w:rPr>
      </w:pPr>
      <w:r w:rsidRPr="00F81340">
        <w:rPr>
          <w:rFonts w:eastAsia="Gulim" w:cs="Times"/>
          <w:szCs w:val="20"/>
          <w:lang w:eastAsia="x-none"/>
        </w:rPr>
        <w:t>For RRC_IDLE/RRC_INACTIVE UEs with broadcast reception, if common search space other than searchSpace#0 is configured for MTCH, the mapping of PDCCH monitoring occasions to SSBs can be configured with a rule.</w:t>
      </w:r>
    </w:p>
    <w:p w14:paraId="3F739F54" w14:textId="4CEB0271" w:rsidR="00DB1FA5" w:rsidRDefault="00DB1FA5" w:rsidP="00412696">
      <w:pPr>
        <w:numPr>
          <w:ilvl w:val="0"/>
          <w:numId w:val="239"/>
        </w:numPr>
        <w:rPr>
          <w:rFonts w:eastAsia="Gulim" w:cs="Times"/>
          <w:szCs w:val="20"/>
          <w:lang w:eastAsia="x-none"/>
        </w:rPr>
      </w:pPr>
      <w:r w:rsidRPr="00F81340">
        <w:rPr>
          <w:rFonts w:eastAsia="Gulim" w:cs="Times"/>
          <w:szCs w:val="20"/>
          <w:lang w:eastAsia="x-none"/>
        </w:rPr>
        <w:t>The existing rule defined for OSI in TS 38.331 is used as starting point to define the above rule.</w:t>
      </w:r>
    </w:p>
    <w:p w14:paraId="6EC98B81" w14:textId="3D89102A" w:rsidR="00244F21" w:rsidRDefault="00244F21" w:rsidP="00F23D80">
      <w:pPr>
        <w:rPr>
          <w:rFonts w:eastAsia="Gulim" w:cs="Times"/>
          <w:szCs w:val="20"/>
          <w:lang w:eastAsia="x-none"/>
        </w:rPr>
      </w:pPr>
    </w:p>
    <w:p w14:paraId="4E3DF09A" w14:textId="12D003A1" w:rsidR="00244F21" w:rsidRPr="00244F21" w:rsidRDefault="00244F21" w:rsidP="00F23D80">
      <w:pPr>
        <w:rPr>
          <w:rFonts w:cs="Times"/>
          <w:szCs w:val="20"/>
          <w:lang w:eastAsia="x-none"/>
        </w:rPr>
      </w:pPr>
      <w:r>
        <w:rPr>
          <w:rFonts w:eastAsia="Gulim" w:cs="Times"/>
          <w:szCs w:val="20"/>
          <w:lang w:eastAsia="x-none"/>
        </w:rPr>
        <w:t xml:space="preserve">Final summary in </w:t>
      </w:r>
      <w:hyperlink r:id="rId2231" w:history="1">
        <w:r w:rsidR="00961883">
          <w:rPr>
            <w:rStyle w:val="Hyperlink"/>
            <w:rFonts w:eastAsia="Gulim" w:cs="Times"/>
            <w:szCs w:val="20"/>
            <w:lang w:eastAsia="x-none"/>
          </w:rPr>
          <w:t>R1-2108579</w:t>
        </w:r>
      </w:hyperlink>
      <w:r>
        <w:rPr>
          <w:rFonts w:cs="Times"/>
          <w:szCs w:val="20"/>
          <w:lang w:eastAsia="x-none"/>
        </w:rPr>
        <w:t>.</w:t>
      </w:r>
    </w:p>
    <w:p w14:paraId="18010153" w14:textId="4CFD5961" w:rsidR="00DB1FA5" w:rsidRPr="00DB1FA5" w:rsidRDefault="00B645E5" w:rsidP="00366635">
      <w:pPr>
        <w:pStyle w:val="Heading3"/>
      </w:pPr>
      <w:bookmarkStart w:id="297" w:name="_Toc84776006"/>
      <w:bookmarkEnd w:id="296"/>
      <w:r>
        <w:lastRenderedPageBreak/>
        <w:t>Other</w:t>
      </w:r>
      <w:bookmarkEnd w:id="288"/>
      <w:bookmarkEnd w:id="297"/>
    </w:p>
    <w:p w14:paraId="30DF5EB9" w14:textId="36B2E249" w:rsidR="00B645E5" w:rsidRDefault="00D27F07" w:rsidP="00B645E5">
      <w:pPr>
        <w:rPr>
          <w:lang w:eastAsia="x-none"/>
        </w:rPr>
      </w:pPr>
      <w:hyperlink r:id="rId2232" w:history="1">
        <w:r w:rsidR="00961883">
          <w:rPr>
            <w:rStyle w:val="Hyperlink"/>
          </w:rPr>
          <w:t>R1-2106626</w:t>
        </w:r>
      </w:hyperlink>
      <w:r w:rsidR="00B645E5">
        <w:rPr>
          <w:lang w:eastAsia="x-none"/>
        </w:rPr>
        <w:tab/>
        <w:t>Other issues for Rel-17 MBS</w:t>
      </w:r>
      <w:r w:rsidR="00B645E5">
        <w:rPr>
          <w:lang w:eastAsia="x-none"/>
        </w:rPr>
        <w:tab/>
        <w:t>vivo</w:t>
      </w:r>
    </w:p>
    <w:p w14:paraId="0441BBD3" w14:textId="17F1FACB" w:rsidR="00B645E5" w:rsidRDefault="00D27F07" w:rsidP="00B645E5">
      <w:pPr>
        <w:rPr>
          <w:lang w:eastAsia="x-none"/>
        </w:rPr>
      </w:pPr>
      <w:hyperlink r:id="rId2233" w:history="1">
        <w:r w:rsidR="00961883">
          <w:rPr>
            <w:rStyle w:val="Hyperlink"/>
          </w:rPr>
          <w:t>R1-2106665</w:t>
        </w:r>
      </w:hyperlink>
      <w:r w:rsidR="00B645E5">
        <w:rPr>
          <w:lang w:eastAsia="x-none"/>
        </w:rPr>
        <w:tab/>
        <w:t>Other Aspects for Rel-17 MBS</w:t>
      </w:r>
      <w:r w:rsidR="00B645E5">
        <w:rPr>
          <w:lang w:eastAsia="x-none"/>
        </w:rPr>
        <w:tab/>
        <w:t>Nokia, Nokia Shanghai Bell</w:t>
      </w:r>
    </w:p>
    <w:p w14:paraId="68CF2E3E" w14:textId="0CD138FC" w:rsidR="00B645E5" w:rsidRDefault="00D27F07" w:rsidP="00B645E5">
      <w:pPr>
        <w:rPr>
          <w:lang w:eastAsia="x-none"/>
        </w:rPr>
      </w:pPr>
      <w:hyperlink r:id="rId2234" w:history="1">
        <w:r w:rsidR="00961883">
          <w:rPr>
            <w:rStyle w:val="Hyperlink"/>
          </w:rPr>
          <w:t>R1-2106748</w:t>
        </w:r>
      </w:hyperlink>
      <w:r w:rsidR="00B645E5">
        <w:rPr>
          <w:lang w:eastAsia="x-none"/>
        </w:rPr>
        <w:tab/>
        <w:t>Consideration on potential further enhancement for MBS</w:t>
      </w:r>
      <w:r w:rsidR="00B645E5">
        <w:rPr>
          <w:lang w:eastAsia="x-none"/>
        </w:rPr>
        <w:tab/>
        <w:t>ZTE</w:t>
      </w:r>
    </w:p>
    <w:p w14:paraId="6F2E013F" w14:textId="318355EF" w:rsidR="00B645E5" w:rsidRDefault="00D27F07" w:rsidP="00B645E5">
      <w:pPr>
        <w:rPr>
          <w:lang w:eastAsia="x-none"/>
        </w:rPr>
      </w:pPr>
      <w:hyperlink r:id="rId2235" w:history="1">
        <w:r w:rsidR="00961883">
          <w:rPr>
            <w:rStyle w:val="Hyperlink"/>
          </w:rPr>
          <w:t>R1-2106948</w:t>
        </w:r>
      </w:hyperlink>
      <w:r w:rsidR="00B645E5">
        <w:rPr>
          <w:lang w:eastAsia="x-none"/>
        </w:rPr>
        <w:tab/>
        <w:t>Discussion on other issues in Rel-17 MBS</w:t>
      </w:r>
      <w:r w:rsidR="00B645E5">
        <w:rPr>
          <w:lang w:eastAsia="x-none"/>
        </w:rPr>
        <w:tab/>
        <w:t>CATT</w:t>
      </w:r>
    </w:p>
    <w:p w14:paraId="681A0A05" w14:textId="6FB431C9" w:rsidR="00B645E5" w:rsidRDefault="00D27F07" w:rsidP="00B645E5">
      <w:pPr>
        <w:rPr>
          <w:lang w:eastAsia="x-none"/>
        </w:rPr>
      </w:pPr>
      <w:hyperlink r:id="rId2236" w:history="1">
        <w:r w:rsidR="00961883">
          <w:rPr>
            <w:rStyle w:val="Hyperlink"/>
          </w:rPr>
          <w:t>R1-2107459</w:t>
        </w:r>
      </w:hyperlink>
      <w:r w:rsidR="00B645E5">
        <w:rPr>
          <w:lang w:eastAsia="x-none"/>
        </w:rPr>
        <w:tab/>
        <w:t>Other aspects for MBS</w:t>
      </w:r>
      <w:r w:rsidR="00B645E5">
        <w:rPr>
          <w:lang w:eastAsia="x-none"/>
        </w:rPr>
        <w:tab/>
        <w:t>LG Electronics</w:t>
      </w:r>
    </w:p>
    <w:p w14:paraId="49FF5DBF" w14:textId="2263756D" w:rsidR="00B645E5" w:rsidRDefault="00D27F07" w:rsidP="00B645E5">
      <w:pPr>
        <w:rPr>
          <w:lang w:eastAsia="x-none"/>
        </w:rPr>
      </w:pPr>
      <w:hyperlink r:id="rId2237" w:history="1">
        <w:r w:rsidR="00961883">
          <w:rPr>
            <w:rStyle w:val="Hyperlink"/>
          </w:rPr>
          <w:t>R1-2107662</w:t>
        </w:r>
      </w:hyperlink>
      <w:r w:rsidR="00B645E5">
        <w:rPr>
          <w:lang w:eastAsia="x-none"/>
        </w:rPr>
        <w:tab/>
        <w:t>Impact from MCCH and MTCH on broadcast reception</w:t>
      </w:r>
      <w:r w:rsidR="00B645E5">
        <w:rPr>
          <w:lang w:eastAsia="x-none"/>
        </w:rPr>
        <w:tab/>
        <w:t>Huawei, HiSilicon</w:t>
      </w:r>
    </w:p>
    <w:p w14:paraId="64BC52DC" w14:textId="4E450E87" w:rsidR="00B645E5" w:rsidRDefault="00D27F07" w:rsidP="00B645E5">
      <w:pPr>
        <w:rPr>
          <w:lang w:eastAsia="x-none"/>
        </w:rPr>
      </w:pPr>
      <w:hyperlink r:id="rId2238" w:history="1">
        <w:r w:rsidR="00961883">
          <w:rPr>
            <w:rStyle w:val="Hyperlink"/>
          </w:rPr>
          <w:t>R1-2107953</w:t>
        </w:r>
      </w:hyperlink>
      <w:r w:rsidR="00B645E5">
        <w:rPr>
          <w:lang w:eastAsia="x-none"/>
        </w:rPr>
        <w:tab/>
        <w:t>Other aspects for NR MBS</w:t>
      </w:r>
      <w:r w:rsidR="00B645E5">
        <w:rPr>
          <w:lang w:eastAsia="x-none"/>
        </w:rPr>
        <w:tab/>
        <w:t>CHENGDU TD TECH LTD.</w:t>
      </w:r>
    </w:p>
    <w:p w14:paraId="27C3A009" w14:textId="2CC7A50D" w:rsidR="00B645E5" w:rsidRDefault="00D27F07" w:rsidP="00B645E5">
      <w:pPr>
        <w:rPr>
          <w:lang w:eastAsia="x-none"/>
        </w:rPr>
      </w:pPr>
      <w:hyperlink r:id="rId2239" w:history="1">
        <w:r w:rsidR="00961883">
          <w:rPr>
            <w:rStyle w:val="Hyperlink"/>
          </w:rPr>
          <w:t>R1-2108173</w:t>
        </w:r>
      </w:hyperlink>
      <w:r w:rsidR="00B645E5">
        <w:rPr>
          <w:lang w:eastAsia="x-none"/>
        </w:rPr>
        <w:tab/>
        <w:t>Assumptions for performance evaluations of NR-MBS</w:t>
      </w:r>
      <w:r w:rsidR="00B645E5">
        <w:rPr>
          <w:lang w:eastAsia="x-none"/>
        </w:rPr>
        <w:tab/>
        <w:t>Ericsson</w:t>
      </w:r>
    </w:p>
    <w:p w14:paraId="16DF3225" w14:textId="48264DF3" w:rsidR="00B645E5" w:rsidRDefault="00B645E5" w:rsidP="00BF03A9">
      <w:pPr>
        <w:pStyle w:val="Heading2"/>
        <w:rPr>
          <w:lang w:eastAsia="x-none"/>
        </w:rPr>
      </w:pPr>
      <w:bookmarkStart w:id="298" w:name="_Toc79484789"/>
      <w:bookmarkStart w:id="299" w:name="_Toc84776007"/>
      <w:r>
        <w:t>NR Dynamic spectrum sharing (DSS)</w:t>
      </w:r>
      <w:bookmarkEnd w:id="298"/>
      <w:bookmarkEnd w:id="299"/>
    </w:p>
    <w:p w14:paraId="0B9363C0" w14:textId="77777777" w:rsidR="00B645E5" w:rsidRDefault="00B645E5" w:rsidP="00B645E5">
      <w:pPr>
        <w:rPr>
          <w:i/>
          <w:iCs/>
        </w:rPr>
      </w:pPr>
      <w:r>
        <w:rPr>
          <w:i/>
          <w:iCs/>
        </w:rPr>
        <w:t xml:space="preserve">Please refer to </w:t>
      </w:r>
      <w:hyperlink r:id="rId2240" w:history="1">
        <w:r>
          <w:rPr>
            <w:rStyle w:val="Hyperlink"/>
            <w:i/>
            <w:iCs/>
          </w:rPr>
          <w:t>RP-211345</w:t>
        </w:r>
      </w:hyperlink>
      <w:r>
        <w:rPr>
          <w:i/>
          <w:iCs/>
        </w:rPr>
        <w:t xml:space="preserve"> for detailed scope of the WI</w:t>
      </w:r>
    </w:p>
    <w:p w14:paraId="306679F8" w14:textId="09839507" w:rsidR="00B645E5" w:rsidRDefault="00B645E5" w:rsidP="00B645E5">
      <w:pPr>
        <w:rPr>
          <w:i/>
          <w:iCs/>
        </w:rPr>
      </w:pPr>
      <w:r>
        <w:rPr>
          <w:i/>
          <w:iCs/>
        </w:rPr>
        <w:t xml:space="preserve">Also include RAN1 impact from </w:t>
      </w:r>
      <w:hyperlink r:id="rId2241" w:history="1">
        <w:r>
          <w:rPr>
            <w:rStyle w:val="Hyperlink"/>
            <w:i/>
            <w:iCs/>
          </w:rPr>
          <w:t>RP-201040</w:t>
        </w:r>
      </w:hyperlink>
      <w:r>
        <w:rPr>
          <w:i/>
          <w:iCs/>
        </w:rPr>
        <w:t xml:space="preserve"> </w:t>
      </w:r>
      <w:r>
        <w:t>(</w:t>
      </w:r>
      <w:r>
        <w:rPr>
          <w:i/>
          <w:iCs/>
        </w:rPr>
        <w:t>LTE_NR_DC_enh2)</w:t>
      </w:r>
    </w:p>
    <w:p w14:paraId="17F8D316" w14:textId="0B8242FD" w:rsidR="003F69AB" w:rsidRDefault="003F69AB" w:rsidP="003F69AB"/>
    <w:p w14:paraId="701D5608" w14:textId="1A65F668" w:rsidR="003F69AB" w:rsidRPr="00022531" w:rsidRDefault="00D27F07" w:rsidP="003F69AB">
      <w:pPr>
        <w:rPr>
          <w:rFonts w:ascii="Times New Roman" w:hAnsi="Times New Roman"/>
          <w:b/>
          <w:bCs/>
          <w:lang w:eastAsia="x-none"/>
        </w:rPr>
      </w:pPr>
      <w:hyperlink r:id="rId2242" w:history="1">
        <w:r w:rsidR="00961883">
          <w:rPr>
            <w:rStyle w:val="Hyperlink"/>
            <w:rFonts w:ascii="Times New Roman" w:hAnsi="Times New Roman"/>
            <w:b/>
            <w:bCs/>
            <w:lang w:eastAsia="x-none"/>
          </w:rPr>
          <w:t>R1-2108611</w:t>
        </w:r>
      </w:hyperlink>
      <w:r w:rsidR="003F69AB" w:rsidRPr="00022531">
        <w:rPr>
          <w:rFonts w:ascii="Times New Roman" w:hAnsi="Times New Roman"/>
          <w:b/>
          <w:bCs/>
          <w:lang w:eastAsia="x-none"/>
        </w:rPr>
        <w:tab/>
        <w:t>Session notes for 8.13 (NR Dynamic spectrum sharing (DSS))</w:t>
      </w:r>
      <w:r w:rsidR="003F69AB" w:rsidRPr="00022531">
        <w:rPr>
          <w:rFonts w:ascii="Times New Roman" w:hAnsi="Times New Roman"/>
          <w:b/>
          <w:bCs/>
          <w:lang w:eastAsia="x-none"/>
        </w:rPr>
        <w:tab/>
        <w:t>Ad-hoc Chair (CMCC)</w:t>
      </w:r>
    </w:p>
    <w:p w14:paraId="1F508C26" w14:textId="77777777" w:rsidR="003F69AB" w:rsidRDefault="003F69AB" w:rsidP="003F69AB"/>
    <w:p w14:paraId="6661E1EE" w14:textId="313E7593" w:rsidR="00B645E5" w:rsidRDefault="00D27F07" w:rsidP="00B645E5">
      <w:pPr>
        <w:rPr>
          <w:iCs/>
        </w:rPr>
      </w:pPr>
      <w:hyperlink r:id="rId2243" w:history="1">
        <w:r w:rsidR="00961883">
          <w:rPr>
            <w:rStyle w:val="Hyperlink"/>
            <w:iCs/>
          </w:rPr>
          <w:t>R1-2108003</w:t>
        </w:r>
      </w:hyperlink>
      <w:r w:rsidR="00B645E5">
        <w:rPr>
          <w:iCs/>
        </w:rPr>
        <w:tab/>
        <w:t>Work plan for Rel17 WI on NR Dynamic spectrum sharing (DSS)</w:t>
      </w:r>
      <w:r w:rsidR="00B645E5">
        <w:rPr>
          <w:iCs/>
        </w:rPr>
        <w:tab/>
        <w:t>Ericsson</w:t>
      </w:r>
    </w:p>
    <w:p w14:paraId="54254233" w14:textId="77777777" w:rsidR="00B645E5" w:rsidRDefault="00B645E5" w:rsidP="00402A47">
      <w:pPr>
        <w:pStyle w:val="Heading3"/>
      </w:pPr>
      <w:bookmarkStart w:id="300" w:name="_Toc79484790"/>
      <w:bookmarkStart w:id="301" w:name="_Toc84776008"/>
      <w:r>
        <w:t>Cross-carrier scheduling (from Scell to Pcell)</w:t>
      </w:r>
      <w:bookmarkEnd w:id="300"/>
      <w:bookmarkEnd w:id="301"/>
    </w:p>
    <w:p w14:paraId="367EFA9F" w14:textId="4D2C5DDA" w:rsidR="00B645E5" w:rsidRDefault="00D27F07" w:rsidP="00B645E5">
      <w:pPr>
        <w:rPr>
          <w:lang w:eastAsia="x-none"/>
        </w:rPr>
      </w:pPr>
      <w:hyperlink r:id="rId2244" w:history="1">
        <w:r w:rsidR="00961883">
          <w:rPr>
            <w:rStyle w:val="Hyperlink"/>
          </w:rPr>
          <w:t>R1-2106472</w:t>
        </w:r>
      </w:hyperlink>
      <w:r w:rsidR="00B645E5">
        <w:rPr>
          <w:lang w:eastAsia="x-none"/>
        </w:rPr>
        <w:tab/>
        <w:t>Discussion on SCell PDCCH scheduling P(S)Cell PDSCH or PUSCH</w:t>
      </w:r>
      <w:r w:rsidR="00B645E5">
        <w:rPr>
          <w:lang w:eastAsia="x-none"/>
        </w:rPr>
        <w:tab/>
        <w:t>Huawei, HiSilicon</w:t>
      </w:r>
    </w:p>
    <w:p w14:paraId="406166E0" w14:textId="4D464A71" w:rsidR="00B645E5" w:rsidRDefault="00D27F07" w:rsidP="00B645E5">
      <w:pPr>
        <w:rPr>
          <w:lang w:eastAsia="x-none"/>
        </w:rPr>
      </w:pPr>
      <w:hyperlink r:id="rId2245" w:history="1">
        <w:r w:rsidR="00961883">
          <w:rPr>
            <w:rStyle w:val="Hyperlink"/>
          </w:rPr>
          <w:t>R1-2106627</w:t>
        </w:r>
      </w:hyperlink>
      <w:r w:rsidR="00B645E5">
        <w:rPr>
          <w:lang w:eastAsia="x-none"/>
        </w:rPr>
        <w:tab/>
        <w:t>Discussion on Scell scheduling Pcell</w:t>
      </w:r>
      <w:r w:rsidR="00B645E5">
        <w:rPr>
          <w:lang w:eastAsia="x-none"/>
        </w:rPr>
        <w:tab/>
        <w:t>vivo</w:t>
      </w:r>
    </w:p>
    <w:p w14:paraId="73B4734B" w14:textId="517D6674" w:rsidR="00B645E5" w:rsidRDefault="00D27F07" w:rsidP="00B645E5">
      <w:pPr>
        <w:rPr>
          <w:lang w:eastAsia="x-none"/>
        </w:rPr>
      </w:pPr>
      <w:hyperlink r:id="rId2246" w:history="1">
        <w:r w:rsidR="00961883">
          <w:rPr>
            <w:rStyle w:val="Hyperlink"/>
          </w:rPr>
          <w:t>R1-2106721</w:t>
        </w:r>
      </w:hyperlink>
      <w:r w:rsidR="00B645E5">
        <w:rPr>
          <w:lang w:eastAsia="x-none"/>
        </w:rPr>
        <w:tab/>
        <w:t>Discussion on cross-carrier scheduling from SCell to Pcell</w:t>
      </w:r>
      <w:r w:rsidR="00B645E5">
        <w:rPr>
          <w:lang w:eastAsia="x-none"/>
        </w:rPr>
        <w:tab/>
        <w:t>Spreadtrum Communications</w:t>
      </w:r>
    </w:p>
    <w:p w14:paraId="6CB7EEDE" w14:textId="5CCAF63B" w:rsidR="00B645E5" w:rsidRDefault="00D27F07" w:rsidP="00B645E5">
      <w:pPr>
        <w:rPr>
          <w:lang w:eastAsia="x-none"/>
        </w:rPr>
      </w:pPr>
      <w:hyperlink r:id="rId2247" w:history="1">
        <w:r w:rsidR="00961883">
          <w:rPr>
            <w:rStyle w:val="Hyperlink"/>
          </w:rPr>
          <w:t>R1-2106749</w:t>
        </w:r>
      </w:hyperlink>
      <w:r w:rsidR="00B645E5">
        <w:rPr>
          <w:lang w:eastAsia="x-none"/>
        </w:rPr>
        <w:tab/>
        <w:t>Discussion on Cross-Carrier Scheduling from SCell to PCell</w:t>
      </w:r>
      <w:r w:rsidR="00B645E5">
        <w:rPr>
          <w:lang w:eastAsia="x-none"/>
        </w:rPr>
        <w:tab/>
        <w:t>ZTE</w:t>
      </w:r>
    </w:p>
    <w:p w14:paraId="6753A6C5" w14:textId="04FA4651" w:rsidR="00B645E5" w:rsidRDefault="00D27F07" w:rsidP="00B645E5">
      <w:pPr>
        <w:rPr>
          <w:lang w:eastAsia="x-none"/>
        </w:rPr>
      </w:pPr>
      <w:hyperlink r:id="rId2248" w:history="1">
        <w:r w:rsidR="00961883">
          <w:rPr>
            <w:rStyle w:val="Hyperlink"/>
          </w:rPr>
          <w:t>R1-2106915</w:t>
        </w:r>
      </w:hyperlink>
      <w:r w:rsidR="00B645E5">
        <w:rPr>
          <w:lang w:eastAsia="x-none"/>
        </w:rPr>
        <w:tab/>
        <w:t>Cross-carrier scheduling from SCell to PCell</w:t>
      </w:r>
      <w:r w:rsidR="00B645E5">
        <w:rPr>
          <w:lang w:eastAsia="x-none"/>
        </w:rPr>
        <w:tab/>
        <w:t>Samsung</w:t>
      </w:r>
    </w:p>
    <w:p w14:paraId="0F31B19B" w14:textId="694314C9" w:rsidR="00B645E5" w:rsidRDefault="00D27F07" w:rsidP="00B645E5">
      <w:pPr>
        <w:rPr>
          <w:lang w:eastAsia="x-none"/>
        </w:rPr>
      </w:pPr>
      <w:hyperlink r:id="rId2249" w:history="1">
        <w:r w:rsidR="00961883">
          <w:rPr>
            <w:rStyle w:val="Hyperlink"/>
          </w:rPr>
          <w:t>R1-2107187</w:t>
        </w:r>
      </w:hyperlink>
      <w:r w:rsidR="00B645E5">
        <w:rPr>
          <w:lang w:eastAsia="x-none"/>
        </w:rPr>
        <w:tab/>
        <w:t>Cross-carrier scheduling (from Scell to Pcell)</w:t>
      </w:r>
      <w:r w:rsidR="00B645E5">
        <w:rPr>
          <w:lang w:eastAsia="x-none"/>
        </w:rPr>
        <w:tab/>
        <w:t>Lenovo, Motorola Mobility</w:t>
      </w:r>
    </w:p>
    <w:p w14:paraId="00773937" w14:textId="63DE31F9" w:rsidR="00B645E5" w:rsidRDefault="00D27F07" w:rsidP="00B645E5">
      <w:pPr>
        <w:rPr>
          <w:lang w:eastAsia="x-none"/>
        </w:rPr>
      </w:pPr>
      <w:hyperlink r:id="rId2250" w:history="1">
        <w:r w:rsidR="00961883">
          <w:rPr>
            <w:rStyle w:val="Hyperlink"/>
          </w:rPr>
          <w:t>R1-2107277</w:t>
        </w:r>
      </w:hyperlink>
      <w:r w:rsidR="00B645E5">
        <w:rPr>
          <w:lang w:eastAsia="x-none"/>
        </w:rPr>
        <w:tab/>
        <w:t>Discussion on cross-carrier scheduling from Scell to Pcell</w:t>
      </w:r>
      <w:r w:rsidR="00B645E5">
        <w:rPr>
          <w:lang w:eastAsia="x-none"/>
        </w:rPr>
        <w:tab/>
        <w:t>OPPO</w:t>
      </w:r>
    </w:p>
    <w:p w14:paraId="78DAA567" w14:textId="24508CDD" w:rsidR="00B645E5" w:rsidRDefault="00D27F07" w:rsidP="00B645E5">
      <w:pPr>
        <w:rPr>
          <w:lang w:eastAsia="x-none"/>
        </w:rPr>
      </w:pPr>
      <w:hyperlink r:id="rId2251" w:history="1">
        <w:r w:rsidR="00961883">
          <w:rPr>
            <w:rStyle w:val="Hyperlink"/>
          </w:rPr>
          <w:t>R1-2107372</w:t>
        </w:r>
      </w:hyperlink>
      <w:r w:rsidR="00B645E5">
        <w:rPr>
          <w:lang w:eastAsia="x-none"/>
        </w:rPr>
        <w:tab/>
        <w:t>Cross-carrier scheduling from an SCell to the PCell/PSCell</w:t>
      </w:r>
      <w:r w:rsidR="00B645E5">
        <w:rPr>
          <w:lang w:eastAsia="x-none"/>
        </w:rPr>
        <w:tab/>
        <w:t>Qualcomm Incorporated</w:t>
      </w:r>
    </w:p>
    <w:p w14:paraId="770869FC" w14:textId="02D0C0E8" w:rsidR="00B645E5" w:rsidRDefault="00D27F07" w:rsidP="00B645E5">
      <w:pPr>
        <w:rPr>
          <w:lang w:eastAsia="x-none"/>
        </w:rPr>
      </w:pPr>
      <w:hyperlink r:id="rId2252" w:history="1">
        <w:r w:rsidR="00961883">
          <w:rPr>
            <w:rStyle w:val="Hyperlink"/>
          </w:rPr>
          <w:t>R1-2107428</w:t>
        </w:r>
      </w:hyperlink>
      <w:r w:rsidR="00B645E5">
        <w:rPr>
          <w:lang w:eastAsia="x-none"/>
        </w:rPr>
        <w:tab/>
        <w:t>Discussion on cross-carrier scheduling from SCell to Pcell</w:t>
      </w:r>
      <w:r w:rsidR="00B645E5">
        <w:rPr>
          <w:lang w:eastAsia="x-none"/>
        </w:rPr>
        <w:tab/>
        <w:t>CMCC</w:t>
      </w:r>
    </w:p>
    <w:p w14:paraId="18D6E0CF" w14:textId="777B0A4A" w:rsidR="00B645E5" w:rsidRDefault="00D27F07" w:rsidP="00B645E5">
      <w:pPr>
        <w:rPr>
          <w:lang w:eastAsia="x-none"/>
        </w:rPr>
      </w:pPr>
      <w:hyperlink r:id="rId2253" w:history="1">
        <w:r w:rsidR="00961883">
          <w:rPr>
            <w:rStyle w:val="Hyperlink"/>
          </w:rPr>
          <w:t>R1-2107460</w:t>
        </w:r>
      </w:hyperlink>
      <w:r w:rsidR="00B645E5">
        <w:rPr>
          <w:lang w:eastAsia="x-none"/>
        </w:rPr>
        <w:tab/>
        <w:t>Discussion on cross-carrier scheduling from SCell to Pcell</w:t>
      </w:r>
      <w:r w:rsidR="00B645E5">
        <w:rPr>
          <w:lang w:eastAsia="x-none"/>
        </w:rPr>
        <w:tab/>
        <w:t>LG Electronics</w:t>
      </w:r>
    </w:p>
    <w:p w14:paraId="067B2D36" w14:textId="33AE6D8F" w:rsidR="00B645E5" w:rsidRDefault="00D27F07" w:rsidP="00B645E5">
      <w:pPr>
        <w:rPr>
          <w:lang w:eastAsia="x-none"/>
        </w:rPr>
      </w:pPr>
      <w:hyperlink r:id="rId2254" w:history="1">
        <w:r w:rsidR="00961883">
          <w:rPr>
            <w:rStyle w:val="Hyperlink"/>
          </w:rPr>
          <w:t>R1-2107483</w:t>
        </w:r>
      </w:hyperlink>
      <w:r w:rsidR="00B645E5">
        <w:rPr>
          <w:lang w:eastAsia="x-none"/>
        </w:rPr>
        <w:tab/>
        <w:t>Cross-carrier scheduling from SCell to PCell</w:t>
      </w:r>
      <w:r w:rsidR="00B645E5">
        <w:rPr>
          <w:lang w:eastAsia="x-none"/>
        </w:rPr>
        <w:tab/>
        <w:t>ETRI</w:t>
      </w:r>
    </w:p>
    <w:p w14:paraId="3E821316" w14:textId="50100ED9" w:rsidR="00B645E5" w:rsidRDefault="00D27F07" w:rsidP="00B645E5">
      <w:pPr>
        <w:rPr>
          <w:lang w:eastAsia="x-none"/>
        </w:rPr>
      </w:pPr>
      <w:hyperlink r:id="rId2255" w:history="1">
        <w:r w:rsidR="00961883">
          <w:rPr>
            <w:rStyle w:val="Hyperlink"/>
          </w:rPr>
          <w:t>R1-2107499</w:t>
        </w:r>
      </w:hyperlink>
      <w:r w:rsidR="00B645E5">
        <w:rPr>
          <w:lang w:eastAsia="x-none"/>
        </w:rPr>
        <w:tab/>
        <w:t>On Cross-Carrier Scheduling from sSCell to P(S)Cell</w:t>
      </w:r>
      <w:r w:rsidR="00B645E5">
        <w:rPr>
          <w:lang w:eastAsia="x-none"/>
        </w:rPr>
        <w:tab/>
        <w:t>MediaTek Inc.</w:t>
      </w:r>
    </w:p>
    <w:p w14:paraId="1F22FBC0" w14:textId="2BD1F0DA" w:rsidR="00B645E5" w:rsidRDefault="00D27F07" w:rsidP="00B645E5">
      <w:pPr>
        <w:rPr>
          <w:lang w:eastAsia="x-none"/>
        </w:rPr>
      </w:pPr>
      <w:hyperlink r:id="rId2256" w:history="1">
        <w:r w:rsidR="00961883">
          <w:rPr>
            <w:rStyle w:val="Hyperlink"/>
          </w:rPr>
          <w:t>R1-2107526</w:t>
        </w:r>
      </w:hyperlink>
      <w:r w:rsidR="00B645E5">
        <w:rPr>
          <w:lang w:eastAsia="x-none"/>
        </w:rPr>
        <w:tab/>
        <w:t>On cross-carrier scheduling from SCell to Pcell</w:t>
      </w:r>
      <w:r w:rsidR="00B645E5">
        <w:rPr>
          <w:lang w:eastAsia="x-none"/>
        </w:rPr>
        <w:tab/>
        <w:t>Nokia, Nokia Shanghai Bell</w:t>
      </w:r>
    </w:p>
    <w:p w14:paraId="1C20B68A" w14:textId="506B3BAF" w:rsidR="00B645E5" w:rsidRDefault="00D27F07" w:rsidP="00B645E5">
      <w:pPr>
        <w:rPr>
          <w:lang w:eastAsia="x-none"/>
        </w:rPr>
      </w:pPr>
      <w:hyperlink r:id="rId2257" w:history="1">
        <w:r w:rsidR="00961883">
          <w:rPr>
            <w:rStyle w:val="Hyperlink"/>
          </w:rPr>
          <w:t>R1-2107614</w:t>
        </w:r>
      </w:hyperlink>
      <w:r w:rsidR="00B645E5">
        <w:rPr>
          <w:lang w:eastAsia="x-none"/>
        </w:rPr>
        <w:tab/>
        <w:t>On SCell scheduling PCell transmissions</w:t>
      </w:r>
      <w:r w:rsidR="00B645E5">
        <w:rPr>
          <w:lang w:eastAsia="x-none"/>
        </w:rPr>
        <w:tab/>
        <w:t>Intel Corporation</w:t>
      </w:r>
    </w:p>
    <w:p w14:paraId="2E07920B" w14:textId="6B322064" w:rsidR="00B645E5" w:rsidRDefault="00D27F07" w:rsidP="00B645E5">
      <w:pPr>
        <w:rPr>
          <w:lang w:eastAsia="x-none"/>
        </w:rPr>
      </w:pPr>
      <w:hyperlink r:id="rId2258" w:history="1">
        <w:r w:rsidR="00961883">
          <w:rPr>
            <w:rStyle w:val="Hyperlink"/>
          </w:rPr>
          <w:t>R1-2107641</w:t>
        </w:r>
      </w:hyperlink>
      <w:r w:rsidR="00B645E5">
        <w:rPr>
          <w:lang w:eastAsia="x-none"/>
        </w:rPr>
        <w:tab/>
        <w:t>PCell and sSCell scheduling Pcell</w:t>
      </w:r>
      <w:r w:rsidR="00B645E5">
        <w:rPr>
          <w:lang w:eastAsia="x-none"/>
        </w:rPr>
        <w:tab/>
        <w:t>InterDigital, Inc.</w:t>
      </w:r>
    </w:p>
    <w:p w14:paraId="737A7587" w14:textId="1F21D36B" w:rsidR="00B645E5" w:rsidRDefault="00D27F07" w:rsidP="00B645E5">
      <w:pPr>
        <w:rPr>
          <w:lang w:eastAsia="x-none"/>
        </w:rPr>
      </w:pPr>
      <w:hyperlink r:id="rId2259" w:history="1">
        <w:r w:rsidR="00961883">
          <w:rPr>
            <w:rStyle w:val="Hyperlink"/>
          </w:rPr>
          <w:t>R1-2107766</w:t>
        </w:r>
      </w:hyperlink>
      <w:r w:rsidR="00B645E5">
        <w:rPr>
          <w:lang w:eastAsia="x-none"/>
        </w:rPr>
        <w:tab/>
        <w:t>Views on Rel-17 DSS SCell scheduling PCell</w:t>
      </w:r>
      <w:r w:rsidR="00B645E5">
        <w:rPr>
          <w:lang w:eastAsia="x-none"/>
        </w:rPr>
        <w:tab/>
        <w:t>Apple</w:t>
      </w:r>
    </w:p>
    <w:p w14:paraId="3BFBAB76" w14:textId="641D6767" w:rsidR="00B645E5" w:rsidRDefault="00D27F07" w:rsidP="00B645E5">
      <w:pPr>
        <w:rPr>
          <w:lang w:eastAsia="x-none"/>
        </w:rPr>
      </w:pPr>
      <w:hyperlink r:id="rId2260" w:history="1">
        <w:r w:rsidR="00961883">
          <w:rPr>
            <w:rStyle w:val="Hyperlink"/>
          </w:rPr>
          <w:t>R1-2107884</w:t>
        </w:r>
      </w:hyperlink>
      <w:r w:rsidR="00B645E5">
        <w:rPr>
          <w:lang w:eastAsia="x-none"/>
        </w:rPr>
        <w:tab/>
        <w:t>Discussion on cross-carrier scheduling enhancements for NR DSS</w:t>
      </w:r>
      <w:r w:rsidR="00B645E5">
        <w:rPr>
          <w:lang w:eastAsia="x-none"/>
        </w:rPr>
        <w:tab/>
        <w:t>NTT DOCOMO, INC.</w:t>
      </w:r>
    </w:p>
    <w:p w14:paraId="40EDAB9A" w14:textId="03A86373" w:rsidR="00B645E5" w:rsidRDefault="00D27F07" w:rsidP="00B645E5">
      <w:pPr>
        <w:rPr>
          <w:lang w:eastAsia="x-none"/>
        </w:rPr>
      </w:pPr>
      <w:hyperlink r:id="rId2261" w:history="1">
        <w:r w:rsidR="00961883">
          <w:rPr>
            <w:rStyle w:val="Hyperlink"/>
          </w:rPr>
          <w:t>R1-2107903</w:t>
        </w:r>
      </w:hyperlink>
      <w:r w:rsidR="00B645E5">
        <w:rPr>
          <w:lang w:eastAsia="x-none"/>
        </w:rPr>
        <w:tab/>
        <w:t>Discussion on Cross-carrier scheduling from SCell to PCell</w:t>
      </w:r>
      <w:r w:rsidR="00B645E5">
        <w:rPr>
          <w:lang w:eastAsia="x-none"/>
        </w:rPr>
        <w:tab/>
        <w:t>Xiaomi</w:t>
      </w:r>
    </w:p>
    <w:p w14:paraId="78DD15B3" w14:textId="56CE3EE2" w:rsidR="00B645E5" w:rsidRDefault="00D27F07" w:rsidP="00B645E5">
      <w:pPr>
        <w:rPr>
          <w:lang w:eastAsia="x-none"/>
        </w:rPr>
      </w:pPr>
      <w:hyperlink r:id="rId2262" w:history="1">
        <w:r w:rsidR="00961883">
          <w:rPr>
            <w:rStyle w:val="Hyperlink"/>
          </w:rPr>
          <w:t>R1-2108004</w:t>
        </w:r>
      </w:hyperlink>
      <w:r w:rsidR="00B645E5">
        <w:rPr>
          <w:lang w:eastAsia="x-none"/>
        </w:rPr>
        <w:tab/>
        <w:t>Enhanced cross-carrier scheduling for DSS</w:t>
      </w:r>
      <w:r w:rsidR="00B645E5">
        <w:rPr>
          <w:lang w:eastAsia="x-none"/>
        </w:rPr>
        <w:tab/>
        <w:t>Ericsson</w:t>
      </w:r>
    </w:p>
    <w:p w14:paraId="46BBEF5F" w14:textId="32DAFB56" w:rsidR="00402A47" w:rsidRDefault="00402A47" w:rsidP="00B645E5">
      <w:pPr>
        <w:rPr>
          <w:lang w:eastAsia="x-none"/>
        </w:rPr>
      </w:pPr>
    </w:p>
    <w:p w14:paraId="37F9EFBC" w14:textId="77777777" w:rsidR="00402A47" w:rsidRPr="00BF0A5E" w:rsidRDefault="00402A47" w:rsidP="00402A47">
      <w:pPr>
        <w:rPr>
          <w:lang w:eastAsia="x-none"/>
        </w:rPr>
      </w:pPr>
      <w:r w:rsidRPr="00BF0A5E">
        <w:rPr>
          <w:lang w:eastAsia="x-none"/>
        </w:rPr>
        <w:t>[106-e-NR-DSS-01] – Ravi (Ericsson)</w:t>
      </w:r>
    </w:p>
    <w:p w14:paraId="0A6ECEF3" w14:textId="77777777" w:rsidR="00402A47" w:rsidRPr="00BF0A5E" w:rsidRDefault="00402A47" w:rsidP="00402A47">
      <w:pPr>
        <w:rPr>
          <w:lang w:eastAsia="x-none"/>
        </w:rPr>
      </w:pPr>
      <w:r w:rsidRPr="00BF0A5E">
        <w:rPr>
          <w:lang w:eastAsia="x-none"/>
        </w:rPr>
        <w:t>Email discussion/approval for CCS</w:t>
      </w:r>
    </w:p>
    <w:p w14:paraId="5805F6F9" w14:textId="77777777" w:rsidR="00402A47" w:rsidRPr="00BF0A5E" w:rsidRDefault="00402A47" w:rsidP="00412696">
      <w:pPr>
        <w:numPr>
          <w:ilvl w:val="0"/>
          <w:numId w:val="63"/>
        </w:numPr>
        <w:rPr>
          <w:lang w:eastAsia="x-none"/>
        </w:rPr>
      </w:pPr>
      <w:r w:rsidRPr="00BF0A5E">
        <w:rPr>
          <w:lang w:eastAsia="x-none"/>
        </w:rPr>
        <w:t>1</w:t>
      </w:r>
      <w:r w:rsidRPr="00BF0A5E">
        <w:rPr>
          <w:vertAlign w:val="superscript"/>
          <w:lang w:eastAsia="x-none"/>
        </w:rPr>
        <w:t>st</w:t>
      </w:r>
      <w:r w:rsidRPr="00BF0A5E">
        <w:rPr>
          <w:lang w:eastAsia="x-none"/>
        </w:rPr>
        <w:t xml:space="preserve"> check point: August 19</w:t>
      </w:r>
    </w:p>
    <w:p w14:paraId="77E09F39" w14:textId="77777777" w:rsidR="00402A47" w:rsidRPr="00BF0A5E" w:rsidRDefault="00402A47" w:rsidP="00412696">
      <w:pPr>
        <w:numPr>
          <w:ilvl w:val="0"/>
          <w:numId w:val="63"/>
        </w:numPr>
        <w:rPr>
          <w:lang w:eastAsia="x-none"/>
        </w:rPr>
      </w:pPr>
      <w:r w:rsidRPr="00BF0A5E">
        <w:rPr>
          <w:lang w:eastAsia="x-none"/>
        </w:rPr>
        <w:t>2</w:t>
      </w:r>
      <w:r w:rsidRPr="00BF0A5E">
        <w:rPr>
          <w:vertAlign w:val="superscript"/>
          <w:lang w:eastAsia="x-none"/>
        </w:rPr>
        <w:t>nd</w:t>
      </w:r>
      <w:r w:rsidRPr="00BF0A5E">
        <w:rPr>
          <w:lang w:eastAsia="x-none"/>
        </w:rPr>
        <w:t xml:space="preserve"> check point: August 24</w:t>
      </w:r>
    </w:p>
    <w:p w14:paraId="7F4935B4" w14:textId="77777777" w:rsidR="00402A47" w:rsidRPr="00BF0A5E" w:rsidRDefault="00402A47" w:rsidP="00412696">
      <w:pPr>
        <w:numPr>
          <w:ilvl w:val="0"/>
          <w:numId w:val="63"/>
        </w:numPr>
        <w:rPr>
          <w:lang w:eastAsia="x-none"/>
        </w:rPr>
      </w:pPr>
      <w:r w:rsidRPr="00BF0A5E">
        <w:rPr>
          <w:lang w:eastAsia="x-none"/>
        </w:rPr>
        <w:t>Final check: August 27</w:t>
      </w:r>
    </w:p>
    <w:p w14:paraId="4BB3AE3B" w14:textId="0376504E" w:rsidR="00BF0A5E" w:rsidRDefault="00D27F07" w:rsidP="00BF0A5E">
      <w:pPr>
        <w:rPr>
          <w:rFonts w:ascii="Times New Roman" w:hAnsi="Times New Roman"/>
          <w:b/>
          <w:bCs/>
          <w:szCs w:val="20"/>
          <w:lang w:eastAsia="x-none"/>
        </w:rPr>
      </w:pPr>
      <w:hyperlink r:id="rId2263" w:history="1">
        <w:r w:rsidR="00961883">
          <w:rPr>
            <w:rStyle w:val="Hyperlink"/>
            <w:rFonts w:ascii="Times New Roman" w:hAnsi="Times New Roman"/>
            <w:b/>
            <w:bCs/>
            <w:szCs w:val="20"/>
            <w:lang w:eastAsia="x-none"/>
          </w:rPr>
          <w:t>R1-2108307</w:t>
        </w:r>
      </w:hyperlink>
      <w:r w:rsidR="00BF0A5E" w:rsidRPr="00BF0A5E">
        <w:rPr>
          <w:rFonts w:ascii="Times New Roman" w:hAnsi="Times New Roman"/>
          <w:b/>
          <w:bCs/>
          <w:szCs w:val="20"/>
          <w:lang w:eastAsia="x-none"/>
        </w:rPr>
        <w:tab/>
        <w:t>Summary of Email discussion [106-e-NR-DSS-01]</w:t>
      </w:r>
      <w:r w:rsidR="00BF0A5E" w:rsidRPr="00BF0A5E">
        <w:rPr>
          <w:rFonts w:ascii="Times New Roman" w:hAnsi="Times New Roman"/>
          <w:b/>
          <w:bCs/>
          <w:szCs w:val="20"/>
          <w:lang w:eastAsia="x-none"/>
        </w:rPr>
        <w:tab/>
        <w:t>Moderator (Ericsson)</w:t>
      </w:r>
    </w:p>
    <w:p w14:paraId="3CF49F55" w14:textId="1FEA7847" w:rsidR="00BF0A5E" w:rsidRPr="00BF0A5E" w:rsidRDefault="00BF0A5E" w:rsidP="00BF0A5E">
      <w:pPr>
        <w:rPr>
          <w:rFonts w:ascii="Times New Roman" w:hAnsi="Times New Roman"/>
          <w:szCs w:val="20"/>
          <w:lang w:eastAsia="x-none"/>
        </w:rPr>
      </w:pPr>
      <w:r w:rsidRPr="00BF0A5E">
        <w:rPr>
          <w:rFonts w:ascii="Times New Roman" w:hAnsi="Times New Roman"/>
          <w:szCs w:val="20"/>
          <w:lang w:eastAsia="x-none"/>
        </w:rPr>
        <w:t>From GTW session:</w:t>
      </w:r>
    </w:p>
    <w:p w14:paraId="5E6E680F" w14:textId="500FC463" w:rsidR="00BF0A5E" w:rsidRPr="00BF0A5E" w:rsidRDefault="00BF0A5E" w:rsidP="00BF0A5E">
      <w:pPr>
        <w:rPr>
          <w:rStyle w:val="Hyperlink"/>
          <w:rFonts w:ascii="Times New Roman" w:hAnsi="Times New Roman"/>
          <w:color w:val="000000"/>
          <w:szCs w:val="20"/>
          <w:highlight w:val="green"/>
          <w:u w:val="none"/>
        </w:rPr>
      </w:pPr>
      <w:r w:rsidRPr="00BF0A5E">
        <w:rPr>
          <w:rStyle w:val="Hyperlink"/>
          <w:rFonts w:ascii="Times New Roman" w:hAnsi="Times New Roman"/>
          <w:color w:val="000000"/>
          <w:szCs w:val="20"/>
          <w:highlight w:val="green"/>
          <w:u w:val="none"/>
        </w:rPr>
        <w:t>Agreement</w:t>
      </w:r>
    </w:p>
    <w:p w14:paraId="4C9ADF31" w14:textId="28476CB1" w:rsidR="00BF0A5E" w:rsidRPr="00BF0A5E" w:rsidRDefault="00BF0A5E" w:rsidP="00BF0A5E">
      <w:pPr>
        <w:rPr>
          <w:highlight w:val="cyan"/>
          <w:lang w:val="en-US"/>
        </w:rPr>
      </w:pPr>
      <w:r w:rsidRPr="00BF0A5E">
        <w:rPr>
          <w:lang w:eastAsia="zh-CN"/>
        </w:rPr>
        <w:t>Specification supports dormant BWP operation on sSCell for a UE is configured CCS from sSCell to P(S)Cell.</w:t>
      </w:r>
    </w:p>
    <w:p w14:paraId="6C71292C" w14:textId="77777777" w:rsidR="00BF0A5E" w:rsidRPr="00BF0A5E" w:rsidRDefault="00BF0A5E" w:rsidP="00BF0A5E">
      <w:pPr>
        <w:rPr>
          <w:rFonts w:ascii="Times New Roman" w:hAnsi="Times New Roman"/>
          <w:szCs w:val="20"/>
          <w:highlight w:val="cyan"/>
          <w:lang w:eastAsia="x-none"/>
        </w:rPr>
      </w:pPr>
    </w:p>
    <w:p w14:paraId="4C457D09" w14:textId="77777777" w:rsidR="00BF0A5E" w:rsidRPr="00BF0A5E" w:rsidRDefault="00BF0A5E" w:rsidP="00BF0A5E">
      <w:pPr>
        <w:rPr>
          <w:rStyle w:val="Hyperlink"/>
          <w:rFonts w:ascii="Times New Roman" w:hAnsi="Times New Roman"/>
          <w:color w:val="000000"/>
          <w:szCs w:val="20"/>
          <w:highlight w:val="green"/>
          <w:u w:val="none"/>
        </w:rPr>
      </w:pPr>
      <w:r w:rsidRPr="00BF0A5E">
        <w:rPr>
          <w:rStyle w:val="Hyperlink"/>
          <w:rFonts w:ascii="Times New Roman" w:hAnsi="Times New Roman"/>
          <w:color w:val="000000"/>
          <w:szCs w:val="20"/>
          <w:highlight w:val="green"/>
          <w:u w:val="none"/>
        </w:rPr>
        <w:t>Agreement</w:t>
      </w:r>
    </w:p>
    <w:p w14:paraId="20DAAC72" w14:textId="77777777" w:rsidR="00BF0A5E" w:rsidRPr="00BF0A5E" w:rsidRDefault="00BF0A5E" w:rsidP="00412696">
      <w:pPr>
        <w:pStyle w:val="ListParagraph"/>
        <w:numPr>
          <w:ilvl w:val="0"/>
          <w:numId w:val="243"/>
        </w:numPr>
        <w:rPr>
          <w:lang w:eastAsia="zh-CN"/>
        </w:rPr>
      </w:pPr>
      <w:r w:rsidRPr="00BF0A5E">
        <w:rPr>
          <w:lang w:eastAsia="zh-CN"/>
        </w:rPr>
        <w:t>When CCS from sSCell to P(S)Cell is configured for a UE</w:t>
      </w:r>
    </w:p>
    <w:p w14:paraId="001653A8" w14:textId="77777777" w:rsidR="00BF0A5E" w:rsidRPr="00BF0A5E" w:rsidRDefault="00BF0A5E" w:rsidP="00412696">
      <w:pPr>
        <w:pStyle w:val="ListParagraph"/>
        <w:numPr>
          <w:ilvl w:val="1"/>
          <w:numId w:val="243"/>
        </w:numPr>
        <w:rPr>
          <w:lang w:eastAsia="zh-CN"/>
        </w:rPr>
      </w:pPr>
      <w:r w:rsidRPr="00BF0A5E">
        <w:rPr>
          <w:lang w:eastAsia="zh-CN"/>
        </w:rPr>
        <w:t>at least the number of PDCCH monitoring candidates monitored on sSCell (for scheduling P(S)Cell) is indicated to the UE using the SS set linking approach as in Rel16</w:t>
      </w:r>
    </w:p>
    <w:p w14:paraId="7393F705" w14:textId="77777777" w:rsidR="00BF0A5E" w:rsidRPr="00BF0A5E" w:rsidRDefault="00BF0A5E" w:rsidP="00412696">
      <w:pPr>
        <w:pStyle w:val="ListParagraph"/>
        <w:numPr>
          <w:ilvl w:val="1"/>
          <w:numId w:val="243"/>
        </w:numPr>
        <w:rPr>
          <w:strike/>
          <w:lang w:eastAsia="zh-CN"/>
        </w:rPr>
      </w:pPr>
      <w:r w:rsidRPr="00BF0A5E">
        <w:rPr>
          <w:strike/>
          <w:lang w:eastAsia="zh-CN"/>
        </w:rPr>
        <w:t xml:space="preserve">FFS: If any modifications to Rel16 approach are introduced for </w:t>
      </w:r>
      <w:r w:rsidRPr="00BF0A5E">
        <w:rPr>
          <w:rFonts w:eastAsia="MS Mincho"/>
          <w:i/>
          <w:iCs/>
          <w:strike/>
        </w:rPr>
        <w:t xml:space="preserve">monitoringSlotPeriodicityAndOffset, monitoringSymbolsWithinSlot, duration </w:t>
      </w:r>
      <w:r w:rsidRPr="00BF0A5E">
        <w:rPr>
          <w:strike/>
          <w:lang w:eastAsia="zh-CN"/>
        </w:rPr>
        <w:t>for the PDCCH monitoring candidates monitored on sSCell (for scheduling P(S)Cell)</w:t>
      </w:r>
    </w:p>
    <w:p w14:paraId="4F873702" w14:textId="7D444653" w:rsidR="005D053C" w:rsidRDefault="005D053C" w:rsidP="00BF0A5E">
      <w:pPr>
        <w:rPr>
          <w:rStyle w:val="Hyperlink"/>
          <w:rFonts w:ascii="Times New Roman" w:hAnsi="Times New Roman"/>
          <w:color w:val="000000"/>
          <w:szCs w:val="20"/>
          <w:highlight w:val="green"/>
        </w:rPr>
      </w:pPr>
    </w:p>
    <w:p w14:paraId="66774FDB" w14:textId="29B8B58C" w:rsidR="005D053C" w:rsidRPr="00890422" w:rsidRDefault="00D27F07" w:rsidP="005D053C">
      <w:pPr>
        <w:rPr>
          <w:rFonts w:ascii="Times New Roman" w:hAnsi="Times New Roman"/>
          <w:szCs w:val="20"/>
          <w:lang w:eastAsia="x-none"/>
        </w:rPr>
      </w:pPr>
      <w:hyperlink r:id="rId2264" w:history="1">
        <w:r w:rsidR="00961883">
          <w:rPr>
            <w:rStyle w:val="Hyperlink"/>
            <w:rFonts w:ascii="Times New Roman" w:hAnsi="Times New Roman"/>
            <w:szCs w:val="20"/>
            <w:lang w:eastAsia="x-none"/>
          </w:rPr>
          <w:t>R1-2108354</w:t>
        </w:r>
      </w:hyperlink>
      <w:r w:rsidR="005D053C" w:rsidRPr="00890422">
        <w:rPr>
          <w:rFonts w:ascii="Times New Roman" w:hAnsi="Times New Roman"/>
          <w:szCs w:val="20"/>
          <w:lang w:eastAsia="x-none"/>
        </w:rPr>
        <w:tab/>
        <w:t>Summary#2 of Email discussion [106-e-NR-DSS-01]</w:t>
      </w:r>
      <w:r w:rsidR="005D053C" w:rsidRPr="00890422">
        <w:rPr>
          <w:rFonts w:ascii="Times New Roman" w:hAnsi="Times New Roman"/>
          <w:szCs w:val="20"/>
          <w:lang w:eastAsia="x-none"/>
        </w:rPr>
        <w:tab/>
        <w:t>Moderator (Ericsson)</w:t>
      </w:r>
    </w:p>
    <w:p w14:paraId="0A3F6C56" w14:textId="73AB8D07" w:rsidR="005D053C" w:rsidRPr="00BF0A5E" w:rsidRDefault="00D27F07" w:rsidP="005D053C">
      <w:pPr>
        <w:rPr>
          <w:rFonts w:ascii="Times New Roman" w:hAnsi="Times New Roman"/>
          <w:b/>
          <w:bCs/>
          <w:szCs w:val="20"/>
          <w:lang w:eastAsia="x-none"/>
        </w:rPr>
      </w:pPr>
      <w:hyperlink r:id="rId2265" w:history="1">
        <w:r w:rsidR="00961883">
          <w:rPr>
            <w:rStyle w:val="Hyperlink"/>
            <w:rFonts w:ascii="Times New Roman" w:hAnsi="Times New Roman"/>
            <w:b/>
            <w:bCs/>
            <w:szCs w:val="20"/>
            <w:lang w:eastAsia="x-none"/>
          </w:rPr>
          <w:t>R1-2108476</w:t>
        </w:r>
      </w:hyperlink>
      <w:r w:rsidR="005D053C" w:rsidRPr="00BF0A5E">
        <w:rPr>
          <w:rFonts w:ascii="Times New Roman" w:hAnsi="Times New Roman"/>
          <w:b/>
          <w:bCs/>
          <w:szCs w:val="20"/>
          <w:lang w:eastAsia="x-none"/>
        </w:rPr>
        <w:tab/>
        <w:t>Summary#3 of Email discussion [106-e-NR-DSS-01]</w:t>
      </w:r>
      <w:r w:rsidR="005D053C" w:rsidRPr="00BF0A5E">
        <w:rPr>
          <w:rFonts w:ascii="Times New Roman" w:hAnsi="Times New Roman"/>
          <w:b/>
          <w:bCs/>
          <w:szCs w:val="20"/>
          <w:lang w:eastAsia="x-none"/>
        </w:rPr>
        <w:tab/>
        <w:t>Moderator (Ericsson)</w:t>
      </w:r>
    </w:p>
    <w:p w14:paraId="3F4AE5EC" w14:textId="269D9CAC" w:rsidR="005D053C" w:rsidRPr="00890422" w:rsidRDefault="00890422" w:rsidP="00BF0A5E">
      <w:pPr>
        <w:rPr>
          <w:rStyle w:val="Hyperlink"/>
          <w:rFonts w:ascii="Times New Roman" w:hAnsi="Times New Roman"/>
          <w:color w:val="auto"/>
          <w:szCs w:val="20"/>
          <w:u w:val="none"/>
          <w:lang w:eastAsia="x-none"/>
        </w:rPr>
      </w:pPr>
      <w:r w:rsidRPr="00BF0A5E">
        <w:rPr>
          <w:rFonts w:ascii="Times New Roman" w:hAnsi="Times New Roman"/>
          <w:szCs w:val="20"/>
          <w:lang w:eastAsia="x-none"/>
        </w:rPr>
        <w:t>From GTW session:</w:t>
      </w:r>
    </w:p>
    <w:p w14:paraId="0E78745B" w14:textId="7F252847" w:rsidR="00BF0A5E" w:rsidRPr="00890422" w:rsidRDefault="00BF0A5E" w:rsidP="00BF0A5E">
      <w:pPr>
        <w:rPr>
          <w:rStyle w:val="Hyperlink"/>
          <w:rFonts w:ascii="Times New Roman" w:hAnsi="Times New Roman"/>
          <w:color w:val="000000"/>
          <w:szCs w:val="20"/>
          <w:highlight w:val="green"/>
          <w:u w:val="none"/>
        </w:rPr>
      </w:pPr>
      <w:r w:rsidRPr="00890422">
        <w:rPr>
          <w:rStyle w:val="Hyperlink"/>
          <w:rFonts w:ascii="Times New Roman" w:hAnsi="Times New Roman"/>
          <w:color w:val="000000"/>
          <w:szCs w:val="20"/>
          <w:highlight w:val="green"/>
          <w:u w:val="none"/>
        </w:rPr>
        <w:lastRenderedPageBreak/>
        <w:t>Agreement</w:t>
      </w:r>
    </w:p>
    <w:p w14:paraId="3E1479C9" w14:textId="1EF0D31C" w:rsidR="00BF0A5E" w:rsidRPr="00890422" w:rsidRDefault="00BF0A5E" w:rsidP="00412696">
      <w:pPr>
        <w:pStyle w:val="ListParagraph"/>
        <w:numPr>
          <w:ilvl w:val="0"/>
          <w:numId w:val="243"/>
        </w:numPr>
      </w:pPr>
      <w:r w:rsidRPr="00890422">
        <w:t xml:space="preserve">At least for Type B UE, when the UE is configured for CCS from sSCell to P(S)Cell and </w:t>
      </w:r>
      <w:r w:rsidRPr="00890422">
        <w:rPr>
          <w:lang w:eastAsia="zh-CN"/>
        </w:rPr>
        <w:t>when P(S)Cell SCS (</w:t>
      </w:r>
      <m:oMath>
        <m:r>
          <m:rPr>
            <m:sty m:val="p"/>
          </m:rPr>
          <w:rPr>
            <w:rFonts w:ascii="Cambria Math" w:hAnsi="Cambria Math"/>
          </w:rPr>
          <m:t>μ</m:t>
        </m:r>
      </m:oMath>
      <w:r w:rsidRPr="00890422">
        <w:rPr>
          <w:lang w:eastAsia="zh-CN"/>
        </w:rPr>
        <w:t>) is less than or equal to sSCell SCS (</w:t>
      </w:r>
      <m:oMath>
        <m:r>
          <m:rPr>
            <m:sty m:val="p"/>
          </m:rPr>
          <w:rPr>
            <w:rFonts w:ascii="Cambria Math" w:hAnsi="Cambria Math"/>
          </w:rPr>
          <m:t>μ1</m:t>
        </m:r>
      </m:oMath>
      <w:r w:rsidRPr="00890422">
        <w:rPr>
          <w:lang w:eastAsia="zh-CN"/>
        </w:rPr>
        <w:t>), and at least when UE is not provided</w:t>
      </w:r>
      <w:r w:rsidRPr="00890422">
        <w:t xml:space="preserve"> monitoringCapabilityConfig for any cell, down select one from [based on Option A/C] or [based Option C] below</w:t>
      </w:r>
    </w:p>
    <w:p w14:paraId="3290ECBC" w14:textId="77777777" w:rsidR="00BF0A5E" w:rsidRPr="00890422" w:rsidRDefault="00BF0A5E" w:rsidP="00412696">
      <w:pPr>
        <w:pStyle w:val="ListParagraph"/>
        <w:numPr>
          <w:ilvl w:val="1"/>
          <w:numId w:val="243"/>
        </w:numPr>
      </w:pPr>
      <w:r w:rsidRPr="00890422">
        <w:t>[based on Option A/C]</w:t>
      </w:r>
    </w:p>
    <w:p w14:paraId="7CD6C488" w14:textId="77777777" w:rsidR="00BF0A5E" w:rsidRPr="00890422" w:rsidRDefault="00BF0A5E" w:rsidP="00412696">
      <w:pPr>
        <w:pStyle w:val="ListParagraph"/>
        <w:numPr>
          <w:ilvl w:val="2"/>
          <w:numId w:val="243"/>
        </w:numPr>
      </w:pPr>
      <w:r w:rsidRPr="00890422">
        <w:t>On P(S)Cell (for self-scheduling)</w:t>
      </w:r>
    </w:p>
    <w:p w14:paraId="563E863F" w14:textId="366A769F" w:rsidR="00BF0A5E" w:rsidRPr="00890422" w:rsidRDefault="00BF0A5E" w:rsidP="00412696">
      <w:pPr>
        <w:pStyle w:val="ListParagraph"/>
        <w:numPr>
          <w:ilvl w:val="3"/>
          <w:numId w:val="243"/>
        </w:numPr>
      </w:pPr>
      <w:r w:rsidRPr="00890422">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90422">
        <w:rPr>
          <w:rFonts w:eastAsia="DengXian"/>
        </w:rPr>
        <w:t xml:space="preserve"> PDCCH BD candidates per P(S)Cell slot</w:t>
      </w:r>
    </w:p>
    <w:p w14:paraId="37B10E02" w14:textId="77777777" w:rsidR="00BF0A5E" w:rsidRPr="00890422" w:rsidRDefault="00BF0A5E" w:rsidP="00412696">
      <w:pPr>
        <w:pStyle w:val="ListParagraph"/>
        <w:numPr>
          <w:ilvl w:val="2"/>
          <w:numId w:val="243"/>
        </w:numPr>
      </w:pPr>
      <w:r w:rsidRPr="00890422">
        <w:rPr>
          <w:rFonts w:eastAsia="DengXian"/>
        </w:rPr>
        <w:t>On sSCell (for cross-carrier scheduling to P(S)Cell)</w:t>
      </w:r>
    </w:p>
    <w:p w14:paraId="1E732484" w14:textId="527C6E0E" w:rsidR="00BF0A5E" w:rsidRPr="00890422" w:rsidRDefault="00BF0A5E" w:rsidP="00412696">
      <w:pPr>
        <w:pStyle w:val="ListParagraph"/>
        <w:numPr>
          <w:ilvl w:val="3"/>
          <w:numId w:val="243"/>
        </w:numPr>
      </w:pPr>
      <w:r w:rsidRPr="00890422">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890422">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890422">
        <w:rPr>
          <w:rFonts w:eastAsia="DengXian"/>
        </w:rPr>
        <w:t>] PDCCH BD candidates per sSCell slot (Note: this is assumed per Rel16)</w:t>
      </w:r>
    </w:p>
    <w:p w14:paraId="424CA1DD" w14:textId="1BD702E7" w:rsidR="00BF0A5E" w:rsidRPr="00890422" w:rsidRDefault="00BF0A5E" w:rsidP="00412696">
      <w:pPr>
        <w:pStyle w:val="ListParagraph"/>
        <w:numPr>
          <w:ilvl w:val="3"/>
          <w:numId w:val="243"/>
        </w:numPr>
      </w:pPr>
      <w:r w:rsidRPr="00890422">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90422">
        <w:rPr>
          <w:rFonts w:eastAsia="DengXian"/>
        </w:rPr>
        <w:t xml:space="preserve"> PDCCH BD candidates per P(S)Cell slot</w:t>
      </w:r>
    </w:p>
    <w:p w14:paraId="10EA60D2" w14:textId="2982CF4B" w:rsidR="00BF0A5E" w:rsidRPr="00890422" w:rsidRDefault="00BF0A5E" w:rsidP="00412696">
      <w:pPr>
        <w:pStyle w:val="ListParagraph"/>
        <w:numPr>
          <w:ilvl w:val="2"/>
          <w:numId w:val="243"/>
        </w:numPr>
      </w:pPr>
      <m:oMath>
        <m:r>
          <m:rPr>
            <m:sty m:val="p"/>
          </m:rPr>
          <w:rPr>
            <w:rFonts w:ascii="Cambria Math" w:hAnsi="Cambria Math"/>
          </w:rPr>
          <m:t>0≤α≤1</m:t>
        </m:r>
      </m:oMath>
      <w:r w:rsidRPr="00890422">
        <w:t xml:space="preserve">  and</w:t>
      </w:r>
      <m:oMath>
        <m:r>
          <m:rPr>
            <m:sty m:val="p"/>
          </m:rPr>
          <w:rPr>
            <w:rFonts w:ascii="Cambria Math" w:hAnsi="Cambria Math"/>
          </w:rPr>
          <m:t>0≤β≤1</m:t>
        </m:r>
      </m:oMath>
      <w:r w:rsidRPr="00890422">
        <w:t xml:space="preserve">   are based on RRC configuration and at least cases o</w:t>
      </w:r>
      <w:r w:rsidRPr="00890422">
        <w:rPr>
          <w:strike/>
        </w:rPr>
        <w:t xml:space="preserve">f </w:t>
      </w:r>
      <m:oMath>
        <m:r>
          <m:rPr>
            <m:sty m:val="p"/>
          </m:rPr>
          <w:rPr>
            <w:rFonts w:ascii="Cambria Math" w:hAnsi="Cambria Math"/>
          </w:rPr>
          <m:t>α+β≤1</m:t>
        </m:r>
      </m:oMath>
      <w:r w:rsidRPr="00890422">
        <w:rPr>
          <w:strike/>
        </w:rPr>
        <w:t xml:space="preserve"> </w:t>
      </w:r>
      <w:r w:rsidRPr="00890422">
        <w:t>are supported</w:t>
      </w:r>
    </w:p>
    <w:p w14:paraId="0A912159" w14:textId="77777777" w:rsidR="00BF0A5E" w:rsidRPr="00890422" w:rsidRDefault="00BF0A5E" w:rsidP="00412696">
      <w:pPr>
        <w:pStyle w:val="ListParagraph"/>
        <w:numPr>
          <w:ilvl w:val="2"/>
          <w:numId w:val="243"/>
        </w:numPr>
        <w:rPr>
          <w:rFonts w:eastAsia="DengXian"/>
        </w:rPr>
      </w:pPr>
      <w:r w:rsidRPr="00890422">
        <w:t>FFS the following for [based on Option A/C]</w:t>
      </w:r>
    </w:p>
    <w:p w14:paraId="7CB90AA0" w14:textId="77777777" w:rsidR="00BF0A5E" w:rsidRPr="00890422" w:rsidRDefault="00BF0A5E" w:rsidP="00412696">
      <w:pPr>
        <w:pStyle w:val="ListParagraph"/>
        <w:numPr>
          <w:ilvl w:val="3"/>
          <w:numId w:val="243"/>
        </w:numPr>
      </w:pPr>
      <w:r w:rsidRPr="00890422">
        <w:t>Distribution of PDCCH BD candidates between multiple sSCell slots overlapping a P(S)Cell slot including whether the above additional BD limitation is defined per sSCell slot or per P(S)Cell slot.</w:t>
      </w:r>
    </w:p>
    <w:p w14:paraId="61D99E46" w14:textId="77777777" w:rsidR="00BF0A5E" w:rsidRPr="00890422" w:rsidRDefault="00BF0A5E" w:rsidP="00412696">
      <w:pPr>
        <w:pStyle w:val="ListParagraph"/>
        <w:numPr>
          <w:ilvl w:val="4"/>
          <w:numId w:val="243"/>
        </w:numPr>
      </w:pPr>
      <w:r w:rsidRPr="00890422">
        <w:t>Discuss further using following alternatives as starting point (other alternatives/further refinement of alternatives not precluded)</w:t>
      </w:r>
    </w:p>
    <w:p w14:paraId="7499D0E6" w14:textId="1EECD4E1" w:rsidR="00BF0A5E" w:rsidRPr="00890422" w:rsidRDefault="00BF0A5E" w:rsidP="00412696">
      <w:pPr>
        <w:pStyle w:val="ListParagraph"/>
        <w:numPr>
          <w:ilvl w:val="5"/>
          <w:numId w:val="243"/>
        </w:numPr>
      </w:pPr>
      <w:r w:rsidRPr="00890422">
        <w:rPr>
          <w:rFonts w:eastAsia="DengXian"/>
        </w:rPr>
        <w:t>Alt1</w:t>
      </w:r>
    </w:p>
    <w:p w14:paraId="4BEFEFDB" w14:textId="7EB28775" w:rsidR="00BF0A5E" w:rsidRPr="00890422" w:rsidRDefault="00BF0A5E" w:rsidP="00412696">
      <w:pPr>
        <w:pStyle w:val="ListParagraph"/>
        <w:numPr>
          <w:ilvl w:val="6"/>
          <w:numId w:val="243"/>
        </w:numPr>
      </w:pPr>
      <w:r w:rsidRPr="00890422">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90422">
        <w:rPr>
          <w:rFonts w:eastAsia="DengXian"/>
        </w:rPr>
        <w:t xml:space="preserve"> PDCCH BD candidates per sSCell slot</w:t>
      </w:r>
    </w:p>
    <w:p w14:paraId="4ED17867" w14:textId="77777777" w:rsidR="00BF0A5E" w:rsidRPr="00890422" w:rsidRDefault="00BF0A5E" w:rsidP="00412696">
      <w:pPr>
        <w:pStyle w:val="ListParagraph"/>
        <w:numPr>
          <w:ilvl w:val="5"/>
          <w:numId w:val="243"/>
        </w:numPr>
      </w:pPr>
      <w:r w:rsidRPr="00890422">
        <w:rPr>
          <w:rFonts w:eastAsia="DengXian"/>
        </w:rPr>
        <w:t>Alt 2</w:t>
      </w:r>
    </w:p>
    <w:p w14:paraId="5504EB12" w14:textId="77777777" w:rsidR="00BF0A5E" w:rsidRPr="00890422" w:rsidRDefault="00BF0A5E" w:rsidP="00412696">
      <w:pPr>
        <w:pStyle w:val="ListParagraph"/>
        <w:numPr>
          <w:ilvl w:val="6"/>
          <w:numId w:val="243"/>
        </w:numPr>
      </w:pPr>
      <w:r w:rsidRPr="00890422">
        <w:t>The additional BD limitation is per P(S)Cell slot and no further restrictions</w:t>
      </w:r>
    </w:p>
    <w:p w14:paraId="38BB01B5" w14:textId="77777777" w:rsidR="00BF0A5E" w:rsidRPr="00890422" w:rsidRDefault="00BF0A5E" w:rsidP="00412696">
      <w:pPr>
        <w:pStyle w:val="ListParagraph"/>
        <w:numPr>
          <w:ilvl w:val="5"/>
          <w:numId w:val="243"/>
        </w:numPr>
      </w:pPr>
      <w:r w:rsidRPr="00890422">
        <w:t>Alt 3</w:t>
      </w:r>
    </w:p>
    <w:p w14:paraId="793D535E" w14:textId="77777777" w:rsidR="00BF0A5E" w:rsidRPr="00890422" w:rsidRDefault="00BF0A5E" w:rsidP="00412696">
      <w:pPr>
        <w:pStyle w:val="ListParagraph"/>
        <w:numPr>
          <w:ilvl w:val="6"/>
          <w:numId w:val="243"/>
        </w:numPr>
      </w:pPr>
      <w:r w:rsidRPr="00890422">
        <w:t>The additional BD limitation is per P(S)SCell slot with below further limitation</w:t>
      </w:r>
    </w:p>
    <w:p w14:paraId="40B43C74" w14:textId="77777777" w:rsidR="00BF0A5E" w:rsidRPr="00890422" w:rsidRDefault="00BF0A5E" w:rsidP="00412696">
      <w:pPr>
        <w:pStyle w:val="ListParagraph"/>
        <w:numPr>
          <w:ilvl w:val="7"/>
          <w:numId w:val="243"/>
        </w:numPr>
      </w:pPr>
      <w:r w:rsidRPr="00890422">
        <w:t>All search space configurations monitored on sSCell for cross-carrier scheduling to P(S)Cell are within a single span of 3 consecutive OFDM symbols within a duration spanning P(S)Cell slot</w:t>
      </w:r>
    </w:p>
    <w:p w14:paraId="5D7FF8FE" w14:textId="1F94FED2" w:rsidR="00BF0A5E" w:rsidRPr="00890422" w:rsidRDefault="00BF0A5E" w:rsidP="00412696">
      <w:pPr>
        <w:pStyle w:val="ListParagraph"/>
        <w:numPr>
          <w:ilvl w:val="3"/>
          <w:numId w:val="243"/>
        </w:numPr>
        <w:rPr>
          <w:rFonts w:eastAsia="DengXian"/>
        </w:rPr>
      </w:pPr>
      <w:r w:rsidRPr="00890422">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890422">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890422">
        <w:t xml:space="preserve"> is modified compared to Rel16 when UE is configured with CCS from sSCell to P(S)Cell</w:t>
      </w:r>
    </w:p>
    <w:p w14:paraId="118013B9" w14:textId="4EF9FD72" w:rsidR="00BF0A5E" w:rsidRPr="00890422" w:rsidRDefault="00BF0A5E" w:rsidP="00412696">
      <w:pPr>
        <w:pStyle w:val="ListParagraph"/>
        <w:numPr>
          <w:ilvl w:val="3"/>
          <w:numId w:val="243"/>
        </w:numPr>
        <w:rPr>
          <w:rFonts w:eastAsia="DengXian"/>
        </w:rPr>
      </w:pPr>
      <w:r w:rsidRPr="00890422">
        <w:t xml:space="preserve">Whether separate </w:t>
      </w:r>
      <m:oMath>
        <m:r>
          <w:rPr>
            <w:rFonts w:ascii="Cambria Math" w:hAnsi="Cambria Math"/>
          </w:rPr>
          <m:t>α</m:t>
        </m:r>
      </m:oMath>
      <w:r w:rsidRPr="00890422">
        <w:rPr>
          <w:rFonts w:eastAsia="DengXian"/>
        </w:rPr>
        <w:t xml:space="preserve"> and  </w:t>
      </w:r>
      <m:oMath>
        <m:r>
          <w:rPr>
            <w:rFonts w:ascii="Cambria Math" w:hAnsi="Cambria Math"/>
          </w:rPr>
          <m:t xml:space="preserve">β </m:t>
        </m:r>
      </m:oMath>
      <w:r w:rsidRPr="00890422">
        <w:rPr>
          <w:rFonts w:eastAsia="DengXian"/>
        </w:rPr>
        <w:t xml:space="preserve"> are configured by RRC or if </w:t>
      </w:r>
      <m:oMath>
        <m:r>
          <w:rPr>
            <w:rFonts w:ascii="Cambria Math" w:hAnsi="Cambria Math"/>
          </w:rPr>
          <m:t>β=1-α</m:t>
        </m:r>
      </m:oMath>
      <w:r w:rsidRPr="00890422">
        <w:rPr>
          <w:rFonts w:eastAsia="DengXian"/>
        </w:rPr>
        <w:t xml:space="preserve"> and only  </w:t>
      </w:r>
      <m:oMath>
        <m:r>
          <w:rPr>
            <w:rFonts w:ascii="Cambria Math" w:hAnsi="Cambria Math"/>
          </w:rPr>
          <m:t>α</m:t>
        </m:r>
      </m:oMath>
      <w:r w:rsidRPr="00890422">
        <w:rPr>
          <w:rFonts w:eastAsia="DengXian"/>
        </w:rPr>
        <w:t xml:space="preserve"> is configured</w:t>
      </w:r>
    </w:p>
    <w:p w14:paraId="798165D0" w14:textId="77777777" w:rsidR="00BF0A5E" w:rsidRPr="00890422" w:rsidRDefault="00BF0A5E" w:rsidP="00412696">
      <w:pPr>
        <w:pStyle w:val="ListParagraph"/>
        <w:numPr>
          <w:ilvl w:val="1"/>
          <w:numId w:val="243"/>
        </w:numPr>
        <w:rPr>
          <w:rFonts w:eastAsia="DengXian"/>
        </w:rPr>
      </w:pPr>
      <w:r w:rsidRPr="00890422">
        <w:t>[based on Option C]</w:t>
      </w:r>
    </w:p>
    <w:p w14:paraId="742BD2F2" w14:textId="77777777" w:rsidR="00BF0A5E" w:rsidRPr="00890422" w:rsidRDefault="00BF0A5E" w:rsidP="00412696">
      <w:pPr>
        <w:pStyle w:val="ListParagraph"/>
        <w:numPr>
          <w:ilvl w:val="2"/>
          <w:numId w:val="243"/>
        </w:numPr>
      </w:pPr>
      <w:r w:rsidRPr="00890422">
        <w:t>On P(S)Cell (for self-scheduling)</w:t>
      </w:r>
    </w:p>
    <w:p w14:paraId="50488DD1" w14:textId="03DC26E8" w:rsidR="00BF0A5E" w:rsidRPr="00890422" w:rsidRDefault="00BF0A5E" w:rsidP="00412696">
      <w:pPr>
        <w:pStyle w:val="ListParagraph"/>
        <w:numPr>
          <w:ilvl w:val="3"/>
          <w:numId w:val="243"/>
        </w:numPr>
      </w:pPr>
      <w:r w:rsidRPr="0089042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s1*M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90422">
        <w:rPr>
          <w:rFonts w:eastAsia="DengXian"/>
        </w:rPr>
        <w:t xml:space="preserve"> PDCCH BD candidates per P(S)Cell slot</w:t>
      </w:r>
    </w:p>
    <w:p w14:paraId="0A75672B" w14:textId="77777777" w:rsidR="00BF0A5E" w:rsidRPr="00890422" w:rsidRDefault="00BF0A5E" w:rsidP="00412696">
      <w:pPr>
        <w:pStyle w:val="ListParagraph"/>
        <w:numPr>
          <w:ilvl w:val="2"/>
          <w:numId w:val="243"/>
        </w:numPr>
      </w:pPr>
      <w:r w:rsidRPr="00890422">
        <w:rPr>
          <w:rFonts w:eastAsia="DengXian"/>
        </w:rPr>
        <w:t>On sSCell (for cross-carrier scheduling to P(S)Cell)</w:t>
      </w:r>
    </w:p>
    <w:p w14:paraId="550380BC" w14:textId="6BD8A368" w:rsidR="00BF0A5E" w:rsidRPr="00890422" w:rsidRDefault="00BF0A5E" w:rsidP="00412696">
      <w:pPr>
        <w:pStyle w:val="ListParagraph"/>
        <w:numPr>
          <w:ilvl w:val="3"/>
          <w:numId w:val="243"/>
        </w:numPr>
      </w:pPr>
      <w:r w:rsidRPr="0089042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890422">
        <w:rPr>
          <w:rFonts w:eastAsia="DengXian"/>
        </w:rPr>
        <w:t xml:space="preserve"> PDCCH BD candidates per sSCell slot</w:t>
      </w:r>
    </w:p>
    <w:p w14:paraId="026E9B45" w14:textId="4AA1A1A0" w:rsidR="00BF0A5E" w:rsidRPr="00890422" w:rsidRDefault="00BF0A5E" w:rsidP="00412696">
      <w:pPr>
        <w:pStyle w:val="ListParagraph"/>
        <w:numPr>
          <w:ilvl w:val="2"/>
          <w:numId w:val="243"/>
        </w:numPr>
        <w:rPr>
          <w:lang w:val="en-US" w:eastAsia="zh-CN"/>
        </w:rPr>
      </w:pPr>
      <w:r w:rsidRPr="00890422">
        <w:rPr>
          <w:lang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Pr="00890422">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p>
    <w:p w14:paraId="684759EA" w14:textId="77777777" w:rsidR="00BF0A5E" w:rsidRPr="00890422" w:rsidRDefault="00BF0A5E" w:rsidP="00412696">
      <w:pPr>
        <w:pStyle w:val="ListParagraph"/>
        <w:numPr>
          <w:ilvl w:val="3"/>
          <w:numId w:val="243"/>
        </w:numPr>
        <w:rPr>
          <w:lang w:val="en-US" w:eastAsia="zh-CN"/>
        </w:rPr>
      </w:pPr>
      <w:r w:rsidRPr="00890422">
        <w:rPr>
          <w:lang w:eastAsia="zh-CN"/>
        </w:rPr>
        <w:t xml:space="preserve">P(S)Cell self-scheduling is counted by applying scaling factor s1, </w:t>
      </w:r>
    </w:p>
    <w:p w14:paraId="14515A87" w14:textId="77777777" w:rsidR="00BF0A5E" w:rsidRPr="00890422" w:rsidRDefault="00BF0A5E" w:rsidP="00412696">
      <w:pPr>
        <w:pStyle w:val="ListParagraph"/>
        <w:numPr>
          <w:ilvl w:val="3"/>
          <w:numId w:val="243"/>
        </w:numPr>
        <w:rPr>
          <w:lang w:val="en-US" w:eastAsia="zh-CN"/>
        </w:rPr>
      </w:pPr>
      <w:r w:rsidRPr="00890422">
        <w:rPr>
          <w:lang w:eastAsia="zh-CN"/>
        </w:rPr>
        <w:t>sSCell to PCell scheduling is counted additionally (assuming SCS of sSCell) by applying scaling factor s2</w:t>
      </w:r>
    </w:p>
    <w:p w14:paraId="100AA278" w14:textId="0B3A55F4" w:rsidR="00BF0A5E" w:rsidRPr="00890422" w:rsidRDefault="00BF0A5E" w:rsidP="00412696">
      <w:pPr>
        <w:pStyle w:val="ListParagraph"/>
        <w:numPr>
          <w:ilvl w:val="2"/>
          <w:numId w:val="243"/>
        </w:numPr>
        <w:rPr>
          <w:lang w:val="en-US" w:eastAsia="zh-CN"/>
        </w:rPr>
      </w:pPr>
      <m:oMath>
        <m:r>
          <m:rPr>
            <m:sty m:val="p"/>
          </m:rPr>
          <w:rPr>
            <w:rFonts w:ascii="Cambria Math" w:hAnsi="Cambria Math"/>
          </w:rPr>
          <m:t>0≤s1≤1</m:t>
        </m:r>
      </m:oMath>
      <w:r w:rsidRPr="00890422">
        <w:t xml:space="preserve">  and </w:t>
      </w:r>
      <m:oMath>
        <m:r>
          <m:rPr>
            <m:sty m:val="p"/>
          </m:rPr>
          <w:rPr>
            <w:rFonts w:ascii="Cambria Math" w:hAnsi="Cambria Math"/>
          </w:rPr>
          <m:t>0≤s2≤1</m:t>
        </m:r>
      </m:oMath>
      <w:r w:rsidRPr="00890422">
        <w:t xml:space="preserve">   </w:t>
      </w:r>
    </w:p>
    <w:p w14:paraId="03079CA1" w14:textId="77777777" w:rsidR="00BF0A5E" w:rsidRPr="00890422" w:rsidRDefault="00BF0A5E" w:rsidP="00412696">
      <w:pPr>
        <w:pStyle w:val="ListParagraph"/>
        <w:numPr>
          <w:ilvl w:val="2"/>
          <w:numId w:val="243"/>
        </w:numPr>
        <w:rPr>
          <w:rFonts w:eastAsia="DengXian"/>
        </w:rPr>
      </w:pPr>
      <w:r w:rsidRPr="00890422">
        <w:t>FFS the following</w:t>
      </w:r>
    </w:p>
    <w:p w14:paraId="56108775" w14:textId="77777777" w:rsidR="00BF0A5E" w:rsidRPr="00890422" w:rsidRDefault="00BF0A5E" w:rsidP="00412696">
      <w:pPr>
        <w:pStyle w:val="ListParagraph"/>
        <w:numPr>
          <w:ilvl w:val="3"/>
          <w:numId w:val="243"/>
        </w:numPr>
        <w:rPr>
          <w:rFonts w:eastAsia="DengXian"/>
        </w:rPr>
      </w:pPr>
      <w:r w:rsidRPr="00890422">
        <w:rPr>
          <w:rFonts w:eastAsia="DengXian"/>
        </w:rPr>
        <w:t>Allowed combinations of s1 and s2 , and whether they are fixed or configured via RRC</w:t>
      </w:r>
    </w:p>
    <w:p w14:paraId="53296B79" w14:textId="4A795D4D" w:rsidR="00BF0A5E" w:rsidRPr="00890422" w:rsidRDefault="00BF0A5E" w:rsidP="00412696">
      <w:pPr>
        <w:pStyle w:val="ListParagraph"/>
        <w:numPr>
          <w:ilvl w:val="3"/>
          <w:numId w:val="243"/>
        </w:numPr>
        <w:rPr>
          <w:rFonts w:eastAsia="DengXian"/>
        </w:rPr>
      </w:pPr>
      <w:r w:rsidRPr="00890422">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890422">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890422">
        <w:t xml:space="preserve"> is modified compared to Rel16 when UE is configured with CCS from sSCell to P(S)Cell</w:t>
      </w:r>
    </w:p>
    <w:p w14:paraId="770CD4E0" w14:textId="77777777" w:rsidR="00BF0A5E" w:rsidRPr="00890422" w:rsidRDefault="00BF0A5E" w:rsidP="00412696">
      <w:pPr>
        <w:pStyle w:val="ListParagraph"/>
        <w:numPr>
          <w:ilvl w:val="0"/>
          <w:numId w:val="243"/>
        </w:numPr>
        <w:rPr>
          <w:rFonts w:eastAsia="DengXian"/>
        </w:rPr>
      </w:pPr>
      <w:r w:rsidRPr="00890422">
        <w:rPr>
          <w:rFonts w:eastAsia="DengXian"/>
        </w:rPr>
        <w:t>FFS the following</w:t>
      </w:r>
    </w:p>
    <w:p w14:paraId="424F8000" w14:textId="77777777" w:rsidR="00BF0A5E" w:rsidRPr="00890422" w:rsidRDefault="00BF0A5E" w:rsidP="00412696">
      <w:pPr>
        <w:pStyle w:val="ListParagraph"/>
        <w:numPr>
          <w:ilvl w:val="1"/>
          <w:numId w:val="243"/>
        </w:numPr>
        <w:rPr>
          <w:rFonts w:eastAsia="DengXian"/>
        </w:rPr>
      </w:pPr>
      <w:r w:rsidRPr="00890422">
        <w:rPr>
          <w:rFonts w:eastAsia="DengXian"/>
        </w:rPr>
        <w:t>Multi-TRP handling</w:t>
      </w:r>
    </w:p>
    <w:p w14:paraId="7EEE45C1" w14:textId="77777777" w:rsidR="00BF0A5E" w:rsidRPr="00890422" w:rsidRDefault="00BF0A5E" w:rsidP="00412696">
      <w:pPr>
        <w:pStyle w:val="ListParagraph"/>
        <w:numPr>
          <w:ilvl w:val="1"/>
          <w:numId w:val="243"/>
        </w:numPr>
        <w:rPr>
          <w:rFonts w:eastAsia="DengXian"/>
        </w:rPr>
      </w:pPr>
      <w:r w:rsidRPr="00890422">
        <w:rPr>
          <w:rFonts w:eastAsia="DengXian"/>
        </w:rPr>
        <w:t>PDCCH BD handling when monitoringCapabilityConfig = r16monitoringcapability is configured for any cell</w:t>
      </w:r>
    </w:p>
    <w:p w14:paraId="15F70171" w14:textId="77777777" w:rsidR="00BF0A5E" w:rsidRPr="00890422" w:rsidRDefault="00BF0A5E" w:rsidP="00BF0A5E">
      <w:pPr>
        <w:rPr>
          <w:rStyle w:val="Hyperlink"/>
          <w:rFonts w:ascii="Times New Roman" w:hAnsi="Times New Roman"/>
          <w:color w:val="000000"/>
          <w:szCs w:val="20"/>
          <w:highlight w:val="green"/>
          <w:u w:val="none"/>
        </w:rPr>
      </w:pPr>
      <w:r w:rsidRPr="00890422">
        <w:rPr>
          <w:rStyle w:val="Hyperlink"/>
          <w:rFonts w:ascii="Times New Roman" w:hAnsi="Times New Roman"/>
          <w:color w:val="000000"/>
          <w:szCs w:val="20"/>
          <w:highlight w:val="green"/>
          <w:u w:val="none"/>
        </w:rPr>
        <w:lastRenderedPageBreak/>
        <w:t>Agreement</w:t>
      </w:r>
    </w:p>
    <w:p w14:paraId="3FFEF723" w14:textId="77777777" w:rsidR="00BF0A5E" w:rsidRPr="00890422" w:rsidRDefault="00BF0A5E" w:rsidP="00412696">
      <w:pPr>
        <w:pStyle w:val="ListParagraph"/>
        <w:numPr>
          <w:ilvl w:val="0"/>
          <w:numId w:val="244"/>
        </w:numPr>
        <w:rPr>
          <w:lang w:val="en-US" w:eastAsia="zh-CN"/>
        </w:rPr>
      </w:pPr>
      <w:r w:rsidRPr="00890422">
        <w:rPr>
          <w:lang w:val="en-US" w:eastAsia="zh-CN"/>
        </w:rPr>
        <w:t>Endorse below TP to 38.300 from RAN1 perspective</w:t>
      </w:r>
    </w:p>
    <w:p w14:paraId="335BBE33" w14:textId="77777777" w:rsidR="00BF0A5E" w:rsidRPr="00890422" w:rsidRDefault="00BF0A5E" w:rsidP="00412696">
      <w:pPr>
        <w:pStyle w:val="ListParagraph"/>
        <w:numPr>
          <w:ilvl w:val="0"/>
          <w:numId w:val="244"/>
        </w:numPr>
        <w:rPr>
          <w:lang w:val="en-US" w:eastAsia="zh-CN"/>
        </w:rPr>
      </w:pPr>
      <w:r w:rsidRPr="00890422">
        <w:rPr>
          <w:lang w:val="en-US" w:eastAsia="zh-CN"/>
        </w:rPr>
        <w:t>Send LS to RAN2 with the TP and list of RAN1 agreements, to update</w:t>
      </w:r>
      <w:r w:rsidRPr="00BF0A5E">
        <w:t xml:space="preserve"> Stage 2 spec are needed to reflect the RAN1 agreements</w:t>
      </w:r>
    </w:p>
    <w:p w14:paraId="619C851D" w14:textId="77777777" w:rsidR="00BF0A5E" w:rsidRPr="00BF0A5E" w:rsidRDefault="00BF0A5E" w:rsidP="00BF0A5E">
      <w:pPr>
        <w:ind w:left="360"/>
        <w:jc w:val="center"/>
        <w:rPr>
          <w:rFonts w:ascii="Times New Roman" w:eastAsia="Times New Roman" w:hAnsi="Times New Roman"/>
          <w:color w:val="4472C4"/>
          <w:szCs w:val="20"/>
          <w:lang w:val="en-US"/>
        </w:rPr>
      </w:pPr>
      <w:r w:rsidRPr="00BF0A5E">
        <w:rPr>
          <w:rFonts w:ascii="Times New Roman" w:eastAsia="Times New Roman" w:hAnsi="Times New Roman"/>
          <w:color w:val="4472C4"/>
          <w:szCs w:val="20"/>
          <w:lang w:val="en-US"/>
        </w:rPr>
        <w:t>----------------------------------------- start TP1 for 38.300 v.xyz -------------------------------------------</w:t>
      </w:r>
    </w:p>
    <w:p w14:paraId="4CAB9A87" w14:textId="3D44E3B5" w:rsidR="00BF0A5E" w:rsidRPr="00890422" w:rsidRDefault="00BF0A5E" w:rsidP="00BF0A5E">
      <w:pPr>
        <w:ind w:left="360"/>
        <w:rPr>
          <w:rFonts w:ascii="Arial" w:eastAsia="Calibri" w:hAnsi="Arial" w:cs="Arial"/>
          <w:b/>
          <w:bCs/>
          <w:sz w:val="16"/>
          <w:szCs w:val="16"/>
          <w:lang w:val="x-none"/>
        </w:rPr>
      </w:pPr>
      <w:r w:rsidRPr="00890422">
        <w:rPr>
          <w:rFonts w:ascii="Arial" w:eastAsia="Calibri" w:hAnsi="Arial" w:cs="Arial"/>
          <w:b/>
          <w:bCs/>
          <w:sz w:val="16"/>
          <w:szCs w:val="16"/>
          <w:lang w:val="x-none" w:eastAsia="ja-JP"/>
        </w:rPr>
        <w:t>10.8</w:t>
      </w:r>
      <w:r w:rsidR="00890422" w:rsidRPr="00890422">
        <w:rPr>
          <w:rFonts w:ascii="Arial" w:eastAsia="Calibri" w:hAnsi="Arial" w:cs="Arial"/>
          <w:b/>
          <w:bCs/>
          <w:sz w:val="16"/>
          <w:szCs w:val="16"/>
          <w:lang w:val="x-none" w:eastAsia="ja-JP"/>
        </w:rPr>
        <w:tab/>
      </w:r>
      <w:r w:rsidRPr="00890422">
        <w:rPr>
          <w:rFonts w:ascii="Arial" w:eastAsia="Calibri" w:hAnsi="Arial" w:cs="Arial"/>
          <w:b/>
          <w:bCs/>
          <w:sz w:val="16"/>
          <w:szCs w:val="16"/>
          <w:lang w:val="x-none" w:eastAsia="ja-JP"/>
        </w:rPr>
        <w:t>Cross Carrier Scheduling</w:t>
      </w:r>
    </w:p>
    <w:p w14:paraId="6E540395" w14:textId="77777777" w:rsidR="00BF0A5E" w:rsidRPr="00890422" w:rsidRDefault="00BF0A5E" w:rsidP="00BF0A5E">
      <w:pPr>
        <w:ind w:left="360"/>
        <w:rPr>
          <w:rFonts w:ascii="Arial" w:eastAsia="Times New Roman" w:hAnsi="Arial" w:cs="Arial"/>
          <w:sz w:val="16"/>
          <w:szCs w:val="16"/>
          <w:lang w:eastAsia="ja-JP"/>
        </w:rPr>
      </w:pPr>
      <w:r w:rsidRPr="00890422">
        <w:rPr>
          <w:rFonts w:ascii="Arial" w:eastAsia="Times New Roman" w:hAnsi="Arial" w:cs="Arial"/>
          <w:sz w:val="16"/>
          <w:szCs w:val="16"/>
          <w:lang w:eastAsia="ja-JP"/>
        </w:rPr>
        <w:t>Cross-carrier scheduling with the Carrier Indicator Field (CIF) allows the PDCCH of a serving cell to schedule resources on another serving cell but with the following restrictions:</w:t>
      </w:r>
    </w:p>
    <w:p w14:paraId="281A6377"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r>
      <w:r w:rsidRPr="00890422">
        <w:rPr>
          <w:rFonts w:ascii="Arial" w:eastAsia="Times New Roman" w:hAnsi="Arial" w:cs="Arial"/>
          <w:strike/>
          <w:sz w:val="16"/>
          <w:szCs w:val="16"/>
          <w:lang w:val="en-US"/>
        </w:rPr>
        <w:t>Cross-carrier scheduling does not apply to Pcell i.e</w:t>
      </w:r>
      <w:r w:rsidRPr="00890422">
        <w:rPr>
          <w:rFonts w:ascii="Arial" w:eastAsia="Times New Roman" w:hAnsi="Arial" w:cs="Arial"/>
          <w:sz w:val="16"/>
          <w:szCs w:val="16"/>
          <w:lang w:val="en-US"/>
        </w:rPr>
        <w:t xml:space="preserve">. </w:t>
      </w:r>
      <w:r w:rsidRPr="00890422">
        <w:rPr>
          <w:rFonts w:ascii="Arial" w:eastAsia="Times New Roman" w:hAnsi="Arial" w:cs="Arial"/>
          <w:color w:val="C00000"/>
          <w:sz w:val="16"/>
          <w:szCs w:val="16"/>
          <w:lang w:val="en-US" w:eastAsia="zh-CN"/>
        </w:rPr>
        <w:t>When cross-carrier scheduling from an SCell to Pcell is not configured,</w:t>
      </w:r>
      <w:r w:rsidRPr="00890422">
        <w:rPr>
          <w:rFonts w:ascii="Arial" w:eastAsia="Times New Roman" w:hAnsi="Arial" w:cs="Arial"/>
          <w:color w:val="FF0000"/>
          <w:sz w:val="16"/>
          <w:szCs w:val="16"/>
          <w:u w:val="single"/>
          <w:lang w:val="en-US" w:eastAsia="zh-CN"/>
        </w:rPr>
        <w:t xml:space="preserve"> </w:t>
      </w:r>
      <w:r w:rsidRPr="00890422">
        <w:rPr>
          <w:rFonts w:ascii="Arial" w:eastAsia="Times New Roman" w:hAnsi="Arial" w:cs="Arial"/>
          <w:sz w:val="16"/>
          <w:szCs w:val="16"/>
          <w:lang w:val="en-US"/>
        </w:rPr>
        <w:t xml:space="preserve">Pcell </w:t>
      </w:r>
      <w:r w:rsidRPr="00890422">
        <w:rPr>
          <w:rFonts w:ascii="Arial" w:eastAsia="Times New Roman" w:hAnsi="Arial" w:cs="Arial"/>
          <w:color w:val="C00000"/>
          <w:sz w:val="16"/>
          <w:szCs w:val="16"/>
          <w:lang w:val="en-US"/>
        </w:rPr>
        <w:t xml:space="preserve">can only be </w:t>
      </w:r>
      <w:r w:rsidRPr="00890422">
        <w:rPr>
          <w:rFonts w:ascii="Arial" w:eastAsia="Times New Roman" w:hAnsi="Arial" w:cs="Arial"/>
          <w:strike/>
          <w:sz w:val="16"/>
          <w:szCs w:val="16"/>
          <w:lang w:val="en-US"/>
        </w:rPr>
        <w:t>is always</w:t>
      </w:r>
      <w:r w:rsidRPr="00890422">
        <w:rPr>
          <w:rFonts w:ascii="Arial" w:eastAsia="Times New Roman" w:hAnsi="Arial" w:cs="Arial"/>
          <w:sz w:val="16"/>
          <w:szCs w:val="16"/>
          <w:lang w:val="en-US"/>
        </w:rPr>
        <w:t xml:space="preserve"> scheduled via its PDCCH;</w:t>
      </w:r>
    </w:p>
    <w:p w14:paraId="17669B48" w14:textId="77777777" w:rsidR="00BF0A5E" w:rsidRPr="00890422" w:rsidRDefault="00BF0A5E" w:rsidP="00BF0A5E">
      <w:pPr>
        <w:ind w:left="360"/>
        <w:rPr>
          <w:rFonts w:ascii="Arial" w:eastAsia="Times New Roman" w:hAnsi="Arial" w:cs="Arial"/>
          <w:color w:val="C00000"/>
          <w:sz w:val="16"/>
          <w:szCs w:val="16"/>
          <w:lang w:val="en-US" w:eastAsia="zh-CN"/>
        </w:rPr>
      </w:pPr>
      <w:r w:rsidRPr="00890422">
        <w:rPr>
          <w:rFonts w:ascii="Arial" w:eastAsia="Times New Roman" w:hAnsi="Arial" w:cs="Arial"/>
          <w:color w:val="FF0000"/>
          <w:sz w:val="16"/>
          <w:szCs w:val="16"/>
          <w:lang w:val="en-US" w:eastAsia="zh-CN"/>
        </w:rPr>
        <w:t>-</w:t>
      </w:r>
      <w:r w:rsidRPr="00890422">
        <w:rPr>
          <w:rFonts w:ascii="Arial" w:eastAsia="Times New Roman" w:hAnsi="Arial" w:cs="Arial"/>
          <w:color w:val="FF0000"/>
          <w:sz w:val="16"/>
          <w:szCs w:val="16"/>
          <w:lang w:val="en-US" w:eastAsia="zh-CN"/>
        </w:rPr>
        <w:tab/>
      </w:r>
      <w:r w:rsidRPr="00890422">
        <w:rPr>
          <w:rFonts w:ascii="Arial" w:eastAsia="Times New Roman" w:hAnsi="Arial" w:cs="Arial"/>
          <w:color w:val="C00000"/>
          <w:sz w:val="16"/>
          <w:szCs w:val="16"/>
          <w:lang w:val="en-US" w:eastAsia="zh-CN"/>
        </w:rPr>
        <w:t xml:space="preserve">When cross-carrier scheduling from an SCell to Pcell is configured, </w:t>
      </w:r>
      <w:r w:rsidRPr="00890422">
        <w:rPr>
          <w:rFonts w:ascii="Arial" w:eastAsia="Times New Roman" w:hAnsi="Arial" w:cs="Arial"/>
          <w:color w:val="7030A0"/>
          <w:sz w:val="16"/>
          <w:szCs w:val="16"/>
          <w:lang w:val="en-US"/>
        </w:rPr>
        <w:t xml:space="preserve">PDCCH on that SCell can schedule Pcell’s PDSCH and PUSCH, and PDCCH on the Pcell can also schedule Pcell’s PDSCH and PUSCH, </w:t>
      </w:r>
      <w:r w:rsidRPr="00890422">
        <w:rPr>
          <w:rFonts w:ascii="Arial" w:eastAsia="Times New Roman" w:hAnsi="Arial" w:cs="Arial"/>
          <w:color w:val="C00000"/>
          <w:sz w:val="16"/>
          <w:szCs w:val="16"/>
          <w:lang w:val="en-US"/>
        </w:rPr>
        <w:t>and PDCCH on Pcell cannot schedule PDSCH and PUSCH on any other cell. Only one SCell can be configured to be used for cross-carrier scheduling to Pcell;</w:t>
      </w:r>
    </w:p>
    <w:p w14:paraId="565FE4D5"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When an SCell is configured with a PDCCH, that cell’s PDSCH and PUSCH are always scheduled by the PDCCH on this SCell;</w:t>
      </w:r>
    </w:p>
    <w:p w14:paraId="37DAAAC1"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When an SCell is not configured with a PDCCH, that SCell’s PDSCH and PUSCH are always scheduled by a PDCCH on another serving cell;</w:t>
      </w:r>
    </w:p>
    <w:p w14:paraId="5AD56CC1"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The scheduling PDCCH and the scheduled PDSCH/PUSCH can use the same or different numerologies.</w:t>
      </w:r>
    </w:p>
    <w:p w14:paraId="48B9FC42" w14:textId="77777777" w:rsidR="00BF0A5E" w:rsidRPr="00BF0A5E" w:rsidRDefault="00BF0A5E" w:rsidP="00BF0A5E">
      <w:pPr>
        <w:ind w:left="360"/>
        <w:jc w:val="center"/>
        <w:rPr>
          <w:rFonts w:ascii="Times New Roman" w:eastAsia="Times New Roman" w:hAnsi="Times New Roman"/>
          <w:color w:val="4472C4"/>
          <w:szCs w:val="20"/>
          <w:lang w:val="en-US"/>
        </w:rPr>
      </w:pPr>
      <w:r w:rsidRPr="00BF0A5E">
        <w:rPr>
          <w:rFonts w:ascii="Times New Roman" w:eastAsia="Times New Roman" w:hAnsi="Times New Roman"/>
          <w:color w:val="4472C4"/>
          <w:szCs w:val="20"/>
          <w:lang w:val="en-US"/>
        </w:rPr>
        <w:t>--------------------------------------------------- end TP1 -----------------------------------------------</w:t>
      </w:r>
    </w:p>
    <w:p w14:paraId="220F4925" w14:textId="5A0F6C2B" w:rsidR="00BF0A5E" w:rsidRDefault="00BF0A5E" w:rsidP="00BF0A5E">
      <w:pPr>
        <w:pStyle w:val="ListParagraph"/>
        <w:spacing w:after="0" w:line="259" w:lineRule="auto"/>
        <w:ind w:left="0"/>
        <w:rPr>
          <w:rFonts w:eastAsia="DengXian"/>
        </w:rPr>
      </w:pPr>
    </w:p>
    <w:p w14:paraId="7F591AA6" w14:textId="195DA826" w:rsidR="00890422" w:rsidRPr="00052D60" w:rsidRDefault="00D27F07" w:rsidP="00890422">
      <w:pPr>
        <w:rPr>
          <w:rFonts w:ascii="Times New Roman" w:hAnsi="Times New Roman"/>
          <w:szCs w:val="20"/>
          <w:lang w:eastAsia="x-none"/>
        </w:rPr>
      </w:pPr>
      <w:hyperlink r:id="rId2266" w:history="1">
        <w:r w:rsidR="00961883">
          <w:rPr>
            <w:rStyle w:val="Hyperlink"/>
            <w:rFonts w:ascii="Times New Roman" w:hAnsi="Times New Roman"/>
            <w:szCs w:val="20"/>
            <w:lang w:eastAsia="x-none"/>
          </w:rPr>
          <w:t>R1-2108575</w:t>
        </w:r>
      </w:hyperlink>
      <w:r w:rsidR="00890422" w:rsidRPr="00052D60">
        <w:rPr>
          <w:rFonts w:ascii="Times New Roman" w:hAnsi="Times New Roman"/>
          <w:szCs w:val="20"/>
          <w:lang w:eastAsia="x-none"/>
        </w:rPr>
        <w:tab/>
        <w:t>Summary#4 of Email discussion [106-e-NR-DSS-01]</w:t>
      </w:r>
      <w:r w:rsidR="00890422" w:rsidRPr="00052D60">
        <w:rPr>
          <w:rFonts w:ascii="Times New Roman" w:hAnsi="Times New Roman"/>
          <w:szCs w:val="20"/>
          <w:lang w:eastAsia="x-none"/>
        </w:rPr>
        <w:tab/>
        <w:t>Moderator (Ericsson)</w:t>
      </w:r>
    </w:p>
    <w:p w14:paraId="18606132" w14:textId="622A4088" w:rsidR="00890422" w:rsidRPr="00BF0A5E" w:rsidRDefault="00D27F07" w:rsidP="00890422">
      <w:pPr>
        <w:rPr>
          <w:rFonts w:ascii="Times New Roman" w:hAnsi="Times New Roman"/>
          <w:b/>
          <w:bCs/>
          <w:szCs w:val="20"/>
          <w:lang w:eastAsia="x-none"/>
        </w:rPr>
      </w:pPr>
      <w:hyperlink r:id="rId2267" w:history="1">
        <w:r w:rsidR="00961883">
          <w:rPr>
            <w:rStyle w:val="Hyperlink"/>
            <w:rFonts w:ascii="Times New Roman" w:hAnsi="Times New Roman"/>
            <w:b/>
            <w:bCs/>
            <w:szCs w:val="20"/>
            <w:lang w:eastAsia="x-none"/>
          </w:rPr>
          <w:t>R1-2108661</w:t>
        </w:r>
      </w:hyperlink>
      <w:r w:rsidR="00890422" w:rsidRPr="00BF0A5E">
        <w:rPr>
          <w:rFonts w:ascii="Times New Roman" w:hAnsi="Times New Roman"/>
          <w:b/>
          <w:bCs/>
          <w:szCs w:val="20"/>
          <w:lang w:eastAsia="x-none"/>
        </w:rPr>
        <w:tab/>
        <w:t>Summary#5 of Email discussion [106-e-NR-DSS-01]</w:t>
      </w:r>
      <w:r w:rsidR="00890422" w:rsidRPr="00BF0A5E">
        <w:rPr>
          <w:rFonts w:ascii="Times New Roman" w:hAnsi="Times New Roman"/>
          <w:b/>
          <w:bCs/>
          <w:szCs w:val="20"/>
          <w:lang w:eastAsia="x-none"/>
        </w:rPr>
        <w:tab/>
        <w:t>Moderator (Ericsson)</w:t>
      </w:r>
    </w:p>
    <w:p w14:paraId="1CB5A3C9" w14:textId="77777777" w:rsidR="00890422" w:rsidRPr="00890422" w:rsidRDefault="00890422" w:rsidP="00BF0A5E">
      <w:pPr>
        <w:pStyle w:val="ListParagraph"/>
        <w:spacing w:after="0" w:line="259" w:lineRule="auto"/>
        <w:ind w:left="0"/>
        <w:rPr>
          <w:rFonts w:eastAsia="DengXian"/>
        </w:rPr>
      </w:pPr>
    </w:p>
    <w:p w14:paraId="3326E8C2" w14:textId="3B92D13B" w:rsidR="005D053C" w:rsidRPr="00BF0A5E" w:rsidRDefault="00D27F07" w:rsidP="005D053C">
      <w:pPr>
        <w:rPr>
          <w:rFonts w:ascii="Times New Roman" w:hAnsi="Times New Roman"/>
          <w:b/>
          <w:bCs/>
          <w:szCs w:val="20"/>
          <w:lang w:eastAsia="x-none"/>
        </w:rPr>
      </w:pPr>
      <w:hyperlink r:id="rId2268" w:history="1">
        <w:r w:rsidR="00961883">
          <w:rPr>
            <w:rStyle w:val="Hyperlink"/>
            <w:rFonts w:ascii="Times New Roman" w:hAnsi="Times New Roman"/>
            <w:b/>
            <w:bCs/>
            <w:szCs w:val="20"/>
            <w:lang w:eastAsia="x-none"/>
          </w:rPr>
          <w:t>R1-2108576</w:t>
        </w:r>
      </w:hyperlink>
      <w:r w:rsidR="005D053C" w:rsidRPr="00BF0A5E">
        <w:rPr>
          <w:rFonts w:ascii="Times New Roman" w:hAnsi="Times New Roman"/>
          <w:b/>
          <w:bCs/>
          <w:szCs w:val="20"/>
          <w:lang w:eastAsia="x-none"/>
        </w:rPr>
        <w:tab/>
        <w:t>Draft LS on Cross-carrier scheduling from SCell to P(S)Cell</w:t>
      </w:r>
      <w:r w:rsidR="005D053C" w:rsidRPr="00BF0A5E">
        <w:rPr>
          <w:rFonts w:ascii="Times New Roman" w:hAnsi="Times New Roman"/>
          <w:b/>
          <w:bCs/>
          <w:szCs w:val="20"/>
          <w:lang w:eastAsia="x-none"/>
        </w:rPr>
        <w:tab/>
        <w:t>Moderator (Ericsson)</w:t>
      </w:r>
    </w:p>
    <w:p w14:paraId="77B922DB" w14:textId="60B3A2F6" w:rsidR="00BF0A5E" w:rsidRPr="000A29B6" w:rsidRDefault="000A29B6" w:rsidP="00BF0A5E">
      <w:pPr>
        <w:rPr>
          <w:rFonts w:ascii="Times New Roman" w:hAnsi="Times New Roman"/>
          <w:szCs w:val="20"/>
        </w:rPr>
      </w:pPr>
      <w:r w:rsidRPr="000A29B6">
        <w:rPr>
          <w:rFonts w:ascii="Times New Roman" w:hAnsi="Times New Roman"/>
          <w:b/>
          <w:bCs/>
          <w:szCs w:val="20"/>
        </w:rPr>
        <w:t>Decision:</w:t>
      </w:r>
      <w:r w:rsidRPr="000A29B6">
        <w:rPr>
          <w:rFonts w:ascii="Times New Roman" w:hAnsi="Times New Roman"/>
          <w:szCs w:val="20"/>
        </w:rPr>
        <w:t xml:space="preserve"> As per email decision posted on Aug 31</w:t>
      </w:r>
      <w:r w:rsidRPr="000A29B6">
        <w:rPr>
          <w:rFonts w:ascii="Times New Roman" w:hAnsi="Times New Roman"/>
          <w:szCs w:val="20"/>
          <w:vertAlign w:val="superscript"/>
        </w:rPr>
        <w:t>st</w:t>
      </w:r>
      <w:r w:rsidRPr="000A29B6">
        <w:rPr>
          <w:rFonts w:ascii="Times New Roman" w:hAnsi="Times New Roman"/>
          <w:szCs w:val="20"/>
        </w:rPr>
        <w:t xml:space="preserve">, the draft LS is endorsed. Final LS is </w:t>
      </w:r>
      <w:r w:rsidRPr="000A29B6">
        <w:rPr>
          <w:rFonts w:ascii="Times New Roman" w:hAnsi="Times New Roman"/>
          <w:szCs w:val="20"/>
          <w:highlight w:val="green"/>
        </w:rPr>
        <w:t xml:space="preserve">approved in </w:t>
      </w:r>
      <w:hyperlink r:id="rId2269" w:history="1">
        <w:r w:rsidR="00961883">
          <w:rPr>
            <w:rStyle w:val="Hyperlink"/>
            <w:rFonts w:ascii="Times New Roman" w:hAnsi="Times New Roman"/>
            <w:szCs w:val="20"/>
            <w:highlight w:val="green"/>
          </w:rPr>
          <w:t>R1-2108662</w:t>
        </w:r>
      </w:hyperlink>
      <w:r w:rsidRPr="000A29B6">
        <w:rPr>
          <w:rFonts w:ascii="Times New Roman" w:hAnsi="Times New Roman"/>
          <w:szCs w:val="20"/>
          <w:highlight w:val="green"/>
        </w:rPr>
        <w:t>.</w:t>
      </w:r>
    </w:p>
    <w:p w14:paraId="54965D4D" w14:textId="77777777" w:rsidR="00B645E5" w:rsidRDefault="00B645E5" w:rsidP="00402A47">
      <w:pPr>
        <w:pStyle w:val="Heading3"/>
        <w:rPr>
          <w:lang w:eastAsia="x-none"/>
        </w:rPr>
      </w:pPr>
      <w:bookmarkStart w:id="302" w:name="_Toc79484791"/>
      <w:bookmarkStart w:id="303" w:name="_Toc84776009"/>
      <w:r>
        <w:t>Support efficient activation/de-activation mechanism for SCells in NR CA</w:t>
      </w:r>
      <w:bookmarkEnd w:id="302"/>
      <w:bookmarkEnd w:id="303"/>
    </w:p>
    <w:p w14:paraId="3D33E5BA" w14:textId="250645B5" w:rsidR="00B645E5" w:rsidRDefault="00D27F07" w:rsidP="00B645E5">
      <w:pPr>
        <w:rPr>
          <w:lang w:eastAsia="x-none"/>
        </w:rPr>
      </w:pPr>
      <w:hyperlink r:id="rId2270" w:history="1">
        <w:r w:rsidR="00961883">
          <w:rPr>
            <w:rStyle w:val="Hyperlink"/>
          </w:rPr>
          <w:t>R1-2106473</w:t>
        </w:r>
      </w:hyperlink>
      <w:r w:rsidR="00B645E5">
        <w:rPr>
          <w:lang w:eastAsia="x-none"/>
        </w:rPr>
        <w:tab/>
        <w:t>Discussion on efficient activation/de-activation mechanism for SCells</w:t>
      </w:r>
      <w:r w:rsidR="00B645E5">
        <w:rPr>
          <w:lang w:eastAsia="x-none"/>
        </w:rPr>
        <w:tab/>
        <w:t>Huawei, HiSilicon</w:t>
      </w:r>
    </w:p>
    <w:p w14:paraId="0B00D8CE" w14:textId="21B21F9E" w:rsidR="00B645E5" w:rsidRDefault="00D27F07" w:rsidP="00B645E5">
      <w:pPr>
        <w:rPr>
          <w:lang w:eastAsia="x-none"/>
        </w:rPr>
      </w:pPr>
      <w:hyperlink r:id="rId2271" w:history="1">
        <w:r w:rsidR="00961883">
          <w:rPr>
            <w:rStyle w:val="Hyperlink"/>
          </w:rPr>
          <w:t>R1-2106628</w:t>
        </w:r>
      </w:hyperlink>
      <w:r w:rsidR="00B645E5">
        <w:rPr>
          <w:lang w:eastAsia="x-none"/>
        </w:rPr>
        <w:tab/>
        <w:t>Discussion on efficient activation/de-activation mechanism for Scells</w:t>
      </w:r>
      <w:r w:rsidR="00B645E5">
        <w:rPr>
          <w:lang w:eastAsia="x-none"/>
        </w:rPr>
        <w:tab/>
        <w:t>vivo</w:t>
      </w:r>
    </w:p>
    <w:p w14:paraId="3A8A0E35" w14:textId="2B8B766A" w:rsidR="00B645E5" w:rsidRDefault="00D27F07" w:rsidP="00B645E5">
      <w:pPr>
        <w:rPr>
          <w:lang w:eastAsia="x-none"/>
        </w:rPr>
      </w:pPr>
      <w:hyperlink r:id="rId2272" w:history="1">
        <w:r w:rsidR="00961883">
          <w:rPr>
            <w:rStyle w:val="Hyperlink"/>
          </w:rPr>
          <w:t>R1-2106722</w:t>
        </w:r>
      </w:hyperlink>
      <w:r w:rsidR="00B645E5">
        <w:rPr>
          <w:lang w:eastAsia="x-none"/>
        </w:rPr>
        <w:tab/>
        <w:t>Discussion on efficient activationde-activation mechanism for SCells in NR CA</w:t>
      </w:r>
      <w:r w:rsidR="00B645E5">
        <w:rPr>
          <w:lang w:eastAsia="x-none"/>
        </w:rPr>
        <w:tab/>
        <w:t>Spreadtrum Communications</w:t>
      </w:r>
    </w:p>
    <w:p w14:paraId="5D4FEA02" w14:textId="763D00E0" w:rsidR="00B645E5" w:rsidRDefault="00D27F07" w:rsidP="00B645E5">
      <w:pPr>
        <w:rPr>
          <w:lang w:eastAsia="x-none"/>
        </w:rPr>
      </w:pPr>
      <w:hyperlink r:id="rId2273" w:history="1">
        <w:r w:rsidR="00961883">
          <w:rPr>
            <w:rStyle w:val="Hyperlink"/>
          </w:rPr>
          <w:t>R1-2106750</w:t>
        </w:r>
      </w:hyperlink>
      <w:r w:rsidR="00B645E5">
        <w:rPr>
          <w:lang w:eastAsia="x-none"/>
        </w:rPr>
        <w:tab/>
        <w:t>Discussion on Support Efficient Activation De-activation Mechanism for SCells in NR CA</w:t>
      </w:r>
      <w:r w:rsidR="00B645E5">
        <w:rPr>
          <w:lang w:eastAsia="x-none"/>
        </w:rPr>
        <w:tab/>
        <w:t>ZTE</w:t>
      </w:r>
    </w:p>
    <w:p w14:paraId="5DD13800" w14:textId="67A11723" w:rsidR="00B645E5" w:rsidRDefault="00D27F07" w:rsidP="00B645E5">
      <w:pPr>
        <w:rPr>
          <w:lang w:eastAsia="x-none"/>
        </w:rPr>
      </w:pPr>
      <w:hyperlink r:id="rId2274" w:history="1">
        <w:r w:rsidR="00961883">
          <w:rPr>
            <w:rStyle w:val="Hyperlink"/>
          </w:rPr>
          <w:t>R1-2106916</w:t>
        </w:r>
      </w:hyperlink>
      <w:r w:rsidR="00B645E5">
        <w:rPr>
          <w:lang w:eastAsia="x-none"/>
        </w:rPr>
        <w:tab/>
        <w:t>Remaining Issues on Scell Activation/Deactivation</w:t>
      </w:r>
      <w:r w:rsidR="00B645E5">
        <w:rPr>
          <w:lang w:eastAsia="x-none"/>
        </w:rPr>
        <w:tab/>
        <w:t>Samsung</w:t>
      </w:r>
    </w:p>
    <w:p w14:paraId="3E5E39B5" w14:textId="00220CE1" w:rsidR="00B645E5" w:rsidRDefault="00D27F07" w:rsidP="00B645E5">
      <w:pPr>
        <w:rPr>
          <w:lang w:eastAsia="x-none"/>
        </w:rPr>
      </w:pPr>
      <w:hyperlink r:id="rId2275" w:history="1">
        <w:r w:rsidR="00961883">
          <w:rPr>
            <w:rStyle w:val="Hyperlink"/>
          </w:rPr>
          <w:t>R1-2107086</w:t>
        </w:r>
      </w:hyperlink>
      <w:r w:rsidR="00B645E5">
        <w:rPr>
          <w:lang w:eastAsia="x-none"/>
        </w:rPr>
        <w:tab/>
        <w:t>Support efficient activation/de-activation mechanism for Scells</w:t>
      </w:r>
      <w:r w:rsidR="00B645E5">
        <w:rPr>
          <w:lang w:eastAsia="x-none"/>
        </w:rPr>
        <w:tab/>
        <w:t>FUTUREWEI</w:t>
      </w:r>
    </w:p>
    <w:p w14:paraId="3FD8A933" w14:textId="24DF176D" w:rsidR="00B645E5" w:rsidRDefault="00D27F07" w:rsidP="00B645E5">
      <w:pPr>
        <w:rPr>
          <w:lang w:eastAsia="x-none"/>
        </w:rPr>
      </w:pPr>
      <w:hyperlink r:id="rId2276" w:history="1">
        <w:r w:rsidR="00961883">
          <w:rPr>
            <w:rStyle w:val="Hyperlink"/>
          </w:rPr>
          <w:t>R1-2107278</w:t>
        </w:r>
      </w:hyperlink>
      <w:r w:rsidR="00B645E5">
        <w:rPr>
          <w:lang w:eastAsia="x-none"/>
        </w:rPr>
        <w:tab/>
        <w:t>Discussion on efficient activation/de-activation for Scell</w:t>
      </w:r>
      <w:r w:rsidR="00B645E5">
        <w:rPr>
          <w:lang w:eastAsia="x-none"/>
        </w:rPr>
        <w:tab/>
        <w:t>OPPO</w:t>
      </w:r>
    </w:p>
    <w:p w14:paraId="75DFD833" w14:textId="0EAA5759" w:rsidR="00B645E5" w:rsidRDefault="00D27F07" w:rsidP="00B645E5">
      <w:pPr>
        <w:rPr>
          <w:lang w:eastAsia="x-none"/>
        </w:rPr>
      </w:pPr>
      <w:hyperlink r:id="rId2277" w:history="1">
        <w:r w:rsidR="00961883">
          <w:rPr>
            <w:rStyle w:val="Hyperlink"/>
          </w:rPr>
          <w:t>R1-2107373</w:t>
        </w:r>
      </w:hyperlink>
      <w:r w:rsidR="00B645E5">
        <w:rPr>
          <w:lang w:eastAsia="x-none"/>
        </w:rPr>
        <w:tab/>
        <w:t>Efficient activation/de-activation mechanism for SCells in NR CA</w:t>
      </w:r>
      <w:r w:rsidR="00B645E5">
        <w:rPr>
          <w:lang w:eastAsia="x-none"/>
        </w:rPr>
        <w:tab/>
        <w:t>Qualcomm Incorporated</w:t>
      </w:r>
    </w:p>
    <w:p w14:paraId="27761217" w14:textId="11D7D1C3" w:rsidR="00B645E5" w:rsidRDefault="00D27F07" w:rsidP="00B645E5">
      <w:pPr>
        <w:rPr>
          <w:lang w:eastAsia="x-none"/>
        </w:rPr>
      </w:pPr>
      <w:hyperlink r:id="rId2278" w:history="1">
        <w:r w:rsidR="00961883">
          <w:rPr>
            <w:rStyle w:val="Hyperlink"/>
          </w:rPr>
          <w:t>R1-2107527</w:t>
        </w:r>
      </w:hyperlink>
      <w:r w:rsidR="00B645E5">
        <w:rPr>
          <w:lang w:eastAsia="x-none"/>
        </w:rPr>
        <w:tab/>
        <w:t>On low latency Scell activation</w:t>
      </w:r>
      <w:r w:rsidR="00B645E5">
        <w:rPr>
          <w:lang w:eastAsia="x-none"/>
        </w:rPr>
        <w:tab/>
        <w:t>Nokia, Nokia Shanghai Bell</w:t>
      </w:r>
    </w:p>
    <w:p w14:paraId="77A0D60B" w14:textId="12E230E3" w:rsidR="00B645E5" w:rsidRDefault="00D27F07" w:rsidP="00B645E5">
      <w:pPr>
        <w:rPr>
          <w:lang w:eastAsia="x-none"/>
        </w:rPr>
      </w:pPr>
      <w:hyperlink r:id="rId2279" w:history="1">
        <w:r w:rsidR="00961883">
          <w:rPr>
            <w:rStyle w:val="Hyperlink"/>
          </w:rPr>
          <w:t>R1-2107615</w:t>
        </w:r>
      </w:hyperlink>
      <w:r w:rsidR="00B645E5">
        <w:rPr>
          <w:lang w:eastAsia="x-none"/>
        </w:rPr>
        <w:tab/>
        <w:t>On efficient activation/de-activation for SCells</w:t>
      </w:r>
      <w:r w:rsidR="00B645E5">
        <w:rPr>
          <w:lang w:eastAsia="x-none"/>
        </w:rPr>
        <w:tab/>
        <w:t>Intel Corporation</w:t>
      </w:r>
    </w:p>
    <w:p w14:paraId="70404E18" w14:textId="3C638A31" w:rsidR="00B645E5" w:rsidRDefault="00D27F07" w:rsidP="00B645E5">
      <w:pPr>
        <w:rPr>
          <w:lang w:eastAsia="x-none"/>
        </w:rPr>
      </w:pPr>
      <w:hyperlink r:id="rId2280" w:history="1">
        <w:r w:rsidR="00961883">
          <w:rPr>
            <w:rStyle w:val="Hyperlink"/>
          </w:rPr>
          <w:t>R1-2107642</w:t>
        </w:r>
      </w:hyperlink>
      <w:r w:rsidR="00B645E5">
        <w:rPr>
          <w:lang w:eastAsia="x-none"/>
        </w:rPr>
        <w:tab/>
        <w:t>Fast SCell Activation</w:t>
      </w:r>
      <w:r w:rsidR="00B645E5">
        <w:rPr>
          <w:lang w:eastAsia="x-none"/>
        </w:rPr>
        <w:tab/>
        <w:t>InterDigital, Inc.</w:t>
      </w:r>
    </w:p>
    <w:p w14:paraId="6E00D059" w14:textId="79C2A1F3" w:rsidR="00B645E5" w:rsidRDefault="00D27F07" w:rsidP="00B645E5">
      <w:pPr>
        <w:rPr>
          <w:lang w:eastAsia="x-none"/>
        </w:rPr>
      </w:pPr>
      <w:hyperlink r:id="rId2281" w:history="1">
        <w:r w:rsidR="00961883">
          <w:rPr>
            <w:rStyle w:val="Hyperlink"/>
          </w:rPr>
          <w:t>R1-2107767</w:t>
        </w:r>
      </w:hyperlink>
      <w:r w:rsidR="00B645E5">
        <w:rPr>
          <w:lang w:eastAsia="x-none"/>
        </w:rPr>
        <w:tab/>
        <w:t>On Efficient SCell Activation/Deactivation</w:t>
      </w:r>
      <w:r w:rsidR="00B645E5">
        <w:rPr>
          <w:lang w:eastAsia="x-none"/>
        </w:rPr>
        <w:tab/>
        <w:t>Apple</w:t>
      </w:r>
    </w:p>
    <w:p w14:paraId="3045DA3F" w14:textId="40DC8066" w:rsidR="00B645E5" w:rsidRDefault="00D27F07" w:rsidP="00B645E5">
      <w:pPr>
        <w:rPr>
          <w:lang w:eastAsia="x-none"/>
        </w:rPr>
      </w:pPr>
      <w:hyperlink r:id="rId2282" w:history="1">
        <w:r w:rsidR="00961883">
          <w:rPr>
            <w:rStyle w:val="Hyperlink"/>
          </w:rPr>
          <w:t>R1-2107885</w:t>
        </w:r>
      </w:hyperlink>
      <w:r w:rsidR="00B645E5">
        <w:rPr>
          <w:lang w:eastAsia="x-none"/>
        </w:rPr>
        <w:tab/>
        <w:t>Discussion on efficient activation deactivation mechanism for SCells</w:t>
      </w:r>
      <w:r w:rsidR="00B645E5">
        <w:rPr>
          <w:lang w:eastAsia="x-none"/>
        </w:rPr>
        <w:tab/>
        <w:t>NTT DOCOMO, INC.</w:t>
      </w:r>
    </w:p>
    <w:p w14:paraId="02D27CBB" w14:textId="374A754B" w:rsidR="00B645E5" w:rsidRDefault="00D27F07" w:rsidP="00B645E5">
      <w:pPr>
        <w:rPr>
          <w:lang w:eastAsia="x-none"/>
        </w:rPr>
      </w:pPr>
      <w:hyperlink r:id="rId2283" w:history="1">
        <w:r w:rsidR="00961883">
          <w:rPr>
            <w:rStyle w:val="Hyperlink"/>
          </w:rPr>
          <w:t>R1-2107904</w:t>
        </w:r>
      </w:hyperlink>
      <w:r w:rsidR="00B645E5">
        <w:rPr>
          <w:lang w:eastAsia="x-none"/>
        </w:rPr>
        <w:tab/>
        <w:t>Discussion on efficient activation and de-activation mechanism for SCell in NR CA</w:t>
      </w:r>
      <w:r w:rsidR="00B645E5">
        <w:rPr>
          <w:lang w:eastAsia="x-none"/>
        </w:rPr>
        <w:tab/>
        <w:t>Xiaomi</w:t>
      </w:r>
    </w:p>
    <w:p w14:paraId="6007BD3E" w14:textId="18A9F239" w:rsidR="00B645E5" w:rsidRDefault="00D27F07" w:rsidP="00B645E5">
      <w:pPr>
        <w:rPr>
          <w:lang w:eastAsia="x-none"/>
        </w:rPr>
      </w:pPr>
      <w:hyperlink r:id="rId2284" w:history="1">
        <w:r w:rsidR="00961883">
          <w:rPr>
            <w:rStyle w:val="Hyperlink"/>
          </w:rPr>
          <w:t>R1-2108005</w:t>
        </w:r>
      </w:hyperlink>
      <w:r w:rsidR="00B645E5">
        <w:rPr>
          <w:lang w:eastAsia="x-none"/>
        </w:rPr>
        <w:tab/>
        <w:t>Reduced Latency SCell Activation</w:t>
      </w:r>
      <w:r w:rsidR="00B645E5">
        <w:rPr>
          <w:lang w:eastAsia="x-none"/>
        </w:rPr>
        <w:tab/>
        <w:t>Ericsson</w:t>
      </w:r>
    </w:p>
    <w:p w14:paraId="23F3CCEB" w14:textId="71525B58" w:rsidR="00B645E5" w:rsidRDefault="00D27F07" w:rsidP="00B645E5">
      <w:pPr>
        <w:rPr>
          <w:lang w:eastAsia="x-none"/>
        </w:rPr>
      </w:pPr>
      <w:hyperlink r:id="rId2285" w:history="1">
        <w:r w:rsidR="00961883">
          <w:rPr>
            <w:rStyle w:val="Hyperlink"/>
          </w:rPr>
          <w:t>R1-2108047</w:t>
        </w:r>
      </w:hyperlink>
      <w:r w:rsidR="00B645E5">
        <w:rPr>
          <w:lang w:eastAsia="x-none"/>
        </w:rPr>
        <w:tab/>
        <w:t>Efficient activation/deactivation of SCell</w:t>
      </w:r>
      <w:r w:rsidR="00B645E5">
        <w:rPr>
          <w:lang w:eastAsia="x-none"/>
        </w:rPr>
        <w:tab/>
        <w:t>ASUSTeK</w:t>
      </w:r>
    </w:p>
    <w:p w14:paraId="620BA22B" w14:textId="73593FD5" w:rsidR="00402A47" w:rsidRDefault="00402A47" w:rsidP="00B645E5">
      <w:pPr>
        <w:rPr>
          <w:lang w:eastAsia="x-none"/>
        </w:rPr>
      </w:pPr>
    </w:p>
    <w:p w14:paraId="1DA353B4" w14:textId="77777777" w:rsidR="00402A47" w:rsidRPr="005D053C" w:rsidRDefault="00402A47" w:rsidP="00402A47">
      <w:pPr>
        <w:rPr>
          <w:lang w:eastAsia="x-none"/>
        </w:rPr>
      </w:pPr>
      <w:r w:rsidRPr="005D053C">
        <w:rPr>
          <w:lang w:eastAsia="x-none"/>
        </w:rPr>
        <w:t>[106-e-NR-DSS-02] – Frank (Huawei)</w:t>
      </w:r>
    </w:p>
    <w:p w14:paraId="1DCEEAB9" w14:textId="77777777" w:rsidR="00402A47" w:rsidRPr="005D053C" w:rsidRDefault="00402A47" w:rsidP="00402A47">
      <w:pPr>
        <w:rPr>
          <w:lang w:eastAsia="x-none"/>
        </w:rPr>
      </w:pPr>
      <w:r w:rsidRPr="005D053C">
        <w:rPr>
          <w:lang w:eastAsia="x-none"/>
        </w:rPr>
        <w:t>Email discussion/approval for efficient activation/de-activation mechanism</w:t>
      </w:r>
    </w:p>
    <w:p w14:paraId="260F75E1" w14:textId="77777777" w:rsidR="00402A47" w:rsidRPr="005D053C" w:rsidRDefault="00402A47" w:rsidP="00412696">
      <w:pPr>
        <w:numPr>
          <w:ilvl w:val="0"/>
          <w:numId w:val="63"/>
        </w:numPr>
        <w:rPr>
          <w:lang w:eastAsia="x-none"/>
        </w:rPr>
      </w:pPr>
      <w:r w:rsidRPr="005D053C">
        <w:rPr>
          <w:lang w:eastAsia="x-none"/>
        </w:rPr>
        <w:t>1</w:t>
      </w:r>
      <w:r w:rsidRPr="005D053C">
        <w:rPr>
          <w:vertAlign w:val="superscript"/>
          <w:lang w:eastAsia="x-none"/>
        </w:rPr>
        <w:t>st</w:t>
      </w:r>
      <w:r w:rsidRPr="005D053C">
        <w:rPr>
          <w:lang w:eastAsia="x-none"/>
        </w:rPr>
        <w:t xml:space="preserve"> check point: August 19</w:t>
      </w:r>
    </w:p>
    <w:p w14:paraId="3A29F4D5" w14:textId="77777777" w:rsidR="00402A47" w:rsidRPr="005D053C" w:rsidRDefault="00402A47" w:rsidP="00412696">
      <w:pPr>
        <w:numPr>
          <w:ilvl w:val="0"/>
          <w:numId w:val="63"/>
        </w:numPr>
        <w:rPr>
          <w:lang w:eastAsia="x-none"/>
        </w:rPr>
      </w:pPr>
      <w:r w:rsidRPr="005D053C">
        <w:rPr>
          <w:lang w:eastAsia="x-none"/>
        </w:rPr>
        <w:t>2</w:t>
      </w:r>
      <w:r w:rsidRPr="005D053C">
        <w:rPr>
          <w:vertAlign w:val="superscript"/>
          <w:lang w:eastAsia="x-none"/>
        </w:rPr>
        <w:t>nd</w:t>
      </w:r>
      <w:r w:rsidRPr="005D053C">
        <w:rPr>
          <w:lang w:eastAsia="x-none"/>
        </w:rPr>
        <w:t xml:space="preserve"> check point: August 24</w:t>
      </w:r>
    </w:p>
    <w:p w14:paraId="76A25CC7" w14:textId="77777777" w:rsidR="00402A47" w:rsidRPr="005D053C" w:rsidRDefault="00402A47" w:rsidP="00412696">
      <w:pPr>
        <w:numPr>
          <w:ilvl w:val="0"/>
          <w:numId w:val="63"/>
        </w:numPr>
        <w:rPr>
          <w:lang w:eastAsia="x-none"/>
        </w:rPr>
      </w:pPr>
      <w:r w:rsidRPr="005D053C">
        <w:rPr>
          <w:lang w:eastAsia="x-none"/>
        </w:rPr>
        <w:t>Final check: August 27</w:t>
      </w:r>
    </w:p>
    <w:p w14:paraId="7B9079AD" w14:textId="3A4B29E0" w:rsidR="005D053C" w:rsidRPr="005D053C" w:rsidRDefault="00D27F07" w:rsidP="005D053C">
      <w:pPr>
        <w:rPr>
          <w:lang w:eastAsia="x-none"/>
        </w:rPr>
      </w:pPr>
      <w:hyperlink r:id="rId2286" w:history="1">
        <w:r w:rsidR="00961883">
          <w:rPr>
            <w:rStyle w:val="Hyperlink"/>
            <w:lang w:eastAsia="x-none"/>
          </w:rPr>
          <w:t>R1-2108317</w:t>
        </w:r>
      </w:hyperlink>
      <w:r w:rsidR="005D053C" w:rsidRPr="005D053C">
        <w:rPr>
          <w:lang w:eastAsia="x-none"/>
        </w:rPr>
        <w:tab/>
        <w:t>Summary#1 of efficient SCell activation/de-activation mechanism of NR CA</w:t>
      </w:r>
      <w:r w:rsidR="005D053C" w:rsidRPr="005D053C">
        <w:rPr>
          <w:lang w:eastAsia="x-none"/>
        </w:rPr>
        <w:tab/>
        <w:t>Moderator (Huawei)</w:t>
      </w:r>
    </w:p>
    <w:p w14:paraId="7098D41C" w14:textId="4F66157F" w:rsidR="005D053C" w:rsidRPr="005D053C" w:rsidRDefault="00D27F07" w:rsidP="005D053C">
      <w:pPr>
        <w:rPr>
          <w:b/>
          <w:bCs/>
          <w:lang w:eastAsia="x-none"/>
        </w:rPr>
      </w:pPr>
      <w:hyperlink r:id="rId2287" w:history="1">
        <w:r w:rsidR="00961883">
          <w:rPr>
            <w:rStyle w:val="Hyperlink"/>
            <w:b/>
            <w:bCs/>
            <w:lang w:eastAsia="x-none"/>
          </w:rPr>
          <w:t>R1-2108318</w:t>
        </w:r>
      </w:hyperlink>
      <w:r w:rsidR="005D053C" w:rsidRPr="005D053C">
        <w:rPr>
          <w:b/>
          <w:bCs/>
          <w:lang w:eastAsia="x-none"/>
        </w:rPr>
        <w:tab/>
        <w:t>Summary#2 of efficient SCell activation/de-activation mechanism of NR CA</w:t>
      </w:r>
      <w:r w:rsidR="005D053C" w:rsidRPr="005D053C">
        <w:rPr>
          <w:b/>
          <w:bCs/>
          <w:lang w:eastAsia="x-none"/>
        </w:rPr>
        <w:tab/>
        <w:t>Moderator (Huawei)</w:t>
      </w:r>
    </w:p>
    <w:p w14:paraId="4E86927F" w14:textId="77777777" w:rsidR="005D053C" w:rsidRPr="00BF0A5E" w:rsidRDefault="005D053C" w:rsidP="005D053C">
      <w:pPr>
        <w:rPr>
          <w:rFonts w:ascii="Times New Roman" w:hAnsi="Times New Roman"/>
          <w:szCs w:val="20"/>
          <w:lang w:eastAsia="x-none"/>
        </w:rPr>
      </w:pPr>
      <w:r w:rsidRPr="00BF0A5E">
        <w:rPr>
          <w:rFonts w:ascii="Times New Roman" w:hAnsi="Times New Roman"/>
          <w:szCs w:val="20"/>
          <w:lang w:eastAsia="x-none"/>
        </w:rPr>
        <w:t>From GTW session:</w:t>
      </w:r>
    </w:p>
    <w:p w14:paraId="54D7560C" w14:textId="77777777" w:rsidR="00BF0A5E" w:rsidRPr="00436E92" w:rsidRDefault="00BF0A5E" w:rsidP="005D053C">
      <w:pPr>
        <w:rPr>
          <w:highlight w:val="green"/>
        </w:rPr>
      </w:pPr>
      <w:r w:rsidRPr="00436E92">
        <w:rPr>
          <w:highlight w:val="green"/>
        </w:rPr>
        <w:t xml:space="preserve">Agreement </w:t>
      </w:r>
    </w:p>
    <w:p w14:paraId="640CE8C4" w14:textId="77777777" w:rsidR="00BF0A5E" w:rsidRDefault="00BF0A5E" w:rsidP="005D053C">
      <w:r w:rsidRPr="00436E92">
        <w:t>For efficient SCell activation, the earliest slot for a UE to receive a triggered temporary RS is the reference slot (i.e., the last DL slot of the to-be-activated Scell overlapping with slot n+k as defined in 38.213 sub-clause 4.3).</w:t>
      </w:r>
    </w:p>
    <w:p w14:paraId="5E4AA24F" w14:textId="77777777" w:rsidR="00BF0A5E" w:rsidRDefault="00BF0A5E" w:rsidP="005D053C"/>
    <w:p w14:paraId="70419B3F" w14:textId="77777777" w:rsidR="00BF0A5E" w:rsidRPr="005D053C" w:rsidRDefault="00BF0A5E" w:rsidP="005D053C">
      <w:pPr>
        <w:rPr>
          <w:u w:val="single"/>
        </w:rPr>
      </w:pPr>
      <w:r w:rsidRPr="005D053C">
        <w:rPr>
          <w:u w:val="single"/>
        </w:rPr>
        <w:t>Conclusion</w:t>
      </w:r>
    </w:p>
    <w:p w14:paraId="1FEDA4F8" w14:textId="77777777" w:rsidR="00BF0A5E" w:rsidRDefault="00BF0A5E" w:rsidP="005D053C">
      <w:r w:rsidRPr="00436E92">
        <w:t xml:space="preserve">For the purpose of designing temporary RS for Scell activation, </w:t>
      </w:r>
      <w:r>
        <w:t>RAN1 will not discuss</w:t>
      </w:r>
      <w:r w:rsidRPr="00436E92">
        <w:t xml:space="preserve"> for the case where a gNB may assume the to-be-activated SCell with assistance of temporary RS is a known SCell for a UE but it is actually unknown SCell from the UE side during the SCell activation duration.</w:t>
      </w:r>
    </w:p>
    <w:p w14:paraId="7ADE72EA" w14:textId="77777777" w:rsidR="00BF0A5E" w:rsidRPr="00157D5F" w:rsidRDefault="00BF0A5E" w:rsidP="005D053C"/>
    <w:p w14:paraId="42EB7D62" w14:textId="77777777" w:rsidR="00BF0A5E" w:rsidRPr="00C90BAD" w:rsidRDefault="00BF0A5E" w:rsidP="005D053C">
      <w:pPr>
        <w:rPr>
          <w:highlight w:val="green"/>
        </w:rPr>
      </w:pPr>
      <w:r w:rsidRPr="00C90BAD">
        <w:rPr>
          <w:highlight w:val="green"/>
        </w:rPr>
        <w:t>Agreement</w:t>
      </w:r>
    </w:p>
    <w:p w14:paraId="5F35F489" w14:textId="77777777" w:rsidR="00BF0A5E" w:rsidRDefault="00BF0A5E" w:rsidP="005D053C">
      <w:r>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p w14:paraId="33F3271A" w14:textId="30EE55C6" w:rsidR="00BF0A5E" w:rsidRDefault="00BF0A5E" w:rsidP="005D053C"/>
    <w:p w14:paraId="386ED6CD" w14:textId="681FA605" w:rsidR="005D053C" w:rsidRPr="00052D60" w:rsidRDefault="00D27F07" w:rsidP="005D053C">
      <w:pPr>
        <w:rPr>
          <w:lang w:eastAsia="x-none"/>
        </w:rPr>
      </w:pPr>
      <w:hyperlink r:id="rId2288" w:history="1">
        <w:r w:rsidR="00961883">
          <w:rPr>
            <w:rStyle w:val="Hyperlink"/>
            <w:lang w:eastAsia="x-none"/>
          </w:rPr>
          <w:t>R1-2108380</w:t>
        </w:r>
      </w:hyperlink>
      <w:r w:rsidR="005D053C" w:rsidRPr="00052D60">
        <w:rPr>
          <w:lang w:eastAsia="x-none"/>
        </w:rPr>
        <w:tab/>
        <w:t>Summary#3 of efficient SCell activation/de-activation mechanism of NR CA</w:t>
      </w:r>
      <w:r w:rsidR="005D053C" w:rsidRPr="00052D60">
        <w:rPr>
          <w:lang w:eastAsia="x-none"/>
        </w:rPr>
        <w:tab/>
        <w:t>Moderator (Huawei)</w:t>
      </w:r>
    </w:p>
    <w:p w14:paraId="0F33418E" w14:textId="5BCD7967" w:rsidR="005D053C" w:rsidRPr="005D053C" w:rsidRDefault="00D27F07" w:rsidP="005D053C">
      <w:pPr>
        <w:rPr>
          <w:b/>
          <w:bCs/>
          <w:lang w:eastAsia="x-none"/>
        </w:rPr>
      </w:pPr>
      <w:hyperlink r:id="rId2289" w:history="1">
        <w:r w:rsidR="00961883">
          <w:rPr>
            <w:rStyle w:val="Hyperlink"/>
            <w:b/>
            <w:bCs/>
            <w:lang w:eastAsia="x-none"/>
          </w:rPr>
          <w:t>R1-2108381</w:t>
        </w:r>
      </w:hyperlink>
      <w:r w:rsidR="005D053C" w:rsidRPr="005D053C">
        <w:rPr>
          <w:b/>
          <w:bCs/>
          <w:lang w:eastAsia="x-none"/>
        </w:rPr>
        <w:tab/>
        <w:t>Summary#4 of efficient SCell activation/de-activation mechanism of NR CA</w:t>
      </w:r>
      <w:r w:rsidR="005D053C" w:rsidRPr="005D053C">
        <w:rPr>
          <w:b/>
          <w:bCs/>
          <w:lang w:eastAsia="x-none"/>
        </w:rPr>
        <w:tab/>
        <w:t>Moderator (Huawei)</w:t>
      </w:r>
    </w:p>
    <w:p w14:paraId="081A84BB" w14:textId="7B3FD8FE" w:rsidR="005D053C" w:rsidRDefault="00052D60" w:rsidP="005D053C">
      <w:r>
        <w:t>From GTW session:</w:t>
      </w:r>
    </w:p>
    <w:p w14:paraId="122FE98A" w14:textId="77777777" w:rsidR="00BF0A5E" w:rsidRPr="00052D60" w:rsidRDefault="00BF0A5E" w:rsidP="005D053C">
      <w:pPr>
        <w:rPr>
          <w:rFonts w:eastAsia="DengXian"/>
          <w:bCs/>
          <w:iCs/>
          <w:highlight w:val="green"/>
          <w:lang w:eastAsia="zh-CN"/>
        </w:rPr>
      </w:pPr>
      <w:r w:rsidRPr="00052D60">
        <w:rPr>
          <w:rFonts w:eastAsia="DengXian"/>
          <w:bCs/>
          <w:iCs/>
          <w:highlight w:val="green"/>
          <w:lang w:eastAsia="zh-CN"/>
        </w:rPr>
        <w:t xml:space="preserve">Agreement </w:t>
      </w:r>
    </w:p>
    <w:p w14:paraId="531F057C" w14:textId="77777777" w:rsidR="00BF0A5E" w:rsidRPr="00052D60" w:rsidRDefault="00BF0A5E" w:rsidP="005D053C">
      <w:pPr>
        <w:rPr>
          <w:rFonts w:eastAsia="DengXian"/>
          <w:iCs/>
          <w:lang w:eastAsia="zh-CN"/>
        </w:rPr>
      </w:pPr>
      <w:r w:rsidRPr="00052D60">
        <w:rPr>
          <w:rFonts w:eastAsia="DengXian"/>
          <w:iCs/>
          <w:lang w:eastAsia="zh-CN"/>
        </w:rPr>
        <w:t xml:space="preserve">To trigger temporary RS, </w:t>
      </w:r>
    </w:p>
    <w:p w14:paraId="68224248"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iCs/>
          <w:sz w:val="22"/>
          <w:lang w:eastAsia="zh-CN"/>
        </w:rPr>
        <w:t>MAC-CE at least provides the following information:</w:t>
      </w:r>
    </w:p>
    <w:p w14:paraId="0555B501" w14:textId="77777777" w:rsidR="00BF0A5E" w:rsidRPr="00052D60" w:rsidRDefault="00BF0A5E" w:rsidP="00412696">
      <w:pPr>
        <w:pStyle w:val="ListParagraph"/>
        <w:numPr>
          <w:ilvl w:val="1"/>
          <w:numId w:val="245"/>
        </w:numPr>
        <w:rPr>
          <w:rFonts w:eastAsia="DengXian"/>
          <w:iCs/>
          <w:sz w:val="22"/>
          <w:lang w:eastAsia="zh-CN"/>
        </w:rPr>
      </w:pPr>
      <w:r w:rsidRPr="00052D60">
        <w:rPr>
          <w:rFonts w:eastAsia="DengXian"/>
          <w:iCs/>
          <w:sz w:val="22"/>
          <w:szCs w:val="22"/>
          <w:lang w:eastAsia="zh-CN"/>
        </w:rPr>
        <w:t>temporary RSs are to be triggered on</w:t>
      </w:r>
      <w:ins w:id="304" w:author="김윤선/표준연구팀(SR)/Master/삼성전자" w:date="2021-08-23T14:07:00Z">
        <w:r w:rsidRPr="00052D60">
          <w:rPr>
            <w:rFonts w:eastAsia="DengXian"/>
            <w:iCs/>
            <w:sz w:val="22"/>
            <w:szCs w:val="22"/>
            <w:lang w:eastAsia="zh-CN"/>
          </w:rPr>
          <w:t xml:space="preserve"> </w:t>
        </w:r>
      </w:ins>
      <w:r w:rsidRPr="00052D60">
        <w:rPr>
          <w:rFonts w:eastAsia="DengXian"/>
          <w:iCs/>
          <w:sz w:val="22"/>
          <w:szCs w:val="22"/>
          <w:lang w:eastAsia="zh-CN"/>
        </w:rPr>
        <w:t>X out of Y (Y≥X) to-be-activated SCells, respectively, while no temporary RS is to be triggered on the other to-be-activated SCells.</w:t>
      </w:r>
    </w:p>
    <w:p w14:paraId="440D899B"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hint="eastAsia"/>
          <w:iCs/>
          <w:sz w:val="22"/>
          <w:lang w:eastAsia="zh-CN"/>
        </w:rPr>
        <w:t>T</w:t>
      </w:r>
      <w:r w:rsidRPr="00052D60">
        <w:rPr>
          <w:rFonts w:eastAsia="DengXian"/>
          <w:iCs/>
          <w:sz w:val="22"/>
          <w:lang w:eastAsia="zh-CN"/>
        </w:rPr>
        <w:t xml:space="preserve">he following information can be provided by RRC for </w:t>
      </w:r>
      <w:r w:rsidRPr="00052D60">
        <w:rPr>
          <w:rFonts w:eastAsia="DengXian"/>
          <w:iCs/>
          <w:sz w:val="22"/>
          <w:szCs w:val="22"/>
          <w:lang w:eastAsia="zh-CN"/>
        </w:rPr>
        <w:t>temporary RS for each SCell</w:t>
      </w:r>
    </w:p>
    <w:p w14:paraId="5664D985"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The number of RS bursts and the gap length between the RS bursts (Opt 2.3.3)</w:t>
      </w:r>
    </w:p>
    <w:p w14:paraId="75F9B7D4"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Triggering offset of temporary RS (Opt 2.3.4)</w:t>
      </w:r>
    </w:p>
    <w:p w14:paraId="080E2B2B" w14:textId="77777777" w:rsidR="00BF0A5E" w:rsidRPr="00052D60" w:rsidRDefault="00BF0A5E" w:rsidP="00412696">
      <w:pPr>
        <w:pStyle w:val="ListParagraph"/>
        <w:numPr>
          <w:ilvl w:val="2"/>
          <w:numId w:val="245"/>
        </w:numPr>
        <w:rPr>
          <w:rFonts w:eastAsia="DengXian"/>
          <w:iCs/>
          <w:strike/>
          <w:sz w:val="22"/>
          <w:szCs w:val="22"/>
          <w:lang w:eastAsia="zh-CN"/>
        </w:rPr>
      </w:pPr>
      <w:r w:rsidRPr="00052D60">
        <w:rPr>
          <w:rFonts w:eastAsia="DengXian" w:hint="eastAsia"/>
          <w:iCs/>
          <w:strike/>
          <w:sz w:val="22"/>
          <w:szCs w:val="22"/>
          <w:lang w:eastAsia="zh-CN"/>
        </w:rPr>
        <w:t>T</w:t>
      </w:r>
      <w:r w:rsidRPr="00052D60">
        <w:rPr>
          <w:rFonts w:eastAsia="DengXian"/>
          <w:iCs/>
          <w:strike/>
          <w:sz w:val="22"/>
          <w:szCs w:val="22"/>
          <w:lang w:eastAsia="zh-CN"/>
        </w:rPr>
        <w:t>riggering offset can be provided, e.g., by reusing existing CSI-RS framework</w:t>
      </w:r>
    </w:p>
    <w:p w14:paraId="229ABA82"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QCL information (Opt 2.3.5)</w:t>
      </w:r>
    </w:p>
    <w:p w14:paraId="24F1D54F" w14:textId="77777777" w:rsidR="00BF0A5E" w:rsidRPr="00052D60" w:rsidRDefault="00BF0A5E" w:rsidP="00412696">
      <w:pPr>
        <w:pStyle w:val="ListParagraph"/>
        <w:numPr>
          <w:ilvl w:val="2"/>
          <w:numId w:val="245"/>
        </w:numPr>
        <w:rPr>
          <w:ins w:id="305" w:author="김윤선/표준연구팀(SR)/Master/삼성전자" w:date="2021-08-24T09:25:00Z"/>
          <w:rFonts w:eastAsia="DengXian"/>
          <w:iCs/>
          <w:strike/>
          <w:sz w:val="22"/>
          <w:szCs w:val="22"/>
          <w:lang w:eastAsia="zh-CN"/>
        </w:rPr>
      </w:pPr>
      <w:r w:rsidRPr="00052D60">
        <w:rPr>
          <w:rFonts w:eastAsia="DengXian" w:hint="eastAsia"/>
          <w:iCs/>
          <w:strike/>
          <w:sz w:val="22"/>
          <w:szCs w:val="22"/>
          <w:lang w:eastAsia="zh-CN"/>
        </w:rPr>
        <w:t>T</w:t>
      </w:r>
      <w:r w:rsidRPr="00052D60">
        <w:rPr>
          <w:rFonts w:eastAsia="DengXian"/>
          <w:iCs/>
          <w:strike/>
          <w:sz w:val="22"/>
          <w:szCs w:val="22"/>
          <w:lang w:eastAsia="zh-CN"/>
        </w:rPr>
        <w:t>riggering QCL information can be provided, e.g., by reusing existing CSI-RS framework</w:t>
      </w:r>
    </w:p>
    <w:p w14:paraId="6C91077F" w14:textId="77777777" w:rsidR="00BF0A5E" w:rsidRPr="00052D60" w:rsidRDefault="00BF0A5E" w:rsidP="00412696">
      <w:pPr>
        <w:pStyle w:val="ListParagraph"/>
        <w:numPr>
          <w:ilvl w:val="1"/>
          <w:numId w:val="245"/>
        </w:numPr>
        <w:rPr>
          <w:rFonts w:eastAsia="DengXian"/>
          <w:iCs/>
          <w:strike/>
          <w:color w:val="C00000"/>
          <w:sz w:val="22"/>
          <w:szCs w:val="22"/>
          <w:lang w:eastAsia="zh-CN"/>
        </w:rPr>
      </w:pPr>
      <w:ins w:id="306" w:author="김윤선/표준연구팀(SR)/Master/삼성전자" w:date="2021-08-24T09:25:00Z">
        <w:r w:rsidRPr="00052D60">
          <w:rPr>
            <w:rFonts w:eastAsia="DengXian"/>
            <w:iCs/>
            <w:strike/>
            <w:color w:val="C00000"/>
            <w:sz w:val="22"/>
            <w:szCs w:val="22"/>
            <w:lang w:eastAsia="zh-CN"/>
          </w:rPr>
          <w:t>A unique temporary RS configuration index</w:t>
        </w:r>
      </w:ins>
    </w:p>
    <w:p w14:paraId="12D97E23" w14:textId="77777777" w:rsidR="00BF0A5E" w:rsidRPr="00052D60" w:rsidRDefault="00BF0A5E" w:rsidP="00412696">
      <w:pPr>
        <w:pStyle w:val="ListParagraph"/>
        <w:numPr>
          <w:ilvl w:val="1"/>
          <w:numId w:val="245"/>
        </w:numPr>
        <w:rPr>
          <w:rFonts w:eastAsia="DengXian"/>
          <w:iCs/>
          <w:strike/>
          <w:color w:val="C00000"/>
          <w:sz w:val="22"/>
          <w:szCs w:val="22"/>
          <w:lang w:eastAsia="zh-CN"/>
        </w:rPr>
      </w:pPr>
      <w:r w:rsidRPr="00052D60">
        <w:rPr>
          <w:rFonts w:eastAsia="DengXian"/>
          <w:iCs/>
          <w:sz w:val="22"/>
          <w:szCs w:val="22"/>
          <w:lang w:eastAsia="zh-CN"/>
        </w:rPr>
        <w:t>FFS: the maximum number of temporary RS per cell/per UE</w:t>
      </w:r>
    </w:p>
    <w:p w14:paraId="3CC8C6E1" w14:textId="77777777" w:rsidR="00BF0A5E" w:rsidRPr="00052D60" w:rsidRDefault="00BF0A5E" w:rsidP="00052D60">
      <w:pPr>
        <w:pStyle w:val="ListParagraph"/>
        <w:ind w:left="1440"/>
        <w:rPr>
          <w:rFonts w:eastAsia="DengXian"/>
          <w:iCs/>
          <w:sz w:val="22"/>
          <w:szCs w:val="22"/>
          <w:lang w:eastAsia="zh-CN"/>
        </w:rPr>
      </w:pPr>
      <w:r w:rsidRPr="00052D60">
        <w:rPr>
          <w:rFonts w:eastAsia="DengXian" w:hint="eastAsia"/>
          <w:iCs/>
          <w:sz w:val="22"/>
          <w:lang w:eastAsia="zh-CN"/>
        </w:rPr>
        <w:t xml:space="preserve">Note: </w:t>
      </w:r>
      <w:r w:rsidRPr="00052D60">
        <w:rPr>
          <w:rFonts w:eastAsia="DengXian"/>
          <w:iCs/>
          <w:sz w:val="22"/>
          <w:lang w:eastAsia="zh-CN"/>
        </w:rPr>
        <w:t>R</w:t>
      </w:r>
      <w:r w:rsidRPr="00052D60">
        <w:rPr>
          <w:rFonts w:eastAsia="DengXian" w:hint="eastAsia"/>
          <w:iCs/>
          <w:sz w:val="22"/>
          <w:lang w:eastAsia="zh-CN"/>
        </w:rPr>
        <w:t>eusing A-TRS triggering framework</w:t>
      </w:r>
      <w:r w:rsidRPr="00052D60">
        <w:rPr>
          <w:rFonts w:eastAsia="DengXian"/>
          <w:iCs/>
          <w:sz w:val="22"/>
          <w:lang w:eastAsia="zh-CN"/>
        </w:rPr>
        <w:t xml:space="preserve"> is not precluded</w:t>
      </w:r>
      <w:r w:rsidRPr="00052D60">
        <w:rPr>
          <w:rFonts w:eastAsia="DengXian" w:hint="eastAsia"/>
          <w:iCs/>
          <w:sz w:val="22"/>
          <w:lang w:eastAsia="zh-CN"/>
        </w:rPr>
        <w:t>.</w:t>
      </w:r>
    </w:p>
    <w:p w14:paraId="7D82681F"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iCs/>
          <w:sz w:val="22"/>
          <w:lang w:eastAsia="zh-CN"/>
        </w:rPr>
        <w:t>Information for 0, 1, or more temporary RS can be provided for each configured SCell</w:t>
      </w:r>
    </w:p>
    <w:p w14:paraId="0EE16AEB" w14:textId="77777777" w:rsidR="00BF0A5E" w:rsidRPr="00052D60" w:rsidRDefault="00BF0A5E" w:rsidP="005D053C">
      <w:pPr>
        <w:rPr>
          <w:rFonts w:eastAsia="DengXian"/>
          <w:bCs/>
          <w:i/>
          <w:highlight w:val="yellow"/>
          <w:lang w:eastAsia="zh-CN"/>
        </w:rPr>
      </w:pPr>
    </w:p>
    <w:p w14:paraId="78CF845F" w14:textId="77777777" w:rsidR="00BF0A5E" w:rsidRPr="00052D60" w:rsidRDefault="00BF0A5E" w:rsidP="005D053C">
      <w:pPr>
        <w:rPr>
          <w:rFonts w:eastAsia="DengXian"/>
          <w:bCs/>
          <w:iCs/>
          <w:lang w:eastAsia="zh-CN"/>
        </w:rPr>
      </w:pPr>
      <w:r w:rsidRPr="00052D60">
        <w:rPr>
          <w:rFonts w:eastAsia="DengXian"/>
          <w:bCs/>
          <w:iCs/>
          <w:highlight w:val="green"/>
          <w:lang w:eastAsia="zh-CN"/>
        </w:rPr>
        <w:t>Agreement</w:t>
      </w:r>
    </w:p>
    <w:p w14:paraId="4C1629E5" w14:textId="77777777" w:rsidR="00BF0A5E" w:rsidRPr="00052D60" w:rsidRDefault="00BF0A5E" w:rsidP="00412696">
      <w:pPr>
        <w:pStyle w:val="ListParagraph"/>
        <w:numPr>
          <w:ilvl w:val="0"/>
          <w:numId w:val="245"/>
        </w:numPr>
        <w:rPr>
          <w:rFonts w:eastAsia="DengXian"/>
          <w:iCs/>
          <w:lang w:eastAsia="zh-CN"/>
        </w:rPr>
      </w:pPr>
      <w:r w:rsidRPr="00052D60">
        <w:rPr>
          <w:rFonts w:eastAsia="MS Mincho"/>
          <w:iCs/>
        </w:rPr>
        <w:t>For triggering temporary RS, down-select based on the following alternatives, or let RAN2 be aware the status of this discussion</w:t>
      </w:r>
    </w:p>
    <w:p w14:paraId="095219ED" w14:textId="77777777" w:rsidR="00BF0A5E" w:rsidRPr="00052D60" w:rsidRDefault="00BF0A5E" w:rsidP="00412696">
      <w:pPr>
        <w:pStyle w:val="ListParagraph"/>
        <w:numPr>
          <w:ilvl w:val="1"/>
          <w:numId w:val="245"/>
        </w:numPr>
        <w:rPr>
          <w:rFonts w:eastAsia="DengXian"/>
          <w:iCs/>
          <w:lang w:eastAsia="zh-CN"/>
        </w:rPr>
      </w:pPr>
      <w:r w:rsidRPr="00052D60">
        <w:rPr>
          <w:rFonts w:eastAsia="DengXian"/>
          <w:iCs/>
          <w:lang w:eastAsia="zh-CN"/>
        </w:rPr>
        <w:t>Alt 1: Bitmap approach in MAC-CE</w:t>
      </w:r>
      <w:r w:rsidRPr="00052D60">
        <w:rPr>
          <w:rFonts w:eastAsia="DengXian"/>
          <w:iCs/>
          <w:strike/>
          <w:lang w:eastAsia="zh-CN"/>
        </w:rPr>
        <w:t xml:space="preserve"> similar to SCell activation</w:t>
      </w:r>
    </w:p>
    <w:p w14:paraId="2DB94382"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Every Z-bit block in the bitmap corresponds to a SCell, Z&gt;=0</w:t>
      </w:r>
    </w:p>
    <w:p w14:paraId="375FA4B9"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A Z-bit block indicates the temporary RS [configuration index], and a value zero indicated by the bit block means no RS resource transmitted.</w:t>
      </w:r>
    </w:p>
    <w:p w14:paraId="6B3F2685"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The to-be-activated SCell is indicated via the C values in the legacy SCell activation/de-activation MAC CE or in the new MAC-CE</w:t>
      </w:r>
    </w:p>
    <w:p w14:paraId="70B5A9EF" w14:textId="77777777" w:rsidR="00BF0A5E" w:rsidRPr="00052D60" w:rsidRDefault="00BF0A5E" w:rsidP="00412696">
      <w:pPr>
        <w:pStyle w:val="ListParagraph"/>
        <w:numPr>
          <w:ilvl w:val="1"/>
          <w:numId w:val="245"/>
        </w:numPr>
        <w:rPr>
          <w:rFonts w:eastAsia="DengXian"/>
          <w:iCs/>
          <w:lang w:eastAsia="zh-CN"/>
        </w:rPr>
      </w:pPr>
      <w:r w:rsidRPr="00052D60">
        <w:rPr>
          <w:rFonts w:eastAsia="DengXian"/>
          <w:iCs/>
          <w:lang w:eastAsia="zh-CN"/>
        </w:rPr>
        <w:t>Alt 2: Reuse A-TRS triggering framework</w:t>
      </w:r>
    </w:p>
    <w:p w14:paraId="04452C24"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A trigger state is indicated by the MAC-CE explicitly</w:t>
      </w:r>
    </w:p>
    <w:p w14:paraId="6CBB0D5C" w14:textId="77777777" w:rsidR="00BF0A5E" w:rsidRPr="00052D60" w:rsidRDefault="00BF0A5E" w:rsidP="00412696">
      <w:pPr>
        <w:pStyle w:val="ListParagraph"/>
        <w:numPr>
          <w:ilvl w:val="2"/>
          <w:numId w:val="245"/>
        </w:numPr>
        <w:rPr>
          <w:rFonts w:eastAsia="DengXian"/>
          <w:iCs/>
          <w:lang w:eastAsia="zh-CN"/>
        </w:rPr>
      </w:pPr>
      <w:r w:rsidRPr="00052D60">
        <w:rPr>
          <w:rFonts w:eastAsia="MS Mincho"/>
          <w:iCs/>
        </w:rPr>
        <w:t xml:space="preserve">The association between a trigger state and </w:t>
      </w:r>
      <w:r w:rsidRPr="00052D60">
        <w:rPr>
          <w:rFonts w:eastAsia="MS Mincho"/>
          <w:iCs/>
          <w:strike/>
        </w:rPr>
        <w:t>aperiodic</w:t>
      </w:r>
      <w:r w:rsidRPr="00052D60">
        <w:rPr>
          <w:rFonts w:eastAsia="MS Mincho"/>
          <w:iCs/>
        </w:rPr>
        <w:t xml:space="preserve"> temporary RS for one or multiple SCells is configured by RRC according Rel-16 </w:t>
      </w:r>
      <w:r w:rsidRPr="00052D60">
        <w:rPr>
          <w:rFonts w:eastAsia="DengXian"/>
          <w:iCs/>
          <w:lang w:eastAsia="zh-CN"/>
        </w:rPr>
        <w:t>A-TRS triggering framework</w:t>
      </w:r>
    </w:p>
    <w:p w14:paraId="5EFC69AC" w14:textId="77777777" w:rsidR="00BF0A5E" w:rsidRPr="00052D60" w:rsidRDefault="00BF0A5E" w:rsidP="00412696">
      <w:pPr>
        <w:pStyle w:val="ListParagraph"/>
        <w:numPr>
          <w:ilvl w:val="3"/>
          <w:numId w:val="245"/>
        </w:numPr>
        <w:rPr>
          <w:rFonts w:eastAsia="DengXian"/>
          <w:iCs/>
          <w:strike/>
          <w:lang w:eastAsia="zh-CN"/>
        </w:rPr>
      </w:pPr>
      <w:r w:rsidRPr="00052D60">
        <w:rPr>
          <w:rFonts w:eastAsia="MS Mincho"/>
          <w:iCs/>
          <w:strike/>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46ED104"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FFS: The value zero of the MAC-CE indication means no temporary RS is triggered by the MAC-CE for all to-be-activated SCells</w:t>
      </w:r>
    </w:p>
    <w:p w14:paraId="7A553EA5" w14:textId="77777777" w:rsidR="00BF0A5E" w:rsidRPr="00052D60" w:rsidRDefault="00BF0A5E" w:rsidP="00412696">
      <w:pPr>
        <w:pStyle w:val="ListParagraph"/>
        <w:numPr>
          <w:ilvl w:val="1"/>
          <w:numId w:val="245"/>
        </w:numPr>
        <w:rPr>
          <w:iCs/>
          <w:lang w:eastAsia="zh-CN"/>
        </w:rPr>
      </w:pPr>
      <w:r w:rsidRPr="00052D60">
        <w:rPr>
          <w:rFonts w:eastAsia="DengXian"/>
          <w:iCs/>
          <w:lang w:eastAsia="zh-CN"/>
        </w:rPr>
        <w:t>Note: The down-selection targets at a RAN1 consensus on MAC-CE functionality and the list of RRC parameters for this feature. Any MAC-CE signaling design above are reference concept, its final MAC-CE signaling design is up to RAN2.</w:t>
      </w:r>
    </w:p>
    <w:p w14:paraId="335148FD" w14:textId="77777777" w:rsidR="00BF0A5E" w:rsidRDefault="00BF0A5E" w:rsidP="005D053C">
      <w:pPr>
        <w:rPr>
          <w:rFonts w:eastAsia="DengXian"/>
          <w:szCs w:val="20"/>
          <w:lang w:eastAsia="zh-CN"/>
        </w:rPr>
      </w:pPr>
    </w:p>
    <w:p w14:paraId="5069CDED" w14:textId="24BA007E" w:rsidR="00BF0A5E" w:rsidRPr="00052D60" w:rsidRDefault="00052D60" w:rsidP="005D053C">
      <w:r w:rsidRPr="00052D60">
        <w:t>Final summary in:</w:t>
      </w:r>
    </w:p>
    <w:p w14:paraId="4F719E6B" w14:textId="1B6FCFF9" w:rsidR="00BF0A5E" w:rsidRPr="00052D60" w:rsidRDefault="00D27F07" w:rsidP="00B645E5">
      <w:pPr>
        <w:rPr>
          <w:b/>
          <w:bCs/>
          <w:lang w:eastAsia="x-none"/>
        </w:rPr>
      </w:pPr>
      <w:hyperlink r:id="rId2290" w:history="1">
        <w:r w:rsidR="00961883">
          <w:rPr>
            <w:rStyle w:val="Hyperlink"/>
            <w:b/>
            <w:bCs/>
            <w:lang w:eastAsia="x-none"/>
          </w:rPr>
          <w:t>R1-2108668</w:t>
        </w:r>
      </w:hyperlink>
      <w:r w:rsidR="00052D60" w:rsidRPr="005D053C">
        <w:rPr>
          <w:b/>
          <w:bCs/>
          <w:lang w:eastAsia="x-none"/>
        </w:rPr>
        <w:tab/>
        <w:t>Summary#5 of efficient SCell activation/de-activation mechanism of NR CA</w:t>
      </w:r>
      <w:r w:rsidR="00052D60" w:rsidRPr="005D053C">
        <w:rPr>
          <w:b/>
          <w:bCs/>
          <w:lang w:eastAsia="x-none"/>
        </w:rPr>
        <w:tab/>
        <w:t>Moderator (Huawei)</w:t>
      </w:r>
    </w:p>
    <w:p w14:paraId="5B09123C" w14:textId="07ABE777" w:rsidR="00B645E5" w:rsidRDefault="00B645E5" w:rsidP="00402A47">
      <w:pPr>
        <w:pStyle w:val="Heading3"/>
        <w:rPr>
          <w:lang w:eastAsia="x-none"/>
        </w:rPr>
      </w:pPr>
      <w:bookmarkStart w:id="307" w:name="_Toc79484792"/>
      <w:bookmarkStart w:id="308" w:name="_Toc84776010"/>
      <w:r>
        <w:t>Other</w:t>
      </w:r>
      <w:bookmarkEnd w:id="307"/>
      <w:bookmarkEnd w:id="308"/>
    </w:p>
    <w:p w14:paraId="060D70DA" w14:textId="6E4F729E" w:rsidR="00B645E5" w:rsidRDefault="00D27F07" w:rsidP="00B645E5">
      <w:pPr>
        <w:rPr>
          <w:lang w:eastAsia="x-none"/>
        </w:rPr>
      </w:pPr>
      <w:hyperlink r:id="rId2291" w:history="1">
        <w:r w:rsidR="00961883">
          <w:rPr>
            <w:rStyle w:val="Hyperlink"/>
          </w:rPr>
          <w:t>R1-2106751</w:t>
        </w:r>
      </w:hyperlink>
      <w:r w:rsidR="00B645E5">
        <w:rPr>
          <w:lang w:eastAsia="x-none"/>
        </w:rPr>
        <w:tab/>
        <w:t>Considerations on potential further enhancements for CA</w:t>
      </w:r>
      <w:r w:rsidR="00B645E5">
        <w:rPr>
          <w:lang w:eastAsia="x-none"/>
        </w:rPr>
        <w:tab/>
        <w:t>ZTE</w:t>
      </w:r>
    </w:p>
    <w:p w14:paraId="02F461C2" w14:textId="235C10DC" w:rsidR="00B645E5" w:rsidRDefault="00D27F07" w:rsidP="00B645E5">
      <w:pPr>
        <w:rPr>
          <w:lang w:eastAsia="x-none"/>
        </w:rPr>
      </w:pPr>
      <w:hyperlink r:id="rId2292" w:history="1">
        <w:r w:rsidR="00961883">
          <w:rPr>
            <w:rStyle w:val="Hyperlink"/>
          </w:rPr>
          <w:t>R1-2107671</w:t>
        </w:r>
      </w:hyperlink>
      <w:r w:rsidR="00B645E5">
        <w:rPr>
          <w:lang w:eastAsia="x-none"/>
        </w:rPr>
        <w:tab/>
        <w:t>Remaining issues on the efficient activation/de-activation mechanism for SCells</w:t>
      </w:r>
      <w:r w:rsidR="00B645E5">
        <w:rPr>
          <w:lang w:eastAsia="x-none"/>
        </w:rPr>
        <w:tab/>
        <w:t>Huawei, HiSilicon</w:t>
      </w:r>
    </w:p>
    <w:p w14:paraId="7456FAC8" w14:textId="73098C0E" w:rsidR="00B645E5" w:rsidRDefault="00D27F07" w:rsidP="00B645E5">
      <w:pPr>
        <w:rPr>
          <w:lang w:eastAsia="x-none"/>
        </w:rPr>
      </w:pPr>
      <w:hyperlink r:id="rId2293" w:history="1">
        <w:r w:rsidR="00961883">
          <w:rPr>
            <w:rStyle w:val="Hyperlink"/>
          </w:rPr>
          <w:t>R1-2108006</w:t>
        </w:r>
      </w:hyperlink>
      <w:r w:rsidR="00B645E5">
        <w:rPr>
          <w:lang w:eastAsia="x-none"/>
        </w:rPr>
        <w:tab/>
        <w:t>CRS Rate-matching enhancement for DSS</w:t>
      </w:r>
      <w:r w:rsidR="00B645E5">
        <w:rPr>
          <w:lang w:eastAsia="x-none"/>
        </w:rPr>
        <w:tab/>
        <w:t>Ericsson</w:t>
      </w:r>
    </w:p>
    <w:p w14:paraId="47DFCA69" w14:textId="77777777" w:rsidR="00B645E5" w:rsidRDefault="00B645E5" w:rsidP="00BF03A9">
      <w:pPr>
        <w:pStyle w:val="Heading2"/>
        <w:rPr>
          <w:lang w:eastAsia="x-none"/>
        </w:rPr>
      </w:pPr>
      <w:bookmarkStart w:id="309" w:name="_Toc79484793"/>
      <w:bookmarkStart w:id="310" w:name="_Toc84776011"/>
      <w:r>
        <w:t>Study on XR Evaluations for NR (RAN1)</w:t>
      </w:r>
      <w:bookmarkEnd w:id="309"/>
      <w:bookmarkEnd w:id="310"/>
    </w:p>
    <w:p w14:paraId="6F65035F" w14:textId="3FD81EEB" w:rsidR="00B645E5" w:rsidRDefault="00B645E5" w:rsidP="00B645E5">
      <w:pPr>
        <w:rPr>
          <w:i/>
          <w:iCs/>
        </w:rPr>
      </w:pPr>
      <w:r>
        <w:rPr>
          <w:i/>
          <w:iCs/>
        </w:rPr>
        <w:t xml:space="preserve">Please refer to </w:t>
      </w:r>
      <w:hyperlink r:id="rId2294" w:history="1">
        <w:r>
          <w:rPr>
            <w:rStyle w:val="Hyperlink"/>
            <w:i/>
            <w:iCs/>
          </w:rPr>
          <w:t>RP-2</w:t>
        </w:r>
        <w:r w:rsidR="00E85A5A">
          <w:rPr>
            <w:rStyle w:val="Hyperlink"/>
            <w:i/>
            <w:iCs/>
          </w:rPr>
          <w:t>10460</w:t>
        </w:r>
      </w:hyperlink>
      <w:r>
        <w:rPr>
          <w:i/>
          <w:iCs/>
          <w:u w:val="single"/>
        </w:rPr>
        <w:t xml:space="preserve"> </w:t>
      </w:r>
      <w:r>
        <w:rPr>
          <w:i/>
          <w:iCs/>
        </w:rPr>
        <w:t>for detailed scope of the WI</w:t>
      </w:r>
    </w:p>
    <w:p w14:paraId="6126F8DB" w14:textId="2F25E172" w:rsidR="003F69AB" w:rsidRDefault="003F69AB" w:rsidP="003F69AB"/>
    <w:p w14:paraId="617839F0" w14:textId="5E470699" w:rsidR="003F69AB" w:rsidRPr="00022531" w:rsidRDefault="00D27F07" w:rsidP="003F69AB">
      <w:pPr>
        <w:rPr>
          <w:rFonts w:ascii="Times New Roman" w:hAnsi="Times New Roman"/>
          <w:b/>
          <w:bCs/>
          <w:lang w:eastAsia="x-none"/>
        </w:rPr>
      </w:pPr>
      <w:hyperlink r:id="rId2295" w:history="1">
        <w:r w:rsidR="00961883">
          <w:rPr>
            <w:rStyle w:val="Hyperlink"/>
            <w:rFonts w:ascii="Times New Roman" w:hAnsi="Times New Roman"/>
            <w:b/>
            <w:bCs/>
            <w:lang w:eastAsia="x-none"/>
          </w:rPr>
          <w:t>R1-2108612</w:t>
        </w:r>
      </w:hyperlink>
      <w:r w:rsidR="003F69AB" w:rsidRPr="00022531">
        <w:rPr>
          <w:rFonts w:ascii="Times New Roman" w:hAnsi="Times New Roman"/>
          <w:b/>
          <w:bCs/>
          <w:lang w:eastAsia="x-none"/>
        </w:rPr>
        <w:tab/>
        <w:t>Session notes for 8.14 (Study on XR Evaluations for NR)</w:t>
      </w:r>
      <w:r w:rsidR="003F69AB" w:rsidRPr="00022531">
        <w:rPr>
          <w:rFonts w:ascii="Times New Roman" w:hAnsi="Times New Roman"/>
          <w:b/>
          <w:bCs/>
          <w:lang w:eastAsia="x-none"/>
        </w:rPr>
        <w:tab/>
        <w:t>Ad-Hoc Chair (CMCC)</w:t>
      </w:r>
    </w:p>
    <w:p w14:paraId="113F3C90" w14:textId="77777777" w:rsidR="00B645E5" w:rsidRDefault="00B645E5" w:rsidP="000A29B6">
      <w:pPr>
        <w:pStyle w:val="Heading3"/>
      </w:pPr>
      <w:bookmarkStart w:id="311" w:name="_Toc79484794"/>
      <w:bookmarkStart w:id="312" w:name="_Toc84776012"/>
      <w:r>
        <w:t>Traffic Model</w:t>
      </w:r>
      <w:bookmarkEnd w:id="311"/>
      <w:bookmarkEnd w:id="312"/>
    </w:p>
    <w:p w14:paraId="55B54B7D" w14:textId="11E1E319" w:rsidR="00B645E5" w:rsidRDefault="00D27F07" w:rsidP="00B645E5">
      <w:pPr>
        <w:rPr>
          <w:lang w:eastAsia="x-none"/>
        </w:rPr>
      </w:pPr>
      <w:hyperlink r:id="rId2296" w:history="1">
        <w:r w:rsidR="00961883">
          <w:rPr>
            <w:rStyle w:val="Hyperlink"/>
          </w:rPr>
          <w:t>R1-2106456</w:t>
        </w:r>
      </w:hyperlink>
      <w:r w:rsidR="00B645E5">
        <w:rPr>
          <w:lang w:eastAsia="x-none"/>
        </w:rPr>
        <w:tab/>
        <w:t>Traffic model for XR and Cloud Gaming</w:t>
      </w:r>
      <w:r w:rsidR="00B645E5">
        <w:rPr>
          <w:lang w:eastAsia="x-none"/>
        </w:rPr>
        <w:tab/>
        <w:t>Huawei, HiSilicon</w:t>
      </w:r>
    </w:p>
    <w:p w14:paraId="271DCCD5" w14:textId="4B6E9630" w:rsidR="00B645E5" w:rsidRDefault="00D27F07" w:rsidP="00B645E5">
      <w:pPr>
        <w:rPr>
          <w:lang w:eastAsia="x-none"/>
        </w:rPr>
      </w:pPr>
      <w:hyperlink r:id="rId2297" w:history="1">
        <w:r w:rsidR="00961883">
          <w:rPr>
            <w:rStyle w:val="Hyperlink"/>
          </w:rPr>
          <w:t>R1-2106526</w:t>
        </w:r>
      </w:hyperlink>
      <w:r w:rsidR="00B645E5">
        <w:rPr>
          <w:lang w:eastAsia="x-none"/>
        </w:rPr>
        <w:tab/>
        <w:t>Remaining Issues of XR Traffic Model</w:t>
      </w:r>
      <w:r w:rsidR="00B645E5">
        <w:rPr>
          <w:lang w:eastAsia="x-none"/>
        </w:rPr>
        <w:tab/>
        <w:t>ZTE, Sanechips</w:t>
      </w:r>
    </w:p>
    <w:p w14:paraId="3D47D9BA" w14:textId="55B7DADB" w:rsidR="00B645E5" w:rsidRDefault="00D27F07" w:rsidP="00B645E5">
      <w:pPr>
        <w:rPr>
          <w:lang w:eastAsia="x-none"/>
        </w:rPr>
      </w:pPr>
      <w:hyperlink r:id="rId2298" w:history="1">
        <w:r w:rsidR="00961883">
          <w:rPr>
            <w:rStyle w:val="Hyperlink"/>
          </w:rPr>
          <w:t>R1-2106629</w:t>
        </w:r>
      </w:hyperlink>
      <w:r w:rsidR="00B645E5">
        <w:rPr>
          <w:lang w:eastAsia="x-none"/>
        </w:rPr>
        <w:tab/>
        <w:t>Remaining issues on traffic models of XR</w:t>
      </w:r>
      <w:r w:rsidR="00B645E5">
        <w:rPr>
          <w:lang w:eastAsia="x-none"/>
        </w:rPr>
        <w:tab/>
        <w:t>vivo</w:t>
      </w:r>
    </w:p>
    <w:p w14:paraId="08787FF4" w14:textId="16F6EEE4" w:rsidR="00B645E5" w:rsidRDefault="00D27F07" w:rsidP="00B645E5">
      <w:pPr>
        <w:rPr>
          <w:lang w:eastAsia="x-none"/>
        </w:rPr>
      </w:pPr>
      <w:hyperlink r:id="rId2299" w:history="1">
        <w:r w:rsidR="00961883">
          <w:rPr>
            <w:rStyle w:val="Hyperlink"/>
          </w:rPr>
          <w:t>R1-2106917</w:t>
        </w:r>
      </w:hyperlink>
      <w:r w:rsidR="00B645E5">
        <w:rPr>
          <w:lang w:eastAsia="x-none"/>
        </w:rPr>
        <w:tab/>
        <w:t>Traffic Models for XR</w:t>
      </w:r>
      <w:r w:rsidR="00B645E5">
        <w:rPr>
          <w:lang w:eastAsia="x-none"/>
        </w:rPr>
        <w:tab/>
        <w:t>Samsung</w:t>
      </w:r>
    </w:p>
    <w:p w14:paraId="11D15CC8" w14:textId="0ED559FB" w:rsidR="00B645E5" w:rsidRDefault="00D27F07" w:rsidP="00B645E5">
      <w:pPr>
        <w:rPr>
          <w:lang w:eastAsia="x-none"/>
        </w:rPr>
      </w:pPr>
      <w:hyperlink r:id="rId2300" w:history="1">
        <w:r w:rsidR="00961883">
          <w:rPr>
            <w:rStyle w:val="Hyperlink"/>
          </w:rPr>
          <w:t>R1-2106949</w:t>
        </w:r>
      </w:hyperlink>
      <w:r w:rsidR="00B645E5">
        <w:rPr>
          <w:lang w:eastAsia="x-none"/>
        </w:rPr>
        <w:tab/>
        <w:t>XR traffic model</w:t>
      </w:r>
      <w:r w:rsidR="00B645E5">
        <w:rPr>
          <w:lang w:eastAsia="x-none"/>
        </w:rPr>
        <w:tab/>
        <w:t>CATT</w:t>
      </w:r>
    </w:p>
    <w:p w14:paraId="27E10D6B" w14:textId="2E74CA22" w:rsidR="00B645E5" w:rsidRDefault="00D27F07" w:rsidP="00B645E5">
      <w:pPr>
        <w:rPr>
          <w:lang w:eastAsia="x-none"/>
        </w:rPr>
      </w:pPr>
      <w:hyperlink r:id="rId2301" w:history="1">
        <w:r w:rsidR="00961883">
          <w:rPr>
            <w:rStyle w:val="Hyperlink"/>
          </w:rPr>
          <w:t>R1-2107131</w:t>
        </w:r>
      </w:hyperlink>
      <w:r w:rsidR="00B645E5">
        <w:rPr>
          <w:lang w:eastAsia="x-none"/>
        </w:rPr>
        <w:tab/>
        <w:t>Discussion on Traffic Model for XR/CG</w:t>
      </w:r>
      <w:r w:rsidR="00B645E5">
        <w:rPr>
          <w:lang w:eastAsia="x-none"/>
        </w:rPr>
        <w:tab/>
        <w:t>China Telecom</w:t>
      </w:r>
    </w:p>
    <w:p w14:paraId="7FCC9483" w14:textId="3F05DCCF" w:rsidR="00B645E5" w:rsidRDefault="00D27F07" w:rsidP="00B645E5">
      <w:pPr>
        <w:rPr>
          <w:lang w:eastAsia="x-none"/>
        </w:rPr>
      </w:pPr>
      <w:hyperlink r:id="rId2302" w:history="1">
        <w:r w:rsidR="00961883">
          <w:rPr>
            <w:rStyle w:val="Hyperlink"/>
            <w:lang w:eastAsia="x-none"/>
          </w:rPr>
          <w:t>R1-2108213</w:t>
        </w:r>
      </w:hyperlink>
      <w:r w:rsidR="008C6201" w:rsidRPr="008C6201">
        <w:rPr>
          <w:lang w:eastAsia="x-none"/>
        </w:rPr>
        <w:tab/>
        <w:t>Discussion on the XR traffic models for evaluation</w:t>
      </w:r>
      <w:r w:rsidR="008C6201" w:rsidRPr="008C6201">
        <w:rPr>
          <w:lang w:eastAsia="x-none"/>
        </w:rPr>
        <w:tab/>
        <w:t>OPPO</w:t>
      </w:r>
      <w:r w:rsidR="008C6201">
        <w:rPr>
          <w:lang w:eastAsia="x-none"/>
        </w:rPr>
        <w:tab/>
        <w:t xml:space="preserve">(rev of </w:t>
      </w:r>
      <w:hyperlink r:id="rId2303" w:history="1">
        <w:r w:rsidR="00961883">
          <w:rPr>
            <w:rStyle w:val="Hyperlink"/>
            <w:lang w:eastAsia="x-none"/>
          </w:rPr>
          <w:t>R1-2107279</w:t>
        </w:r>
      </w:hyperlink>
      <w:r w:rsidR="008C6201">
        <w:rPr>
          <w:lang w:eastAsia="x-none"/>
        </w:rPr>
        <w:t>)</w:t>
      </w:r>
    </w:p>
    <w:p w14:paraId="666A7334" w14:textId="5D99FAD0" w:rsidR="00B645E5" w:rsidRDefault="00D27F07" w:rsidP="00B645E5">
      <w:pPr>
        <w:rPr>
          <w:lang w:eastAsia="x-none"/>
        </w:rPr>
      </w:pPr>
      <w:hyperlink r:id="rId2304" w:history="1">
        <w:r w:rsidR="00961883">
          <w:rPr>
            <w:rStyle w:val="Hyperlink"/>
          </w:rPr>
          <w:t>R1-2107374</w:t>
        </w:r>
      </w:hyperlink>
      <w:r w:rsidR="00B645E5">
        <w:rPr>
          <w:lang w:eastAsia="x-none"/>
        </w:rPr>
        <w:tab/>
        <w:t>Remaining Issues on XR Traffic Models</w:t>
      </w:r>
      <w:r w:rsidR="00B645E5">
        <w:rPr>
          <w:lang w:eastAsia="x-none"/>
        </w:rPr>
        <w:tab/>
        <w:t>Qualcomm Incorporated</w:t>
      </w:r>
    </w:p>
    <w:p w14:paraId="1CD2776C" w14:textId="039FB9E2" w:rsidR="00B645E5" w:rsidRDefault="00D27F07" w:rsidP="00B645E5">
      <w:pPr>
        <w:rPr>
          <w:lang w:eastAsia="x-none"/>
        </w:rPr>
      </w:pPr>
      <w:hyperlink r:id="rId2305" w:history="1">
        <w:r w:rsidR="00961883">
          <w:rPr>
            <w:rStyle w:val="Hyperlink"/>
          </w:rPr>
          <w:t>R1-2107461</w:t>
        </w:r>
      </w:hyperlink>
      <w:r w:rsidR="00B645E5">
        <w:rPr>
          <w:lang w:eastAsia="x-none"/>
        </w:rPr>
        <w:tab/>
        <w:t>Discussion on traffic models for XR evaluation</w:t>
      </w:r>
      <w:r w:rsidR="00B645E5">
        <w:rPr>
          <w:lang w:eastAsia="x-none"/>
        </w:rPr>
        <w:tab/>
        <w:t>LG Electronics</w:t>
      </w:r>
    </w:p>
    <w:p w14:paraId="513C226E" w14:textId="63E86C85" w:rsidR="00B645E5" w:rsidRDefault="00D27F07" w:rsidP="00B645E5">
      <w:pPr>
        <w:rPr>
          <w:lang w:eastAsia="x-none"/>
        </w:rPr>
      </w:pPr>
      <w:hyperlink r:id="rId2306" w:history="1">
        <w:r w:rsidR="00961883">
          <w:rPr>
            <w:rStyle w:val="Hyperlink"/>
          </w:rPr>
          <w:t>R1-2107500</w:t>
        </w:r>
      </w:hyperlink>
      <w:r w:rsidR="00B645E5">
        <w:rPr>
          <w:lang w:eastAsia="x-none"/>
        </w:rPr>
        <w:tab/>
        <w:t>Traffic Model for XR and CG</w:t>
      </w:r>
      <w:r w:rsidR="00B645E5">
        <w:rPr>
          <w:lang w:eastAsia="x-none"/>
        </w:rPr>
        <w:tab/>
        <w:t>MediaTek Inc.</w:t>
      </w:r>
    </w:p>
    <w:p w14:paraId="0B01B8A5" w14:textId="5BDC295A" w:rsidR="00B645E5" w:rsidRDefault="00D27F07" w:rsidP="00B645E5">
      <w:pPr>
        <w:rPr>
          <w:lang w:eastAsia="x-none"/>
        </w:rPr>
      </w:pPr>
      <w:hyperlink r:id="rId2307" w:history="1">
        <w:r w:rsidR="00961883">
          <w:rPr>
            <w:rStyle w:val="Hyperlink"/>
          </w:rPr>
          <w:t>R1-2107534</w:t>
        </w:r>
      </w:hyperlink>
      <w:r w:rsidR="00B645E5">
        <w:rPr>
          <w:lang w:eastAsia="x-none"/>
        </w:rPr>
        <w:tab/>
        <w:t>Discussion on UL traffic models for AR</w:t>
      </w:r>
      <w:r w:rsidR="00B645E5">
        <w:rPr>
          <w:lang w:eastAsia="x-none"/>
        </w:rPr>
        <w:tab/>
        <w:t>InterDigital, Inc.</w:t>
      </w:r>
    </w:p>
    <w:p w14:paraId="5C154DE2" w14:textId="440A455D" w:rsidR="00B645E5" w:rsidRDefault="00D27F07" w:rsidP="00B645E5">
      <w:pPr>
        <w:rPr>
          <w:lang w:eastAsia="x-none"/>
        </w:rPr>
      </w:pPr>
      <w:hyperlink r:id="rId2308" w:history="1">
        <w:r w:rsidR="00961883">
          <w:rPr>
            <w:rStyle w:val="Hyperlink"/>
          </w:rPr>
          <w:t>R1-2107616</w:t>
        </w:r>
      </w:hyperlink>
      <w:r w:rsidR="00B645E5">
        <w:rPr>
          <w:lang w:eastAsia="x-none"/>
        </w:rPr>
        <w:tab/>
        <w:t>Traffic model for XR</w:t>
      </w:r>
      <w:r w:rsidR="00B645E5">
        <w:rPr>
          <w:lang w:eastAsia="x-none"/>
        </w:rPr>
        <w:tab/>
        <w:t>Intel Corporation</w:t>
      </w:r>
    </w:p>
    <w:p w14:paraId="3859BCEE" w14:textId="2420FF18" w:rsidR="00B645E5" w:rsidRDefault="00D27F07" w:rsidP="00B645E5">
      <w:pPr>
        <w:rPr>
          <w:lang w:eastAsia="x-none"/>
        </w:rPr>
      </w:pPr>
      <w:hyperlink r:id="rId2309" w:history="1">
        <w:r w:rsidR="00961883">
          <w:rPr>
            <w:rStyle w:val="Hyperlink"/>
          </w:rPr>
          <w:t>R1-2107629</w:t>
        </w:r>
      </w:hyperlink>
      <w:r w:rsidR="00B645E5">
        <w:rPr>
          <w:lang w:eastAsia="x-none"/>
        </w:rPr>
        <w:tab/>
        <w:t>Traffic model for XR</w:t>
      </w:r>
      <w:r w:rsidR="00B645E5">
        <w:rPr>
          <w:lang w:eastAsia="x-none"/>
        </w:rPr>
        <w:tab/>
        <w:t>Ericsson</w:t>
      </w:r>
    </w:p>
    <w:p w14:paraId="65B1CA87" w14:textId="2E298AC3" w:rsidR="00B645E5" w:rsidRDefault="00D27F07" w:rsidP="00B645E5">
      <w:pPr>
        <w:rPr>
          <w:lang w:eastAsia="x-none"/>
        </w:rPr>
      </w:pPr>
      <w:hyperlink r:id="rId2310" w:history="1">
        <w:r w:rsidR="00961883">
          <w:rPr>
            <w:rStyle w:val="Hyperlink"/>
          </w:rPr>
          <w:t>R1-2107768</w:t>
        </w:r>
      </w:hyperlink>
      <w:r w:rsidR="00B645E5">
        <w:rPr>
          <w:lang w:eastAsia="x-none"/>
        </w:rPr>
        <w:tab/>
        <w:t>Remaining issues in XR traffic model</w:t>
      </w:r>
      <w:r w:rsidR="00B645E5">
        <w:rPr>
          <w:lang w:eastAsia="x-none"/>
        </w:rPr>
        <w:tab/>
        <w:t>Apple</w:t>
      </w:r>
    </w:p>
    <w:p w14:paraId="70B3959A" w14:textId="4A5D994D" w:rsidR="00B645E5" w:rsidRDefault="00D27F07" w:rsidP="00B645E5">
      <w:pPr>
        <w:rPr>
          <w:lang w:eastAsia="x-none"/>
        </w:rPr>
      </w:pPr>
      <w:hyperlink r:id="rId2311" w:history="1">
        <w:r w:rsidR="00961883">
          <w:rPr>
            <w:rStyle w:val="Hyperlink"/>
          </w:rPr>
          <w:t>R1-2107886</w:t>
        </w:r>
      </w:hyperlink>
      <w:r w:rsidR="00B645E5">
        <w:rPr>
          <w:lang w:eastAsia="x-none"/>
        </w:rPr>
        <w:tab/>
        <w:t>Discussion on traffic model for XR</w:t>
      </w:r>
      <w:r w:rsidR="00B645E5">
        <w:rPr>
          <w:lang w:eastAsia="x-none"/>
        </w:rPr>
        <w:tab/>
        <w:t>NTT DOCOMO, INC.</w:t>
      </w:r>
    </w:p>
    <w:p w14:paraId="347F18C0" w14:textId="410CD49E" w:rsidR="00B645E5" w:rsidRDefault="00D27F07" w:rsidP="00B645E5">
      <w:pPr>
        <w:rPr>
          <w:lang w:eastAsia="x-none"/>
        </w:rPr>
      </w:pPr>
      <w:hyperlink r:id="rId2312" w:history="1">
        <w:r w:rsidR="00961883">
          <w:rPr>
            <w:rStyle w:val="Hyperlink"/>
          </w:rPr>
          <w:t>R1-2107905</w:t>
        </w:r>
      </w:hyperlink>
      <w:r w:rsidR="00B645E5">
        <w:rPr>
          <w:lang w:eastAsia="x-none"/>
        </w:rPr>
        <w:tab/>
        <w:t>Discussion on remaining issues of traffic Model for XR services</w:t>
      </w:r>
      <w:r w:rsidR="00B645E5">
        <w:rPr>
          <w:lang w:eastAsia="x-none"/>
        </w:rPr>
        <w:tab/>
        <w:t>Xiaomi</w:t>
      </w:r>
    </w:p>
    <w:p w14:paraId="1E113A33" w14:textId="75594FB7" w:rsidR="000A29B6" w:rsidRDefault="000A29B6" w:rsidP="00B645E5">
      <w:pPr>
        <w:rPr>
          <w:lang w:eastAsia="x-none"/>
        </w:rPr>
      </w:pPr>
    </w:p>
    <w:p w14:paraId="1F4C3FAE" w14:textId="77777777" w:rsidR="008C6201" w:rsidRPr="008C6201" w:rsidRDefault="008C6201" w:rsidP="008C6201">
      <w:pPr>
        <w:rPr>
          <w:lang w:eastAsia="x-none"/>
        </w:rPr>
      </w:pPr>
      <w:r w:rsidRPr="008C6201">
        <w:rPr>
          <w:lang w:eastAsia="x-none"/>
        </w:rPr>
        <w:t>[106-e-NR-XR-01] – Eddy (Qualcomm)</w:t>
      </w:r>
    </w:p>
    <w:p w14:paraId="78E675A2" w14:textId="58B47DD5" w:rsidR="008C6201" w:rsidRPr="008C6201" w:rsidRDefault="008C6201" w:rsidP="008C6201">
      <w:pPr>
        <w:rPr>
          <w:lang w:eastAsia="x-none"/>
        </w:rPr>
      </w:pPr>
      <w:r w:rsidRPr="008C6201">
        <w:rPr>
          <w:lang w:eastAsia="x-none"/>
        </w:rPr>
        <w:t>Email discussion/approval on traffic model</w:t>
      </w:r>
    </w:p>
    <w:p w14:paraId="3C3BC176" w14:textId="046371F3" w:rsidR="008C6201" w:rsidRPr="008C6201" w:rsidRDefault="008C6201" w:rsidP="00412696">
      <w:pPr>
        <w:numPr>
          <w:ilvl w:val="0"/>
          <w:numId w:val="63"/>
        </w:numPr>
        <w:rPr>
          <w:lang w:eastAsia="x-none"/>
        </w:rPr>
      </w:pPr>
      <w:r w:rsidRPr="008C6201">
        <w:rPr>
          <w:lang w:eastAsia="x-none"/>
        </w:rPr>
        <w:t xml:space="preserve">Including discussion and possible reply LS for </w:t>
      </w:r>
      <w:hyperlink r:id="rId2313" w:history="1">
        <w:r w:rsidR="00961883">
          <w:rPr>
            <w:rStyle w:val="Hyperlink"/>
            <w:lang w:eastAsia="x-none"/>
          </w:rPr>
          <w:t>R1-2104023</w:t>
        </w:r>
      </w:hyperlink>
    </w:p>
    <w:p w14:paraId="5B799E36" w14:textId="77777777" w:rsidR="008C6201" w:rsidRPr="008C6201" w:rsidRDefault="008C6201" w:rsidP="00412696">
      <w:pPr>
        <w:numPr>
          <w:ilvl w:val="0"/>
          <w:numId w:val="63"/>
        </w:numPr>
        <w:rPr>
          <w:lang w:eastAsia="x-none"/>
        </w:rPr>
      </w:pPr>
      <w:r w:rsidRPr="008C6201">
        <w:rPr>
          <w:lang w:eastAsia="x-none"/>
        </w:rPr>
        <w:t>1</w:t>
      </w:r>
      <w:r w:rsidRPr="008C6201">
        <w:rPr>
          <w:vertAlign w:val="superscript"/>
          <w:lang w:eastAsia="x-none"/>
        </w:rPr>
        <w:t>st</w:t>
      </w:r>
      <w:r w:rsidRPr="008C6201">
        <w:rPr>
          <w:lang w:eastAsia="x-none"/>
        </w:rPr>
        <w:t xml:space="preserve"> check point: August 19</w:t>
      </w:r>
    </w:p>
    <w:p w14:paraId="63B76F5B" w14:textId="77777777" w:rsidR="008C6201" w:rsidRPr="008C6201" w:rsidRDefault="008C6201" w:rsidP="00412696">
      <w:pPr>
        <w:numPr>
          <w:ilvl w:val="0"/>
          <w:numId w:val="63"/>
        </w:numPr>
        <w:rPr>
          <w:lang w:eastAsia="x-none"/>
        </w:rPr>
      </w:pPr>
      <w:r w:rsidRPr="008C6201">
        <w:rPr>
          <w:lang w:eastAsia="x-none"/>
        </w:rPr>
        <w:t>2</w:t>
      </w:r>
      <w:r w:rsidRPr="008C6201">
        <w:rPr>
          <w:vertAlign w:val="superscript"/>
          <w:lang w:eastAsia="x-none"/>
        </w:rPr>
        <w:t>nd</w:t>
      </w:r>
      <w:r w:rsidRPr="008C6201">
        <w:rPr>
          <w:lang w:eastAsia="x-none"/>
        </w:rPr>
        <w:t xml:space="preserve"> check point: August 24</w:t>
      </w:r>
    </w:p>
    <w:p w14:paraId="0F37EBED" w14:textId="77777777" w:rsidR="008C6201" w:rsidRPr="008C6201" w:rsidRDefault="008C6201" w:rsidP="00412696">
      <w:pPr>
        <w:numPr>
          <w:ilvl w:val="0"/>
          <w:numId w:val="63"/>
        </w:numPr>
        <w:rPr>
          <w:lang w:eastAsia="x-none"/>
        </w:rPr>
      </w:pPr>
      <w:r w:rsidRPr="008C6201">
        <w:rPr>
          <w:lang w:eastAsia="x-none"/>
        </w:rPr>
        <w:t>Final check: August 27</w:t>
      </w:r>
    </w:p>
    <w:p w14:paraId="7E5408E7" w14:textId="4DEB3F25" w:rsidR="008C6201" w:rsidRPr="008C6201" w:rsidRDefault="00D27F07" w:rsidP="00B645E5">
      <w:pPr>
        <w:rPr>
          <w:b/>
          <w:bCs/>
          <w:lang w:eastAsia="x-none"/>
        </w:rPr>
      </w:pPr>
      <w:hyperlink r:id="rId2314" w:history="1">
        <w:r w:rsidR="00961883">
          <w:rPr>
            <w:rStyle w:val="Hyperlink"/>
            <w:b/>
            <w:bCs/>
            <w:lang w:eastAsia="x-none"/>
          </w:rPr>
          <w:t>R1-2108500</w:t>
        </w:r>
      </w:hyperlink>
      <w:r w:rsidR="008C6201" w:rsidRPr="008C6201">
        <w:rPr>
          <w:b/>
          <w:bCs/>
          <w:lang w:eastAsia="x-none"/>
        </w:rPr>
        <w:tab/>
        <w:t>FL proposals for remaining issues of XR traffic model</w:t>
      </w:r>
      <w:r w:rsidR="008C6201" w:rsidRPr="008C6201">
        <w:rPr>
          <w:b/>
          <w:bCs/>
          <w:lang w:eastAsia="x-none"/>
        </w:rPr>
        <w:tab/>
        <w:t>Moderator (Qualcomm)</w:t>
      </w:r>
    </w:p>
    <w:p w14:paraId="084EF470" w14:textId="77777777" w:rsidR="00B17A33" w:rsidRPr="00B17A33" w:rsidRDefault="00B17A33" w:rsidP="000A29B6">
      <w:pPr>
        <w:jc w:val="both"/>
        <w:rPr>
          <w:rFonts w:ascii="Times New Roman" w:eastAsia="SimSun" w:hAnsi="Times New Roman"/>
          <w:szCs w:val="20"/>
          <w:lang w:eastAsia="zh-CN"/>
        </w:rPr>
      </w:pPr>
      <w:bookmarkStart w:id="313" w:name="historyclause"/>
      <w:bookmarkStart w:id="314" w:name="_Toc383764588"/>
      <w:r w:rsidRPr="00B17A33">
        <w:rPr>
          <w:rFonts w:ascii="Times New Roman" w:eastAsia="SimSun" w:hAnsi="Times New Roman"/>
          <w:szCs w:val="20"/>
          <w:lang w:eastAsia="zh-CN"/>
        </w:rPr>
        <w:t>From GTW session:</w:t>
      </w:r>
    </w:p>
    <w:p w14:paraId="1A9C4DB8" w14:textId="42EFE5C8"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795E41CA" w14:textId="77777777" w:rsidR="000A29B6" w:rsidRPr="008C6201" w:rsidRDefault="000A29B6" w:rsidP="00412696">
      <w:pPr>
        <w:pStyle w:val="ListParagraph"/>
        <w:numPr>
          <w:ilvl w:val="0"/>
          <w:numId w:val="247"/>
        </w:numPr>
        <w:rPr>
          <w:lang w:eastAsia="zh-CN"/>
        </w:rPr>
      </w:pPr>
      <w:r w:rsidRPr="008C6201">
        <w:rPr>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44D574B9" w14:textId="77777777"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4BEBBEC3"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For Option 2 (video + audio/data) of evaluation of DL two streams that is an optional evaluation scenario, the audio/data flow is modelled as follows:</w:t>
      </w:r>
    </w:p>
    <w:p w14:paraId="2E022BB6" w14:textId="77777777" w:rsidR="000A29B6" w:rsidRPr="008C6201" w:rsidRDefault="000A29B6" w:rsidP="00412696">
      <w:pPr>
        <w:pStyle w:val="ListParagraph"/>
        <w:numPr>
          <w:ilvl w:val="0"/>
          <w:numId w:val="246"/>
        </w:numPr>
        <w:adjustRightInd/>
        <w:spacing w:after="0"/>
        <w:jc w:val="both"/>
        <w:textAlignment w:val="auto"/>
        <w:rPr>
          <w:rFonts w:eastAsia="Gulim"/>
        </w:rPr>
      </w:pPr>
      <w:r w:rsidRPr="008C6201">
        <w:rPr>
          <w:rFonts w:eastAsia="Gulim"/>
        </w:rPr>
        <w:t xml:space="preserve">A stream aggregating streams of audio and data </w:t>
      </w:r>
    </w:p>
    <w:p w14:paraId="2453BC09"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Periodicity: 10ms</w:t>
      </w:r>
    </w:p>
    <w:p w14:paraId="3B6173B8"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 xml:space="preserve">Data rate: 0.756 Mbps/s or 1.12 Mbps </w:t>
      </w:r>
    </w:p>
    <w:p w14:paraId="24A13A81"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Packet size: determined by periodicity and data rate</w:t>
      </w:r>
    </w:p>
    <w:p w14:paraId="584E267A"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 xml:space="preserve">PDB: 30ms (baseline).  Other values can be optionally evaluated. </w:t>
      </w:r>
    </w:p>
    <w:p w14:paraId="4926F854"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PER: 1% (baseline). Other values, e.g., 0.1%</w:t>
      </w:r>
      <w:r w:rsidRPr="008C6201">
        <w:rPr>
          <w:rFonts w:eastAsia="DengXian"/>
          <w:lang w:eastAsia="zh-CN"/>
        </w:rPr>
        <w:t xml:space="preserve">, </w:t>
      </w:r>
      <w:r w:rsidRPr="008C6201">
        <w:rPr>
          <w:rFonts w:eastAsia="Gulim"/>
        </w:rPr>
        <w:t>can be optionally evaluated.</w:t>
      </w:r>
    </w:p>
    <w:p w14:paraId="5435B256" w14:textId="77777777" w:rsidR="008C6201" w:rsidRPr="008C6201" w:rsidRDefault="008C6201" w:rsidP="000A29B6">
      <w:pPr>
        <w:jc w:val="both"/>
        <w:rPr>
          <w:rFonts w:ascii="Times New Roman" w:eastAsia="SimSun" w:hAnsi="Times New Roman"/>
          <w:szCs w:val="20"/>
          <w:highlight w:val="green"/>
          <w:lang w:eastAsia="zh-CN"/>
        </w:rPr>
      </w:pPr>
    </w:p>
    <w:p w14:paraId="77117878" w14:textId="20C22C99"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74477825"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74D91AA6" w14:textId="77777777" w:rsidR="000A29B6" w:rsidRPr="008C6201" w:rsidRDefault="000A29B6" w:rsidP="00412696">
      <w:pPr>
        <w:numPr>
          <w:ilvl w:val="0"/>
          <w:numId w:val="246"/>
        </w:numPr>
        <w:rPr>
          <w:rFonts w:ascii="Times New Roman" w:hAnsi="Times New Roman"/>
          <w:szCs w:val="20"/>
          <w:lang w:eastAsia="zh-CN"/>
        </w:rPr>
      </w:pPr>
      <w:r w:rsidRPr="008C6201">
        <w:rPr>
          <w:rFonts w:ascii="Times New Roman" w:hAnsi="Times New Roman"/>
          <w:szCs w:val="20"/>
          <w:lang w:eastAsia="zh-CN"/>
        </w:rPr>
        <w:t xml:space="preserve">The main objective of evaluating this option is to study the impact on capacity from different PDB and PER values for I-frame and P-frame.  </w:t>
      </w:r>
    </w:p>
    <w:p w14:paraId="47E05235" w14:textId="77777777" w:rsidR="000A29B6" w:rsidRPr="008C6201" w:rsidRDefault="000A29B6" w:rsidP="00412696">
      <w:pPr>
        <w:numPr>
          <w:ilvl w:val="1"/>
          <w:numId w:val="246"/>
        </w:numPr>
        <w:rPr>
          <w:rFonts w:ascii="Times New Roman" w:hAnsi="Times New Roman"/>
          <w:szCs w:val="20"/>
          <w:lang w:eastAsia="zh-CN"/>
        </w:rPr>
      </w:pPr>
      <w:r w:rsidRPr="008C6201">
        <w:rPr>
          <w:rFonts w:ascii="Times New Roman" w:hAnsi="Times New Roman"/>
          <w:szCs w:val="20"/>
          <w:lang w:eastAsia="zh-CN"/>
        </w:rPr>
        <w:t xml:space="preserve">FFS: Whether to directly compare capacity results (i.e., capacity numbers) for cases with two-stream modelling and those for cases with single-stream modelling. </w:t>
      </w:r>
    </w:p>
    <w:p w14:paraId="03BE977F" w14:textId="77777777" w:rsidR="000A29B6" w:rsidRPr="008C6201" w:rsidRDefault="000A29B6" w:rsidP="000A29B6">
      <w:pPr>
        <w:rPr>
          <w:rFonts w:ascii="Times New Roman" w:eastAsia="DengXian" w:hAnsi="Times New Roman"/>
          <w:szCs w:val="20"/>
          <w:lang w:eastAsia="zh-CN"/>
        </w:rPr>
      </w:pPr>
    </w:p>
    <w:p w14:paraId="41C68741" w14:textId="2B077565" w:rsidR="000A29B6" w:rsidRPr="008C6201" w:rsidRDefault="000A29B6" w:rsidP="000A29B6">
      <w:pPr>
        <w:rPr>
          <w:rFonts w:ascii="Times New Roman" w:hAnsi="Times New Roman"/>
          <w:szCs w:val="20"/>
          <w:highlight w:val="green"/>
          <w:lang w:eastAsia="zh-CN"/>
        </w:rPr>
      </w:pPr>
      <w:r w:rsidRPr="008C6201">
        <w:rPr>
          <w:rFonts w:ascii="Times New Roman" w:hAnsi="Times New Roman"/>
          <w:szCs w:val="20"/>
          <w:highlight w:val="green"/>
          <w:lang w:eastAsia="zh-CN"/>
        </w:rPr>
        <w:t>Agreement</w:t>
      </w:r>
    </w:p>
    <w:p w14:paraId="783F9137"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39B2EB8F" w14:textId="77777777" w:rsidR="000A29B6" w:rsidRPr="008C6201" w:rsidRDefault="000A29B6" w:rsidP="00412696">
      <w:pPr>
        <w:pStyle w:val="ListParagraph"/>
        <w:numPr>
          <w:ilvl w:val="0"/>
          <w:numId w:val="246"/>
        </w:numPr>
        <w:overflowPunct/>
        <w:autoSpaceDE/>
        <w:autoSpaceDN/>
        <w:adjustRightInd/>
        <w:spacing w:after="0"/>
        <w:contextualSpacing w:val="0"/>
        <w:textAlignment w:val="auto"/>
        <w:rPr>
          <w:rFonts w:eastAsia="Times New Roman"/>
        </w:rPr>
      </w:pPr>
      <w:r w:rsidRPr="008C6201">
        <w:rPr>
          <w:rFonts w:eastAsia="Times New Roman"/>
        </w:rPr>
        <w:t>Alpha value: 2.0 and 1.5, Other values, e.g., 3.0 can be optionally evaluated</w:t>
      </w:r>
    </w:p>
    <w:p w14:paraId="20039B1A" w14:textId="77777777" w:rsidR="000A29B6" w:rsidRPr="008C6201" w:rsidRDefault="000A29B6" w:rsidP="00412696">
      <w:pPr>
        <w:pStyle w:val="ListParagraph"/>
        <w:numPr>
          <w:ilvl w:val="1"/>
          <w:numId w:val="246"/>
        </w:numPr>
        <w:overflowPunct/>
        <w:autoSpaceDE/>
        <w:autoSpaceDN/>
        <w:adjustRightInd/>
        <w:spacing w:after="0"/>
        <w:contextualSpacing w:val="0"/>
        <w:textAlignment w:val="auto"/>
        <w:rPr>
          <w:rFonts w:eastAsia="Times New Roman"/>
        </w:rPr>
      </w:pPr>
      <w:r w:rsidRPr="008C6201">
        <w:rPr>
          <w:rFonts w:eastAsia="Times New Roman"/>
        </w:rPr>
        <w:t>This alpha value assumption applies to both Option 1A (slice-based) and Option 1B (GOP-based) evaluations</w:t>
      </w:r>
    </w:p>
    <w:p w14:paraId="4561F93B" w14:textId="77777777" w:rsidR="000A29B6" w:rsidRPr="008C6201" w:rsidRDefault="000A29B6" w:rsidP="000A29B6">
      <w:pPr>
        <w:rPr>
          <w:rFonts w:ascii="Times New Roman" w:eastAsia="DengXian" w:hAnsi="Times New Roman"/>
          <w:szCs w:val="20"/>
          <w:lang w:eastAsia="zh-CN"/>
        </w:rPr>
      </w:pPr>
    </w:p>
    <w:bookmarkEnd w:id="313"/>
    <w:bookmarkEnd w:id="314"/>
    <w:p w14:paraId="5AA31C88" w14:textId="77777777" w:rsidR="000A29B6" w:rsidRPr="008C6201" w:rsidRDefault="000A29B6" w:rsidP="000A29B6">
      <w:pPr>
        <w:rPr>
          <w:rFonts w:ascii="Times New Roman" w:hAnsi="Times New Roman"/>
          <w:szCs w:val="20"/>
          <w:highlight w:val="green"/>
          <w:lang w:eastAsia="zh-CN"/>
        </w:rPr>
      </w:pPr>
      <w:r w:rsidRPr="008C6201">
        <w:rPr>
          <w:rFonts w:ascii="Times New Roman" w:hAnsi="Times New Roman"/>
          <w:szCs w:val="20"/>
          <w:highlight w:val="green"/>
          <w:lang w:eastAsia="zh-CN"/>
        </w:rPr>
        <w:t xml:space="preserve">Agreement </w:t>
      </w:r>
    </w:p>
    <w:p w14:paraId="3E8A6DEA"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5FA7820C" w14:textId="77777777" w:rsidR="000A29B6" w:rsidRPr="008C6201" w:rsidRDefault="000A29B6" w:rsidP="00412696">
      <w:pPr>
        <w:pStyle w:val="ListParagraph"/>
        <w:numPr>
          <w:ilvl w:val="0"/>
          <w:numId w:val="246"/>
        </w:numPr>
        <w:overflowPunct/>
        <w:autoSpaceDE/>
        <w:autoSpaceDN/>
        <w:adjustRightInd/>
        <w:spacing w:after="0"/>
        <w:contextualSpacing w:val="0"/>
        <w:textAlignment w:val="auto"/>
        <w:rPr>
          <w:rFonts w:eastAsia="Times New Roman"/>
        </w:rPr>
      </w:pPr>
      <w:r w:rsidRPr="008C6201">
        <w:rPr>
          <w:rFonts w:eastAsia="Times New Roman"/>
        </w:rPr>
        <w:t xml:space="preserve">RAN1 agree upon the below reference case, while leaving other study cases up to companies. </w:t>
      </w:r>
    </w:p>
    <w:p w14:paraId="3834F09C" w14:textId="77777777" w:rsidR="000A29B6" w:rsidRPr="008C6201" w:rsidRDefault="000A29B6" w:rsidP="00412696">
      <w:pPr>
        <w:pStyle w:val="ListParagraph"/>
        <w:numPr>
          <w:ilvl w:val="1"/>
          <w:numId w:val="246"/>
        </w:numPr>
        <w:overflowPunct/>
        <w:autoSpaceDE/>
        <w:autoSpaceDN/>
        <w:adjustRightInd/>
        <w:spacing w:after="0"/>
        <w:contextualSpacing w:val="0"/>
        <w:textAlignment w:val="auto"/>
        <w:rPr>
          <w:rFonts w:eastAsia="Times New Roman"/>
        </w:rPr>
      </w:pPr>
      <w:r w:rsidRPr="008C6201">
        <w:rPr>
          <w:rFonts w:eastAsia="Times New Roman"/>
        </w:rPr>
        <w:t>Reference case</w:t>
      </w:r>
    </w:p>
    <w:p w14:paraId="61FF59E0" w14:textId="77777777" w:rsidR="000A29B6" w:rsidRPr="008C6201" w:rsidRDefault="000A29B6" w:rsidP="00412696">
      <w:pPr>
        <w:numPr>
          <w:ilvl w:val="2"/>
          <w:numId w:val="246"/>
        </w:numPr>
        <w:rPr>
          <w:rFonts w:ascii="Times New Roman" w:eastAsia="Times New Roman" w:hAnsi="Times New Roman"/>
          <w:szCs w:val="20"/>
        </w:rPr>
      </w:pPr>
      <w:r w:rsidRPr="008C6201">
        <w:rPr>
          <w:rFonts w:ascii="Times New Roman" w:eastAsia="Times New Roman" w:hAnsi="Times New Roman"/>
          <w:szCs w:val="20"/>
        </w:rPr>
        <w:t>For DL</w:t>
      </w:r>
    </w:p>
    <w:p w14:paraId="1C27D1F9" w14:textId="77777777" w:rsidR="000A29B6" w:rsidRPr="008C6201" w:rsidRDefault="000A29B6" w:rsidP="00412696">
      <w:pPr>
        <w:numPr>
          <w:ilvl w:val="3"/>
          <w:numId w:val="246"/>
        </w:numPr>
        <w:rPr>
          <w:rFonts w:ascii="Times New Roman" w:eastAsia="Times New Roman" w:hAnsi="Times New Roman"/>
          <w:szCs w:val="20"/>
          <w:lang w:val="sv-SE"/>
        </w:rPr>
      </w:pPr>
      <w:r w:rsidRPr="008C6201">
        <w:rPr>
          <w:rFonts w:ascii="Times New Roman" w:eastAsia="Times New Roman" w:hAnsi="Times New Roman"/>
          <w:szCs w:val="20"/>
          <w:lang w:val="sv-SE"/>
        </w:rPr>
        <w:t xml:space="preserve">[PER_I, PER_P, PDB_I, PDB_P] = [1 %, 1 %, 10ms, 10ms] for AR/VR </w:t>
      </w:r>
    </w:p>
    <w:p w14:paraId="3EAF1101" w14:textId="77777777" w:rsidR="000A29B6" w:rsidRPr="008C6201" w:rsidRDefault="000A29B6" w:rsidP="00412696">
      <w:pPr>
        <w:numPr>
          <w:ilvl w:val="3"/>
          <w:numId w:val="246"/>
        </w:numPr>
        <w:rPr>
          <w:rFonts w:ascii="Times New Roman" w:eastAsia="Times New Roman" w:hAnsi="Times New Roman"/>
          <w:szCs w:val="20"/>
        </w:rPr>
      </w:pPr>
      <w:r w:rsidRPr="008C6201">
        <w:rPr>
          <w:rFonts w:ascii="Times New Roman" w:eastAsia="Times New Roman" w:hAnsi="Times New Roman"/>
          <w:szCs w:val="20"/>
        </w:rPr>
        <w:t>[PER_I, PER_P, PDB_I, PDB_P] = [1 %, 1 %, 15ms, 15ms] for CG</w:t>
      </w:r>
    </w:p>
    <w:p w14:paraId="5D2C1B25" w14:textId="77777777" w:rsidR="000A29B6" w:rsidRPr="008C6201" w:rsidRDefault="000A29B6" w:rsidP="00412696">
      <w:pPr>
        <w:numPr>
          <w:ilvl w:val="2"/>
          <w:numId w:val="246"/>
        </w:numPr>
        <w:rPr>
          <w:rFonts w:ascii="Times New Roman" w:eastAsia="Times New Roman" w:hAnsi="Times New Roman"/>
          <w:szCs w:val="20"/>
        </w:rPr>
      </w:pPr>
      <w:r w:rsidRPr="008C6201">
        <w:rPr>
          <w:rFonts w:ascii="Times New Roman" w:eastAsia="Times New Roman" w:hAnsi="Times New Roman"/>
          <w:szCs w:val="20"/>
        </w:rPr>
        <w:t>For UL AR video streams</w:t>
      </w:r>
    </w:p>
    <w:p w14:paraId="001A34BC" w14:textId="77777777" w:rsidR="000A29B6" w:rsidRPr="008C6201" w:rsidRDefault="000A29B6" w:rsidP="00412696">
      <w:pPr>
        <w:numPr>
          <w:ilvl w:val="3"/>
          <w:numId w:val="246"/>
        </w:numPr>
        <w:rPr>
          <w:rFonts w:ascii="Times New Roman" w:eastAsia="Times New Roman" w:hAnsi="Times New Roman"/>
          <w:szCs w:val="20"/>
        </w:rPr>
      </w:pPr>
      <w:r w:rsidRPr="008C6201">
        <w:rPr>
          <w:rFonts w:ascii="Times New Roman" w:eastAsia="Times New Roman" w:hAnsi="Times New Roman"/>
          <w:szCs w:val="20"/>
        </w:rPr>
        <w:t>[PER_I, PER_P, PDB_I, PDB_P] = [1 %, 1 %, 30ms, 30ms]</w:t>
      </w:r>
    </w:p>
    <w:p w14:paraId="0AE5557F" w14:textId="77777777" w:rsidR="00B645E5" w:rsidRDefault="00B645E5" w:rsidP="000A29B6">
      <w:pPr>
        <w:pStyle w:val="Heading3"/>
        <w:rPr>
          <w:i/>
          <w:iCs/>
          <w:lang w:eastAsia="x-none"/>
        </w:rPr>
      </w:pPr>
      <w:bookmarkStart w:id="315" w:name="_Toc79484795"/>
      <w:bookmarkStart w:id="316" w:name="_Toc84776013"/>
      <w:r>
        <w:lastRenderedPageBreak/>
        <w:t>Evaluation Methodology</w:t>
      </w:r>
      <w:bookmarkEnd w:id="315"/>
      <w:bookmarkEnd w:id="316"/>
    </w:p>
    <w:p w14:paraId="1B0D9127" w14:textId="77777777" w:rsidR="00B645E5" w:rsidRDefault="00B645E5" w:rsidP="00B645E5">
      <w:pPr>
        <w:rPr>
          <w:i/>
          <w:iCs/>
        </w:rPr>
      </w:pPr>
      <w:r>
        <w:rPr>
          <w:i/>
          <w:iCs/>
        </w:rPr>
        <w:t>Including identification of KPIs of interest for relevant deployment scenarios</w:t>
      </w:r>
    </w:p>
    <w:p w14:paraId="729141D0" w14:textId="77777777" w:rsidR="00B645E5" w:rsidRDefault="00B645E5" w:rsidP="00B645E5">
      <w:pPr>
        <w:rPr>
          <w:iCs/>
        </w:rPr>
      </w:pPr>
    </w:p>
    <w:p w14:paraId="4996CBB0" w14:textId="50FC2EC0" w:rsidR="00B645E5" w:rsidRDefault="00D27F07" w:rsidP="00B645E5">
      <w:pPr>
        <w:rPr>
          <w:iCs/>
        </w:rPr>
      </w:pPr>
      <w:hyperlink r:id="rId2315" w:history="1">
        <w:r w:rsidR="00961883">
          <w:rPr>
            <w:rStyle w:val="Hyperlink"/>
            <w:iCs/>
          </w:rPr>
          <w:t>R1-2106457</w:t>
        </w:r>
      </w:hyperlink>
      <w:r w:rsidR="00B645E5">
        <w:rPr>
          <w:iCs/>
        </w:rPr>
        <w:tab/>
        <w:t>Evaluation methodology for XR and Cloud Gaming</w:t>
      </w:r>
      <w:r w:rsidR="00B645E5">
        <w:rPr>
          <w:iCs/>
        </w:rPr>
        <w:tab/>
        <w:t>Huawei, HiSilicon</w:t>
      </w:r>
    </w:p>
    <w:p w14:paraId="3910F3FB" w14:textId="2B09AF02" w:rsidR="00B645E5" w:rsidRDefault="00D27F07" w:rsidP="00B645E5">
      <w:pPr>
        <w:rPr>
          <w:iCs/>
        </w:rPr>
      </w:pPr>
      <w:hyperlink r:id="rId2316" w:history="1">
        <w:r w:rsidR="00961883">
          <w:rPr>
            <w:rStyle w:val="Hyperlink"/>
            <w:iCs/>
          </w:rPr>
          <w:t>R1-2106527</w:t>
        </w:r>
      </w:hyperlink>
      <w:r w:rsidR="00B645E5">
        <w:rPr>
          <w:iCs/>
        </w:rPr>
        <w:tab/>
        <w:t>Remaining Issues of XR Evaluation Methodology</w:t>
      </w:r>
      <w:r w:rsidR="00B645E5">
        <w:rPr>
          <w:iCs/>
        </w:rPr>
        <w:tab/>
        <w:t>ZTE, Sanechips</w:t>
      </w:r>
    </w:p>
    <w:p w14:paraId="5A6CC43E" w14:textId="5D005CDB" w:rsidR="00B645E5" w:rsidRDefault="00D27F07" w:rsidP="00B645E5">
      <w:pPr>
        <w:rPr>
          <w:iCs/>
        </w:rPr>
      </w:pPr>
      <w:hyperlink r:id="rId2317" w:history="1">
        <w:r w:rsidR="00961883">
          <w:rPr>
            <w:rStyle w:val="Hyperlink"/>
            <w:iCs/>
          </w:rPr>
          <w:t>R1-2106630</w:t>
        </w:r>
      </w:hyperlink>
      <w:r w:rsidR="00B645E5">
        <w:rPr>
          <w:iCs/>
        </w:rPr>
        <w:tab/>
        <w:t>Remaining issues on evaluation methodologies for XR</w:t>
      </w:r>
      <w:r w:rsidR="00B645E5">
        <w:rPr>
          <w:iCs/>
        </w:rPr>
        <w:tab/>
        <w:t>vivo</w:t>
      </w:r>
    </w:p>
    <w:p w14:paraId="19B1531F" w14:textId="3B839405" w:rsidR="00B645E5" w:rsidRDefault="00D27F07" w:rsidP="00B645E5">
      <w:pPr>
        <w:rPr>
          <w:iCs/>
        </w:rPr>
      </w:pPr>
      <w:hyperlink r:id="rId2318" w:history="1">
        <w:r w:rsidR="00961883">
          <w:rPr>
            <w:rStyle w:val="Hyperlink"/>
            <w:iCs/>
          </w:rPr>
          <w:t>R1-2106918</w:t>
        </w:r>
      </w:hyperlink>
      <w:r w:rsidR="00B645E5">
        <w:rPr>
          <w:iCs/>
        </w:rPr>
        <w:tab/>
        <w:t>Evaluation methodology and KPIs for XR</w:t>
      </w:r>
      <w:r w:rsidR="00B645E5">
        <w:rPr>
          <w:iCs/>
        </w:rPr>
        <w:tab/>
        <w:t>Samsung</w:t>
      </w:r>
    </w:p>
    <w:p w14:paraId="42CE8283" w14:textId="53EF53AE" w:rsidR="00B645E5" w:rsidRDefault="00D27F07" w:rsidP="00B645E5">
      <w:pPr>
        <w:rPr>
          <w:iCs/>
        </w:rPr>
      </w:pPr>
      <w:hyperlink r:id="rId2319" w:history="1">
        <w:r w:rsidR="00961883">
          <w:rPr>
            <w:rStyle w:val="Hyperlink"/>
            <w:iCs/>
          </w:rPr>
          <w:t>R1-2106950</w:t>
        </w:r>
      </w:hyperlink>
      <w:r w:rsidR="00B645E5">
        <w:rPr>
          <w:iCs/>
        </w:rPr>
        <w:tab/>
        <w:t>Evaluation methodology and performance index for XR</w:t>
      </w:r>
      <w:r w:rsidR="00B645E5">
        <w:rPr>
          <w:iCs/>
        </w:rPr>
        <w:tab/>
        <w:t>CATT</w:t>
      </w:r>
    </w:p>
    <w:p w14:paraId="0771A28D" w14:textId="4E2C7565" w:rsidR="00B645E5" w:rsidRDefault="00D27F07" w:rsidP="00B645E5">
      <w:pPr>
        <w:rPr>
          <w:iCs/>
        </w:rPr>
      </w:pPr>
      <w:hyperlink r:id="rId2320" w:history="1">
        <w:r w:rsidR="00961883">
          <w:rPr>
            <w:rStyle w:val="Hyperlink"/>
            <w:iCs/>
          </w:rPr>
          <w:t>R1-2107087</w:t>
        </w:r>
      </w:hyperlink>
      <w:r w:rsidR="00B645E5">
        <w:rPr>
          <w:iCs/>
        </w:rPr>
        <w:tab/>
        <w:t>XR evaluation methodology</w:t>
      </w:r>
      <w:r w:rsidR="00B645E5">
        <w:rPr>
          <w:iCs/>
        </w:rPr>
        <w:tab/>
        <w:t>FUTUREWEI</w:t>
      </w:r>
    </w:p>
    <w:p w14:paraId="2D75AF39" w14:textId="0B846D1A" w:rsidR="00B645E5" w:rsidRDefault="00D27F07" w:rsidP="00B645E5">
      <w:pPr>
        <w:rPr>
          <w:iCs/>
        </w:rPr>
      </w:pPr>
      <w:hyperlink r:id="rId2321" w:history="1">
        <w:r w:rsidR="00961883">
          <w:rPr>
            <w:rStyle w:val="Hyperlink"/>
            <w:iCs/>
          </w:rPr>
          <w:t>R1-2107280</w:t>
        </w:r>
      </w:hyperlink>
      <w:r w:rsidR="00B645E5">
        <w:rPr>
          <w:iCs/>
        </w:rPr>
        <w:tab/>
        <w:t>Discussion on the XR evaluation methodology</w:t>
      </w:r>
      <w:r w:rsidR="00B645E5">
        <w:rPr>
          <w:iCs/>
        </w:rPr>
        <w:tab/>
        <w:t>OPPO</w:t>
      </w:r>
    </w:p>
    <w:p w14:paraId="16CFF9CC" w14:textId="132B597F" w:rsidR="00B645E5" w:rsidRDefault="00D27F07" w:rsidP="00B645E5">
      <w:pPr>
        <w:rPr>
          <w:iCs/>
        </w:rPr>
      </w:pPr>
      <w:hyperlink r:id="rId2322" w:history="1">
        <w:r w:rsidR="00961883">
          <w:rPr>
            <w:rStyle w:val="Hyperlink"/>
            <w:iCs/>
          </w:rPr>
          <w:t>R1-2107375</w:t>
        </w:r>
      </w:hyperlink>
      <w:r w:rsidR="00B645E5">
        <w:rPr>
          <w:iCs/>
        </w:rPr>
        <w:tab/>
        <w:t>Remaining Issues on Evaluation Methodology for XR</w:t>
      </w:r>
      <w:r w:rsidR="00B645E5">
        <w:rPr>
          <w:iCs/>
        </w:rPr>
        <w:tab/>
        <w:t>Qualcomm Incorporated</w:t>
      </w:r>
    </w:p>
    <w:p w14:paraId="43AEC3A7" w14:textId="4145553A" w:rsidR="00B645E5" w:rsidRDefault="00D27F07" w:rsidP="00B645E5">
      <w:pPr>
        <w:rPr>
          <w:iCs/>
        </w:rPr>
      </w:pPr>
      <w:hyperlink r:id="rId2323" w:history="1">
        <w:r w:rsidR="00961883">
          <w:rPr>
            <w:rStyle w:val="Hyperlink"/>
            <w:iCs/>
          </w:rPr>
          <w:t>R1-2107462</w:t>
        </w:r>
      </w:hyperlink>
      <w:r w:rsidR="00B645E5">
        <w:rPr>
          <w:iCs/>
        </w:rPr>
        <w:tab/>
        <w:t>Discussion on evaluation methodologies for XR</w:t>
      </w:r>
      <w:r w:rsidR="00B645E5">
        <w:rPr>
          <w:iCs/>
        </w:rPr>
        <w:tab/>
        <w:t>LG Electronics</w:t>
      </w:r>
    </w:p>
    <w:p w14:paraId="2294AE85" w14:textId="323F7E44" w:rsidR="00B645E5" w:rsidRDefault="00D27F07" w:rsidP="00B645E5">
      <w:pPr>
        <w:rPr>
          <w:iCs/>
        </w:rPr>
      </w:pPr>
      <w:hyperlink r:id="rId2324" w:history="1">
        <w:r w:rsidR="00961883">
          <w:rPr>
            <w:rStyle w:val="Hyperlink"/>
            <w:iCs/>
          </w:rPr>
          <w:t>R1-2107501</w:t>
        </w:r>
      </w:hyperlink>
      <w:r w:rsidR="00B645E5">
        <w:rPr>
          <w:iCs/>
        </w:rPr>
        <w:tab/>
        <w:t>On Evaluation Methodology for XR and CG</w:t>
      </w:r>
      <w:r w:rsidR="00B645E5">
        <w:rPr>
          <w:iCs/>
        </w:rPr>
        <w:tab/>
        <w:t>MediaTek Inc.</w:t>
      </w:r>
    </w:p>
    <w:p w14:paraId="3CF7D76B" w14:textId="57A2D86B" w:rsidR="00B645E5" w:rsidRDefault="00D27F07" w:rsidP="00B645E5">
      <w:pPr>
        <w:rPr>
          <w:iCs/>
        </w:rPr>
      </w:pPr>
      <w:hyperlink r:id="rId2325" w:history="1">
        <w:r w:rsidR="00961883">
          <w:rPr>
            <w:rStyle w:val="Hyperlink"/>
            <w:iCs/>
          </w:rPr>
          <w:t>R1-2107535</w:t>
        </w:r>
      </w:hyperlink>
      <w:r w:rsidR="00B645E5">
        <w:rPr>
          <w:iCs/>
        </w:rPr>
        <w:tab/>
        <w:t>Remaining Issues on XR Evaluation Methodologies</w:t>
      </w:r>
      <w:r w:rsidR="00B645E5">
        <w:rPr>
          <w:iCs/>
        </w:rPr>
        <w:tab/>
        <w:t>InterDigital, Inc.</w:t>
      </w:r>
    </w:p>
    <w:p w14:paraId="0B0FF911" w14:textId="542B8D4A" w:rsidR="00B645E5" w:rsidRDefault="00D27F07" w:rsidP="00B645E5">
      <w:pPr>
        <w:rPr>
          <w:iCs/>
        </w:rPr>
      </w:pPr>
      <w:hyperlink r:id="rId2326" w:history="1">
        <w:r w:rsidR="00961883">
          <w:rPr>
            <w:rStyle w:val="Hyperlink"/>
            <w:iCs/>
          </w:rPr>
          <w:t>R1-2107617</w:t>
        </w:r>
      </w:hyperlink>
      <w:r w:rsidR="00B645E5">
        <w:rPr>
          <w:iCs/>
        </w:rPr>
        <w:tab/>
        <w:t>Evaluation Methodology for XR</w:t>
      </w:r>
      <w:r w:rsidR="00B645E5">
        <w:rPr>
          <w:iCs/>
        </w:rPr>
        <w:tab/>
        <w:t>Intel Corporation</w:t>
      </w:r>
    </w:p>
    <w:p w14:paraId="7ED2C8CE" w14:textId="2B4DA206" w:rsidR="00B645E5" w:rsidRDefault="00D27F07" w:rsidP="00B645E5">
      <w:pPr>
        <w:rPr>
          <w:iCs/>
        </w:rPr>
      </w:pPr>
      <w:hyperlink r:id="rId2327" w:history="1">
        <w:r w:rsidR="00961883">
          <w:rPr>
            <w:rStyle w:val="Hyperlink"/>
            <w:iCs/>
          </w:rPr>
          <w:t>R1-2107630</w:t>
        </w:r>
      </w:hyperlink>
      <w:r w:rsidR="00B645E5">
        <w:rPr>
          <w:iCs/>
        </w:rPr>
        <w:tab/>
        <w:t>Evaluation methodology for XR</w:t>
      </w:r>
      <w:r w:rsidR="00B645E5">
        <w:rPr>
          <w:iCs/>
        </w:rPr>
        <w:tab/>
        <w:t>Ericsson</w:t>
      </w:r>
    </w:p>
    <w:p w14:paraId="776E798C" w14:textId="0F0F1245" w:rsidR="00B645E5" w:rsidRDefault="00D27F07" w:rsidP="00B645E5">
      <w:pPr>
        <w:rPr>
          <w:iCs/>
        </w:rPr>
      </w:pPr>
      <w:hyperlink r:id="rId2328" w:history="1">
        <w:r w:rsidR="00961883">
          <w:rPr>
            <w:rStyle w:val="Hyperlink"/>
            <w:iCs/>
          </w:rPr>
          <w:t>R1-2107656</w:t>
        </w:r>
      </w:hyperlink>
      <w:r w:rsidR="00B645E5">
        <w:rPr>
          <w:iCs/>
        </w:rPr>
        <w:tab/>
        <w:t>Development of the Evaluation Methodology for XR Study</w:t>
      </w:r>
      <w:r w:rsidR="00B645E5">
        <w:rPr>
          <w:iCs/>
        </w:rPr>
        <w:tab/>
        <w:t>Nokia, Nokia Shanghai Bell</w:t>
      </w:r>
    </w:p>
    <w:p w14:paraId="6439F3A8" w14:textId="2944419E" w:rsidR="00B645E5" w:rsidRDefault="00D27F07" w:rsidP="00B645E5">
      <w:pPr>
        <w:rPr>
          <w:iCs/>
        </w:rPr>
      </w:pPr>
      <w:hyperlink r:id="rId2329" w:history="1">
        <w:r w:rsidR="00961883">
          <w:rPr>
            <w:rStyle w:val="Hyperlink"/>
            <w:iCs/>
          </w:rPr>
          <w:t>R1-2107769</w:t>
        </w:r>
      </w:hyperlink>
      <w:r w:rsidR="00B645E5">
        <w:rPr>
          <w:iCs/>
        </w:rPr>
        <w:tab/>
        <w:t>Considerations on XR evaluation methodology</w:t>
      </w:r>
      <w:r w:rsidR="00B645E5">
        <w:rPr>
          <w:iCs/>
        </w:rPr>
        <w:tab/>
        <w:t>Apple</w:t>
      </w:r>
    </w:p>
    <w:p w14:paraId="1E45615B" w14:textId="470851B0" w:rsidR="00B645E5" w:rsidRDefault="00D27F07" w:rsidP="00B645E5">
      <w:pPr>
        <w:rPr>
          <w:iCs/>
        </w:rPr>
      </w:pPr>
      <w:hyperlink r:id="rId2330" w:history="1">
        <w:r w:rsidR="00961883">
          <w:rPr>
            <w:rStyle w:val="Hyperlink"/>
            <w:iCs/>
          </w:rPr>
          <w:t>R1-2107887</w:t>
        </w:r>
      </w:hyperlink>
      <w:r w:rsidR="00B645E5">
        <w:rPr>
          <w:iCs/>
        </w:rPr>
        <w:tab/>
        <w:t>Discussion on evaluation methodology for XR</w:t>
      </w:r>
      <w:r w:rsidR="00B645E5">
        <w:rPr>
          <w:iCs/>
        </w:rPr>
        <w:tab/>
        <w:t>NTT DOCOMO, INC.</w:t>
      </w:r>
    </w:p>
    <w:p w14:paraId="66B4940F" w14:textId="4309AFB9" w:rsidR="00B645E5" w:rsidRDefault="00D27F07" w:rsidP="00B645E5">
      <w:pPr>
        <w:rPr>
          <w:iCs/>
        </w:rPr>
      </w:pPr>
      <w:hyperlink r:id="rId2331" w:history="1">
        <w:r w:rsidR="00961883">
          <w:rPr>
            <w:rStyle w:val="Hyperlink"/>
            <w:iCs/>
          </w:rPr>
          <w:t>R1-2107906</w:t>
        </w:r>
      </w:hyperlink>
      <w:r w:rsidR="00B645E5">
        <w:rPr>
          <w:iCs/>
        </w:rPr>
        <w:tab/>
        <w:t>Discussion on remaining issues of evaluation methodology for XR services</w:t>
      </w:r>
      <w:r w:rsidR="00B645E5">
        <w:rPr>
          <w:iCs/>
        </w:rPr>
        <w:tab/>
        <w:t>Xiaomi</w:t>
      </w:r>
    </w:p>
    <w:p w14:paraId="41B83673" w14:textId="38C5876A" w:rsidR="008C6201" w:rsidRDefault="008C6201" w:rsidP="00B645E5">
      <w:pPr>
        <w:rPr>
          <w:iCs/>
        </w:rPr>
      </w:pPr>
    </w:p>
    <w:p w14:paraId="55D339EE" w14:textId="67EAC8E7" w:rsidR="008C6201" w:rsidRPr="00E64438" w:rsidRDefault="008C6201" w:rsidP="008C6201">
      <w:pPr>
        <w:rPr>
          <w:lang w:eastAsia="x-none"/>
        </w:rPr>
      </w:pPr>
      <w:r w:rsidRPr="00E64438">
        <w:rPr>
          <w:lang w:eastAsia="x-none"/>
        </w:rPr>
        <w:t xml:space="preserve">[106-e-NR-XR-02] – </w:t>
      </w:r>
      <w:r w:rsidR="00E64438" w:rsidRPr="003B15D7">
        <w:rPr>
          <w:lang w:eastAsia="x-none"/>
        </w:rPr>
        <w:t>Eddy (Qualcomm)</w:t>
      </w:r>
    </w:p>
    <w:p w14:paraId="236245AA" w14:textId="77777777" w:rsidR="008C6201" w:rsidRPr="008C6201" w:rsidRDefault="008C6201" w:rsidP="008C6201">
      <w:pPr>
        <w:rPr>
          <w:lang w:eastAsia="x-none"/>
        </w:rPr>
      </w:pPr>
      <w:r w:rsidRPr="008C6201">
        <w:rPr>
          <w:lang w:eastAsia="x-none"/>
        </w:rPr>
        <w:t>Email discussion/approval on evaluation methodology</w:t>
      </w:r>
    </w:p>
    <w:p w14:paraId="0C175B4F" w14:textId="77777777" w:rsidR="008C6201" w:rsidRPr="008C6201" w:rsidRDefault="008C6201" w:rsidP="00412696">
      <w:pPr>
        <w:numPr>
          <w:ilvl w:val="0"/>
          <w:numId w:val="63"/>
        </w:numPr>
        <w:rPr>
          <w:lang w:eastAsia="x-none"/>
        </w:rPr>
      </w:pPr>
      <w:r w:rsidRPr="008C6201">
        <w:rPr>
          <w:lang w:eastAsia="x-none"/>
        </w:rPr>
        <w:t>1st check point: August 19</w:t>
      </w:r>
    </w:p>
    <w:p w14:paraId="7716A34A" w14:textId="77777777" w:rsidR="008C6201" w:rsidRPr="008C6201" w:rsidRDefault="008C6201" w:rsidP="00412696">
      <w:pPr>
        <w:numPr>
          <w:ilvl w:val="0"/>
          <w:numId w:val="63"/>
        </w:numPr>
        <w:rPr>
          <w:lang w:eastAsia="x-none"/>
        </w:rPr>
      </w:pPr>
      <w:r w:rsidRPr="008C6201">
        <w:rPr>
          <w:lang w:eastAsia="x-none"/>
        </w:rPr>
        <w:t>2nd check point: August 24</w:t>
      </w:r>
    </w:p>
    <w:p w14:paraId="3A833390" w14:textId="77777777" w:rsidR="008C6201" w:rsidRPr="008C6201" w:rsidRDefault="008C6201" w:rsidP="00412696">
      <w:pPr>
        <w:numPr>
          <w:ilvl w:val="0"/>
          <w:numId w:val="63"/>
        </w:numPr>
        <w:rPr>
          <w:lang w:eastAsia="x-none"/>
        </w:rPr>
      </w:pPr>
      <w:r w:rsidRPr="008C6201">
        <w:rPr>
          <w:lang w:eastAsia="x-none"/>
        </w:rPr>
        <w:t>Final check: August 27</w:t>
      </w:r>
    </w:p>
    <w:p w14:paraId="6AA18CB9" w14:textId="4487400B" w:rsidR="008C6201" w:rsidRPr="008C6201" w:rsidRDefault="00D27F07" w:rsidP="00B645E5">
      <w:pPr>
        <w:rPr>
          <w:b/>
          <w:bCs/>
          <w:iCs/>
        </w:rPr>
      </w:pPr>
      <w:hyperlink r:id="rId2332" w:history="1">
        <w:r w:rsidR="00961883">
          <w:rPr>
            <w:rStyle w:val="Hyperlink"/>
            <w:b/>
            <w:bCs/>
            <w:iCs/>
          </w:rPr>
          <w:t>R1-2108501</w:t>
        </w:r>
      </w:hyperlink>
      <w:r w:rsidR="008C6201" w:rsidRPr="008C6201">
        <w:rPr>
          <w:b/>
          <w:bCs/>
          <w:iCs/>
        </w:rPr>
        <w:tab/>
        <w:t>FL proposals for remaining issues of evaluation methodology for XR</w:t>
      </w:r>
      <w:r w:rsidR="008C6201" w:rsidRPr="008C6201">
        <w:rPr>
          <w:b/>
          <w:bCs/>
          <w:iCs/>
        </w:rPr>
        <w:tab/>
        <w:t>Moderator (Qualcomm)</w:t>
      </w:r>
    </w:p>
    <w:p w14:paraId="79358C52" w14:textId="77777777" w:rsidR="00B17A33" w:rsidRPr="00B17A33" w:rsidRDefault="00B17A33" w:rsidP="00B17A33">
      <w:pPr>
        <w:jc w:val="both"/>
        <w:rPr>
          <w:rFonts w:ascii="Times New Roman" w:eastAsia="SimSun" w:hAnsi="Times New Roman"/>
          <w:szCs w:val="20"/>
          <w:lang w:eastAsia="zh-CN"/>
        </w:rPr>
      </w:pPr>
      <w:r w:rsidRPr="00B17A33">
        <w:rPr>
          <w:rFonts w:ascii="Times New Roman" w:eastAsia="SimSun" w:hAnsi="Times New Roman"/>
          <w:szCs w:val="20"/>
          <w:lang w:eastAsia="zh-CN"/>
        </w:rPr>
        <w:t>From GTW session:</w:t>
      </w:r>
    </w:p>
    <w:p w14:paraId="780477BC" w14:textId="77777777" w:rsidR="008C6201" w:rsidRPr="008C6201" w:rsidRDefault="008C6201" w:rsidP="008C6201">
      <w:pPr>
        <w:jc w:val="both"/>
        <w:rPr>
          <w:rFonts w:eastAsia="SimSun"/>
          <w:highlight w:val="green"/>
          <w:lang w:eastAsia="zh-CN"/>
        </w:rPr>
      </w:pPr>
      <w:r w:rsidRPr="008C6201">
        <w:rPr>
          <w:rFonts w:eastAsia="SimSun"/>
          <w:highlight w:val="green"/>
          <w:lang w:eastAsia="zh-CN"/>
        </w:rPr>
        <w:t>Agreement</w:t>
      </w:r>
    </w:p>
    <w:p w14:paraId="5E724F85" w14:textId="77777777" w:rsidR="008C6201" w:rsidRPr="00882B48" w:rsidRDefault="008C6201" w:rsidP="008C6201">
      <w:r>
        <w:t xml:space="preserve">Optional </w:t>
      </w:r>
      <w:r w:rsidRPr="00882B48">
        <w:t xml:space="preserve">methodology </w:t>
      </w:r>
      <w:r>
        <w:t xml:space="preserve">1 </w:t>
      </w:r>
      <w:r w:rsidRPr="00882B48">
        <w:t xml:space="preserve">for </w:t>
      </w:r>
      <w:r>
        <w:t xml:space="preserve">XR </w:t>
      </w:r>
      <w:r w:rsidRPr="00882B48">
        <w:t>coverage evaluation</w:t>
      </w:r>
    </w:p>
    <w:p w14:paraId="626194A1" w14:textId="77777777" w:rsidR="008C6201" w:rsidRDefault="008C6201" w:rsidP="00412696">
      <w:pPr>
        <w:pStyle w:val="ListParagraph"/>
        <w:numPr>
          <w:ilvl w:val="0"/>
          <w:numId w:val="247"/>
        </w:numPr>
      </w:pPr>
      <w:r w:rsidRPr="00E8409E">
        <w:t xml:space="preserve">For XR/CG in DL or UL, coverage is defined to be the </w:t>
      </w:r>
      <w:r>
        <w:t>A</w:t>
      </w:r>
      <w:r w:rsidRPr="00E8409E">
        <w:t>-percentile</w:t>
      </w:r>
      <w:r>
        <w:t xml:space="preserve"> </w:t>
      </w:r>
      <w:r w:rsidRPr="00E8409E">
        <w:t xml:space="preserve">point in CDF </w:t>
      </w:r>
      <w:r w:rsidRPr="00B37547">
        <w:t xml:space="preserve">of </w:t>
      </w:r>
      <w:r>
        <w:t>c</w:t>
      </w:r>
      <w:r w:rsidRPr="00B37547">
        <w:t>oupling gain for the “satisfied” UEs, with #UEs per cell = B, for a given XR application (AR/VR/CG) in a given deployment scenario (DU/InH/UMa)</w:t>
      </w:r>
    </w:p>
    <w:p w14:paraId="548FD33B" w14:textId="77777777" w:rsidR="008C6201" w:rsidRPr="00EE4109" w:rsidRDefault="008C6201" w:rsidP="00412696">
      <w:pPr>
        <w:pStyle w:val="ListParagraph"/>
        <w:numPr>
          <w:ilvl w:val="1"/>
          <w:numId w:val="247"/>
        </w:numPr>
      </w:pPr>
      <w:r w:rsidRPr="00EE4109">
        <w:t xml:space="preserve">A = </w:t>
      </w:r>
      <w:r>
        <w:t>5</w:t>
      </w:r>
    </w:p>
    <w:p w14:paraId="2CA76A1B" w14:textId="77777777" w:rsidR="008C6201" w:rsidRDefault="008C6201" w:rsidP="00412696">
      <w:pPr>
        <w:pStyle w:val="ListParagraph"/>
        <w:numPr>
          <w:ilvl w:val="1"/>
          <w:numId w:val="247"/>
        </w:numPr>
      </w:pPr>
      <w:r>
        <w:t>B = 1 and/or capacity</w:t>
      </w:r>
    </w:p>
    <w:p w14:paraId="2D9E6853" w14:textId="77777777" w:rsidR="008C6201" w:rsidRPr="008C6201" w:rsidRDefault="008C6201" w:rsidP="00412696">
      <w:pPr>
        <w:pStyle w:val="ListParagraph"/>
        <w:numPr>
          <w:ilvl w:val="0"/>
          <w:numId w:val="247"/>
        </w:numPr>
        <w:rPr>
          <w:lang w:eastAsia="zh-CN"/>
        </w:rPr>
      </w:pPr>
      <w:r w:rsidRPr="00B37547">
        <w:t>Coupling gain for coverage evaluation is defined as the ratio of received and transmitted power measured in dB, and includes antenna gains, path loss, shadowing, indoor- or body loss, etc. Example of coupling gain can refer to TR 37.910.</w:t>
      </w:r>
    </w:p>
    <w:p w14:paraId="3114FBD0" w14:textId="77777777" w:rsidR="008C6201" w:rsidRPr="008C6201" w:rsidRDefault="008C6201" w:rsidP="00412696">
      <w:pPr>
        <w:pStyle w:val="ListParagraph"/>
        <w:numPr>
          <w:ilvl w:val="0"/>
          <w:numId w:val="247"/>
        </w:numPr>
        <w:rPr>
          <w:lang w:eastAsia="zh-CN"/>
        </w:rPr>
      </w:pPr>
      <w:r w:rsidRPr="008C6201">
        <w:rPr>
          <w:rFonts w:eastAsia="DengXian" w:hint="eastAsia"/>
          <w:lang w:eastAsia="zh-CN"/>
        </w:rPr>
        <w:t>N</w:t>
      </w:r>
      <w:r w:rsidRPr="008C6201">
        <w:rPr>
          <w:rFonts w:eastAsia="DengXian"/>
          <w:lang w:eastAsia="zh-CN"/>
        </w:rPr>
        <w:t>ote: The evaluation of coupling gain will be impacted by e.g., interference and scheduler mechanism, etc.</w:t>
      </w:r>
    </w:p>
    <w:p w14:paraId="0D0D353B" w14:textId="77777777" w:rsidR="008C6201" w:rsidRDefault="008C6201" w:rsidP="008C6201">
      <w:r>
        <w:t xml:space="preserve">Optional </w:t>
      </w:r>
      <w:r w:rsidRPr="00882B48">
        <w:t xml:space="preserve">methodology </w:t>
      </w:r>
      <w:r>
        <w:t xml:space="preserve">2 </w:t>
      </w:r>
      <w:r w:rsidRPr="00882B48">
        <w:t xml:space="preserve">for </w:t>
      </w:r>
      <w:r>
        <w:t xml:space="preserve">XR </w:t>
      </w:r>
      <w:r w:rsidRPr="00882B48">
        <w:t>coverage evaluation</w:t>
      </w:r>
      <w:r>
        <w:t xml:space="preserve"> </w:t>
      </w:r>
    </w:p>
    <w:p w14:paraId="4EBFC3AB" w14:textId="77777777" w:rsidR="008C6201" w:rsidRDefault="008C6201" w:rsidP="00412696">
      <w:pPr>
        <w:pStyle w:val="ListParagraph"/>
        <w:numPr>
          <w:ilvl w:val="0"/>
          <w:numId w:val="247"/>
        </w:numPr>
      </w:pPr>
      <w:r>
        <w:t xml:space="preserve">For each drop, </w:t>
      </w:r>
    </w:p>
    <w:p w14:paraId="2DC2498B" w14:textId="77777777" w:rsidR="008C6201" w:rsidRDefault="008C6201" w:rsidP="00412696">
      <w:pPr>
        <w:pStyle w:val="ListParagraph"/>
        <w:numPr>
          <w:ilvl w:val="1"/>
          <w:numId w:val="247"/>
        </w:numPr>
      </w:pPr>
      <w:r>
        <w:t xml:space="preserve">Randomly drop only one UE in the entire network (or in all the cells) that is associated with one of the 3 center cells (or gNBs), i.e., only one of the center gNBs is activated.  </w:t>
      </w:r>
    </w:p>
    <w:p w14:paraId="118C2BD8" w14:textId="77777777" w:rsidR="008C6201" w:rsidRDefault="008C6201" w:rsidP="00412696">
      <w:pPr>
        <w:pStyle w:val="ListParagraph"/>
        <w:numPr>
          <w:ilvl w:val="1"/>
          <w:numId w:val="247"/>
        </w:numPr>
      </w:pPr>
      <w:r w:rsidRPr="00B37547">
        <w:t>Coupling gain for coverage evaluation is defined as the ratio of received and transmitted power measured in dB, and includes antenna gains, path loss, shadowing, indoor- or body loss, etc. Example of coupling gain can refer to TR 37.910.</w:t>
      </w:r>
    </w:p>
    <w:p w14:paraId="497AC8D9" w14:textId="77777777" w:rsidR="008C6201" w:rsidRDefault="008C6201" w:rsidP="00412696">
      <w:pPr>
        <w:pStyle w:val="ListParagraph"/>
        <w:numPr>
          <w:ilvl w:val="1"/>
          <w:numId w:val="247"/>
        </w:numPr>
      </w:pPr>
      <w:r>
        <w:t xml:space="preserve">Run SLS according to capacity evaluation methodology and determine whether the UE is satisfied or not. </w:t>
      </w:r>
    </w:p>
    <w:p w14:paraId="0677FC56" w14:textId="77777777" w:rsidR="008C6201" w:rsidRDefault="008C6201" w:rsidP="00412696">
      <w:pPr>
        <w:pStyle w:val="ListParagraph"/>
        <w:numPr>
          <w:ilvl w:val="0"/>
          <w:numId w:val="247"/>
        </w:numPr>
      </w:pPr>
      <w:r>
        <w:t>Definition of the XR coverage</w:t>
      </w:r>
    </w:p>
    <w:p w14:paraId="44181801" w14:textId="77777777" w:rsidR="008C6201" w:rsidRDefault="008C6201" w:rsidP="00412696">
      <w:pPr>
        <w:pStyle w:val="ListParagraph"/>
        <w:numPr>
          <w:ilvl w:val="1"/>
          <w:numId w:val="247"/>
        </w:numPr>
      </w:pPr>
      <w:r>
        <w:t>X %-tile point in the CDF curve of coupling gain for all the satisfied UEs, where X = 5.</w:t>
      </w:r>
    </w:p>
    <w:p w14:paraId="4D7FFF4A" w14:textId="31DA7D63" w:rsidR="008C6201" w:rsidRPr="008C6201" w:rsidRDefault="008C6201" w:rsidP="00B645E5">
      <w:pPr>
        <w:rPr>
          <w:rFonts w:eastAsia="DengXian"/>
          <w:i/>
          <w:iCs/>
          <w:lang w:eastAsia="zh-CN"/>
        </w:rPr>
      </w:pPr>
      <w:r w:rsidRPr="00CE532E">
        <w:rPr>
          <w:rFonts w:hint="eastAsia"/>
        </w:rPr>
        <w:t>N</w:t>
      </w:r>
      <w:r w:rsidRPr="00CE532E">
        <w:t xml:space="preserve">ote: </w:t>
      </w:r>
      <w:r>
        <w:t>I</w:t>
      </w:r>
      <w:r w:rsidRPr="00CE532E">
        <w:t>t will be further discussed how to capture the result in the TR.</w:t>
      </w:r>
    </w:p>
    <w:p w14:paraId="38A0DF89" w14:textId="77777777" w:rsidR="00B645E5" w:rsidRDefault="00B645E5" w:rsidP="000A29B6">
      <w:pPr>
        <w:pStyle w:val="Heading3"/>
      </w:pPr>
      <w:bookmarkStart w:id="317" w:name="_Toc79484796"/>
      <w:bookmarkStart w:id="318" w:name="_Toc84776014"/>
      <w:r>
        <w:t>Initial Performance Evaluation Results</w:t>
      </w:r>
      <w:bookmarkEnd w:id="317"/>
      <w:bookmarkEnd w:id="318"/>
    </w:p>
    <w:p w14:paraId="4335491B" w14:textId="4D0EE47C" w:rsidR="00B645E5" w:rsidRDefault="00D27F07" w:rsidP="00B645E5">
      <w:pPr>
        <w:rPr>
          <w:lang w:eastAsia="x-none"/>
        </w:rPr>
      </w:pPr>
      <w:hyperlink r:id="rId2333" w:history="1">
        <w:r w:rsidR="00961883">
          <w:rPr>
            <w:rStyle w:val="Hyperlink"/>
            <w:lang w:eastAsia="x-none"/>
          </w:rPr>
          <w:t>R1-2108273</w:t>
        </w:r>
      </w:hyperlink>
      <w:r w:rsidR="003B15D7">
        <w:rPr>
          <w:lang w:eastAsia="x-none"/>
        </w:rPr>
        <w:tab/>
        <w:t>Performance Evaluation Results for XR</w:t>
      </w:r>
      <w:r w:rsidR="003B15D7">
        <w:rPr>
          <w:lang w:eastAsia="x-none"/>
        </w:rPr>
        <w:tab/>
        <w:t>ZTE, Sanechips</w:t>
      </w:r>
      <w:r w:rsidR="003B15D7">
        <w:rPr>
          <w:lang w:eastAsia="x-none"/>
        </w:rPr>
        <w:tab/>
        <w:t xml:space="preserve">(rev of </w:t>
      </w:r>
      <w:hyperlink r:id="rId2334" w:history="1">
        <w:r w:rsidR="00961883">
          <w:rPr>
            <w:rStyle w:val="Hyperlink"/>
            <w:lang w:eastAsia="x-none"/>
          </w:rPr>
          <w:t>R1-2108209</w:t>
        </w:r>
      </w:hyperlink>
      <w:r w:rsidR="003B15D7">
        <w:rPr>
          <w:lang w:eastAsia="x-none"/>
        </w:rPr>
        <w:t xml:space="preserve">, rev of </w:t>
      </w:r>
      <w:hyperlink r:id="rId2335" w:history="1">
        <w:r w:rsidR="00961883">
          <w:rPr>
            <w:rStyle w:val="Hyperlink"/>
            <w:lang w:eastAsia="x-none"/>
          </w:rPr>
          <w:t>R1-2106528</w:t>
        </w:r>
      </w:hyperlink>
      <w:r w:rsidR="003B15D7">
        <w:rPr>
          <w:lang w:eastAsia="x-none"/>
        </w:rPr>
        <w:t>)</w:t>
      </w:r>
    </w:p>
    <w:p w14:paraId="6E426E2B" w14:textId="2B55AFF0" w:rsidR="00B645E5" w:rsidRDefault="00D27F07" w:rsidP="00B645E5">
      <w:pPr>
        <w:rPr>
          <w:lang w:eastAsia="x-none"/>
        </w:rPr>
      </w:pPr>
      <w:hyperlink r:id="rId2336" w:history="1">
        <w:r w:rsidR="00961883">
          <w:rPr>
            <w:rStyle w:val="Hyperlink"/>
          </w:rPr>
          <w:t>R1-2106631</w:t>
        </w:r>
      </w:hyperlink>
      <w:r w:rsidR="00B645E5">
        <w:rPr>
          <w:lang w:eastAsia="x-none"/>
        </w:rPr>
        <w:tab/>
        <w:t>Performance evaluation results for XR</w:t>
      </w:r>
      <w:r w:rsidR="00B645E5">
        <w:rPr>
          <w:lang w:eastAsia="x-none"/>
        </w:rPr>
        <w:tab/>
        <w:t>vivo</w:t>
      </w:r>
    </w:p>
    <w:p w14:paraId="05894DE7" w14:textId="0221847E" w:rsidR="00B645E5" w:rsidRDefault="00D27F07" w:rsidP="00B645E5">
      <w:pPr>
        <w:rPr>
          <w:lang w:eastAsia="x-none"/>
        </w:rPr>
      </w:pPr>
      <w:hyperlink r:id="rId2337" w:history="1">
        <w:r w:rsidR="00961883">
          <w:rPr>
            <w:rStyle w:val="Hyperlink"/>
          </w:rPr>
          <w:t>R1-2106951</w:t>
        </w:r>
      </w:hyperlink>
      <w:r w:rsidR="00B645E5">
        <w:rPr>
          <w:lang w:eastAsia="x-none"/>
        </w:rPr>
        <w:tab/>
        <w:t>Evaluation results of XR performance</w:t>
      </w:r>
      <w:r w:rsidR="00B645E5">
        <w:rPr>
          <w:lang w:eastAsia="x-none"/>
        </w:rPr>
        <w:tab/>
        <w:t>CATT</w:t>
      </w:r>
    </w:p>
    <w:p w14:paraId="7F7E4824" w14:textId="4CAA5948" w:rsidR="00B645E5" w:rsidRDefault="00D27F07" w:rsidP="00B645E5">
      <w:pPr>
        <w:rPr>
          <w:lang w:eastAsia="x-none"/>
        </w:rPr>
      </w:pPr>
      <w:hyperlink r:id="rId2338" w:history="1">
        <w:r w:rsidR="00961883">
          <w:rPr>
            <w:rStyle w:val="Hyperlink"/>
          </w:rPr>
          <w:t>R1-2107088</w:t>
        </w:r>
      </w:hyperlink>
      <w:r w:rsidR="00B645E5">
        <w:rPr>
          <w:lang w:eastAsia="x-none"/>
        </w:rPr>
        <w:tab/>
        <w:t>XR initial evaluations</w:t>
      </w:r>
      <w:r w:rsidR="00B645E5">
        <w:rPr>
          <w:lang w:eastAsia="x-none"/>
        </w:rPr>
        <w:tab/>
        <w:t>FUTUREWEI</w:t>
      </w:r>
    </w:p>
    <w:p w14:paraId="2AA29A3F" w14:textId="53EF86F3" w:rsidR="00B645E5" w:rsidRDefault="00D27F07" w:rsidP="00B645E5">
      <w:pPr>
        <w:rPr>
          <w:lang w:eastAsia="x-none"/>
        </w:rPr>
      </w:pPr>
      <w:hyperlink r:id="rId2339" w:history="1">
        <w:r w:rsidR="00961883">
          <w:rPr>
            <w:rStyle w:val="Hyperlink"/>
            <w:lang w:eastAsia="x-none"/>
          </w:rPr>
          <w:t>R1-2108377</w:t>
        </w:r>
      </w:hyperlink>
      <w:r w:rsidR="003B15D7" w:rsidRPr="003B15D7">
        <w:rPr>
          <w:lang w:eastAsia="x-none"/>
        </w:rPr>
        <w:tab/>
        <w:t>Evaluation results for XR evaluation</w:t>
      </w:r>
      <w:r w:rsidR="003B15D7" w:rsidRPr="003B15D7">
        <w:rPr>
          <w:lang w:eastAsia="x-none"/>
        </w:rPr>
        <w:tab/>
        <w:t>OPPO</w:t>
      </w:r>
      <w:r w:rsidR="003B15D7">
        <w:rPr>
          <w:lang w:eastAsia="x-none"/>
        </w:rPr>
        <w:tab/>
        <w:t xml:space="preserve">(rev of </w:t>
      </w:r>
      <w:hyperlink r:id="rId2340" w:history="1">
        <w:r w:rsidR="00961883">
          <w:rPr>
            <w:rStyle w:val="Hyperlink"/>
            <w:lang w:eastAsia="x-none"/>
          </w:rPr>
          <w:t>R1-2107281</w:t>
        </w:r>
      </w:hyperlink>
      <w:r w:rsidR="003B15D7">
        <w:rPr>
          <w:lang w:eastAsia="x-none"/>
        </w:rPr>
        <w:t>)</w:t>
      </w:r>
    </w:p>
    <w:p w14:paraId="3B041E75" w14:textId="6A27B217" w:rsidR="00B645E5" w:rsidRDefault="00D27F07" w:rsidP="00B645E5">
      <w:pPr>
        <w:rPr>
          <w:lang w:eastAsia="x-none"/>
        </w:rPr>
      </w:pPr>
      <w:hyperlink r:id="rId2341" w:history="1">
        <w:r w:rsidR="00961883">
          <w:rPr>
            <w:rStyle w:val="Hyperlink"/>
            <w:lang w:eastAsia="x-none"/>
          </w:rPr>
          <w:t>R1-2108251</w:t>
        </w:r>
      </w:hyperlink>
      <w:r w:rsidR="003B15D7">
        <w:rPr>
          <w:lang w:eastAsia="x-none"/>
        </w:rPr>
        <w:tab/>
        <w:t>Evaluation Results for XR Capacity and Power</w:t>
      </w:r>
      <w:r w:rsidR="003B15D7">
        <w:rPr>
          <w:lang w:eastAsia="x-none"/>
        </w:rPr>
        <w:tab/>
        <w:t>Qualcomm</w:t>
      </w:r>
      <w:r w:rsidR="003B15D7">
        <w:rPr>
          <w:lang w:eastAsia="x-none"/>
        </w:rPr>
        <w:tab/>
        <w:t xml:space="preserve">(rev of </w:t>
      </w:r>
      <w:hyperlink r:id="rId2342" w:history="1">
        <w:r w:rsidR="00961883">
          <w:rPr>
            <w:rStyle w:val="Hyperlink"/>
            <w:lang w:eastAsia="x-none"/>
          </w:rPr>
          <w:t>R1-2107376</w:t>
        </w:r>
      </w:hyperlink>
      <w:r w:rsidR="003B15D7">
        <w:rPr>
          <w:lang w:eastAsia="x-none"/>
        </w:rPr>
        <w:t>)</w:t>
      </w:r>
    </w:p>
    <w:p w14:paraId="2811317E" w14:textId="6E39FB9D" w:rsidR="00B645E5" w:rsidRDefault="00D27F07" w:rsidP="00B645E5">
      <w:pPr>
        <w:rPr>
          <w:lang w:eastAsia="x-none"/>
        </w:rPr>
      </w:pPr>
      <w:hyperlink r:id="rId2343" w:history="1">
        <w:r w:rsidR="00961883">
          <w:rPr>
            <w:rStyle w:val="Hyperlink"/>
          </w:rPr>
          <w:t>R1-2107429</w:t>
        </w:r>
      </w:hyperlink>
      <w:r w:rsidR="00B645E5">
        <w:rPr>
          <w:lang w:eastAsia="x-none"/>
        </w:rPr>
        <w:tab/>
        <w:t>Initial XR Evaluation Results</w:t>
      </w:r>
      <w:r w:rsidR="00B645E5">
        <w:rPr>
          <w:lang w:eastAsia="x-none"/>
        </w:rPr>
        <w:tab/>
        <w:t>CMCC</w:t>
      </w:r>
    </w:p>
    <w:p w14:paraId="69C39607" w14:textId="0CC1C911" w:rsidR="003B15D7" w:rsidRDefault="00D27F07" w:rsidP="00B645E5">
      <w:pPr>
        <w:rPr>
          <w:lang w:eastAsia="x-none"/>
        </w:rPr>
      </w:pPr>
      <w:hyperlink r:id="rId2344" w:history="1">
        <w:r w:rsidR="00961883">
          <w:rPr>
            <w:rStyle w:val="Hyperlink"/>
          </w:rPr>
          <w:t>R1-2107502</w:t>
        </w:r>
      </w:hyperlink>
      <w:r w:rsidR="00B645E5">
        <w:rPr>
          <w:lang w:eastAsia="x-none"/>
        </w:rPr>
        <w:tab/>
        <w:t>Initial Performance and Evaluation Results for XR and CG</w:t>
      </w:r>
      <w:r w:rsidR="00B645E5">
        <w:rPr>
          <w:lang w:eastAsia="x-none"/>
        </w:rPr>
        <w:tab/>
        <w:t>MediaTek Inc.</w:t>
      </w:r>
    </w:p>
    <w:p w14:paraId="5D932950" w14:textId="1A55B9CA" w:rsidR="00B645E5" w:rsidRDefault="00D27F07" w:rsidP="00B645E5">
      <w:pPr>
        <w:rPr>
          <w:lang w:eastAsia="x-none"/>
        </w:rPr>
      </w:pPr>
      <w:hyperlink r:id="rId2345" w:history="1">
        <w:r w:rsidR="00961883">
          <w:rPr>
            <w:rStyle w:val="Hyperlink"/>
          </w:rPr>
          <w:t>R1-2107536</w:t>
        </w:r>
      </w:hyperlink>
      <w:r w:rsidR="00B645E5">
        <w:rPr>
          <w:lang w:eastAsia="x-none"/>
        </w:rPr>
        <w:tab/>
        <w:t>Performance Evaluation Results for XR</w:t>
      </w:r>
      <w:r w:rsidR="00B645E5">
        <w:rPr>
          <w:lang w:eastAsia="x-none"/>
        </w:rPr>
        <w:tab/>
        <w:t>InterDigital, Inc.</w:t>
      </w:r>
    </w:p>
    <w:p w14:paraId="71A4D779" w14:textId="74537378" w:rsidR="00B645E5" w:rsidRDefault="00D27F07" w:rsidP="00B645E5">
      <w:pPr>
        <w:rPr>
          <w:lang w:eastAsia="x-none"/>
        </w:rPr>
      </w:pPr>
      <w:hyperlink r:id="rId2346" w:history="1">
        <w:r w:rsidR="00961883">
          <w:rPr>
            <w:rStyle w:val="Hyperlink"/>
            <w:lang w:eastAsia="x-none"/>
          </w:rPr>
          <w:t>R1-2108239</w:t>
        </w:r>
      </w:hyperlink>
      <w:r w:rsidR="003B15D7" w:rsidRPr="003B15D7">
        <w:rPr>
          <w:lang w:eastAsia="x-none"/>
        </w:rPr>
        <w:tab/>
        <w:t>Initial results for XR</w:t>
      </w:r>
      <w:r w:rsidR="003B15D7" w:rsidRPr="003B15D7">
        <w:rPr>
          <w:lang w:eastAsia="x-none"/>
        </w:rPr>
        <w:tab/>
        <w:t>Intel Corporation</w:t>
      </w:r>
      <w:r w:rsidR="003B15D7">
        <w:rPr>
          <w:lang w:eastAsia="x-none"/>
        </w:rPr>
        <w:tab/>
        <w:t xml:space="preserve">(rev of </w:t>
      </w:r>
      <w:hyperlink r:id="rId2347" w:history="1">
        <w:r w:rsidR="00961883">
          <w:rPr>
            <w:rStyle w:val="Hyperlink"/>
            <w:lang w:eastAsia="x-none"/>
          </w:rPr>
          <w:t>R1-2107618</w:t>
        </w:r>
      </w:hyperlink>
      <w:r w:rsidR="003B15D7">
        <w:rPr>
          <w:lang w:eastAsia="x-none"/>
        </w:rPr>
        <w:t>)</w:t>
      </w:r>
    </w:p>
    <w:p w14:paraId="5BEB2EFF" w14:textId="468D2CAE" w:rsidR="00B645E5" w:rsidRDefault="00D27F07" w:rsidP="00B645E5">
      <w:pPr>
        <w:rPr>
          <w:lang w:eastAsia="x-none"/>
        </w:rPr>
      </w:pPr>
      <w:hyperlink r:id="rId2348" w:history="1">
        <w:r w:rsidR="00961883">
          <w:rPr>
            <w:rStyle w:val="Hyperlink"/>
          </w:rPr>
          <w:t>R1-2107657</w:t>
        </w:r>
      </w:hyperlink>
      <w:r w:rsidR="00B645E5">
        <w:rPr>
          <w:lang w:eastAsia="x-none"/>
        </w:rPr>
        <w:tab/>
        <w:t>Performance results in indoor hotspot and dense urban deployments of CG and VR/AR applications</w:t>
      </w:r>
      <w:r w:rsidR="00B645E5">
        <w:rPr>
          <w:lang w:eastAsia="x-none"/>
        </w:rPr>
        <w:tab/>
        <w:t>Nokia, Nokia Shanghai Bell</w:t>
      </w:r>
    </w:p>
    <w:p w14:paraId="6876D828" w14:textId="07CA8C2A" w:rsidR="00B645E5" w:rsidRDefault="00D27F07" w:rsidP="00B645E5">
      <w:pPr>
        <w:rPr>
          <w:lang w:eastAsia="x-none"/>
        </w:rPr>
      </w:pPr>
      <w:hyperlink r:id="rId2349" w:history="1">
        <w:r w:rsidR="00961883">
          <w:rPr>
            <w:rStyle w:val="Hyperlink"/>
          </w:rPr>
          <w:t>R1-2107666</w:t>
        </w:r>
      </w:hyperlink>
      <w:r w:rsidR="00B645E5">
        <w:rPr>
          <w:lang w:eastAsia="x-none"/>
        </w:rPr>
        <w:tab/>
        <w:t>Initial evaluation results for XR and Cloud Gaming</w:t>
      </w:r>
      <w:r w:rsidR="00B645E5">
        <w:rPr>
          <w:lang w:eastAsia="x-none"/>
        </w:rPr>
        <w:tab/>
        <w:t>Huawei, HiSilicon</w:t>
      </w:r>
    </w:p>
    <w:p w14:paraId="324F6979" w14:textId="3D404628" w:rsidR="00B645E5" w:rsidRDefault="00D27F07" w:rsidP="00B645E5">
      <w:pPr>
        <w:rPr>
          <w:lang w:eastAsia="x-none"/>
        </w:rPr>
      </w:pPr>
      <w:hyperlink r:id="rId2350" w:history="1">
        <w:r w:rsidR="00961883">
          <w:rPr>
            <w:rStyle w:val="Hyperlink"/>
          </w:rPr>
          <w:t>R1-2107694</w:t>
        </w:r>
      </w:hyperlink>
      <w:r w:rsidR="00B645E5">
        <w:rPr>
          <w:lang w:eastAsia="x-none"/>
        </w:rPr>
        <w:tab/>
        <w:t>XR Initial Performance Results</w:t>
      </w:r>
      <w:r w:rsidR="00B645E5">
        <w:rPr>
          <w:lang w:eastAsia="x-none"/>
        </w:rPr>
        <w:tab/>
        <w:t>AT&amp;T</w:t>
      </w:r>
    </w:p>
    <w:p w14:paraId="2B8E12DC" w14:textId="1C3D4C10" w:rsidR="00B645E5" w:rsidRDefault="00D27F07" w:rsidP="00B645E5">
      <w:pPr>
        <w:rPr>
          <w:lang w:eastAsia="x-none"/>
        </w:rPr>
      </w:pPr>
      <w:hyperlink r:id="rId2351" w:history="1">
        <w:r w:rsidR="00961883">
          <w:rPr>
            <w:rStyle w:val="Hyperlink"/>
          </w:rPr>
          <w:t>R1-2107770</w:t>
        </w:r>
      </w:hyperlink>
      <w:r w:rsidR="00B645E5">
        <w:rPr>
          <w:lang w:eastAsia="x-none"/>
        </w:rPr>
        <w:tab/>
        <w:t>Performance evaluation on XR</w:t>
      </w:r>
      <w:r w:rsidR="00B645E5">
        <w:rPr>
          <w:lang w:eastAsia="x-none"/>
        </w:rPr>
        <w:tab/>
        <w:t>Apple</w:t>
      </w:r>
    </w:p>
    <w:p w14:paraId="04765BD7" w14:textId="14A89365" w:rsidR="00B645E5" w:rsidRDefault="00D27F07" w:rsidP="00B645E5">
      <w:pPr>
        <w:rPr>
          <w:lang w:eastAsia="x-none"/>
        </w:rPr>
      </w:pPr>
      <w:hyperlink r:id="rId2352" w:history="1">
        <w:r w:rsidR="00961883">
          <w:rPr>
            <w:rStyle w:val="Hyperlink"/>
          </w:rPr>
          <w:t>R1-2107907</w:t>
        </w:r>
      </w:hyperlink>
      <w:r w:rsidR="00B645E5">
        <w:rPr>
          <w:lang w:eastAsia="x-none"/>
        </w:rPr>
        <w:tab/>
        <w:t>Initial performance evaluation result for XR</w:t>
      </w:r>
      <w:r w:rsidR="00B645E5">
        <w:rPr>
          <w:lang w:eastAsia="x-none"/>
        </w:rPr>
        <w:tab/>
        <w:t>Xiaomi</w:t>
      </w:r>
    </w:p>
    <w:p w14:paraId="4BADF962" w14:textId="6A360BC2" w:rsidR="00B645E5" w:rsidRDefault="00D27F07" w:rsidP="00B645E5">
      <w:pPr>
        <w:rPr>
          <w:lang w:eastAsia="x-none"/>
        </w:rPr>
      </w:pPr>
      <w:hyperlink r:id="rId2353" w:history="1">
        <w:r w:rsidR="00961883">
          <w:rPr>
            <w:rStyle w:val="Hyperlink"/>
            <w:lang w:eastAsia="x-none"/>
          </w:rPr>
          <w:t>R1-2108488</w:t>
        </w:r>
      </w:hyperlink>
      <w:r w:rsidR="003B15D7" w:rsidRPr="003B15D7">
        <w:rPr>
          <w:lang w:eastAsia="x-none"/>
        </w:rPr>
        <w:tab/>
        <w:t>XR performance evaluation results</w:t>
      </w:r>
      <w:r w:rsidR="003B15D7" w:rsidRPr="003B15D7">
        <w:rPr>
          <w:lang w:eastAsia="x-none"/>
        </w:rPr>
        <w:tab/>
        <w:t>Ericsson</w:t>
      </w:r>
      <w:r w:rsidR="003B15D7">
        <w:rPr>
          <w:lang w:eastAsia="x-none"/>
        </w:rPr>
        <w:tab/>
        <w:t xml:space="preserve">(rev of </w:t>
      </w:r>
      <w:hyperlink r:id="rId2354" w:history="1">
        <w:r w:rsidR="00961883">
          <w:rPr>
            <w:rStyle w:val="Hyperlink"/>
            <w:lang w:eastAsia="x-none"/>
          </w:rPr>
          <w:t>R1-2108007</w:t>
        </w:r>
      </w:hyperlink>
      <w:r w:rsidR="003B15D7">
        <w:rPr>
          <w:lang w:eastAsia="x-none"/>
        </w:rPr>
        <w:t>)</w:t>
      </w:r>
    </w:p>
    <w:p w14:paraId="6C44F9DE" w14:textId="7033E3E5" w:rsidR="00B645E5" w:rsidRDefault="00D27F07" w:rsidP="00B645E5">
      <w:pPr>
        <w:rPr>
          <w:lang w:eastAsia="x-none"/>
        </w:rPr>
      </w:pPr>
      <w:hyperlink r:id="rId2355" w:history="1">
        <w:r w:rsidR="00961883">
          <w:rPr>
            <w:rStyle w:val="Hyperlink"/>
          </w:rPr>
          <w:t>R1-2108100</w:t>
        </w:r>
      </w:hyperlink>
      <w:r w:rsidR="00B645E5">
        <w:rPr>
          <w:lang w:eastAsia="x-none"/>
        </w:rPr>
        <w:tab/>
        <w:t>Initial evaluation results for XR</w:t>
      </w:r>
      <w:r w:rsidR="00B645E5">
        <w:rPr>
          <w:lang w:eastAsia="x-none"/>
        </w:rPr>
        <w:tab/>
        <w:t>China Unicom</w:t>
      </w:r>
    </w:p>
    <w:p w14:paraId="2D32AE9D" w14:textId="49805ED5" w:rsidR="00B645E5" w:rsidRDefault="00D27F07" w:rsidP="00B645E5">
      <w:pPr>
        <w:rPr>
          <w:lang w:eastAsia="x-none"/>
        </w:rPr>
      </w:pPr>
      <w:hyperlink r:id="rId2356" w:history="1">
        <w:r w:rsidR="00961883">
          <w:rPr>
            <w:rStyle w:val="Hyperlink"/>
          </w:rPr>
          <w:t>R1-2108202</w:t>
        </w:r>
      </w:hyperlink>
      <w:r w:rsidR="00B645E5">
        <w:rPr>
          <w:lang w:eastAsia="x-none"/>
        </w:rPr>
        <w:tab/>
        <w:t>Initial Performance and Evaluation Results for XR and CG</w:t>
      </w:r>
      <w:r w:rsidR="00B645E5">
        <w:rPr>
          <w:lang w:eastAsia="x-none"/>
        </w:rPr>
        <w:tab/>
        <w:t>MediaTek Inc.</w:t>
      </w:r>
    </w:p>
    <w:p w14:paraId="102F9CAB" w14:textId="5C4526E9" w:rsidR="002C3315" w:rsidRDefault="002C3315" w:rsidP="002C3315">
      <w:pPr>
        <w:rPr>
          <w:lang w:eastAsia="x-none"/>
        </w:rPr>
      </w:pPr>
    </w:p>
    <w:p w14:paraId="6B54F771" w14:textId="352A2140" w:rsidR="003B15D7" w:rsidRPr="003B15D7" w:rsidRDefault="003B15D7" w:rsidP="003B15D7">
      <w:pPr>
        <w:rPr>
          <w:lang w:eastAsia="x-none"/>
        </w:rPr>
      </w:pPr>
      <w:r w:rsidRPr="003B15D7">
        <w:rPr>
          <w:lang w:eastAsia="x-none"/>
        </w:rPr>
        <w:t xml:space="preserve">[106-e-NR-XR-03] Email discussion/approval on initial performance evaluation results – </w:t>
      </w:r>
      <w:r w:rsidR="00E64438" w:rsidRPr="00E64438">
        <w:rPr>
          <w:lang w:eastAsia="x-none"/>
        </w:rPr>
        <w:t>Xiaohang (vivo)</w:t>
      </w:r>
    </w:p>
    <w:p w14:paraId="35A599EB" w14:textId="77777777" w:rsidR="003B15D7" w:rsidRPr="003B15D7" w:rsidRDefault="003B15D7" w:rsidP="00412696">
      <w:pPr>
        <w:numPr>
          <w:ilvl w:val="0"/>
          <w:numId w:val="63"/>
        </w:numPr>
        <w:rPr>
          <w:lang w:eastAsia="x-none"/>
        </w:rPr>
      </w:pPr>
      <w:r w:rsidRPr="003B15D7">
        <w:rPr>
          <w:lang w:eastAsia="x-none"/>
        </w:rPr>
        <w:t>1st check point: August 19</w:t>
      </w:r>
    </w:p>
    <w:p w14:paraId="2D0EAD8E" w14:textId="77777777" w:rsidR="003B15D7" w:rsidRPr="003B15D7" w:rsidRDefault="003B15D7" w:rsidP="00412696">
      <w:pPr>
        <w:numPr>
          <w:ilvl w:val="0"/>
          <w:numId w:val="63"/>
        </w:numPr>
        <w:rPr>
          <w:lang w:eastAsia="x-none"/>
        </w:rPr>
      </w:pPr>
      <w:r w:rsidRPr="003B15D7">
        <w:rPr>
          <w:lang w:eastAsia="x-none"/>
        </w:rPr>
        <w:t>2nd check point: August 24</w:t>
      </w:r>
    </w:p>
    <w:p w14:paraId="2724EA9E" w14:textId="77777777" w:rsidR="003B15D7" w:rsidRPr="003B15D7" w:rsidRDefault="003B15D7" w:rsidP="00412696">
      <w:pPr>
        <w:numPr>
          <w:ilvl w:val="0"/>
          <w:numId w:val="63"/>
        </w:numPr>
        <w:rPr>
          <w:lang w:eastAsia="x-none"/>
        </w:rPr>
      </w:pPr>
      <w:r w:rsidRPr="003B15D7">
        <w:rPr>
          <w:lang w:eastAsia="x-none"/>
        </w:rPr>
        <w:t>Final check: August 27</w:t>
      </w:r>
    </w:p>
    <w:p w14:paraId="0F04FE1F" w14:textId="7A4E0D00" w:rsidR="009A5877" w:rsidRDefault="00D27F07" w:rsidP="009A5877">
      <w:pPr>
        <w:rPr>
          <w:lang w:eastAsia="x-none"/>
        </w:rPr>
      </w:pPr>
      <w:hyperlink r:id="rId2357" w:history="1">
        <w:r w:rsidR="00961883">
          <w:rPr>
            <w:rStyle w:val="Hyperlink"/>
            <w:lang w:eastAsia="x-none"/>
          </w:rPr>
          <w:t>R1-2108314</w:t>
        </w:r>
      </w:hyperlink>
      <w:r w:rsidR="009A5877">
        <w:rPr>
          <w:lang w:eastAsia="x-none"/>
        </w:rPr>
        <w:tab/>
        <w:t>Summary #1 of initial performance evaluation results for XR</w:t>
      </w:r>
      <w:r w:rsidR="009A5877">
        <w:rPr>
          <w:lang w:eastAsia="x-none"/>
        </w:rPr>
        <w:tab/>
        <w:t>Moderator (vivo)</w:t>
      </w:r>
    </w:p>
    <w:p w14:paraId="07845B27" w14:textId="027E4B05" w:rsidR="009A5877" w:rsidRPr="009A5877" w:rsidRDefault="00D27F07" w:rsidP="009A5877">
      <w:pPr>
        <w:rPr>
          <w:b/>
          <w:bCs/>
          <w:lang w:eastAsia="x-none"/>
        </w:rPr>
      </w:pPr>
      <w:hyperlink r:id="rId2358" w:history="1">
        <w:r w:rsidR="00961883">
          <w:rPr>
            <w:rStyle w:val="Hyperlink"/>
            <w:b/>
            <w:bCs/>
            <w:lang w:eastAsia="x-none"/>
          </w:rPr>
          <w:t>R1-2108664</w:t>
        </w:r>
      </w:hyperlink>
      <w:r w:rsidR="009A5877" w:rsidRPr="009A5877">
        <w:rPr>
          <w:b/>
          <w:bCs/>
          <w:lang w:eastAsia="x-none"/>
        </w:rPr>
        <w:tab/>
        <w:t>Summary of [106-e-NR-XR-03] email discussion on XR evaluation results</w:t>
      </w:r>
      <w:r w:rsidR="009A5877" w:rsidRPr="009A5877">
        <w:rPr>
          <w:b/>
          <w:bCs/>
          <w:lang w:eastAsia="x-none"/>
        </w:rPr>
        <w:tab/>
        <w:t>Moderator (vivo)</w:t>
      </w:r>
    </w:p>
    <w:p w14:paraId="16552937" w14:textId="77777777" w:rsidR="00B17A33" w:rsidRPr="00B17A33" w:rsidRDefault="00B17A33" w:rsidP="00B17A33">
      <w:pPr>
        <w:jc w:val="both"/>
        <w:rPr>
          <w:rFonts w:ascii="Times New Roman" w:eastAsia="SimSun" w:hAnsi="Times New Roman"/>
          <w:szCs w:val="20"/>
          <w:lang w:eastAsia="zh-CN"/>
        </w:rPr>
      </w:pPr>
      <w:r w:rsidRPr="00B17A33">
        <w:rPr>
          <w:rFonts w:ascii="Times New Roman" w:eastAsia="SimSun" w:hAnsi="Times New Roman"/>
          <w:szCs w:val="20"/>
          <w:lang w:eastAsia="zh-CN"/>
        </w:rPr>
        <w:t>From GTW session:</w:t>
      </w:r>
    </w:p>
    <w:p w14:paraId="79A67855" w14:textId="33DDF1C8" w:rsidR="008C6201" w:rsidRPr="009A5877" w:rsidRDefault="008C6201" w:rsidP="008C6201">
      <w:pPr>
        <w:rPr>
          <w:rFonts w:eastAsia="DengXian"/>
          <w:bCs/>
          <w:highlight w:val="green"/>
          <w:lang w:val="fr-FR" w:eastAsia="zh-CN"/>
        </w:rPr>
      </w:pPr>
      <w:r w:rsidRPr="009A5877">
        <w:rPr>
          <w:rFonts w:eastAsia="DengXian"/>
          <w:bCs/>
          <w:highlight w:val="green"/>
          <w:lang w:val="fr-FR" w:eastAsia="zh-CN"/>
        </w:rPr>
        <w:t>Agreement</w:t>
      </w:r>
    </w:p>
    <w:p w14:paraId="02633E75" w14:textId="77777777" w:rsidR="008C6201" w:rsidRPr="004A3D9B" w:rsidRDefault="008C6201" w:rsidP="00412696">
      <w:pPr>
        <w:pStyle w:val="ListParagraph"/>
        <w:numPr>
          <w:ilvl w:val="0"/>
          <w:numId w:val="248"/>
        </w:numPr>
      </w:pPr>
      <w:r w:rsidRPr="004A3D9B">
        <w:rPr>
          <w:rFonts w:hint="eastAsia"/>
        </w:rPr>
        <w:t>F</w:t>
      </w:r>
      <w:r w:rsidRPr="004A3D9B">
        <w:t>or capturing the observations for capacity for XR, following aspects are considered.</w:t>
      </w:r>
    </w:p>
    <w:p w14:paraId="345FBF6F" w14:textId="77777777" w:rsidR="008C6201" w:rsidRPr="004A3D9B" w:rsidRDefault="008C6201" w:rsidP="00412696">
      <w:pPr>
        <w:pStyle w:val="ListParagraph"/>
        <w:numPr>
          <w:ilvl w:val="1"/>
          <w:numId w:val="248"/>
        </w:numPr>
      </w:pPr>
      <w:r w:rsidRPr="004A3D9B">
        <w:rPr>
          <w:rFonts w:hint="eastAsia"/>
        </w:rPr>
        <w:t>B</w:t>
      </w:r>
      <w:r w:rsidRPr="004A3D9B">
        <w:t>aseline capacity performance</w:t>
      </w:r>
    </w:p>
    <w:p w14:paraId="583FD041" w14:textId="77777777" w:rsidR="008C6201" w:rsidRPr="004A3D9B" w:rsidRDefault="008C6201" w:rsidP="00412696">
      <w:pPr>
        <w:pStyle w:val="ListParagraph"/>
        <w:numPr>
          <w:ilvl w:val="1"/>
          <w:numId w:val="248"/>
        </w:numPr>
      </w:pPr>
      <w:r w:rsidRPr="008454BB">
        <w:t>Various parameters</w:t>
      </w:r>
      <w:r w:rsidRPr="004A3D9B">
        <w:t>/modeling on capacity performance, including the capacity performance with different assumptions, capacity performance with multi-stream traffic model, etc.</w:t>
      </w:r>
    </w:p>
    <w:p w14:paraId="232530AC" w14:textId="77777777" w:rsidR="008C6201" w:rsidRPr="004A3D9B" w:rsidRDefault="008C6201" w:rsidP="00412696">
      <w:pPr>
        <w:pStyle w:val="ListParagraph"/>
        <w:numPr>
          <w:ilvl w:val="1"/>
          <w:numId w:val="248"/>
        </w:numPr>
      </w:pPr>
      <w:r>
        <w:t xml:space="preserve">FFS: </w:t>
      </w:r>
      <w:r w:rsidRPr="004A3D9B">
        <w:rPr>
          <w:rFonts w:hint="eastAsia"/>
        </w:rPr>
        <w:t>P</w:t>
      </w:r>
      <w:r w:rsidRPr="004A3D9B">
        <w:t>otential enhancement on capacity performance</w:t>
      </w:r>
    </w:p>
    <w:p w14:paraId="64C8EEE7" w14:textId="77777777" w:rsidR="008C6201" w:rsidRPr="004A3D9B" w:rsidRDefault="008C6201" w:rsidP="00412696">
      <w:pPr>
        <w:pStyle w:val="ListParagraph"/>
        <w:numPr>
          <w:ilvl w:val="0"/>
          <w:numId w:val="248"/>
        </w:numPr>
      </w:pPr>
      <w:r w:rsidRPr="004A3D9B">
        <w:rPr>
          <w:rFonts w:hint="eastAsia"/>
        </w:rPr>
        <w:t>F</w:t>
      </w:r>
      <w:r w:rsidRPr="004A3D9B">
        <w:t>or capturing the observations for various paramete</w:t>
      </w:r>
      <w:r>
        <w:t>rs</w:t>
      </w:r>
      <w:r w:rsidRPr="004A3D9B">
        <w:t xml:space="preserve">/modeling on capacity performance, the following </w:t>
      </w:r>
      <w:r>
        <w:t>could be</w:t>
      </w:r>
      <w:r w:rsidRPr="004A3D9B">
        <w:t xml:space="preserve"> considered</w:t>
      </w:r>
    </w:p>
    <w:p w14:paraId="0B820B82" w14:textId="77777777" w:rsidR="008C6201" w:rsidRPr="004A3D9B" w:rsidRDefault="008C6201" w:rsidP="00412696">
      <w:pPr>
        <w:pStyle w:val="ListParagraph"/>
        <w:numPr>
          <w:ilvl w:val="1"/>
          <w:numId w:val="248"/>
        </w:numPr>
      </w:pPr>
      <w:r w:rsidRPr="004A3D9B">
        <w:t>Data-rate on capacity</w:t>
      </w:r>
    </w:p>
    <w:p w14:paraId="170029CF" w14:textId="77777777" w:rsidR="008C6201" w:rsidRPr="004A3D9B" w:rsidRDefault="008C6201" w:rsidP="00412696">
      <w:pPr>
        <w:pStyle w:val="ListParagraph"/>
        <w:numPr>
          <w:ilvl w:val="1"/>
          <w:numId w:val="248"/>
        </w:numPr>
      </w:pPr>
      <w:r w:rsidRPr="004A3D9B">
        <w:t>PDB/PER on capacity</w:t>
      </w:r>
    </w:p>
    <w:p w14:paraId="7C50AAC9" w14:textId="77777777" w:rsidR="008C6201" w:rsidRDefault="008C6201" w:rsidP="00412696">
      <w:pPr>
        <w:pStyle w:val="ListParagraph"/>
        <w:numPr>
          <w:ilvl w:val="1"/>
          <w:numId w:val="248"/>
        </w:numPr>
      </w:pPr>
      <w:r w:rsidRPr="004A3D9B">
        <w:rPr>
          <w:rFonts w:hint="eastAsia"/>
        </w:rPr>
        <w:t>M</w:t>
      </w:r>
      <w:r w:rsidRPr="004A3D9B">
        <w:t>ulti-stream traffic on capacity</w:t>
      </w:r>
    </w:p>
    <w:p w14:paraId="3DB4D0E3" w14:textId="77777777" w:rsidR="008C6201" w:rsidRPr="00C068C1" w:rsidRDefault="008C6201" w:rsidP="00412696">
      <w:pPr>
        <w:pStyle w:val="ListParagraph"/>
        <w:numPr>
          <w:ilvl w:val="1"/>
          <w:numId w:val="248"/>
        </w:numPr>
      </w:pPr>
      <w:r w:rsidRPr="00C068C1">
        <w:t xml:space="preserve">Jitter </w:t>
      </w:r>
      <w:r w:rsidRPr="00C068C1">
        <w:rPr>
          <w:rFonts w:hint="eastAsia"/>
        </w:rPr>
        <w:t>impact</w:t>
      </w:r>
      <w:r w:rsidRPr="00C068C1">
        <w:t xml:space="preserve"> on</w:t>
      </w:r>
      <w:r>
        <w:t xml:space="preserve"> </w:t>
      </w:r>
      <w:r w:rsidRPr="00C068C1">
        <w:t>capacity</w:t>
      </w:r>
    </w:p>
    <w:p w14:paraId="5CBE75A5" w14:textId="77777777" w:rsidR="008C6201" w:rsidRPr="004A3D9B" w:rsidRDefault="008C6201" w:rsidP="00412696">
      <w:pPr>
        <w:pStyle w:val="ListParagraph"/>
        <w:numPr>
          <w:ilvl w:val="1"/>
          <w:numId w:val="248"/>
        </w:numPr>
      </w:pPr>
      <w:r w:rsidRPr="004A3D9B">
        <w:t>Etc.</w:t>
      </w:r>
    </w:p>
    <w:p w14:paraId="2246EDBB" w14:textId="10177059" w:rsidR="008C6201" w:rsidRDefault="008C6201" w:rsidP="00412696">
      <w:pPr>
        <w:pStyle w:val="ListParagraph"/>
        <w:numPr>
          <w:ilvl w:val="0"/>
          <w:numId w:val="248"/>
        </w:numPr>
      </w:pPr>
      <w:r>
        <w:t xml:space="preserve">FFS: </w:t>
      </w:r>
      <w:r w:rsidRPr="004A3D9B">
        <w:t xml:space="preserve">For capturing the observations </w:t>
      </w:r>
      <w:r>
        <w:t xml:space="preserve">from the evaluation results </w:t>
      </w:r>
      <w:r w:rsidRPr="004A3D9B">
        <w:t>for potential enhancement on capacity performance</w:t>
      </w:r>
    </w:p>
    <w:p w14:paraId="6E3DB60F" w14:textId="0952B59D" w:rsidR="00B17A33" w:rsidRDefault="00B17A33" w:rsidP="00B17A33"/>
    <w:p w14:paraId="450DF01F" w14:textId="286DC7BA" w:rsidR="00B17A33" w:rsidRPr="00B17A33" w:rsidRDefault="00D27F07" w:rsidP="00B17A33">
      <w:pPr>
        <w:rPr>
          <w:b/>
          <w:bCs/>
          <w:lang w:eastAsia="x-none"/>
        </w:rPr>
      </w:pPr>
      <w:hyperlink r:id="rId2359" w:history="1">
        <w:r w:rsidR="00961883">
          <w:rPr>
            <w:rStyle w:val="Hyperlink"/>
            <w:b/>
            <w:bCs/>
            <w:lang w:eastAsia="x-none"/>
          </w:rPr>
          <w:t>R1-2108665</w:t>
        </w:r>
      </w:hyperlink>
      <w:r w:rsidR="00B17A33" w:rsidRPr="00B17A33">
        <w:rPr>
          <w:b/>
          <w:bCs/>
          <w:lang w:eastAsia="x-none"/>
        </w:rPr>
        <w:tab/>
        <w:t>Summary of XR evaluation results_RAN1-106e</w:t>
      </w:r>
      <w:r w:rsidR="00B17A33" w:rsidRPr="00B17A33">
        <w:rPr>
          <w:b/>
          <w:bCs/>
          <w:lang w:eastAsia="x-none"/>
        </w:rPr>
        <w:tab/>
        <w:t>Moderator (vivo)</w:t>
      </w:r>
    </w:p>
    <w:p w14:paraId="3F9D7D46" w14:textId="270E5116" w:rsidR="000A29B6" w:rsidRPr="000A29B6" w:rsidRDefault="00B645E5" w:rsidP="000A29B6">
      <w:pPr>
        <w:pStyle w:val="Heading3"/>
      </w:pPr>
      <w:bookmarkStart w:id="319" w:name="_Toc79484797"/>
      <w:bookmarkStart w:id="320" w:name="_Toc84776015"/>
      <w:r>
        <w:t>Other</w:t>
      </w:r>
      <w:bookmarkEnd w:id="319"/>
      <w:bookmarkEnd w:id="320"/>
    </w:p>
    <w:p w14:paraId="14453F50" w14:textId="4AE27BC7" w:rsidR="00B645E5" w:rsidRDefault="00D27F07" w:rsidP="00B645E5">
      <w:pPr>
        <w:rPr>
          <w:lang w:eastAsia="x-none"/>
        </w:rPr>
      </w:pPr>
      <w:hyperlink r:id="rId2360" w:history="1">
        <w:r w:rsidR="00961883">
          <w:rPr>
            <w:rStyle w:val="Hyperlink"/>
          </w:rPr>
          <w:t>R1-2106529</w:t>
        </w:r>
      </w:hyperlink>
      <w:r w:rsidR="00B645E5">
        <w:rPr>
          <w:lang w:eastAsia="x-none"/>
        </w:rPr>
        <w:tab/>
        <w:t>On Capacity and Power Working Areas for XR</w:t>
      </w:r>
      <w:r w:rsidR="00B645E5">
        <w:rPr>
          <w:lang w:eastAsia="x-none"/>
        </w:rPr>
        <w:tab/>
        <w:t>ZTE, Sanechips</w:t>
      </w:r>
    </w:p>
    <w:p w14:paraId="3F9A9856" w14:textId="581756E5" w:rsidR="00B645E5" w:rsidRDefault="00D27F07" w:rsidP="00B645E5">
      <w:pPr>
        <w:rPr>
          <w:lang w:eastAsia="x-none"/>
        </w:rPr>
      </w:pPr>
      <w:hyperlink r:id="rId2361" w:history="1">
        <w:r w:rsidR="00961883">
          <w:rPr>
            <w:rStyle w:val="Hyperlink"/>
          </w:rPr>
          <w:t>R1-2106632</w:t>
        </w:r>
      </w:hyperlink>
      <w:r w:rsidR="00B645E5">
        <w:rPr>
          <w:lang w:eastAsia="x-none"/>
        </w:rPr>
        <w:tab/>
        <w:t>Challenges and potential enhancements for XR</w:t>
      </w:r>
      <w:r w:rsidR="00B645E5">
        <w:rPr>
          <w:lang w:eastAsia="x-none"/>
        </w:rPr>
        <w:tab/>
        <w:t>vivo</w:t>
      </w:r>
    </w:p>
    <w:p w14:paraId="28D2DE88" w14:textId="08BF2A9A" w:rsidR="00B645E5" w:rsidRDefault="00D27F07" w:rsidP="00B645E5">
      <w:pPr>
        <w:rPr>
          <w:lang w:eastAsia="x-none"/>
        </w:rPr>
      </w:pPr>
      <w:hyperlink r:id="rId2362" w:history="1">
        <w:r w:rsidR="00961883">
          <w:rPr>
            <w:rStyle w:val="Hyperlink"/>
          </w:rPr>
          <w:t>R1-2106822</w:t>
        </w:r>
      </w:hyperlink>
      <w:r w:rsidR="00B645E5">
        <w:rPr>
          <w:lang w:eastAsia="x-none"/>
        </w:rPr>
        <w:tab/>
        <w:t>Considerations on potential enhancements for XR</w:t>
      </w:r>
      <w:r w:rsidR="00B645E5">
        <w:rPr>
          <w:lang w:eastAsia="x-none"/>
        </w:rPr>
        <w:tab/>
        <w:t>Sony</w:t>
      </w:r>
    </w:p>
    <w:p w14:paraId="3CAFBF3A" w14:textId="185DF668" w:rsidR="00B645E5" w:rsidRDefault="00D27F07" w:rsidP="00B645E5">
      <w:pPr>
        <w:rPr>
          <w:lang w:eastAsia="x-none"/>
        </w:rPr>
      </w:pPr>
      <w:hyperlink r:id="rId2363" w:history="1">
        <w:r w:rsidR="00961883">
          <w:rPr>
            <w:rStyle w:val="Hyperlink"/>
          </w:rPr>
          <w:t>R1-2106919</w:t>
        </w:r>
      </w:hyperlink>
      <w:r w:rsidR="00B645E5">
        <w:rPr>
          <w:lang w:eastAsia="x-none"/>
        </w:rPr>
        <w:tab/>
        <w:t>Potential enhancements for XR</w:t>
      </w:r>
      <w:r w:rsidR="00B645E5">
        <w:rPr>
          <w:lang w:eastAsia="x-none"/>
        </w:rPr>
        <w:tab/>
        <w:t>Samsung</w:t>
      </w:r>
    </w:p>
    <w:p w14:paraId="3D47FA46" w14:textId="1B2D9224" w:rsidR="00B645E5" w:rsidRDefault="00D27F07" w:rsidP="00B645E5">
      <w:pPr>
        <w:rPr>
          <w:lang w:eastAsia="x-none"/>
        </w:rPr>
      </w:pPr>
      <w:hyperlink r:id="rId2364" w:history="1">
        <w:r w:rsidR="00961883">
          <w:rPr>
            <w:rStyle w:val="Hyperlink"/>
          </w:rPr>
          <w:t>R1-2106952</w:t>
        </w:r>
      </w:hyperlink>
      <w:r w:rsidR="00B645E5">
        <w:rPr>
          <w:lang w:eastAsia="x-none"/>
        </w:rPr>
        <w:tab/>
        <w:t>Potential area of NR enhancement for the support of XR services</w:t>
      </w:r>
      <w:r w:rsidR="00B645E5">
        <w:rPr>
          <w:lang w:eastAsia="x-none"/>
        </w:rPr>
        <w:tab/>
        <w:t>CATT</w:t>
      </w:r>
    </w:p>
    <w:p w14:paraId="0D591FFB" w14:textId="1B0D03C6" w:rsidR="00B645E5" w:rsidRDefault="00D27F07" w:rsidP="00B645E5">
      <w:pPr>
        <w:rPr>
          <w:lang w:eastAsia="x-none"/>
        </w:rPr>
      </w:pPr>
      <w:hyperlink r:id="rId2365" w:history="1">
        <w:r w:rsidR="00961883">
          <w:rPr>
            <w:rStyle w:val="Hyperlink"/>
          </w:rPr>
          <w:t>R1-2107158</w:t>
        </w:r>
      </w:hyperlink>
      <w:r w:rsidR="00B645E5">
        <w:rPr>
          <w:lang w:eastAsia="x-none"/>
        </w:rPr>
        <w:tab/>
        <w:t>Potential enhancements of NR to support XR services</w:t>
      </w:r>
      <w:r w:rsidR="00B645E5">
        <w:rPr>
          <w:lang w:eastAsia="x-none"/>
        </w:rPr>
        <w:tab/>
        <w:t>NEC</w:t>
      </w:r>
    </w:p>
    <w:p w14:paraId="2F2C9DC7" w14:textId="1895039E" w:rsidR="00B645E5" w:rsidRDefault="00D27F07" w:rsidP="00B645E5">
      <w:pPr>
        <w:rPr>
          <w:lang w:eastAsia="x-none"/>
        </w:rPr>
      </w:pPr>
      <w:hyperlink r:id="rId2366" w:history="1">
        <w:r w:rsidR="00961883">
          <w:rPr>
            <w:rStyle w:val="Hyperlink"/>
          </w:rPr>
          <w:t>R1-2107282</w:t>
        </w:r>
      </w:hyperlink>
      <w:r w:rsidR="00B645E5">
        <w:rPr>
          <w:lang w:eastAsia="x-none"/>
        </w:rPr>
        <w:tab/>
        <w:t>Discussion on the  support of XR/CG service</w:t>
      </w:r>
      <w:r w:rsidR="00B645E5">
        <w:rPr>
          <w:lang w:eastAsia="x-none"/>
        </w:rPr>
        <w:tab/>
        <w:t>OPPO</w:t>
      </w:r>
    </w:p>
    <w:p w14:paraId="5DAD9A9B" w14:textId="2E1FC7C6" w:rsidR="00B645E5" w:rsidRDefault="00D27F07" w:rsidP="00B645E5">
      <w:pPr>
        <w:rPr>
          <w:lang w:eastAsia="x-none"/>
        </w:rPr>
      </w:pPr>
      <w:hyperlink r:id="rId2367" w:history="1">
        <w:r w:rsidR="00961883">
          <w:rPr>
            <w:rStyle w:val="Hyperlink"/>
          </w:rPr>
          <w:t>R1-2107377</w:t>
        </w:r>
      </w:hyperlink>
      <w:r w:rsidR="00B645E5">
        <w:rPr>
          <w:lang w:eastAsia="x-none"/>
        </w:rPr>
        <w:tab/>
        <w:t>Potential Enhancements for XR</w:t>
      </w:r>
      <w:r w:rsidR="00B645E5">
        <w:rPr>
          <w:lang w:eastAsia="x-none"/>
        </w:rPr>
        <w:tab/>
        <w:t>Qualcomm Incorporated</w:t>
      </w:r>
    </w:p>
    <w:p w14:paraId="681118CD" w14:textId="28849292" w:rsidR="00B645E5" w:rsidRDefault="00D27F07" w:rsidP="00B645E5">
      <w:pPr>
        <w:rPr>
          <w:lang w:eastAsia="x-none"/>
        </w:rPr>
      </w:pPr>
      <w:hyperlink r:id="rId2368" w:history="1">
        <w:r w:rsidR="00961883">
          <w:rPr>
            <w:rStyle w:val="Hyperlink"/>
          </w:rPr>
          <w:t>R1-2107537</w:t>
        </w:r>
      </w:hyperlink>
      <w:r w:rsidR="00B645E5">
        <w:rPr>
          <w:lang w:eastAsia="x-none"/>
        </w:rPr>
        <w:tab/>
        <w:t>Discussion on potential enhancements for XR</w:t>
      </w:r>
      <w:r w:rsidR="00B645E5">
        <w:rPr>
          <w:lang w:eastAsia="x-none"/>
        </w:rPr>
        <w:tab/>
        <w:t>InterDigital, Inc.</w:t>
      </w:r>
    </w:p>
    <w:p w14:paraId="72F17146" w14:textId="7C44A37B" w:rsidR="00B645E5" w:rsidRDefault="00D27F07" w:rsidP="00B645E5">
      <w:pPr>
        <w:rPr>
          <w:lang w:eastAsia="x-none"/>
        </w:rPr>
      </w:pPr>
      <w:hyperlink r:id="rId2369" w:history="1">
        <w:r w:rsidR="00961883">
          <w:rPr>
            <w:rStyle w:val="Hyperlink"/>
          </w:rPr>
          <w:t>R1-2107631</w:t>
        </w:r>
      </w:hyperlink>
      <w:r w:rsidR="00B645E5">
        <w:rPr>
          <w:lang w:eastAsia="x-none"/>
        </w:rPr>
        <w:tab/>
        <w:t>Discussion on enhancements for XR</w:t>
      </w:r>
      <w:r w:rsidR="00B645E5">
        <w:rPr>
          <w:lang w:eastAsia="x-none"/>
        </w:rPr>
        <w:tab/>
        <w:t>Ericsson</w:t>
      </w:r>
    </w:p>
    <w:p w14:paraId="33936D7C" w14:textId="7EAD092F" w:rsidR="00B645E5" w:rsidRDefault="00D27F07" w:rsidP="00B645E5">
      <w:pPr>
        <w:rPr>
          <w:lang w:eastAsia="x-none"/>
        </w:rPr>
      </w:pPr>
      <w:hyperlink r:id="rId2370" w:history="1">
        <w:r w:rsidR="00961883">
          <w:rPr>
            <w:rStyle w:val="Hyperlink"/>
          </w:rPr>
          <w:t>R1-2107658</w:t>
        </w:r>
      </w:hyperlink>
      <w:r w:rsidR="00B645E5">
        <w:rPr>
          <w:lang w:eastAsia="x-none"/>
        </w:rPr>
        <w:tab/>
        <w:t>Enhancements for better XR support over NR</w:t>
      </w:r>
      <w:r w:rsidR="00B645E5">
        <w:rPr>
          <w:lang w:eastAsia="x-none"/>
        </w:rPr>
        <w:tab/>
        <w:t>Nokia, Nokia Shanghai Bell</w:t>
      </w:r>
    </w:p>
    <w:p w14:paraId="39DC0CFB" w14:textId="03E58ED5" w:rsidR="00B645E5" w:rsidRDefault="00D27F07" w:rsidP="00B645E5">
      <w:pPr>
        <w:rPr>
          <w:lang w:eastAsia="x-none"/>
        </w:rPr>
      </w:pPr>
      <w:hyperlink r:id="rId2371" w:history="1">
        <w:r w:rsidR="00961883">
          <w:rPr>
            <w:rStyle w:val="Hyperlink"/>
          </w:rPr>
          <w:t>R1-2107667</w:t>
        </w:r>
      </w:hyperlink>
      <w:r w:rsidR="00B645E5">
        <w:rPr>
          <w:lang w:eastAsia="x-none"/>
        </w:rPr>
        <w:tab/>
        <w:t>Challenges and potential enhancements for XR and Cloud Gaming</w:t>
      </w:r>
      <w:r w:rsidR="00B645E5">
        <w:rPr>
          <w:lang w:eastAsia="x-none"/>
        </w:rPr>
        <w:tab/>
        <w:t>Huawei, HiSilicon</w:t>
      </w:r>
    </w:p>
    <w:p w14:paraId="49EAD858" w14:textId="2812B096" w:rsidR="00B645E5" w:rsidRDefault="00D27F07" w:rsidP="00B645E5">
      <w:pPr>
        <w:rPr>
          <w:lang w:eastAsia="x-none"/>
        </w:rPr>
      </w:pPr>
      <w:hyperlink r:id="rId2372" w:history="1">
        <w:r w:rsidR="00961883">
          <w:rPr>
            <w:rStyle w:val="Hyperlink"/>
          </w:rPr>
          <w:t>R1-2107771</w:t>
        </w:r>
      </w:hyperlink>
      <w:r w:rsidR="00B645E5">
        <w:rPr>
          <w:lang w:eastAsia="x-none"/>
        </w:rPr>
        <w:tab/>
        <w:t>Potential enhancements for XR</w:t>
      </w:r>
      <w:r w:rsidR="00B645E5">
        <w:rPr>
          <w:lang w:eastAsia="x-none"/>
        </w:rPr>
        <w:tab/>
        <w:t>Apple</w:t>
      </w:r>
    </w:p>
    <w:p w14:paraId="517A75AB" w14:textId="171846C3" w:rsidR="00B645E5" w:rsidRDefault="00D27F07" w:rsidP="00B645E5">
      <w:pPr>
        <w:rPr>
          <w:lang w:eastAsia="x-none"/>
        </w:rPr>
      </w:pPr>
      <w:hyperlink r:id="rId2373" w:history="1">
        <w:r w:rsidR="00961883">
          <w:rPr>
            <w:rStyle w:val="Hyperlink"/>
          </w:rPr>
          <w:t>R1-2107908</w:t>
        </w:r>
      </w:hyperlink>
      <w:r w:rsidR="00B645E5">
        <w:rPr>
          <w:lang w:eastAsia="x-none"/>
        </w:rPr>
        <w:tab/>
        <w:t>Discussion on potential enhancement for supporting XR</w:t>
      </w:r>
      <w:r w:rsidR="00B645E5">
        <w:rPr>
          <w:lang w:eastAsia="x-none"/>
        </w:rPr>
        <w:tab/>
        <w:t>Xiaomi</w:t>
      </w:r>
    </w:p>
    <w:p w14:paraId="620108D2" w14:textId="77777777" w:rsidR="00B645E5" w:rsidRDefault="00B645E5" w:rsidP="00BF03A9">
      <w:pPr>
        <w:pStyle w:val="Heading2"/>
        <w:rPr>
          <w:lang w:val="en-US" w:eastAsia="x-none"/>
        </w:rPr>
      </w:pPr>
      <w:bookmarkStart w:id="321" w:name="_Toc79484798"/>
      <w:bookmarkStart w:id="322" w:name="_Toc84776016"/>
      <w:r>
        <w:rPr>
          <w:lang w:val="en-US"/>
        </w:rPr>
        <w:t>NB-IoT/eMTC support for Non-Terrestrial Network</w:t>
      </w:r>
      <w:bookmarkEnd w:id="321"/>
      <w:bookmarkEnd w:id="322"/>
    </w:p>
    <w:p w14:paraId="5CBC491D" w14:textId="63A2AC80" w:rsidR="00B645E5" w:rsidRDefault="00B645E5" w:rsidP="00B645E5">
      <w:pPr>
        <w:rPr>
          <w:i/>
          <w:iCs/>
        </w:rPr>
      </w:pPr>
      <w:r>
        <w:rPr>
          <w:i/>
          <w:iCs/>
        </w:rPr>
        <w:t xml:space="preserve">Please refer to </w:t>
      </w:r>
      <w:hyperlink r:id="rId2374" w:history="1">
        <w:r>
          <w:rPr>
            <w:rStyle w:val="Hyperlink"/>
            <w:i/>
            <w:iCs/>
          </w:rPr>
          <w:t>RP-211601</w:t>
        </w:r>
      </w:hyperlink>
      <w:r>
        <w:rPr>
          <w:i/>
          <w:iCs/>
        </w:rPr>
        <w:t xml:space="preserve"> for detailed scope of the WI</w:t>
      </w:r>
    </w:p>
    <w:p w14:paraId="72C0981E" w14:textId="09C13E93" w:rsidR="003F69AB" w:rsidRDefault="003F69AB" w:rsidP="003F69AB"/>
    <w:p w14:paraId="558A47EC" w14:textId="7465D890" w:rsidR="003F69AB" w:rsidRDefault="00D27F07" w:rsidP="003F69AB">
      <w:pPr>
        <w:rPr>
          <w:rFonts w:ascii="Times New Roman" w:hAnsi="Times New Roman"/>
          <w:b/>
          <w:bCs/>
          <w:lang w:eastAsia="x-none"/>
        </w:rPr>
      </w:pPr>
      <w:hyperlink r:id="rId2375" w:history="1">
        <w:r w:rsidR="00961883">
          <w:rPr>
            <w:rStyle w:val="Hyperlink"/>
            <w:rFonts w:ascii="Times New Roman" w:hAnsi="Times New Roman"/>
            <w:b/>
            <w:bCs/>
            <w:lang w:eastAsia="x-none"/>
          </w:rPr>
          <w:t>R1-2108613</w:t>
        </w:r>
      </w:hyperlink>
      <w:r w:rsidR="003F69AB" w:rsidRPr="00022531">
        <w:rPr>
          <w:rFonts w:ascii="Times New Roman" w:hAnsi="Times New Roman"/>
          <w:b/>
          <w:bCs/>
          <w:lang w:eastAsia="x-none"/>
        </w:rPr>
        <w:tab/>
        <w:t>Session notes for 8.15 (Study on NB-IoT/eMTC support for Non-Terrestrial Network)</w:t>
      </w:r>
      <w:r w:rsidR="003F69AB" w:rsidRPr="00022531">
        <w:rPr>
          <w:rFonts w:ascii="Times New Roman" w:hAnsi="Times New Roman"/>
          <w:b/>
          <w:bCs/>
          <w:lang w:eastAsia="x-none"/>
        </w:rPr>
        <w:tab/>
        <w:t>Ad-Hoc Chair (Ericsson)</w:t>
      </w:r>
    </w:p>
    <w:p w14:paraId="7FE48FD6" w14:textId="296AD395" w:rsidR="00B17A33" w:rsidRDefault="00B17A33" w:rsidP="003F69AB">
      <w:pPr>
        <w:rPr>
          <w:rFonts w:ascii="Times New Roman" w:hAnsi="Times New Roman"/>
          <w:b/>
          <w:bCs/>
          <w:lang w:eastAsia="x-none"/>
        </w:rPr>
      </w:pPr>
    </w:p>
    <w:p w14:paraId="0243B7D3" w14:textId="030C81F8" w:rsidR="00B17A33" w:rsidRPr="00B17A33" w:rsidRDefault="00D27F07" w:rsidP="003F69AB">
      <w:pPr>
        <w:rPr>
          <w:b/>
          <w:bCs/>
        </w:rPr>
      </w:pPr>
      <w:hyperlink r:id="rId2376" w:history="1">
        <w:r w:rsidR="00961883">
          <w:rPr>
            <w:rStyle w:val="Hyperlink"/>
            <w:b/>
            <w:bCs/>
          </w:rPr>
          <w:t>R1-2108215</w:t>
        </w:r>
      </w:hyperlink>
      <w:r w:rsidR="00B17A33" w:rsidRPr="00B17A33">
        <w:rPr>
          <w:b/>
          <w:bCs/>
        </w:rPr>
        <w:tab/>
        <w:t>LTE_NBIOT_eMTC_NTN work plan</w:t>
      </w:r>
      <w:r w:rsidR="00B17A33" w:rsidRPr="00B17A33">
        <w:rPr>
          <w:b/>
          <w:bCs/>
        </w:rPr>
        <w:tab/>
        <w:t>Rapporteur (MediaTek)</w:t>
      </w:r>
    </w:p>
    <w:p w14:paraId="3E4DBBCC" w14:textId="77777777" w:rsidR="00B645E5" w:rsidRDefault="00B645E5" w:rsidP="00B17A33">
      <w:pPr>
        <w:pStyle w:val="Heading3"/>
      </w:pPr>
      <w:bookmarkStart w:id="323" w:name="_Toc79484799"/>
      <w:bookmarkStart w:id="324" w:name="_Toc84776017"/>
      <w:r>
        <w:t>Enhancements to time and frequency synchronization</w:t>
      </w:r>
      <w:bookmarkEnd w:id="323"/>
      <w:bookmarkEnd w:id="324"/>
    </w:p>
    <w:p w14:paraId="65A046D7" w14:textId="16CB0691" w:rsidR="00B645E5" w:rsidRDefault="00D27F07" w:rsidP="00B645E5">
      <w:pPr>
        <w:rPr>
          <w:lang w:eastAsia="x-none"/>
        </w:rPr>
      </w:pPr>
      <w:hyperlink r:id="rId2377" w:history="1">
        <w:r w:rsidR="00961883">
          <w:rPr>
            <w:rStyle w:val="Hyperlink"/>
          </w:rPr>
          <w:t>R1-2106485</w:t>
        </w:r>
      </w:hyperlink>
      <w:r w:rsidR="00B645E5">
        <w:rPr>
          <w:lang w:eastAsia="x-none"/>
        </w:rPr>
        <w:tab/>
        <w:t>Discussion on time and frequency synchronization enhancement for IoT in NTN</w:t>
      </w:r>
      <w:r w:rsidR="00B645E5">
        <w:rPr>
          <w:lang w:eastAsia="x-none"/>
        </w:rPr>
        <w:tab/>
        <w:t>Huawei, HiSilicon</w:t>
      </w:r>
    </w:p>
    <w:p w14:paraId="50CAA45C" w14:textId="12B6DB61" w:rsidR="00B645E5" w:rsidRDefault="00D27F07" w:rsidP="00B645E5">
      <w:pPr>
        <w:rPr>
          <w:lang w:eastAsia="x-none"/>
        </w:rPr>
      </w:pPr>
      <w:hyperlink r:id="rId2378" w:history="1">
        <w:r w:rsidR="00961883">
          <w:rPr>
            <w:rStyle w:val="Hyperlink"/>
          </w:rPr>
          <w:t>R1-2106633</w:t>
        </w:r>
      </w:hyperlink>
      <w:r w:rsidR="00B645E5">
        <w:rPr>
          <w:lang w:eastAsia="x-none"/>
        </w:rPr>
        <w:tab/>
        <w:t>Discussion on time and frequency synchronization enhancements for NB-IoT/eMTC over NTN</w:t>
      </w:r>
      <w:r w:rsidR="00B645E5">
        <w:rPr>
          <w:lang w:eastAsia="x-none"/>
        </w:rPr>
        <w:tab/>
        <w:t>vivo</w:t>
      </w:r>
    </w:p>
    <w:p w14:paraId="091039BD" w14:textId="1E792D10" w:rsidR="00B645E5" w:rsidRDefault="00D27F07" w:rsidP="00B645E5">
      <w:pPr>
        <w:rPr>
          <w:lang w:eastAsia="x-none"/>
        </w:rPr>
      </w:pPr>
      <w:hyperlink r:id="rId2379" w:history="1">
        <w:r w:rsidR="00961883">
          <w:rPr>
            <w:rStyle w:val="Hyperlink"/>
          </w:rPr>
          <w:t>R1-2106719</w:t>
        </w:r>
      </w:hyperlink>
      <w:r w:rsidR="00B645E5">
        <w:rPr>
          <w:lang w:eastAsia="x-none"/>
        </w:rPr>
        <w:tab/>
        <w:t>Discussion on enhancements to time and frequency synchronization for IOT NTN</w:t>
      </w:r>
      <w:r w:rsidR="00B645E5">
        <w:rPr>
          <w:lang w:eastAsia="x-none"/>
        </w:rPr>
        <w:tab/>
        <w:t>Spreadtrum Communications</w:t>
      </w:r>
    </w:p>
    <w:p w14:paraId="4E83B2BE" w14:textId="04860D64" w:rsidR="00B645E5" w:rsidRDefault="00D27F07" w:rsidP="00B645E5">
      <w:pPr>
        <w:rPr>
          <w:lang w:eastAsia="x-none"/>
        </w:rPr>
      </w:pPr>
      <w:hyperlink r:id="rId2380" w:history="1">
        <w:r w:rsidR="00961883">
          <w:rPr>
            <w:rStyle w:val="Hyperlink"/>
          </w:rPr>
          <w:t>R1-2106760</w:t>
        </w:r>
      </w:hyperlink>
      <w:r w:rsidR="00B645E5">
        <w:rPr>
          <w:lang w:eastAsia="x-none"/>
        </w:rPr>
        <w:tab/>
        <w:t>Enhancements to time and frequency synchronization</w:t>
      </w:r>
      <w:r w:rsidR="00B645E5">
        <w:rPr>
          <w:lang w:eastAsia="x-none"/>
        </w:rPr>
        <w:tab/>
        <w:t>Qualcomm Incorporated</w:t>
      </w:r>
    </w:p>
    <w:p w14:paraId="2D6D0DDF" w14:textId="3A068940" w:rsidR="00B645E5" w:rsidRDefault="00D27F07" w:rsidP="00B645E5">
      <w:pPr>
        <w:rPr>
          <w:lang w:eastAsia="x-none"/>
        </w:rPr>
      </w:pPr>
      <w:hyperlink r:id="rId2381" w:history="1">
        <w:r w:rsidR="00961883">
          <w:rPr>
            <w:rStyle w:val="Hyperlink"/>
          </w:rPr>
          <w:t>R1-2106823</w:t>
        </w:r>
      </w:hyperlink>
      <w:r w:rsidR="00B645E5">
        <w:rPr>
          <w:lang w:eastAsia="x-none"/>
        </w:rPr>
        <w:tab/>
        <w:t>Enhancement to time synchronisation for IoT-NTN</w:t>
      </w:r>
      <w:r w:rsidR="00B645E5">
        <w:rPr>
          <w:lang w:eastAsia="x-none"/>
        </w:rPr>
        <w:tab/>
        <w:t>Sony</w:t>
      </w:r>
    </w:p>
    <w:p w14:paraId="4BB9FE9A" w14:textId="359CDEAE" w:rsidR="00B645E5" w:rsidRDefault="00D27F07" w:rsidP="00B645E5">
      <w:pPr>
        <w:rPr>
          <w:lang w:eastAsia="x-none"/>
        </w:rPr>
      </w:pPr>
      <w:hyperlink r:id="rId2382" w:history="1">
        <w:r w:rsidR="00961883">
          <w:rPr>
            <w:rStyle w:val="Hyperlink"/>
          </w:rPr>
          <w:t>R1-2106920</w:t>
        </w:r>
      </w:hyperlink>
      <w:r w:rsidR="00B645E5">
        <w:rPr>
          <w:lang w:eastAsia="x-none"/>
        </w:rPr>
        <w:tab/>
        <w:t>On enhancements to time and frequency synchronization</w:t>
      </w:r>
      <w:r w:rsidR="00B645E5">
        <w:rPr>
          <w:lang w:eastAsia="x-none"/>
        </w:rPr>
        <w:tab/>
        <w:t>Samsung</w:t>
      </w:r>
    </w:p>
    <w:p w14:paraId="39692493" w14:textId="7BB4F0F2" w:rsidR="00B645E5" w:rsidRDefault="00D27F07" w:rsidP="00B645E5">
      <w:pPr>
        <w:rPr>
          <w:lang w:eastAsia="x-none"/>
        </w:rPr>
      </w:pPr>
      <w:hyperlink r:id="rId2383" w:history="1">
        <w:r w:rsidR="00961883">
          <w:rPr>
            <w:rStyle w:val="Hyperlink"/>
          </w:rPr>
          <w:t>R1-2106953</w:t>
        </w:r>
      </w:hyperlink>
      <w:r w:rsidR="00B645E5">
        <w:rPr>
          <w:lang w:eastAsia="x-none"/>
        </w:rPr>
        <w:tab/>
        <w:t>Time and frequency synchronization enhancement for IoT over NTN</w:t>
      </w:r>
      <w:r w:rsidR="00B645E5">
        <w:rPr>
          <w:lang w:eastAsia="x-none"/>
        </w:rPr>
        <w:tab/>
        <w:t>CATT</w:t>
      </w:r>
    </w:p>
    <w:p w14:paraId="11ACF1F3" w14:textId="7C93E200" w:rsidR="00B645E5" w:rsidRDefault="00D27F07" w:rsidP="00B645E5">
      <w:pPr>
        <w:rPr>
          <w:lang w:eastAsia="x-none"/>
        </w:rPr>
      </w:pPr>
      <w:hyperlink r:id="rId2384" w:history="1">
        <w:r w:rsidR="00961883">
          <w:rPr>
            <w:rStyle w:val="Hyperlink"/>
          </w:rPr>
          <w:t>R1-2107018</w:t>
        </w:r>
      </w:hyperlink>
      <w:r w:rsidR="00B645E5">
        <w:rPr>
          <w:lang w:eastAsia="x-none"/>
        </w:rPr>
        <w:tab/>
        <w:t>Enhancements to time and frequency synchronization</w:t>
      </w:r>
      <w:r w:rsidR="00B645E5">
        <w:rPr>
          <w:lang w:eastAsia="x-none"/>
        </w:rPr>
        <w:tab/>
        <w:t>NEC</w:t>
      </w:r>
    </w:p>
    <w:p w14:paraId="32CAA2E3" w14:textId="018440A8" w:rsidR="00B645E5" w:rsidRDefault="00D27F07" w:rsidP="00B645E5">
      <w:pPr>
        <w:rPr>
          <w:lang w:eastAsia="x-none"/>
        </w:rPr>
      </w:pPr>
      <w:hyperlink r:id="rId2385" w:history="1">
        <w:r w:rsidR="00961883">
          <w:rPr>
            <w:rStyle w:val="Hyperlink"/>
          </w:rPr>
          <w:t>R1-2107047</w:t>
        </w:r>
      </w:hyperlink>
      <w:r w:rsidR="00B645E5">
        <w:rPr>
          <w:lang w:eastAsia="x-none"/>
        </w:rPr>
        <w:tab/>
        <w:t>On enhancements to time and frequency synchronization</w:t>
      </w:r>
      <w:r w:rsidR="00B645E5">
        <w:rPr>
          <w:lang w:eastAsia="x-none"/>
        </w:rPr>
        <w:tab/>
        <w:t>Nordic Semiconductor ASA</w:t>
      </w:r>
    </w:p>
    <w:p w14:paraId="22D7AD5E" w14:textId="20906C7C" w:rsidR="00B645E5" w:rsidRDefault="00D27F07" w:rsidP="00B645E5">
      <w:pPr>
        <w:rPr>
          <w:lang w:eastAsia="x-none"/>
        </w:rPr>
      </w:pPr>
      <w:hyperlink r:id="rId2386" w:history="1">
        <w:r w:rsidR="00961883">
          <w:rPr>
            <w:rStyle w:val="Hyperlink"/>
          </w:rPr>
          <w:t>R1-2107067</w:t>
        </w:r>
      </w:hyperlink>
      <w:r w:rsidR="00B645E5">
        <w:rPr>
          <w:lang w:eastAsia="x-none"/>
        </w:rPr>
        <w:tab/>
        <w:t>Enhancements to time and frequency synchronization for IoT NTN</w:t>
      </w:r>
      <w:r w:rsidR="00B645E5">
        <w:rPr>
          <w:lang w:eastAsia="x-none"/>
        </w:rPr>
        <w:tab/>
        <w:t>MediaTek Inc.</w:t>
      </w:r>
    </w:p>
    <w:p w14:paraId="3B250785" w14:textId="7ECBBB57" w:rsidR="00B645E5" w:rsidRDefault="00D27F07" w:rsidP="00B645E5">
      <w:pPr>
        <w:rPr>
          <w:lang w:eastAsia="x-none"/>
        </w:rPr>
      </w:pPr>
      <w:hyperlink r:id="rId2387" w:history="1">
        <w:r w:rsidR="00961883">
          <w:rPr>
            <w:rStyle w:val="Hyperlink"/>
          </w:rPr>
          <w:t>R1-2107173</w:t>
        </w:r>
      </w:hyperlink>
      <w:r w:rsidR="00B645E5">
        <w:rPr>
          <w:lang w:eastAsia="x-none"/>
        </w:rPr>
        <w:tab/>
        <w:t>Enhancement to time and frequency synchronization for NB-IoT/eMTC over NTN</w:t>
      </w:r>
      <w:r w:rsidR="00B645E5">
        <w:rPr>
          <w:lang w:eastAsia="x-none"/>
        </w:rPr>
        <w:tab/>
        <w:t>Nokia, Nokia Shanghai Bell</w:t>
      </w:r>
    </w:p>
    <w:p w14:paraId="169E5482" w14:textId="0B09B6BD" w:rsidR="00B645E5" w:rsidRDefault="00D27F07" w:rsidP="00B645E5">
      <w:pPr>
        <w:rPr>
          <w:lang w:eastAsia="x-none"/>
        </w:rPr>
      </w:pPr>
      <w:hyperlink r:id="rId2388" w:history="1">
        <w:r w:rsidR="00961883">
          <w:rPr>
            <w:rStyle w:val="Hyperlink"/>
          </w:rPr>
          <w:t>R1-2107247</w:t>
        </w:r>
      </w:hyperlink>
      <w:r w:rsidR="00B645E5">
        <w:rPr>
          <w:lang w:eastAsia="x-none"/>
        </w:rPr>
        <w:tab/>
        <w:t>Discussion on enhancements to time and frequency synchronization</w:t>
      </w:r>
      <w:r w:rsidR="00B645E5">
        <w:rPr>
          <w:lang w:eastAsia="x-none"/>
        </w:rPr>
        <w:tab/>
        <w:t>OPPO</w:t>
      </w:r>
    </w:p>
    <w:p w14:paraId="531CB4E0" w14:textId="53CC1177" w:rsidR="00B645E5" w:rsidRDefault="00D27F07" w:rsidP="00B645E5">
      <w:pPr>
        <w:rPr>
          <w:lang w:eastAsia="x-none"/>
        </w:rPr>
      </w:pPr>
      <w:hyperlink r:id="rId2389" w:history="1">
        <w:r w:rsidR="00961883">
          <w:rPr>
            <w:rStyle w:val="Hyperlink"/>
          </w:rPr>
          <w:t>R1-2107291</w:t>
        </w:r>
      </w:hyperlink>
      <w:r w:rsidR="00B645E5">
        <w:rPr>
          <w:lang w:eastAsia="x-none"/>
        </w:rPr>
        <w:tab/>
        <w:t>Enhancements to time and frequency synchronization to NB-IoT NTN</w:t>
      </w:r>
      <w:r w:rsidR="00B645E5">
        <w:rPr>
          <w:lang w:eastAsia="x-none"/>
        </w:rPr>
        <w:tab/>
        <w:t>FGI, Asia Pacific Telecom, III, ITRI</w:t>
      </w:r>
    </w:p>
    <w:p w14:paraId="0F53D151" w14:textId="28B2F467" w:rsidR="00B645E5" w:rsidRDefault="00D27F07" w:rsidP="00B645E5">
      <w:pPr>
        <w:rPr>
          <w:lang w:eastAsia="x-none"/>
        </w:rPr>
      </w:pPr>
      <w:hyperlink r:id="rId2390" w:history="1">
        <w:r w:rsidR="00961883">
          <w:rPr>
            <w:rStyle w:val="Hyperlink"/>
          </w:rPr>
          <w:t>R1-2107430</w:t>
        </w:r>
      </w:hyperlink>
      <w:r w:rsidR="00B645E5">
        <w:rPr>
          <w:lang w:eastAsia="x-none"/>
        </w:rPr>
        <w:tab/>
        <w:t>Enhancements on time and frequency synchronization for IoT NTN</w:t>
      </w:r>
      <w:r w:rsidR="00B645E5">
        <w:rPr>
          <w:lang w:eastAsia="x-none"/>
        </w:rPr>
        <w:tab/>
        <w:t>CMCC</w:t>
      </w:r>
    </w:p>
    <w:p w14:paraId="1D91BF09" w14:textId="4CEE7008" w:rsidR="00B645E5" w:rsidRDefault="00D27F07" w:rsidP="00B645E5">
      <w:pPr>
        <w:rPr>
          <w:lang w:eastAsia="x-none"/>
        </w:rPr>
      </w:pPr>
      <w:hyperlink r:id="rId2391" w:history="1">
        <w:r w:rsidR="00961883">
          <w:rPr>
            <w:rStyle w:val="Hyperlink"/>
          </w:rPr>
          <w:t>R1-2107619</w:t>
        </w:r>
      </w:hyperlink>
      <w:r w:rsidR="00B645E5">
        <w:rPr>
          <w:lang w:eastAsia="x-none"/>
        </w:rPr>
        <w:tab/>
        <w:t>On synchronization for NB-IoT and eMTC NTN</w:t>
      </w:r>
      <w:r w:rsidR="00B645E5">
        <w:rPr>
          <w:lang w:eastAsia="x-none"/>
        </w:rPr>
        <w:tab/>
        <w:t>Intel Corporation</w:t>
      </w:r>
    </w:p>
    <w:p w14:paraId="7B5A6EFE" w14:textId="14E308D3" w:rsidR="00B645E5" w:rsidRDefault="00D27F07" w:rsidP="00B645E5">
      <w:pPr>
        <w:rPr>
          <w:lang w:eastAsia="x-none"/>
        </w:rPr>
      </w:pPr>
      <w:hyperlink r:id="rId2392" w:history="1">
        <w:r w:rsidR="00961883">
          <w:rPr>
            <w:rStyle w:val="Hyperlink"/>
          </w:rPr>
          <w:t>R1-2107659</w:t>
        </w:r>
      </w:hyperlink>
      <w:r w:rsidR="00B645E5">
        <w:rPr>
          <w:lang w:eastAsia="x-none"/>
        </w:rPr>
        <w:tab/>
        <w:t>On time and frequency synchronization enhancements for IoT NTN</w:t>
      </w:r>
      <w:r w:rsidR="00B645E5">
        <w:rPr>
          <w:lang w:eastAsia="x-none"/>
        </w:rPr>
        <w:tab/>
        <w:t>Ericsson</w:t>
      </w:r>
    </w:p>
    <w:p w14:paraId="5761055A" w14:textId="79807A76" w:rsidR="00B645E5" w:rsidRDefault="00D27F07" w:rsidP="00B645E5">
      <w:pPr>
        <w:rPr>
          <w:lang w:eastAsia="x-none"/>
        </w:rPr>
      </w:pPr>
      <w:hyperlink r:id="rId2393" w:history="1">
        <w:r w:rsidR="00961883">
          <w:rPr>
            <w:rStyle w:val="Hyperlink"/>
          </w:rPr>
          <w:t>R1-2107772</w:t>
        </w:r>
      </w:hyperlink>
      <w:r w:rsidR="00B645E5">
        <w:rPr>
          <w:lang w:eastAsia="x-none"/>
        </w:rPr>
        <w:tab/>
        <w:t>On Time and Frequency Synchronization in IoT NTN</w:t>
      </w:r>
      <w:r w:rsidR="00B645E5">
        <w:rPr>
          <w:lang w:eastAsia="x-none"/>
        </w:rPr>
        <w:tab/>
        <w:t>Apple</w:t>
      </w:r>
    </w:p>
    <w:p w14:paraId="401729EF" w14:textId="4BBAD1FB" w:rsidR="00B645E5" w:rsidRDefault="00D27F07" w:rsidP="00B645E5">
      <w:pPr>
        <w:rPr>
          <w:lang w:eastAsia="x-none"/>
        </w:rPr>
      </w:pPr>
      <w:hyperlink r:id="rId2394" w:history="1">
        <w:r w:rsidR="00961883">
          <w:rPr>
            <w:rStyle w:val="Hyperlink"/>
          </w:rPr>
          <w:t>R1-2107779</w:t>
        </w:r>
      </w:hyperlink>
      <w:r w:rsidR="00B645E5">
        <w:rPr>
          <w:lang w:eastAsia="x-none"/>
        </w:rPr>
        <w:tab/>
        <w:t>Discussion on synchronization for IoT-NTN</w:t>
      </w:r>
      <w:r w:rsidR="00B645E5">
        <w:rPr>
          <w:lang w:eastAsia="x-none"/>
        </w:rPr>
        <w:tab/>
        <w:t>ZTE</w:t>
      </w:r>
    </w:p>
    <w:p w14:paraId="53B0804D" w14:textId="6F797385" w:rsidR="00B645E5" w:rsidRDefault="00D27F07" w:rsidP="00B645E5">
      <w:pPr>
        <w:rPr>
          <w:lang w:eastAsia="x-none"/>
        </w:rPr>
      </w:pPr>
      <w:hyperlink r:id="rId2395" w:history="1">
        <w:r w:rsidR="00961883">
          <w:rPr>
            <w:rStyle w:val="Hyperlink"/>
          </w:rPr>
          <w:t>R1-2107909</w:t>
        </w:r>
      </w:hyperlink>
      <w:r w:rsidR="00B645E5">
        <w:rPr>
          <w:lang w:eastAsia="x-none"/>
        </w:rPr>
        <w:tab/>
        <w:t>Discussion on time and frequency synchronization for IoT NTN</w:t>
      </w:r>
      <w:r w:rsidR="00B645E5">
        <w:rPr>
          <w:lang w:eastAsia="x-none"/>
        </w:rPr>
        <w:tab/>
        <w:t>Xiaomi</w:t>
      </w:r>
    </w:p>
    <w:p w14:paraId="3536F8F1" w14:textId="2FC5BC3E" w:rsidR="00B645E5" w:rsidRDefault="00D27F07" w:rsidP="00B645E5">
      <w:pPr>
        <w:rPr>
          <w:lang w:eastAsia="x-none"/>
        </w:rPr>
      </w:pPr>
      <w:hyperlink r:id="rId2396" w:history="1">
        <w:r w:rsidR="00961883">
          <w:rPr>
            <w:rStyle w:val="Hyperlink"/>
          </w:rPr>
          <w:t>R1-2107942</w:t>
        </w:r>
      </w:hyperlink>
      <w:r w:rsidR="00B645E5">
        <w:rPr>
          <w:lang w:eastAsia="x-none"/>
        </w:rPr>
        <w:tab/>
        <w:t>Time and frequency synchronization for IoT NTN</w:t>
      </w:r>
      <w:r w:rsidR="00B645E5">
        <w:rPr>
          <w:lang w:eastAsia="x-none"/>
        </w:rPr>
        <w:tab/>
        <w:t>Lenovo, Motorola Mobility</w:t>
      </w:r>
    </w:p>
    <w:p w14:paraId="18F90FC4" w14:textId="01CF1CD2" w:rsidR="00B645E5" w:rsidRDefault="00D27F07" w:rsidP="00B645E5">
      <w:pPr>
        <w:rPr>
          <w:lang w:eastAsia="x-none"/>
        </w:rPr>
      </w:pPr>
      <w:hyperlink r:id="rId2397" w:history="1">
        <w:r w:rsidR="00961883">
          <w:rPr>
            <w:rStyle w:val="Hyperlink"/>
          </w:rPr>
          <w:t>R1-2108038</w:t>
        </w:r>
      </w:hyperlink>
      <w:r w:rsidR="00B645E5">
        <w:rPr>
          <w:lang w:eastAsia="x-none"/>
        </w:rPr>
        <w:tab/>
        <w:t>On Time/Frequency Synchronization for IoT NTN</w:t>
      </w:r>
      <w:r w:rsidR="00B645E5">
        <w:rPr>
          <w:lang w:eastAsia="x-none"/>
        </w:rPr>
        <w:tab/>
        <w:t>InterDigital, Inc.</w:t>
      </w:r>
    </w:p>
    <w:p w14:paraId="25DEA05B" w14:textId="62DB8289" w:rsidR="00B645E5" w:rsidRDefault="00D27F07" w:rsidP="00B645E5">
      <w:pPr>
        <w:rPr>
          <w:color w:val="A6A6A6"/>
          <w:lang w:eastAsia="x-none"/>
        </w:rPr>
      </w:pPr>
      <w:hyperlink r:id="rId2398" w:history="1">
        <w:r w:rsidR="00961883">
          <w:rPr>
            <w:rStyle w:val="Hyperlink"/>
            <w:lang w:eastAsia="x-none"/>
          </w:rPr>
          <w:t>R1-2108095</w:t>
        </w:r>
      </w:hyperlink>
      <w:r w:rsidR="00B645E5">
        <w:rPr>
          <w:color w:val="A6A6A6"/>
          <w:lang w:eastAsia="x-none"/>
        </w:rPr>
        <w:tab/>
        <w:t>Application scenarios of IoT in NTN</w:t>
      </w:r>
      <w:r w:rsidR="00B645E5">
        <w:rPr>
          <w:color w:val="A6A6A6"/>
          <w:lang w:eastAsia="x-none"/>
        </w:rPr>
        <w:tab/>
        <w:t>GDCNI</w:t>
      </w:r>
    </w:p>
    <w:p w14:paraId="6ABEEBFB" w14:textId="396FDABE" w:rsidR="00B17A33" w:rsidRDefault="00B17A33" w:rsidP="00B17A33"/>
    <w:p w14:paraId="791373EA" w14:textId="77777777" w:rsidR="00B17A33" w:rsidRPr="006C4224" w:rsidRDefault="00B17A33" w:rsidP="00B17A33">
      <w:pPr>
        <w:rPr>
          <w:lang w:eastAsia="x-none"/>
        </w:rPr>
      </w:pPr>
      <w:r w:rsidRPr="006C4224">
        <w:rPr>
          <w:lang w:eastAsia="x-none"/>
        </w:rPr>
        <w:t>[106-e-NR-NB_IoT_eMTC-01] – Gilles (MediaTek)</w:t>
      </w:r>
    </w:p>
    <w:p w14:paraId="7A52D788" w14:textId="77777777" w:rsidR="00B17A33" w:rsidRDefault="00B17A33" w:rsidP="00B17A33">
      <w:pPr>
        <w:rPr>
          <w:lang w:eastAsia="x-none"/>
        </w:rPr>
      </w:pPr>
      <w:r w:rsidRPr="006C4224">
        <w:rPr>
          <w:lang w:eastAsia="x-none"/>
        </w:rPr>
        <w:t xml:space="preserve">Email discussion/approval on </w:t>
      </w:r>
      <w:r w:rsidRPr="006C4224">
        <w:t>enhancements to time and frequency synchronization</w:t>
      </w:r>
      <w:r w:rsidRPr="006C4224">
        <w:rPr>
          <w:lang w:eastAsia="x-none"/>
        </w:rPr>
        <w:t xml:space="preserve"> with checkpoints for agreements on August 19, 24 and 27</w:t>
      </w:r>
    </w:p>
    <w:p w14:paraId="78394A90" w14:textId="21D91AF6" w:rsidR="006C4224" w:rsidRPr="006C4224" w:rsidRDefault="00D27F07" w:rsidP="006C4224">
      <w:pPr>
        <w:rPr>
          <w:b/>
          <w:bCs/>
          <w:lang w:eastAsia="x-none"/>
        </w:rPr>
      </w:pPr>
      <w:hyperlink r:id="rId2399" w:history="1">
        <w:r w:rsidR="00961883">
          <w:rPr>
            <w:rStyle w:val="Hyperlink"/>
            <w:b/>
            <w:bCs/>
            <w:lang w:eastAsia="x-none"/>
          </w:rPr>
          <w:t>R1-2107069</w:t>
        </w:r>
      </w:hyperlink>
      <w:r w:rsidR="006C4224" w:rsidRPr="006C4224">
        <w:rPr>
          <w:b/>
          <w:bCs/>
          <w:lang w:eastAsia="x-none"/>
        </w:rPr>
        <w:tab/>
        <w:t>Summary #1 of AI 8.15.1  Enhancements to time and frequency synchronization for IoT NTN</w:t>
      </w:r>
      <w:r w:rsidR="006C4224" w:rsidRPr="006C4224">
        <w:rPr>
          <w:b/>
          <w:bCs/>
          <w:lang w:eastAsia="x-none"/>
        </w:rPr>
        <w:tab/>
        <w:t>MediaTek Inc.</w:t>
      </w:r>
    </w:p>
    <w:p w14:paraId="3C79D26C" w14:textId="77777777" w:rsidR="006C4224" w:rsidRPr="006C4224" w:rsidRDefault="006C4224" w:rsidP="00961C40">
      <w:pPr>
        <w:rPr>
          <w:rFonts w:cs="Times"/>
          <w:szCs w:val="20"/>
          <w:lang w:eastAsia="x-none"/>
        </w:rPr>
      </w:pPr>
      <w:r w:rsidRPr="006C4224">
        <w:rPr>
          <w:rFonts w:cs="Times"/>
          <w:szCs w:val="20"/>
          <w:lang w:eastAsia="x-none"/>
        </w:rPr>
        <w:t>From GTW session:</w:t>
      </w:r>
    </w:p>
    <w:p w14:paraId="243C7A41" w14:textId="65244BB9" w:rsidR="00961C40" w:rsidRPr="00E16EC0" w:rsidRDefault="00961C40" w:rsidP="00961C40">
      <w:pPr>
        <w:rPr>
          <w:rFonts w:cs="Times"/>
          <w:szCs w:val="20"/>
          <w:highlight w:val="green"/>
          <w:lang w:eastAsia="x-none"/>
        </w:rPr>
      </w:pPr>
      <w:r w:rsidRPr="00E16EC0">
        <w:rPr>
          <w:rFonts w:cs="Times"/>
          <w:szCs w:val="20"/>
          <w:highlight w:val="green"/>
          <w:lang w:eastAsia="x-none"/>
        </w:rPr>
        <w:t>Agreement:</w:t>
      </w:r>
    </w:p>
    <w:p w14:paraId="3F2AC470" w14:textId="77777777" w:rsidR="00961C40" w:rsidRPr="006C4224" w:rsidRDefault="00961C40" w:rsidP="006C4224">
      <w:pPr>
        <w:snapToGrid w:val="0"/>
        <w:rPr>
          <w:rFonts w:ascii="Times New Roman" w:eastAsia="Times New Roman" w:hAnsi="Times New Roman"/>
          <w:bCs/>
          <w:iCs/>
          <w:szCs w:val="20"/>
          <w:lang w:eastAsia="zh-CN"/>
        </w:rPr>
      </w:pPr>
      <w:r w:rsidRPr="006C4224">
        <w:rPr>
          <w:rFonts w:ascii="Times New Roman" w:eastAsia="Times New Roman" w:hAnsi="Times New Roman"/>
          <w:bCs/>
          <w:iCs/>
          <w:szCs w:val="20"/>
          <w:lang w:eastAsia="zh-CN"/>
        </w:rPr>
        <w:t>The following agreements from NR NTN are re-used for IoT NTN as working assumption.</w:t>
      </w:r>
    </w:p>
    <w:p w14:paraId="66BED8B3"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The Doppler shift over the feeder link and any transponder frequency error for both Downlink and Uplink is compensated by the GW and satellite-payload without any specification impacts in Release 17.</w:t>
      </w:r>
    </w:p>
    <w:p w14:paraId="428C26F7"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The orbital propagator model to be used at UE side can be left to implementation</w:t>
      </w:r>
    </w:p>
    <w:p w14:paraId="15BFA6B4"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Timing Advance formula can be transposed to IoT-NTN with T</w:t>
      </w:r>
      <w:r w:rsidRPr="006C4224">
        <w:rPr>
          <w:bCs/>
          <w:iCs/>
          <w:vertAlign w:val="subscript"/>
        </w:rPr>
        <w:t>s</w:t>
      </w:r>
      <w:r w:rsidRPr="006C4224">
        <w:rPr>
          <w:bCs/>
          <w:iCs/>
        </w:rPr>
        <w:t xml:space="preserve"> used instead of T</w:t>
      </w:r>
      <w:r w:rsidRPr="006C4224">
        <w:rPr>
          <w:bCs/>
          <w:iCs/>
          <w:vertAlign w:val="subscript"/>
        </w:rPr>
        <w:t>c</w:t>
      </w:r>
      <w:r w:rsidRPr="006C4224">
        <w:rPr>
          <w:bCs/>
          <w:iCs/>
        </w:rPr>
        <w:t xml:space="preserve"> </w:t>
      </w:r>
    </w:p>
    <w:p w14:paraId="746AFA1D" w14:textId="77777777"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The Timing Advance applied by an NR NTN UE in</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RRC_IDLE/INACTIVE and RRC_CONNECTED</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given by:</w:t>
      </w:r>
    </w:p>
    <w:p w14:paraId="470A299D" w14:textId="376A42C5" w:rsidR="00961C40" w:rsidRPr="006C4224" w:rsidRDefault="00D27F07" w:rsidP="006C4224">
      <w:pPr>
        <w:ind w:left="568"/>
        <w:jc w:val="center"/>
        <w:rPr>
          <w:rFonts w:ascii="Times New Roman" w:hAnsi="Times New Roman"/>
          <w:bCs/>
          <w:iCs/>
          <w:color w:val="000000"/>
          <w:szCs w:val="20"/>
          <w:lang w:val="en-US"/>
        </w:rPr>
      </w:pPr>
      <m:oMathPara>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T</m:t>
              </m:r>
            </m:e>
            <m:sub>
              <m:r>
                <m:rPr>
                  <m:sty m:val="bi"/>
                </m:rPr>
                <w:rPr>
                  <w:rFonts w:ascii="Cambria Math" w:eastAsia="Calibri" w:hAnsi="Cambria Math"/>
                  <w:szCs w:val="20"/>
                  <w:lang w:eastAsia="ko-KR"/>
                </w:rPr>
                <m:t>TA</m:t>
              </m:r>
            </m:sub>
          </m:sSub>
          <m:r>
            <m:rPr>
              <m:sty m:val="bi"/>
            </m:rPr>
            <w:rPr>
              <w:rFonts w:ascii="Cambria Math" w:eastAsia="Calibri" w:hAnsi="Cambria Math"/>
              <w:szCs w:val="20"/>
              <w:lang w:val="en-US" w:eastAsia="ko-KR"/>
            </w:rPr>
            <m:t>=</m:t>
          </m:r>
          <m:d>
            <m:dPr>
              <m:ctrlPr>
                <w:rPr>
                  <w:rFonts w:ascii="Cambria Math" w:eastAsia="Calibri" w:hAnsi="Cambria Math"/>
                  <w:b/>
                  <w:bCs/>
                  <w:i/>
                  <w:szCs w:val="20"/>
                  <w:lang w:eastAsia="ko-KR"/>
                </w:rPr>
              </m:ctrlPr>
            </m:dPr>
            <m:e>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r>
                <m:rPr>
                  <m:sty m:val="bi"/>
                </m:rPr>
                <w:rPr>
                  <w:rFonts w:ascii="Cambria Math" w:eastAsia="Calibri" w:hAnsi="Cambria Math"/>
                  <w:szCs w:val="20"/>
                  <w:lang w:val="en-US" w:eastAsia="ko-KR"/>
                </w:rPr>
                <m:t>+</m:t>
              </m:r>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UE</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specific</m:t>
                  </m:r>
                </m:sub>
              </m:sSub>
              <m:sSub>
                <m:sSubPr>
                  <m:ctrlPr>
                    <w:rPr>
                      <w:rFonts w:ascii="Cambria Math" w:eastAsia="Calibri" w:hAnsi="Cambria Math"/>
                      <w:b/>
                      <w:bCs/>
                      <w:i/>
                      <w:szCs w:val="20"/>
                      <w:lang w:eastAsia="ko-KR"/>
                    </w:rPr>
                  </m:ctrlPr>
                </m:sSubPr>
                <m:e>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sSub>
                <m:sSubPr>
                  <m:ctrlPr>
                    <w:rPr>
                      <w:rFonts w:ascii="Cambria Math" w:eastAsia="Calibri" w:hAnsi="Cambria Math"/>
                      <w:b/>
                      <w:bCs/>
                      <w:i/>
                      <w:szCs w:val="20"/>
                      <w:lang w:eastAsia="ko-KR"/>
                    </w:rPr>
                  </m:ctrlPr>
                </m:sSubPr>
                <m:e>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offset</m:t>
                  </m:r>
                </m:sub>
              </m:sSub>
            </m:e>
          </m:d>
          <m:r>
            <m:rPr>
              <m:sty m:val="bi"/>
            </m:rPr>
            <w:rPr>
              <w:rFonts w:ascii="Cambria Math" w:eastAsia="Calibri" w:hAnsi="Cambria Math"/>
              <w:szCs w:val="20"/>
              <w:lang w:val="en-US" w:eastAsia="ko-KR"/>
            </w:rPr>
            <m:t>×</m:t>
          </m:r>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T</m:t>
              </m:r>
            </m:e>
            <m:sub>
              <m:r>
                <m:rPr>
                  <m:sty m:val="bi"/>
                </m:rPr>
                <w:rPr>
                  <w:rFonts w:ascii="Cambria Math" w:eastAsia="Calibri" w:hAnsi="Cambria Math"/>
                  <w:szCs w:val="20"/>
                  <w:lang w:eastAsia="ko-KR"/>
                </w:rPr>
                <m:t>s</m:t>
              </m:r>
            </m:sub>
          </m:sSub>
        </m:oMath>
      </m:oMathPara>
    </w:p>
    <w:p w14:paraId="6BEB4845" w14:textId="77777777" w:rsidR="00961C40" w:rsidRPr="006C4224" w:rsidRDefault="00961C40" w:rsidP="006C4224">
      <w:pPr>
        <w:ind w:left="568"/>
        <w:rPr>
          <w:rFonts w:ascii="Times New Roman" w:hAnsi="Times New Roman"/>
          <w:bCs/>
          <w:iCs/>
          <w:color w:val="000000"/>
          <w:szCs w:val="20"/>
          <w:lang w:val="fr-FR"/>
        </w:rPr>
      </w:pPr>
      <w:r w:rsidRPr="006C4224">
        <w:rPr>
          <w:rFonts w:ascii="Times New Roman" w:hAnsi="Times New Roman"/>
          <w:bCs/>
          <w:iCs/>
          <w:color w:val="000000"/>
          <w:szCs w:val="20"/>
        </w:rPr>
        <w:t>Where:</w:t>
      </w:r>
    </w:p>
    <w:p w14:paraId="3C406FE9" w14:textId="17F9B522" w:rsidR="00961C40" w:rsidRPr="006C4224" w:rsidRDefault="00D27F07" w:rsidP="00412696">
      <w:pPr>
        <w:numPr>
          <w:ilvl w:val="0"/>
          <w:numId w:val="251"/>
        </w:numPr>
        <w:tabs>
          <w:tab w:val="clear" w:pos="720"/>
          <w:tab w:val="num" w:pos="1288"/>
        </w:tabs>
        <w:ind w:left="1288"/>
        <w:rPr>
          <w:rFonts w:ascii="Times New Roman" w:eastAsia="Times New Roman" w:hAnsi="Times New Roman"/>
          <w:bCs/>
          <w:iCs/>
          <w:color w:val="000000"/>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oMath>
      <w:r w:rsidR="00961C40" w:rsidRPr="006C4224">
        <w:rPr>
          <w:rStyle w:val="apple-converted-space"/>
          <w:rFonts w:ascii="Times New Roman" w:eastAsia="Times New Roman" w:hAnsi="Times New Roman"/>
          <w:bCs/>
          <w:iCs/>
          <w:color w:val="000000"/>
          <w:szCs w:val="20"/>
          <w:lang w:val="en-US"/>
        </w:rPr>
        <w:t> </w:t>
      </w:r>
      <w:r w:rsidR="00961C40" w:rsidRPr="006C4224">
        <w:rPr>
          <w:rFonts w:ascii="Times New Roman" w:eastAsia="SimSun" w:hAnsi="Times New Roman"/>
          <w:bCs/>
          <w:iCs/>
          <w:color w:val="000000"/>
          <w:szCs w:val="20"/>
          <w:lang w:val="en-US"/>
        </w:rPr>
        <w:t> </w:t>
      </w:r>
      <w:r w:rsidR="00961C40" w:rsidRPr="006C4224">
        <w:rPr>
          <w:rFonts w:ascii="Times New Roman" w:eastAsia="Times New Roman" w:hAnsi="Times New Roman"/>
          <w:bCs/>
          <w:iCs/>
          <w:color w:val="000000"/>
          <w:szCs w:val="20"/>
          <w:lang w:val="en-US"/>
        </w:rPr>
        <w:t xml:space="preserve">is defined as 0 for PRACH and updated based on TA Command field in msg2/msgB and MAC CE TA command. </w:t>
      </w:r>
    </w:p>
    <w:p w14:paraId="0F120667" w14:textId="77777777" w:rsidR="00961C40" w:rsidRPr="006C4224" w:rsidRDefault="00961C40" w:rsidP="00412696">
      <w:pPr>
        <w:numPr>
          <w:ilvl w:val="1"/>
          <w:numId w:val="251"/>
        </w:numPr>
        <w:tabs>
          <w:tab w:val="clear" w:pos="1440"/>
          <w:tab w:val="num" w:pos="2008"/>
        </w:tabs>
        <w:ind w:left="2008"/>
        <w:rPr>
          <w:rFonts w:ascii="Times New Roman" w:eastAsia="Times New Roman" w:hAnsi="Times New Roman"/>
          <w:bCs/>
          <w:iCs/>
          <w:szCs w:val="20"/>
          <w:lang w:val="en-US"/>
        </w:rPr>
      </w:pPr>
      <w:r w:rsidRPr="006C4224">
        <w:rPr>
          <w:rFonts w:ascii="Times New Roman" w:eastAsia="Times New Roman" w:hAnsi="Times New Roman"/>
          <w:bCs/>
          <w:iCs/>
          <w:szCs w:val="20"/>
          <w:lang w:val="en-US"/>
        </w:rPr>
        <w:t>FFS: details of</w:t>
      </w:r>
      <w:r w:rsidRPr="006C4224">
        <w:rPr>
          <w:rStyle w:val="apple-converted-space"/>
          <w:rFonts w:ascii="Times New Roman" w:eastAsia="Times New Roman" w:hAnsi="Times New Roman"/>
          <w:bCs/>
          <w:iCs/>
          <w:szCs w:val="20"/>
          <w:lang w:val="en-US"/>
        </w:rPr>
        <w:t> </w:t>
      </w:r>
      <w:r w:rsidRPr="006C4224">
        <w:rPr>
          <w:rFonts w:ascii="Times New Roman" w:eastAsia="Times New Roman" w:hAnsi="Times New Roman"/>
          <w:bCs/>
          <w:iCs/>
          <w:szCs w:val="20"/>
          <w:lang w:val="en-US"/>
        </w:rPr>
        <w:t>N</w:t>
      </w:r>
      <w:r w:rsidRPr="006C4224">
        <w:rPr>
          <w:rFonts w:ascii="Times New Roman" w:eastAsia="Times New Roman" w:hAnsi="Times New Roman"/>
          <w:bCs/>
          <w:iCs/>
          <w:szCs w:val="20"/>
          <w:vertAlign w:val="subscript"/>
          <w:lang w:val="en-US"/>
        </w:rPr>
        <w:t>TA</w:t>
      </w:r>
      <w:r w:rsidRPr="006C4224">
        <w:rPr>
          <w:rStyle w:val="apple-converted-space"/>
          <w:rFonts w:ascii="Times New Roman" w:eastAsia="Times New Roman" w:hAnsi="Times New Roman"/>
          <w:bCs/>
          <w:iCs/>
          <w:szCs w:val="20"/>
          <w:lang w:val="en-US"/>
        </w:rPr>
        <w:t> </w:t>
      </w:r>
      <w:r w:rsidRPr="006C4224">
        <w:rPr>
          <w:rFonts w:ascii="Times New Roman" w:eastAsia="Times New Roman" w:hAnsi="Times New Roman"/>
          <w:bCs/>
          <w:iCs/>
          <w:szCs w:val="20"/>
          <w:lang w:val="en-US"/>
        </w:rPr>
        <w:t>update/accumulation.</w:t>
      </w:r>
    </w:p>
    <w:p w14:paraId="418C5F35" w14:textId="78E9B9B2" w:rsidR="00961C40" w:rsidRPr="006C4224" w:rsidRDefault="00D27F07"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UE</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specific</m:t>
            </m:r>
          </m:sub>
        </m:sSub>
      </m:oMath>
      <w:r w:rsidR="00961C40" w:rsidRPr="006C4224">
        <w:rPr>
          <w:rFonts w:ascii="Times New Roman" w:eastAsia="Times New Roman" w:hAnsi="Times New Roman"/>
          <w:bCs/>
          <w:iCs/>
          <w:szCs w:val="20"/>
          <w:lang w:val="en-US"/>
        </w:rPr>
        <w:t>  is UE self-estimated TA to pre-compensate for the service link delay.</w:t>
      </w:r>
    </w:p>
    <w:p w14:paraId="412D3A2A" w14:textId="45B0660C" w:rsidR="00961C40" w:rsidRPr="006C4224" w:rsidRDefault="00D27F07"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is network-controlled common TA, and may</w:t>
      </w:r>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include any timing offset considered necessary by the network.</w:t>
      </w:r>
    </w:p>
    <w:p w14:paraId="7F1D22CA" w14:textId="0E3FDCE2" w:rsidR="00961C40" w:rsidRPr="006C4224" w:rsidRDefault="00D27F07"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 xml:space="preserve">with value of 0 is supported. </w:t>
      </w:r>
    </w:p>
    <w:p w14:paraId="1BCC8ECE" w14:textId="77777777" w:rsidR="00961C40" w:rsidRPr="006C4224" w:rsidRDefault="00961C40" w:rsidP="00412696">
      <w:pPr>
        <w:numPr>
          <w:ilvl w:val="1"/>
          <w:numId w:val="251"/>
        </w:numPr>
        <w:tabs>
          <w:tab w:val="clear" w:pos="1440"/>
          <w:tab w:val="num" w:pos="2008"/>
        </w:tabs>
        <w:ind w:left="2008"/>
        <w:rPr>
          <w:rFonts w:ascii="Times New Roman" w:eastAsia="Times New Roman" w:hAnsi="Times New Roman"/>
          <w:bCs/>
          <w:iCs/>
          <w:szCs w:val="20"/>
          <w:lang w:val="en-US"/>
        </w:rPr>
      </w:pPr>
      <w:r w:rsidRPr="006C4224">
        <w:rPr>
          <w:rFonts w:ascii="Times New Roman" w:eastAsia="Times New Roman" w:hAnsi="Times New Roman"/>
          <w:bCs/>
          <w:iCs/>
          <w:szCs w:val="20"/>
          <w:lang w:val="en-US"/>
        </w:rPr>
        <w:t>FFS:  details of signaling including granularity. </w:t>
      </w:r>
      <w:r w:rsidRPr="006C4224">
        <w:rPr>
          <w:rStyle w:val="apple-converted-space"/>
          <w:rFonts w:ascii="Times New Roman" w:eastAsia="Times New Roman" w:hAnsi="Times New Roman"/>
          <w:bCs/>
          <w:iCs/>
          <w:szCs w:val="20"/>
          <w:lang w:val="en-US"/>
        </w:rPr>
        <w:t> </w:t>
      </w:r>
      <w:r w:rsidRPr="006C4224">
        <w:rPr>
          <w:rFonts w:ascii="Times New Roman" w:eastAsia="Gulim" w:hAnsi="Times New Roman"/>
          <w:bCs/>
          <w:iCs/>
          <w:dstrike/>
          <w:noProof/>
          <w:szCs w:val="20"/>
          <w:lang w:val="en-US"/>
        </w:rPr>
        <w:t xml:space="preserve"> </w:t>
      </w:r>
    </w:p>
    <w:p w14:paraId="118F2C36" w14:textId="49896206" w:rsidR="00961C40" w:rsidRPr="006C4224" w:rsidRDefault="00D27F07" w:rsidP="00412696">
      <w:pPr>
        <w:numPr>
          <w:ilvl w:val="0"/>
          <w:numId w:val="251"/>
        </w:numPr>
        <w:tabs>
          <w:tab w:val="clear" w:pos="720"/>
          <w:tab w:val="num" w:pos="1288"/>
        </w:tabs>
        <w:ind w:left="1288"/>
        <w:rPr>
          <w:rStyle w:val="apple-converted-space"/>
          <w:rFonts w:ascii="Times New Roman" w:eastAsia="Times New Roman" w:hAnsi="Times New Roman"/>
          <w:bCs/>
          <w:iCs/>
          <w:color w:val="000000"/>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offset</m:t>
            </m:r>
          </m:sub>
        </m:sSub>
      </m:oMath>
      <w:r w:rsidR="00961C40" w:rsidRPr="006C4224">
        <w:rPr>
          <w:rStyle w:val="apple-converted-space"/>
          <w:rFonts w:ascii="Times New Roman" w:eastAsia="Times New Roman" w:hAnsi="Times New Roman"/>
          <w:bCs/>
          <w:iCs/>
          <w:color w:val="000000"/>
          <w:szCs w:val="20"/>
          <w:lang w:val="en-US"/>
        </w:rPr>
        <w:t> is a</w:t>
      </w:r>
      <w:r w:rsidR="00961C40" w:rsidRPr="006C4224">
        <w:rPr>
          <w:rFonts w:ascii="Times New Roman" w:eastAsia="Times New Roman" w:hAnsi="Times New Roman"/>
          <w:bCs/>
          <w:iCs/>
          <w:color w:val="000000"/>
          <w:szCs w:val="20"/>
          <w:lang w:val="en-US"/>
        </w:rPr>
        <w:t xml:space="preserve"> fixed offset used to calculate the timing advance.</w:t>
      </w:r>
      <w:r w:rsidR="00961C40" w:rsidRPr="006C4224">
        <w:rPr>
          <w:rStyle w:val="apple-converted-space"/>
          <w:rFonts w:ascii="Times New Roman" w:eastAsia="Times New Roman" w:hAnsi="Times New Roman"/>
          <w:bCs/>
          <w:iCs/>
          <w:color w:val="000000"/>
          <w:szCs w:val="20"/>
          <w:lang w:val="en-US"/>
        </w:rPr>
        <w:t> </w:t>
      </w:r>
    </w:p>
    <w:p w14:paraId="3C9FD003" w14:textId="77777777" w:rsidR="00961C40" w:rsidRPr="006C4224" w:rsidRDefault="00961C40" w:rsidP="006C4224">
      <w:pPr>
        <w:ind w:left="1288"/>
        <w:rPr>
          <w:rFonts w:ascii="Times New Roman" w:eastAsia="Times New Roman" w:hAnsi="Times New Roman"/>
          <w:bCs/>
          <w:iCs/>
          <w:color w:val="000000"/>
          <w:szCs w:val="20"/>
          <w:lang w:val="en-US"/>
        </w:rPr>
      </w:pPr>
    </w:p>
    <w:p w14:paraId="59FBC600" w14:textId="69FDE9D3" w:rsidR="00961C40" w:rsidRPr="006C4224" w:rsidRDefault="00961C40" w:rsidP="006C4224">
      <w:pPr>
        <w:ind w:left="568"/>
        <w:rPr>
          <w:rFonts w:ascii="Times New Roman" w:eastAsia="Calibri" w:hAnsi="Times New Roman"/>
          <w:bCs/>
          <w:iCs/>
          <w:color w:val="000000"/>
          <w:szCs w:val="20"/>
          <w:lang w:val="en-US"/>
        </w:rPr>
      </w:pPr>
      <w:r w:rsidRPr="006C4224">
        <w:rPr>
          <w:rFonts w:ascii="Times New Roman" w:hAnsi="Times New Roman"/>
          <w:bCs/>
          <w:iCs/>
          <w:color w:val="000000"/>
          <w:szCs w:val="20"/>
          <w:lang w:val="en-US"/>
        </w:rPr>
        <w:t>Note-1: Definition of</w:t>
      </w:r>
      <w:r w:rsidRPr="006C4224">
        <w:rPr>
          <w:rStyle w:val="apple-converted-space"/>
          <w:rFonts w:ascii="Times New Roman" w:hAnsi="Times New Roman"/>
          <w:bCs/>
          <w:iCs/>
          <w:color w:val="000000"/>
          <w:szCs w:val="20"/>
          <w:lang w:val="en-US"/>
        </w:rPr>
        <w:t> </w:t>
      </w: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oMath>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different from that in</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RAN1#103-e agreement in NR NTN WI.</w:t>
      </w:r>
      <w:r w:rsidRPr="006C4224">
        <w:rPr>
          <w:rStyle w:val="apple-converted-space"/>
          <w:rFonts w:ascii="Times New Roman" w:hAnsi="Times New Roman"/>
          <w:bCs/>
          <w:iCs/>
          <w:color w:val="000000"/>
          <w:szCs w:val="20"/>
          <w:lang w:val="en-US"/>
        </w:rPr>
        <w:t> </w:t>
      </w:r>
    </w:p>
    <w:p w14:paraId="2AE7CFB5" w14:textId="77777777"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Note-2: UE might not assume that the RTT between UE and gNB is equal to the calculated TA for Msg1/Msg A.</w:t>
      </w:r>
    </w:p>
    <w:p w14:paraId="1A182733" w14:textId="78EAE094"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Note-3:</w:t>
      </w:r>
      <w:r w:rsidRPr="006C4224">
        <w:rPr>
          <w:rStyle w:val="apple-converted-space"/>
          <w:rFonts w:ascii="Times New Roman" w:hAnsi="Times New Roman"/>
          <w:bCs/>
          <w:iCs/>
          <w:color w:val="000000"/>
          <w:szCs w:val="20"/>
          <w:lang w:val="en-US"/>
        </w:rPr>
        <w:t> </w:t>
      </w: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the common timing offset</w:t>
      </w:r>
      <w:r w:rsidRPr="006C4224">
        <w:rPr>
          <w:rStyle w:val="apple-converted-space"/>
          <w:rFonts w:ascii="Times New Roman" w:hAnsi="Times New Roman"/>
          <w:bCs/>
          <w:iCs/>
          <w:color w:val="000000"/>
          <w:szCs w:val="20"/>
          <w:lang w:val="en-US"/>
        </w:rPr>
        <w:t> </w:t>
      </w:r>
      <w:r w:rsidRPr="006C4224">
        <w:rPr>
          <w:rFonts w:ascii="Times New Roman" w:hAnsi="Times New Roman"/>
          <w:bCs/>
          <w:iCs/>
          <w:szCs w:val="20"/>
          <w:lang w:val="en-US"/>
        </w:rPr>
        <w:t>X</w:t>
      </w:r>
      <w:r w:rsidRPr="006C4224">
        <w:rPr>
          <w:rStyle w:val="apple-converted-space"/>
          <w:rFonts w:ascii="Times New Roman" w:hAnsi="Times New Roman"/>
          <w:bCs/>
          <w:iCs/>
          <w:szCs w:val="20"/>
          <w:lang w:val="en-US"/>
        </w:rPr>
        <w:t> </w:t>
      </w:r>
      <w:r w:rsidRPr="006C4224">
        <w:rPr>
          <w:rFonts w:ascii="Times New Roman" w:hAnsi="Times New Roman"/>
          <w:bCs/>
          <w:iCs/>
          <w:color w:val="000000"/>
          <w:szCs w:val="20"/>
          <w:lang w:val="en-US"/>
        </w:rPr>
        <w:t>as agreed in RAN1 #103-e in NR NTN WI.</w:t>
      </w:r>
    </w:p>
    <w:p w14:paraId="65560016"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Support the delivery of ephemeris information using both ephemeris formats, i.e., state vectors and orbital elements</w:t>
      </w:r>
    </w:p>
    <w:p w14:paraId="2F4E4BF9" w14:textId="77777777" w:rsidR="00961C40" w:rsidRPr="006C4224" w:rsidRDefault="00961C40" w:rsidP="00412696">
      <w:pPr>
        <w:pStyle w:val="BodyText"/>
        <w:numPr>
          <w:ilvl w:val="0"/>
          <w:numId w:val="249"/>
        </w:numPr>
        <w:spacing w:after="0"/>
        <w:ind w:left="1276"/>
        <w:jc w:val="left"/>
        <w:rPr>
          <w:rFonts w:ascii="Times New Roman" w:hAnsi="Times New Roman"/>
          <w:bCs/>
          <w:iCs/>
          <w:szCs w:val="20"/>
        </w:rPr>
      </w:pPr>
      <w:r w:rsidRPr="006C4224">
        <w:rPr>
          <w:rFonts w:ascii="Times New Roman" w:hAnsi="Times New Roman"/>
          <w:bCs/>
          <w:iCs/>
          <w:szCs w:val="20"/>
        </w:rPr>
        <w:t>Set 1: Satellite position and velocity state vectors (position/velocity)</w:t>
      </w:r>
    </w:p>
    <w:p w14:paraId="69C54C39"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Position X,Y,Z in ECEF (m)  </w:t>
      </w:r>
    </w:p>
    <w:p w14:paraId="510A0C75"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Velocity VX,VY,VZ in ECEF (m/s)</w:t>
      </w:r>
    </w:p>
    <w:p w14:paraId="098CD7F9" w14:textId="77777777" w:rsidR="00961C40" w:rsidRPr="006C4224" w:rsidRDefault="00961C40" w:rsidP="00412696">
      <w:pPr>
        <w:pStyle w:val="BodyText"/>
        <w:numPr>
          <w:ilvl w:val="0"/>
          <w:numId w:val="249"/>
        </w:numPr>
        <w:spacing w:after="0"/>
        <w:ind w:left="1276"/>
        <w:jc w:val="left"/>
        <w:rPr>
          <w:rFonts w:ascii="Times New Roman" w:hAnsi="Times New Roman"/>
          <w:bCs/>
          <w:iCs/>
          <w:szCs w:val="20"/>
        </w:rPr>
      </w:pPr>
      <w:r w:rsidRPr="006C4224">
        <w:rPr>
          <w:rFonts w:ascii="Times New Roman" w:hAnsi="Times New Roman"/>
          <w:bCs/>
          <w:iCs/>
          <w:szCs w:val="20"/>
        </w:rPr>
        <w:t>Set 2: Parameters in orbital parameter ephemeris format</w:t>
      </w:r>
    </w:p>
    <w:p w14:paraId="7B461B68"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Semi-major axis α [m] </w:t>
      </w:r>
    </w:p>
    <w:p w14:paraId="4B966E93"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Eccentricity e </w:t>
      </w:r>
    </w:p>
    <w:p w14:paraId="651CD8B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Argument of periapsis ω [rad] </w:t>
      </w:r>
    </w:p>
    <w:p w14:paraId="1EB3B49C"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Longitude of ascending node Ω [rad] </w:t>
      </w:r>
    </w:p>
    <w:p w14:paraId="6F24985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lastRenderedPageBreak/>
        <w:t xml:space="preserve">Inclination i [rad] </w:t>
      </w:r>
    </w:p>
    <w:p w14:paraId="69F623D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Mean anomaly M [rad] at epoch time to</w:t>
      </w:r>
    </w:p>
    <w:p w14:paraId="22CACDB2"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FFS: Whether pre-provisioned ephemeris based on orbital elements can be used as reference. Thereby, only delta corrections can be broadcast in order to reduce the overhead</w:t>
      </w:r>
    </w:p>
    <w:p w14:paraId="5941FB88"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For TA update in RRC_CONNECTED state, combination of both open (i.e. UE autonomous TA estimation, and common TA estimation) and closed (i.e., received TA commands) control loops shall be supported for IoT-NTN</w:t>
      </w:r>
    </w:p>
    <w:p w14:paraId="535B7063" w14:textId="73C659DF" w:rsidR="00961C40" w:rsidRDefault="00961C40" w:rsidP="00961C40">
      <w:pPr>
        <w:rPr>
          <w:rFonts w:cs="Times"/>
          <w:szCs w:val="20"/>
          <w:lang w:eastAsia="x-none"/>
        </w:rPr>
      </w:pPr>
    </w:p>
    <w:p w14:paraId="05F3039B" w14:textId="184574CA" w:rsidR="006C4224" w:rsidRPr="0050137A" w:rsidRDefault="00D27F07" w:rsidP="006C4224">
      <w:pPr>
        <w:rPr>
          <w:rFonts w:cs="Times"/>
          <w:b/>
          <w:bCs/>
          <w:szCs w:val="20"/>
          <w:lang w:eastAsia="x-none"/>
        </w:rPr>
      </w:pPr>
      <w:hyperlink r:id="rId2400" w:history="1">
        <w:r w:rsidR="00961883">
          <w:rPr>
            <w:rStyle w:val="Hyperlink"/>
            <w:rFonts w:cs="Times"/>
            <w:b/>
            <w:bCs/>
            <w:szCs w:val="20"/>
            <w:lang w:eastAsia="x-none"/>
          </w:rPr>
          <w:t>R1-2108338</w:t>
        </w:r>
      </w:hyperlink>
      <w:r w:rsidR="006C4224" w:rsidRPr="0050137A">
        <w:rPr>
          <w:rFonts w:cs="Times"/>
          <w:b/>
          <w:bCs/>
          <w:szCs w:val="20"/>
          <w:lang w:eastAsia="x-none"/>
        </w:rPr>
        <w:tab/>
        <w:t>Summary #2 of AI 8.15.1  Enhancements to time and frequency synchronization for IoT NTN</w:t>
      </w:r>
      <w:r w:rsidR="006C4224" w:rsidRPr="0050137A">
        <w:rPr>
          <w:rFonts w:cs="Times"/>
          <w:b/>
          <w:bCs/>
          <w:szCs w:val="20"/>
          <w:lang w:eastAsia="x-none"/>
        </w:rPr>
        <w:tab/>
        <w:t>Moderator (MediaTek Inc.)</w:t>
      </w:r>
    </w:p>
    <w:p w14:paraId="150F2043" w14:textId="77777777" w:rsidR="0050137A" w:rsidRPr="006C4224" w:rsidRDefault="0050137A" w:rsidP="0050137A">
      <w:pPr>
        <w:rPr>
          <w:rFonts w:cs="Times"/>
          <w:szCs w:val="20"/>
          <w:lang w:eastAsia="x-none"/>
        </w:rPr>
      </w:pPr>
      <w:r w:rsidRPr="006C4224">
        <w:rPr>
          <w:rFonts w:cs="Times"/>
          <w:szCs w:val="20"/>
          <w:lang w:eastAsia="x-none"/>
        </w:rPr>
        <w:t>From GTW session:</w:t>
      </w:r>
    </w:p>
    <w:p w14:paraId="75F379F3"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189A6660" w14:textId="77777777" w:rsidR="00961C40" w:rsidRPr="00E16EC0" w:rsidRDefault="00961C40" w:rsidP="00412696">
      <w:pPr>
        <w:numPr>
          <w:ilvl w:val="0"/>
          <w:numId w:val="252"/>
        </w:numPr>
        <w:rPr>
          <w:rFonts w:cs="Times"/>
          <w:szCs w:val="20"/>
          <w:lang w:eastAsia="x-none"/>
        </w:rPr>
      </w:pPr>
      <w:r w:rsidRPr="00E16EC0">
        <w:rPr>
          <w:rFonts w:cs="Times"/>
          <w:szCs w:val="20"/>
          <w:lang w:eastAsia="x-none"/>
        </w:rPr>
        <w:t>Satellite ephemeris read on SIB are valid for the duration of sporadic short transmission in RRC_CONNECTED.</w:t>
      </w:r>
    </w:p>
    <w:p w14:paraId="76563788" w14:textId="77777777" w:rsidR="00961C40" w:rsidRPr="00E16EC0" w:rsidRDefault="00961C40" w:rsidP="00412696">
      <w:pPr>
        <w:numPr>
          <w:ilvl w:val="0"/>
          <w:numId w:val="252"/>
        </w:numPr>
        <w:rPr>
          <w:rFonts w:cs="Times"/>
          <w:szCs w:val="20"/>
          <w:lang w:eastAsia="x-none"/>
        </w:rPr>
      </w:pPr>
      <w:r w:rsidRPr="00E16EC0">
        <w:rPr>
          <w:rFonts w:cs="Times"/>
          <w:szCs w:val="20"/>
          <w:lang w:eastAsia="x-none"/>
        </w:rPr>
        <w:t>Common TA parameters if indicated and read on SIB are valid for the duration of sporadic short transmission in RRC_CONNECTED.</w:t>
      </w:r>
    </w:p>
    <w:p w14:paraId="649D4142" w14:textId="7CE8BB50" w:rsidR="00961C40" w:rsidRPr="00E16EC0" w:rsidRDefault="00961C40" w:rsidP="00412696">
      <w:pPr>
        <w:numPr>
          <w:ilvl w:val="0"/>
          <w:numId w:val="252"/>
        </w:numPr>
        <w:rPr>
          <w:rFonts w:cs="Times"/>
          <w:szCs w:val="20"/>
          <w:lang w:eastAsia="x-none"/>
        </w:rPr>
      </w:pPr>
      <w:r w:rsidRPr="00E16EC0">
        <w:rPr>
          <w:rFonts w:cs="Times"/>
          <w:szCs w:val="20"/>
          <w:lang w:eastAsia="x-none"/>
        </w:rPr>
        <w:t xml:space="preserve">Note: The duration of the short transmission is </w:t>
      </w:r>
      <w:r w:rsidR="0050137A" w:rsidRPr="00E16EC0">
        <w:rPr>
          <w:rFonts w:cs="Times"/>
          <w:szCs w:val="20"/>
          <w:lang w:eastAsia="x-none"/>
        </w:rPr>
        <w:t>no longer</w:t>
      </w:r>
      <w:r w:rsidRPr="00E16EC0">
        <w:rPr>
          <w:rFonts w:cs="Times"/>
          <w:szCs w:val="20"/>
          <w:lang w:eastAsia="x-none"/>
        </w:rPr>
        <w:t xml:space="preserve"> than the “validity timer for UL synchronization” referred to in the WID objective (but which still needs further discussion for specifying further details)</w:t>
      </w:r>
    </w:p>
    <w:p w14:paraId="7FDD6DB2" w14:textId="77777777" w:rsidR="00961C40" w:rsidRPr="0050137A" w:rsidRDefault="00961C40" w:rsidP="00961C40">
      <w:pPr>
        <w:rPr>
          <w:rFonts w:cs="Times"/>
          <w:szCs w:val="20"/>
          <w:lang w:eastAsia="x-none"/>
        </w:rPr>
      </w:pPr>
    </w:p>
    <w:p w14:paraId="6CC63501"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0AEC6492" w14:textId="77777777" w:rsidR="00961C40" w:rsidRPr="00E16EC0" w:rsidRDefault="00961C40" w:rsidP="00961C40">
      <w:pPr>
        <w:rPr>
          <w:rFonts w:cs="Times"/>
          <w:szCs w:val="20"/>
          <w:lang w:eastAsia="x-none"/>
        </w:rPr>
      </w:pPr>
      <w:r w:rsidRPr="00E16EC0">
        <w:rPr>
          <w:rFonts w:cs="Times"/>
          <w:szCs w:val="20"/>
          <w:lang w:eastAsia="x-none"/>
        </w:rPr>
        <w:t>For sporadic short transmission, UE in RRC_CONNECTED should go back to idle mode and re-acquire a GNSS position fix if GNSS becomes outdated.</w:t>
      </w:r>
    </w:p>
    <w:p w14:paraId="29DAFC99" w14:textId="0766E7FF" w:rsidR="00961C40" w:rsidRDefault="00961C40" w:rsidP="00961C40">
      <w:pPr>
        <w:rPr>
          <w:rFonts w:cs="Times"/>
          <w:szCs w:val="20"/>
          <w:lang w:eastAsia="x-none"/>
        </w:rPr>
      </w:pPr>
    </w:p>
    <w:p w14:paraId="2BB33A96" w14:textId="037276DE" w:rsidR="0050137A" w:rsidRPr="0050137A" w:rsidRDefault="00D27F07" w:rsidP="0050137A">
      <w:pPr>
        <w:rPr>
          <w:rFonts w:cs="Times"/>
          <w:b/>
          <w:bCs/>
          <w:szCs w:val="20"/>
          <w:lang w:eastAsia="x-none"/>
        </w:rPr>
      </w:pPr>
      <w:hyperlink r:id="rId2401" w:history="1">
        <w:r w:rsidR="00961883">
          <w:rPr>
            <w:rStyle w:val="Hyperlink"/>
            <w:rFonts w:cs="Times"/>
            <w:b/>
            <w:bCs/>
            <w:szCs w:val="20"/>
            <w:lang w:eastAsia="x-none"/>
          </w:rPr>
          <w:t>R1-2108348</w:t>
        </w:r>
      </w:hyperlink>
      <w:r w:rsidR="0050137A" w:rsidRPr="0050137A">
        <w:rPr>
          <w:rFonts w:cs="Times"/>
          <w:b/>
          <w:bCs/>
          <w:szCs w:val="20"/>
          <w:lang w:eastAsia="x-none"/>
        </w:rPr>
        <w:tab/>
        <w:t>Summary #3 of AI 8.15.1  Enhancements to time and frequency synchronization for IoT NTN</w:t>
      </w:r>
      <w:r w:rsidR="0050137A" w:rsidRPr="0050137A">
        <w:rPr>
          <w:rFonts w:cs="Times"/>
          <w:b/>
          <w:bCs/>
          <w:szCs w:val="20"/>
          <w:lang w:eastAsia="x-none"/>
        </w:rPr>
        <w:tab/>
        <w:t>Moderator (MediaTek Inc.)</w:t>
      </w:r>
    </w:p>
    <w:p w14:paraId="3D429924" w14:textId="77777777" w:rsidR="0050137A" w:rsidRPr="006C4224" w:rsidRDefault="0050137A" w:rsidP="0050137A">
      <w:pPr>
        <w:rPr>
          <w:rFonts w:cs="Times"/>
          <w:szCs w:val="20"/>
          <w:lang w:eastAsia="x-none"/>
        </w:rPr>
      </w:pPr>
      <w:r w:rsidRPr="006C4224">
        <w:rPr>
          <w:rFonts w:cs="Times"/>
          <w:szCs w:val="20"/>
          <w:lang w:eastAsia="x-none"/>
        </w:rPr>
        <w:t>From GTW session:</w:t>
      </w:r>
    </w:p>
    <w:p w14:paraId="51193EF7" w14:textId="77777777" w:rsidR="00961C40" w:rsidRPr="00E16EC0" w:rsidRDefault="00961C40" w:rsidP="00961C40">
      <w:pPr>
        <w:rPr>
          <w:rFonts w:cs="Times"/>
          <w:bCs/>
          <w:iCs/>
          <w:szCs w:val="20"/>
          <w:lang w:eastAsia="x-none"/>
        </w:rPr>
      </w:pPr>
      <w:r w:rsidRPr="00E16EC0">
        <w:rPr>
          <w:rFonts w:cs="Times"/>
          <w:bCs/>
          <w:iCs/>
          <w:szCs w:val="20"/>
          <w:highlight w:val="green"/>
          <w:lang w:eastAsia="x-none"/>
        </w:rPr>
        <w:t>Agreement:</w:t>
      </w:r>
    </w:p>
    <w:p w14:paraId="50916B36" w14:textId="77777777" w:rsidR="00961C40" w:rsidRPr="00E16EC0" w:rsidRDefault="00961C40" w:rsidP="00961C40">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PRACH transmission is a number of RACH repetition units configured by the network</w:t>
      </w:r>
    </w:p>
    <w:p w14:paraId="75CADC84"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For NB-IoT, repetition unit is P symbol groups.</w:t>
      </w:r>
    </w:p>
    <w:p w14:paraId="027AB55C"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eMTC, repetition unit is one preamble including guard period. </w:t>
      </w:r>
    </w:p>
    <w:p w14:paraId="388C3236"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Configuration details</w:t>
      </w:r>
    </w:p>
    <w:p w14:paraId="756F0667" w14:textId="77777777" w:rsidR="00961C40" w:rsidRPr="00E16EC0" w:rsidRDefault="00961C40" w:rsidP="00961C40">
      <w:pPr>
        <w:pStyle w:val="ListParagraph"/>
        <w:tabs>
          <w:tab w:val="left" w:pos="576"/>
        </w:tabs>
        <w:snapToGrid w:val="0"/>
        <w:ind w:left="0"/>
        <w:rPr>
          <w:rFonts w:eastAsia="Times New Roman" w:cs="Times"/>
          <w:i/>
          <w:lang w:eastAsia="zh-CN"/>
        </w:rPr>
      </w:pPr>
    </w:p>
    <w:p w14:paraId="3F558485" w14:textId="77777777" w:rsidR="00961C40" w:rsidRPr="00E16EC0" w:rsidRDefault="00961C40" w:rsidP="00961C40">
      <w:pPr>
        <w:rPr>
          <w:rFonts w:cs="Times"/>
          <w:bCs/>
          <w:iCs/>
          <w:szCs w:val="20"/>
          <w:lang w:eastAsia="x-none"/>
        </w:rPr>
      </w:pPr>
      <w:r w:rsidRPr="00E16EC0">
        <w:rPr>
          <w:rFonts w:cs="Times"/>
          <w:bCs/>
          <w:iCs/>
          <w:szCs w:val="20"/>
          <w:highlight w:val="green"/>
          <w:lang w:eastAsia="x-none"/>
        </w:rPr>
        <w:t>Agreement:</w:t>
      </w:r>
    </w:p>
    <w:p w14:paraId="4EC9B9C2" w14:textId="77777777" w:rsidR="00961C40" w:rsidRPr="00E16EC0" w:rsidRDefault="00961C40" w:rsidP="00961C40">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PUSCH transmission is a number of PUSCH repetition units configured by the network</w:t>
      </w:r>
    </w:p>
    <w:p w14:paraId="2BE82058" w14:textId="10A5017F"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w:t>
      </w:r>
    </w:p>
    <w:p w14:paraId="032D93C8" w14:textId="6A860884"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for sub-PRB allocation, where T</w:t>
      </w:r>
      <w:r w:rsidRPr="00E16EC0">
        <w:rPr>
          <w:rFonts w:cs="Times"/>
          <w:bCs/>
          <w:iCs/>
          <w:color w:val="000000"/>
          <w:vertAlign w:val="subscript"/>
        </w:rPr>
        <w:t>slot</w:t>
      </w:r>
      <w:r w:rsidRPr="00E16EC0">
        <w:rPr>
          <w:rFonts w:cs="Times"/>
          <w:bCs/>
          <w:iCs/>
          <w:color w:val="000000"/>
        </w:rPr>
        <w:t xml:space="preserve"> = 0.5 ms. For full-PRB allocation, repetition unit is one subframe.</w:t>
      </w:r>
    </w:p>
    <w:p w14:paraId="068B21E6" w14:textId="7069E813"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cs="Times"/>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eastAsia="Times New Roman" w:cs="Times"/>
          <w:bCs/>
          <w:iCs/>
          <w:color w:val="000000"/>
        </w:rPr>
        <w:t xml:space="preserve"> are defined in TS 36.211 10.1.2.3 and 10.1.3.6 for NB-IoT</w:t>
      </w:r>
    </w:p>
    <w:p w14:paraId="22A0178D" w14:textId="778BC5CE"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 xml:space="preserve">NOTE2: </w:t>
      </w:r>
      <w:r w:rsidRPr="00E16EC0">
        <w:rPr>
          <w:rFonts w:eastAsia="Times New Roman" w:cs="Times"/>
          <w:bCs/>
          <w:iCs/>
          <w:color w:val="000000"/>
        </w:rPr>
        <w:fldChar w:fldCharType="begin"/>
      </w:r>
      <w:r w:rsidRPr="00E16EC0">
        <w:rPr>
          <w:rFonts w:eastAsia="Times New Roman" w:cs="Times"/>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E16EC0">
        <w:rPr>
          <w:rFonts w:eastAsia="Times New Roman" w:cs="Times"/>
          <w:bCs/>
          <w:iCs/>
          <w:color w:val="000000"/>
        </w:rPr>
        <w:instrText xml:space="preserve"> </w:instrText>
      </w:r>
      <w:r w:rsidRPr="00E16EC0">
        <w:rPr>
          <w:rFonts w:eastAsia="Times New Roman" w:cs="Times"/>
          <w:bCs/>
          <w:iCs/>
          <w:color w:val="000000"/>
        </w:rPr>
        <w:fldChar w:fldCharType="end"/>
      </w:r>
      <w:r w:rsidRPr="00E16EC0">
        <w:rPr>
          <w:rFonts w:eastAsia="Times New Roman" w:cs="Times"/>
          <w:bCs/>
          <w:iCs/>
          <w:color w:val="000000"/>
        </w:rPr>
        <w:t>M_^UL_slot is defined in TS 36.211, 5.2.3A for eMTC</w:t>
      </w:r>
    </w:p>
    <w:p w14:paraId="72B44005"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RAN1 to further discuss valid and invalid subframes</w:t>
      </w:r>
    </w:p>
    <w:p w14:paraId="0808FF89"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Configuration details</w:t>
      </w:r>
    </w:p>
    <w:p w14:paraId="5C3FE271" w14:textId="5C8789EA" w:rsidR="00961C40" w:rsidRDefault="00961C40" w:rsidP="00961C40">
      <w:pPr>
        <w:rPr>
          <w:rFonts w:ascii="Times New Roman" w:hAnsi="Times New Roman"/>
          <w:szCs w:val="20"/>
          <w:lang w:eastAsia="x-none"/>
        </w:rPr>
      </w:pPr>
    </w:p>
    <w:p w14:paraId="07A15555" w14:textId="01197A7D" w:rsidR="0050137A" w:rsidRPr="0050137A" w:rsidRDefault="00D27F07" w:rsidP="0050137A">
      <w:pPr>
        <w:rPr>
          <w:rFonts w:cs="Times"/>
          <w:b/>
          <w:bCs/>
          <w:szCs w:val="20"/>
          <w:lang w:eastAsia="x-none"/>
        </w:rPr>
      </w:pPr>
      <w:hyperlink r:id="rId2402" w:history="1">
        <w:r w:rsidR="00961883">
          <w:rPr>
            <w:rStyle w:val="Hyperlink"/>
            <w:rFonts w:cs="Times"/>
            <w:b/>
            <w:bCs/>
            <w:szCs w:val="20"/>
            <w:lang w:eastAsia="x-none"/>
          </w:rPr>
          <w:t>R1-2108430</w:t>
        </w:r>
      </w:hyperlink>
      <w:r w:rsidR="0050137A" w:rsidRPr="0050137A">
        <w:rPr>
          <w:rFonts w:cs="Times"/>
          <w:b/>
          <w:bCs/>
          <w:szCs w:val="20"/>
          <w:lang w:eastAsia="x-none"/>
        </w:rPr>
        <w:tab/>
        <w:t>Summary #4 of AI 8.15.1  Enhancements to time and frequency synchronization for IoT NTN</w:t>
      </w:r>
      <w:r w:rsidR="0050137A" w:rsidRPr="0050137A">
        <w:rPr>
          <w:rFonts w:cs="Times"/>
          <w:b/>
          <w:bCs/>
          <w:szCs w:val="20"/>
          <w:lang w:eastAsia="x-none"/>
        </w:rPr>
        <w:tab/>
        <w:t>Moderator (MediaTek Inc.)</w:t>
      </w:r>
    </w:p>
    <w:p w14:paraId="56C2BB89" w14:textId="1267CAA6" w:rsidR="0050137A" w:rsidRPr="0050137A" w:rsidRDefault="0050137A" w:rsidP="00961C40">
      <w:pPr>
        <w:rPr>
          <w:rFonts w:ascii="Times New Roman" w:hAnsi="Times New Roman"/>
          <w:szCs w:val="20"/>
          <w:lang w:eastAsia="x-none"/>
        </w:rPr>
      </w:pPr>
      <w:r>
        <w:rPr>
          <w:rFonts w:ascii="Times New Roman" w:hAnsi="Times New Roman"/>
          <w:szCs w:val="20"/>
          <w:lang w:eastAsia="x-none"/>
        </w:rPr>
        <w:t>From GTW session:</w:t>
      </w:r>
    </w:p>
    <w:p w14:paraId="19DEE152"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1676B938" w14:textId="77777777" w:rsidR="00961C40" w:rsidRPr="00E16EC0" w:rsidRDefault="00961C40" w:rsidP="00961C40">
      <w:pPr>
        <w:rPr>
          <w:rFonts w:eastAsia="Times New Roman" w:cs="Times"/>
          <w:color w:val="000000"/>
          <w:szCs w:val="20"/>
        </w:rPr>
      </w:pPr>
      <w:r w:rsidRPr="00E16EC0">
        <w:rPr>
          <w:rFonts w:eastAsia="Times New Roman" w:cs="Times"/>
          <w:color w:val="000000"/>
          <w:szCs w:val="20"/>
        </w:rPr>
        <w:t>For NB-IoT, if a mapping to N</w:t>
      </w:r>
      <w:r w:rsidRPr="00E16EC0">
        <w:rPr>
          <w:rFonts w:eastAsia="Times New Roman" w:cs="Times"/>
          <w:color w:val="000000"/>
          <w:szCs w:val="20"/>
          <w:vertAlign w:val="subscript"/>
        </w:rPr>
        <w:t>slots</w:t>
      </w:r>
      <w:r w:rsidRPr="00E16EC0">
        <w:rPr>
          <w:rFonts w:eastAsia="Times New Roman" w:cs="Times"/>
          <w:color w:val="000000"/>
          <w:szCs w:val="20"/>
        </w:rPr>
        <w:t xml:space="preserve"> slots or a repetition of the mapping in an UL transmission segment for UE pre-compensation for NPUSCH transmission contains a resource element which overlaps with any configured NPRACH resource, the NPUSCH transmission in overlapped N</w:t>
      </w:r>
      <w:r w:rsidRPr="00E16EC0">
        <w:rPr>
          <w:rFonts w:eastAsia="Times New Roman" w:cs="Times"/>
          <w:color w:val="000000"/>
          <w:szCs w:val="20"/>
          <w:vertAlign w:val="subscript"/>
        </w:rPr>
        <w:t>slots</w:t>
      </w:r>
      <w:r w:rsidRPr="00E16EC0">
        <w:rPr>
          <w:rFonts w:eastAsia="Times New Roman" w:cs="Times"/>
          <w:color w:val="000000"/>
          <w:szCs w:val="20"/>
        </w:rPr>
        <w:t xml:space="preserve"> slots is postponed until the next N</w:t>
      </w:r>
      <w:r w:rsidRPr="00E16EC0">
        <w:rPr>
          <w:rFonts w:eastAsia="Times New Roman" w:cs="Times"/>
          <w:color w:val="000000"/>
          <w:szCs w:val="20"/>
          <w:vertAlign w:val="subscript"/>
        </w:rPr>
        <w:t>slots</w:t>
      </w:r>
      <w:r w:rsidRPr="00E16EC0">
        <w:rPr>
          <w:rFonts w:eastAsia="Times New Roman" w:cs="Times"/>
          <w:color w:val="000000"/>
          <w:szCs w:val="20"/>
        </w:rPr>
        <w:t xml:space="preserve"> slots not overlapping with any configured NPRACH resource.</w:t>
      </w:r>
    </w:p>
    <w:p w14:paraId="63AC562F" w14:textId="77777777" w:rsidR="00961C40" w:rsidRPr="00E16EC0" w:rsidRDefault="00961C40" w:rsidP="00412696">
      <w:pPr>
        <w:pStyle w:val="ListParagraph"/>
        <w:numPr>
          <w:ilvl w:val="0"/>
          <w:numId w:val="254"/>
        </w:numPr>
        <w:overflowPunct/>
        <w:autoSpaceDE/>
        <w:autoSpaceDN/>
        <w:adjustRightInd/>
        <w:spacing w:after="0"/>
        <w:contextualSpacing w:val="0"/>
        <w:textAlignment w:val="auto"/>
        <w:rPr>
          <w:rFonts w:eastAsia="Times New Roman" w:cs="Times"/>
          <w:color w:val="000000"/>
        </w:rPr>
      </w:pPr>
      <w:r w:rsidRPr="00E16EC0">
        <w:rPr>
          <w:rFonts w:eastAsia="Times New Roman" w:cs="Times"/>
          <w:color w:val="000000"/>
        </w:rPr>
        <w:t>NOTE: N</w:t>
      </w:r>
      <w:r w:rsidRPr="00E16EC0">
        <w:rPr>
          <w:rFonts w:eastAsia="Times New Roman" w:cs="Times"/>
          <w:color w:val="000000"/>
          <w:vertAlign w:val="subscript"/>
        </w:rPr>
        <w:t>slots</w:t>
      </w:r>
      <w:r w:rsidRPr="00E16EC0">
        <w:rPr>
          <w:rFonts w:eastAsia="Times New Roman" w:cs="Times"/>
          <w:color w:val="000000"/>
        </w:rPr>
        <w:t xml:space="preserve"> is defined in TS 36.211, 10.1.3.6</w:t>
      </w:r>
    </w:p>
    <w:p w14:paraId="657335CB" w14:textId="77777777" w:rsidR="00961C40" w:rsidRPr="0050137A" w:rsidRDefault="00961C40" w:rsidP="00961C40">
      <w:pPr>
        <w:rPr>
          <w:rFonts w:cs="Times"/>
          <w:szCs w:val="20"/>
          <w:lang w:eastAsia="x-none"/>
        </w:rPr>
      </w:pPr>
    </w:p>
    <w:p w14:paraId="0FE39C18"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29E7F50D" w14:textId="77777777" w:rsidR="00961C40" w:rsidRPr="00E16EC0" w:rsidRDefault="00961C40" w:rsidP="00961C40">
      <w:pPr>
        <w:rPr>
          <w:rFonts w:cs="Times"/>
          <w:szCs w:val="20"/>
          <w:lang w:eastAsia="x-none"/>
        </w:rPr>
      </w:pPr>
      <w:r w:rsidRPr="00E16EC0">
        <w:rPr>
          <w:rFonts w:cs="Times"/>
          <w:szCs w:val="20"/>
          <w:lang w:eastAsia="x-none"/>
        </w:rPr>
        <w:t>The UL transmission segment duration is configured by the network</w:t>
      </w:r>
    </w:p>
    <w:p w14:paraId="42B0AD45" w14:textId="77777777" w:rsidR="00961C40" w:rsidRPr="00E16EC0" w:rsidRDefault="00961C40" w:rsidP="00412696">
      <w:pPr>
        <w:numPr>
          <w:ilvl w:val="0"/>
          <w:numId w:val="254"/>
        </w:numPr>
        <w:rPr>
          <w:rFonts w:cs="Times"/>
          <w:szCs w:val="20"/>
          <w:lang w:eastAsia="x-none"/>
        </w:rPr>
      </w:pPr>
      <w:r w:rsidRPr="00E16EC0">
        <w:rPr>
          <w:rFonts w:cs="Times"/>
          <w:szCs w:val="20"/>
          <w:lang w:eastAsia="x-none"/>
        </w:rPr>
        <w:t>FFS: Details of the configuration signalling.</w:t>
      </w:r>
    </w:p>
    <w:p w14:paraId="0EF3F6BA" w14:textId="77777777" w:rsidR="00961C40" w:rsidRPr="00E16EC0" w:rsidRDefault="00961C40" w:rsidP="00961C40">
      <w:pPr>
        <w:rPr>
          <w:rFonts w:cs="Times"/>
          <w:szCs w:val="20"/>
          <w:lang w:eastAsia="x-none"/>
        </w:rPr>
      </w:pPr>
    </w:p>
    <w:p w14:paraId="646EB805"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0696793A" w14:textId="77777777" w:rsidR="00961C40" w:rsidRPr="00E16EC0" w:rsidRDefault="00961C40" w:rsidP="00961C40">
      <w:pPr>
        <w:rPr>
          <w:rFonts w:cs="Times"/>
          <w:szCs w:val="20"/>
          <w:lang w:eastAsia="x-none"/>
        </w:rPr>
      </w:pPr>
      <w:r w:rsidRPr="00E16EC0">
        <w:rPr>
          <w:rFonts w:cs="Times"/>
          <w:szCs w:val="20"/>
          <w:lang w:eastAsia="x-none"/>
        </w:rPr>
        <w:t>The validity timer of UL synchronization is configured by the network</w:t>
      </w:r>
    </w:p>
    <w:p w14:paraId="55B55EA4" w14:textId="77777777" w:rsidR="00961C40" w:rsidRPr="00E16EC0" w:rsidRDefault="00961C40" w:rsidP="00412696">
      <w:pPr>
        <w:numPr>
          <w:ilvl w:val="0"/>
          <w:numId w:val="255"/>
        </w:numPr>
        <w:rPr>
          <w:rFonts w:cs="Times"/>
          <w:szCs w:val="20"/>
          <w:lang w:eastAsia="x-none"/>
        </w:rPr>
      </w:pPr>
      <w:r w:rsidRPr="00E16EC0">
        <w:rPr>
          <w:rFonts w:cs="Times"/>
          <w:szCs w:val="20"/>
          <w:lang w:eastAsia="x-none"/>
        </w:rPr>
        <w:t>FFS: Whether a single validity timer or separate validity timers are used for satellite ephemeris and common TA parameters</w:t>
      </w:r>
    </w:p>
    <w:p w14:paraId="29FC98BD" w14:textId="77777777" w:rsidR="00961C40" w:rsidRPr="00E16EC0" w:rsidRDefault="00961C40" w:rsidP="00961C40">
      <w:pPr>
        <w:rPr>
          <w:rFonts w:cs="Times"/>
          <w:szCs w:val="20"/>
          <w:lang w:eastAsia="x-none"/>
        </w:rPr>
      </w:pPr>
    </w:p>
    <w:p w14:paraId="5A7C585C"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6F56A91F" w14:textId="77777777" w:rsidR="00961C40" w:rsidRPr="00E16EC0" w:rsidRDefault="00961C40" w:rsidP="00961C40">
      <w:pPr>
        <w:rPr>
          <w:rFonts w:cs="Times"/>
          <w:szCs w:val="20"/>
        </w:rPr>
      </w:pPr>
      <w:r w:rsidRPr="00E16EC0">
        <w:rPr>
          <w:rFonts w:cs="Times"/>
          <w:szCs w:val="20"/>
        </w:rPr>
        <w:t>UE in RRC_IDLE reads the satellite ephemeris on SIB and the common TA parameters if indicated on SIB and (re-)start the validity timer(s) for UL synchronization</w:t>
      </w:r>
      <w:r w:rsidRPr="00E16EC0">
        <w:rPr>
          <w:rFonts w:cs="Times"/>
          <w:color w:val="FF0000"/>
          <w:szCs w:val="20"/>
        </w:rPr>
        <w:t xml:space="preserve"> </w:t>
      </w:r>
      <w:r w:rsidRPr="00E16EC0">
        <w:rPr>
          <w:rFonts w:cs="Times"/>
          <w:szCs w:val="20"/>
        </w:rPr>
        <w:t>before moving to RRC_CONNECTED.</w:t>
      </w:r>
    </w:p>
    <w:p w14:paraId="6AA2F316" w14:textId="77777777" w:rsidR="00961C40" w:rsidRPr="00E16EC0" w:rsidRDefault="00961C40" w:rsidP="00412696">
      <w:pPr>
        <w:numPr>
          <w:ilvl w:val="0"/>
          <w:numId w:val="255"/>
        </w:numPr>
        <w:rPr>
          <w:rFonts w:cs="Times"/>
          <w:szCs w:val="20"/>
        </w:rPr>
      </w:pPr>
      <w:r w:rsidRPr="00E16EC0">
        <w:rPr>
          <w:rFonts w:cs="Times"/>
          <w:szCs w:val="20"/>
        </w:rPr>
        <w:t>FFS: Details of the precise (re-)start time for the validity timer for UL synchronization to ensure a common understanding between gNB and UE.</w:t>
      </w:r>
    </w:p>
    <w:p w14:paraId="08547155" w14:textId="77777777" w:rsidR="00961C40" w:rsidRPr="00E16EC0" w:rsidRDefault="00961C40" w:rsidP="00412696">
      <w:pPr>
        <w:numPr>
          <w:ilvl w:val="0"/>
          <w:numId w:val="255"/>
        </w:numPr>
        <w:rPr>
          <w:rFonts w:cs="Times"/>
          <w:szCs w:val="20"/>
        </w:rPr>
      </w:pPr>
      <w:r w:rsidRPr="00E16EC0">
        <w:rPr>
          <w:rFonts w:cs="Times"/>
          <w:szCs w:val="20"/>
        </w:rPr>
        <w:t>Other signaling details for validity timer are up to RAN2</w:t>
      </w:r>
    </w:p>
    <w:p w14:paraId="2A8C714B" w14:textId="6EA7F565" w:rsidR="00961C40" w:rsidRDefault="00961C40" w:rsidP="00961C40">
      <w:pPr>
        <w:rPr>
          <w:rFonts w:cs="Times"/>
          <w:szCs w:val="20"/>
          <w:lang w:eastAsia="x-none"/>
        </w:rPr>
      </w:pPr>
    </w:p>
    <w:p w14:paraId="4C5C6F26" w14:textId="24AF3FD8" w:rsidR="006371E7" w:rsidRPr="006371E7" w:rsidRDefault="00D27F07" w:rsidP="006371E7">
      <w:pPr>
        <w:rPr>
          <w:rFonts w:cs="Times"/>
          <w:b/>
          <w:bCs/>
          <w:szCs w:val="20"/>
          <w:lang w:eastAsia="x-none"/>
        </w:rPr>
      </w:pPr>
      <w:hyperlink r:id="rId2403" w:history="1">
        <w:r w:rsidR="00961883">
          <w:rPr>
            <w:rStyle w:val="Hyperlink"/>
            <w:rFonts w:cs="Times"/>
            <w:b/>
            <w:bCs/>
            <w:szCs w:val="20"/>
            <w:lang w:eastAsia="x-none"/>
          </w:rPr>
          <w:t>R1-2108516</w:t>
        </w:r>
      </w:hyperlink>
      <w:r w:rsidR="006371E7" w:rsidRPr="006371E7">
        <w:rPr>
          <w:rFonts w:cs="Times"/>
          <w:b/>
          <w:bCs/>
          <w:szCs w:val="20"/>
          <w:lang w:eastAsia="x-none"/>
        </w:rPr>
        <w:tab/>
        <w:t>Summary #5 of AI 8.15.1  Enhancements to time and frequency synchronization for IoT NTN</w:t>
      </w:r>
      <w:r w:rsidR="006371E7" w:rsidRPr="006371E7">
        <w:rPr>
          <w:rFonts w:cs="Times"/>
          <w:b/>
          <w:bCs/>
          <w:szCs w:val="20"/>
          <w:lang w:eastAsia="x-none"/>
        </w:rPr>
        <w:tab/>
        <w:t>Moderator (MediaTek Inc.)</w:t>
      </w:r>
    </w:p>
    <w:p w14:paraId="3C7E179B" w14:textId="1D05A4D9" w:rsidR="006371E7" w:rsidRPr="00E16EC0" w:rsidRDefault="006371E7" w:rsidP="00961C40">
      <w:pPr>
        <w:rPr>
          <w:rFonts w:cs="Times"/>
          <w:szCs w:val="20"/>
          <w:lang w:eastAsia="x-none"/>
        </w:rPr>
      </w:pPr>
      <w:r>
        <w:rPr>
          <w:rFonts w:cs="Times"/>
          <w:szCs w:val="20"/>
          <w:lang w:eastAsia="x-none"/>
        </w:rPr>
        <w:t>From GTW session:</w:t>
      </w:r>
    </w:p>
    <w:p w14:paraId="68E3128D"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6A4B8FED"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6FDD55BB" w14:textId="77777777" w:rsidR="00961C40" w:rsidRPr="00E16EC0" w:rsidRDefault="00961C40" w:rsidP="00412696">
      <w:pPr>
        <w:pStyle w:val="ListParagraph"/>
        <w:numPr>
          <w:ilvl w:val="1"/>
          <w:numId w:val="259"/>
        </w:numPr>
        <w:overflowPunct/>
        <w:autoSpaceDE/>
        <w:autoSpaceDN/>
        <w:adjustRightInd/>
        <w:spacing w:after="0"/>
        <w:contextualSpacing w:val="0"/>
        <w:textAlignment w:val="auto"/>
        <w:rPr>
          <w:rFonts w:cs="Times"/>
          <w:color w:val="000000"/>
        </w:rPr>
      </w:pPr>
      <w:r w:rsidRPr="00E16EC0">
        <w:rPr>
          <w:rFonts w:cs="Times"/>
          <w:color w:val="000000"/>
        </w:rPr>
        <w:t>Format 0 and format 1: 3-bit field, K=6 candidate values 2.4.(T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32.4.(T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64.4.(T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w:t>
      </w:r>
    </w:p>
    <w:p w14:paraId="192ED096" w14:textId="77777777" w:rsidR="00961C40" w:rsidRPr="00E16EC0" w:rsidRDefault="00961C40" w:rsidP="00412696">
      <w:pPr>
        <w:pStyle w:val="ListParagraph"/>
        <w:numPr>
          <w:ilvl w:val="1"/>
          <w:numId w:val="259"/>
        </w:numPr>
        <w:overflowPunct/>
        <w:autoSpaceDE/>
        <w:autoSpaceDN/>
        <w:adjustRightInd/>
        <w:spacing w:after="0"/>
        <w:contextualSpacing w:val="0"/>
        <w:textAlignment w:val="auto"/>
        <w:rPr>
          <w:rFonts w:cs="Times"/>
        </w:rPr>
      </w:pPr>
      <w:r w:rsidRPr="00E16EC0">
        <w:rPr>
          <w:rFonts w:cs="Times"/>
          <w:color w:val="000000"/>
        </w:rPr>
        <w:t>Format 2:  2-bit field, K=4 candidate values 2.6.(T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xml:space="preserve">)  </w:t>
      </w:r>
    </w:p>
    <w:p w14:paraId="3404C277"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FFS: Down scoping of K candidate values, size of k-bit field</w:t>
      </w:r>
    </w:p>
    <w:p w14:paraId="35A51D02"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FFS: Whether the same segment duration can be used for all preambles within a preamble format</w:t>
      </w:r>
    </w:p>
    <w:p w14:paraId="1A569E09" w14:textId="77777777" w:rsidR="00961C40" w:rsidRPr="00E16EC0" w:rsidRDefault="00961C40" w:rsidP="00961C40">
      <w:pPr>
        <w:rPr>
          <w:rFonts w:eastAsia="Times New Roman" w:cs="Times"/>
          <w:color w:val="000000"/>
          <w:szCs w:val="20"/>
        </w:rPr>
      </w:pPr>
    </w:p>
    <w:p w14:paraId="07F97D9D" w14:textId="77777777" w:rsidR="00961C40" w:rsidRPr="00E16EC0" w:rsidRDefault="00961C40" w:rsidP="00961C40">
      <w:pPr>
        <w:rPr>
          <w:rFonts w:cs="Times"/>
          <w:color w:val="000000"/>
          <w:szCs w:val="20"/>
          <w:lang w:val="en-US" w:eastAsia="zh-CN"/>
        </w:rPr>
      </w:pPr>
      <w:r w:rsidRPr="00E16EC0">
        <w:rPr>
          <w:rFonts w:cs="Times"/>
          <w:color w:val="000000"/>
          <w:szCs w:val="20"/>
          <w:highlight w:val="green"/>
          <w:lang w:eastAsia="zh-CN"/>
        </w:rPr>
        <w:t>Agreement:</w:t>
      </w:r>
    </w:p>
    <w:p w14:paraId="0954A84F" w14:textId="77777777" w:rsidR="00961C40" w:rsidRPr="00E16EC0" w:rsidRDefault="00961C40" w:rsidP="00961C40">
      <w:pPr>
        <w:rPr>
          <w:rFonts w:cs="Times"/>
          <w:color w:val="000000"/>
          <w:szCs w:val="20"/>
          <w:lang w:eastAsia="zh-CN"/>
        </w:rPr>
      </w:pPr>
      <w:r w:rsidRPr="00E16EC0">
        <w:rPr>
          <w:rFonts w:cs="Times"/>
          <w:color w:val="000000"/>
          <w:szCs w:val="20"/>
          <w:lang w:eastAsia="zh-CN"/>
        </w:rPr>
        <w:t>For eMTC, the network configures one of K values for the UL transmission segment duration of PRACH in a k-bit field.</w:t>
      </w:r>
    </w:p>
    <w:p w14:paraId="0FC9A1FD" w14:textId="77777777" w:rsidR="00961C40" w:rsidRPr="00E16EC0" w:rsidRDefault="00961C40" w:rsidP="00412696">
      <w:pPr>
        <w:pStyle w:val="ListParagraph"/>
        <w:numPr>
          <w:ilvl w:val="0"/>
          <w:numId w:val="256"/>
        </w:numPr>
        <w:overflowPunct/>
        <w:autoSpaceDE/>
        <w:autoSpaceDN/>
        <w:adjustRightInd/>
        <w:spacing w:after="0"/>
        <w:contextualSpacing w:val="0"/>
        <w:textAlignment w:val="auto"/>
        <w:rPr>
          <w:rFonts w:cs="Times"/>
          <w:color w:val="000000"/>
          <w:lang w:eastAsia="zh-CN"/>
        </w:rPr>
      </w:pPr>
      <w:r w:rsidRPr="00E16EC0">
        <w:rPr>
          <w:rFonts w:cs="Times"/>
          <w:color w:val="000000"/>
          <w:lang w:eastAsia="zh-CN"/>
        </w:rPr>
        <w:t xml:space="preserve">FFS: </w:t>
      </w:r>
      <w:r w:rsidRPr="00E16EC0">
        <w:rPr>
          <w:rFonts w:cs="Times"/>
          <w:color w:val="000000"/>
        </w:rPr>
        <w:t>K candidate values, size of k-bit field</w:t>
      </w:r>
    </w:p>
    <w:p w14:paraId="45581EBB" w14:textId="77777777" w:rsidR="00961C40" w:rsidRPr="00E16EC0" w:rsidRDefault="00961C40" w:rsidP="00961C40">
      <w:pPr>
        <w:rPr>
          <w:rFonts w:eastAsia="Times New Roman" w:cs="Times"/>
          <w:color w:val="000000"/>
          <w:szCs w:val="20"/>
        </w:rPr>
      </w:pPr>
    </w:p>
    <w:p w14:paraId="609FD222" w14:textId="77777777" w:rsidR="00961C40" w:rsidRPr="00E16EC0" w:rsidRDefault="00961C40" w:rsidP="00961C40">
      <w:pPr>
        <w:rPr>
          <w:rFonts w:eastAsia="Times New Roman" w:cs="Times"/>
          <w:color w:val="000000"/>
          <w:szCs w:val="20"/>
        </w:rPr>
      </w:pPr>
      <w:r w:rsidRPr="00E16EC0">
        <w:rPr>
          <w:rFonts w:eastAsia="Times New Roman" w:cs="Times"/>
          <w:color w:val="000000"/>
          <w:szCs w:val="20"/>
          <w:highlight w:val="green"/>
        </w:rPr>
        <w:t>Agreement:</w:t>
      </w:r>
    </w:p>
    <w:p w14:paraId="6E4D5943" w14:textId="77777777" w:rsidR="00961C40" w:rsidRPr="00E16EC0" w:rsidRDefault="00961C40" w:rsidP="00412696">
      <w:pPr>
        <w:numPr>
          <w:ilvl w:val="0"/>
          <w:numId w:val="256"/>
        </w:numPr>
        <w:rPr>
          <w:rFonts w:cs="Times"/>
          <w:color w:val="000000"/>
          <w:szCs w:val="20"/>
          <w:lang w:val="en-US"/>
        </w:rPr>
      </w:pPr>
      <w:r w:rsidRPr="00E16EC0">
        <w:rPr>
          <w:rFonts w:cs="Times"/>
          <w:color w:val="000000"/>
          <w:szCs w:val="20"/>
        </w:rPr>
        <w:t xml:space="preserve">For NB-IoT/eMTC NTN, the network configures one of K candidate values for the UL transmission segment duration of NPUSCH/PUSCH in a k-bit field. </w:t>
      </w:r>
    </w:p>
    <w:p w14:paraId="2866434C" w14:textId="77777777" w:rsidR="00961C40" w:rsidRPr="00E16EC0" w:rsidRDefault="00961C40" w:rsidP="00412696">
      <w:pPr>
        <w:pStyle w:val="ListParagraph"/>
        <w:numPr>
          <w:ilvl w:val="1"/>
          <w:numId w:val="255"/>
        </w:numPr>
        <w:overflowPunct/>
        <w:autoSpaceDE/>
        <w:autoSpaceDN/>
        <w:adjustRightInd/>
        <w:spacing w:after="0"/>
        <w:contextualSpacing w:val="0"/>
        <w:textAlignment w:val="auto"/>
        <w:rPr>
          <w:rFonts w:cs="Times"/>
          <w:color w:val="000000"/>
        </w:rPr>
      </w:pPr>
      <w:r w:rsidRPr="00E16EC0">
        <w:rPr>
          <w:rFonts w:cs="Times"/>
          <w:color w:val="000000"/>
        </w:rPr>
        <w:t xml:space="preserve">For NB-IoT, maximum 3-bit field with a maximum number of K=8 candidate values 2 ms, 4 ms, 8 ms, 16 ms, 32 ms, 64 ms, 128 ms, 256 ms  </w:t>
      </w:r>
    </w:p>
    <w:p w14:paraId="76307A12" w14:textId="77777777" w:rsidR="00961C40" w:rsidRPr="00E16EC0" w:rsidRDefault="00961C40" w:rsidP="00412696">
      <w:pPr>
        <w:numPr>
          <w:ilvl w:val="0"/>
          <w:numId w:val="256"/>
        </w:numPr>
        <w:rPr>
          <w:rFonts w:cs="Times"/>
          <w:color w:val="000000"/>
          <w:szCs w:val="20"/>
        </w:rPr>
      </w:pPr>
      <w:r w:rsidRPr="00E16EC0">
        <w:rPr>
          <w:rFonts w:cs="Times"/>
          <w:color w:val="000000"/>
          <w:szCs w:val="20"/>
        </w:rPr>
        <w:t>FFS: Down scoping of K candidate values, size of k-bit field</w:t>
      </w:r>
    </w:p>
    <w:p w14:paraId="3CC7FEF9" w14:textId="77777777" w:rsidR="00961C40" w:rsidRPr="00E16EC0" w:rsidRDefault="00961C40" w:rsidP="00961C40">
      <w:pPr>
        <w:rPr>
          <w:rFonts w:cs="Times"/>
          <w:szCs w:val="20"/>
          <w:lang w:eastAsia="x-none"/>
        </w:rPr>
      </w:pPr>
    </w:p>
    <w:p w14:paraId="5F8D68CD"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4EFA7237" w14:textId="77777777" w:rsidR="00961C40" w:rsidRPr="00E16EC0" w:rsidRDefault="00961C40" w:rsidP="00412696">
      <w:pPr>
        <w:numPr>
          <w:ilvl w:val="0"/>
          <w:numId w:val="256"/>
        </w:numPr>
        <w:rPr>
          <w:rFonts w:cs="Times"/>
          <w:color w:val="000000"/>
          <w:szCs w:val="20"/>
        </w:rPr>
      </w:pPr>
      <w:r w:rsidRPr="00E16EC0">
        <w:rPr>
          <w:rFonts w:cs="Times"/>
          <w:color w:val="000000"/>
          <w:szCs w:val="20"/>
        </w:rPr>
        <w:t>The UL transmission segment duration is provided by UE-specific RRC signalling or by signalling in SIB.</w:t>
      </w:r>
    </w:p>
    <w:p w14:paraId="78FC777A" w14:textId="77777777" w:rsidR="00961C40" w:rsidRPr="00E16EC0" w:rsidRDefault="00961C40" w:rsidP="00412696">
      <w:pPr>
        <w:numPr>
          <w:ilvl w:val="0"/>
          <w:numId w:val="256"/>
        </w:numPr>
        <w:rPr>
          <w:rFonts w:cs="Times"/>
          <w:color w:val="000000"/>
          <w:szCs w:val="20"/>
        </w:rPr>
      </w:pPr>
      <w:r w:rsidRPr="00E16EC0">
        <w:rPr>
          <w:rFonts w:cs="Times"/>
          <w:color w:val="000000"/>
          <w:szCs w:val="20"/>
        </w:rPr>
        <w:t>NOTE: the values of UL transmission segment duration for NB-IoT can be different to those for eMTC</w:t>
      </w:r>
    </w:p>
    <w:p w14:paraId="088078D0" w14:textId="7C91D359" w:rsidR="00961C40" w:rsidRDefault="00961C40" w:rsidP="00961C40">
      <w:pPr>
        <w:rPr>
          <w:rFonts w:cs="Times"/>
          <w:color w:val="000000"/>
          <w:szCs w:val="20"/>
        </w:rPr>
      </w:pPr>
    </w:p>
    <w:p w14:paraId="3FF02BA0" w14:textId="6ED91911" w:rsidR="006371E7" w:rsidRPr="005134A4" w:rsidRDefault="00D27F07" w:rsidP="006371E7">
      <w:pPr>
        <w:rPr>
          <w:rFonts w:cs="Times"/>
          <w:b/>
          <w:bCs/>
          <w:szCs w:val="20"/>
          <w:lang w:eastAsia="x-none"/>
        </w:rPr>
      </w:pPr>
      <w:hyperlink r:id="rId2404" w:history="1">
        <w:r w:rsidR="00961883">
          <w:rPr>
            <w:rStyle w:val="Hyperlink"/>
            <w:rFonts w:cs="Times"/>
            <w:b/>
            <w:bCs/>
            <w:szCs w:val="20"/>
            <w:lang w:eastAsia="x-none"/>
          </w:rPr>
          <w:t>R1-2108558</w:t>
        </w:r>
      </w:hyperlink>
      <w:r w:rsidR="006371E7" w:rsidRPr="005134A4">
        <w:rPr>
          <w:rFonts w:cs="Times"/>
          <w:b/>
          <w:bCs/>
          <w:szCs w:val="20"/>
          <w:lang w:eastAsia="x-none"/>
        </w:rPr>
        <w:tab/>
        <w:t>Summary #6 of AI 8.15.1  Enhancements to time and frequency synchronization for IoT NTN</w:t>
      </w:r>
      <w:r w:rsidR="006371E7" w:rsidRPr="005134A4">
        <w:rPr>
          <w:rFonts w:cs="Times"/>
          <w:b/>
          <w:bCs/>
          <w:szCs w:val="20"/>
          <w:lang w:eastAsia="x-none"/>
        </w:rPr>
        <w:tab/>
        <w:t>Moderator (MediaTek Inc.)</w:t>
      </w:r>
    </w:p>
    <w:p w14:paraId="0165F838" w14:textId="7DE999B4" w:rsidR="006371E7" w:rsidRPr="00E16EC0" w:rsidRDefault="005134A4" w:rsidP="00961C40">
      <w:pPr>
        <w:rPr>
          <w:rFonts w:cs="Times"/>
          <w:color w:val="000000"/>
          <w:szCs w:val="20"/>
        </w:rPr>
      </w:pPr>
      <w:r>
        <w:rPr>
          <w:rFonts w:cs="Times"/>
          <w:color w:val="000000"/>
          <w:szCs w:val="20"/>
        </w:rPr>
        <w:t>From GTW session:</w:t>
      </w:r>
    </w:p>
    <w:p w14:paraId="43A76FD8" w14:textId="77777777" w:rsidR="00961C40" w:rsidRPr="00E16EC0" w:rsidRDefault="00961C40" w:rsidP="00961C40">
      <w:pPr>
        <w:rPr>
          <w:rFonts w:cs="Times"/>
          <w:szCs w:val="20"/>
          <w:highlight w:val="green"/>
          <w:lang w:eastAsia="x-none"/>
        </w:rPr>
      </w:pPr>
      <w:r w:rsidRPr="00E16EC0">
        <w:rPr>
          <w:rFonts w:cs="Times"/>
          <w:szCs w:val="20"/>
          <w:highlight w:val="green"/>
          <w:lang w:eastAsia="x-none"/>
        </w:rPr>
        <w:t>Agreement:</w:t>
      </w:r>
    </w:p>
    <w:p w14:paraId="097A98B9" w14:textId="77777777" w:rsidR="00961C40" w:rsidRPr="00E16EC0" w:rsidRDefault="00961C40" w:rsidP="00961C40">
      <w:pPr>
        <w:snapToGrid w:val="0"/>
        <w:rPr>
          <w:rFonts w:cs="Times"/>
          <w:szCs w:val="20"/>
          <w:lang w:val="en-US"/>
        </w:rPr>
      </w:pPr>
      <w:r w:rsidRPr="00E16EC0">
        <w:rPr>
          <w:rFonts w:cs="Times"/>
          <w:szCs w:val="20"/>
        </w:rPr>
        <w:t>The following agreement from NR NTN are re-used for IoT NTN as working assumption</w:t>
      </w:r>
    </w:p>
    <w:p w14:paraId="3F41B039" w14:textId="77777777" w:rsidR="00961C40" w:rsidRPr="00E16EC0" w:rsidRDefault="00961C40" w:rsidP="00412696">
      <w:pPr>
        <w:pStyle w:val="ListParagraph"/>
        <w:numPr>
          <w:ilvl w:val="0"/>
          <w:numId w:val="257"/>
        </w:numPr>
        <w:overflowPunct/>
        <w:autoSpaceDE/>
        <w:autoSpaceDN/>
        <w:adjustRightInd/>
        <w:spacing w:after="0"/>
        <w:contextualSpacing w:val="0"/>
        <w:textAlignment w:val="auto"/>
        <w:rPr>
          <w:rFonts w:cs="Times"/>
        </w:rPr>
      </w:pPr>
      <w:r w:rsidRPr="00E16EC0">
        <w:rPr>
          <w:rFonts w:cs="Times"/>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6124B54" w14:textId="77777777" w:rsidR="00961C40" w:rsidRPr="00E16EC0" w:rsidRDefault="00961C40" w:rsidP="00412696">
      <w:pPr>
        <w:pStyle w:val="ListParagraph"/>
        <w:numPr>
          <w:ilvl w:val="0"/>
          <w:numId w:val="257"/>
        </w:numPr>
        <w:overflowPunct/>
        <w:autoSpaceDE/>
        <w:autoSpaceDN/>
        <w:adjustRightInd/>
        <w:spacing w:after="0"/>
        <w:contextualSpacing w:val="0"/>
        <w:textAlignment w:val="auto"/>
        <w:rPr>
          <w:rFonts w:cs="Times"/>
        </w:rPr>
      </w:pPr>
      <w:r w:rsidRPr="00E16EC0">
        <w:rPr>
          <w:rFonts w:cs="Times"/>
          <w:lang w:val="en-US"/>
        </w:rPr>
        <w:t>Serving satellite ephemeris Epoch time is implicitly known as a reference time defined by the starting time of a DL slot and/or frame.</w:t>
      </w:r>
    </w:p>
    <w:p w14:paraId="16E0C071" w14:textId="77777777" w:rsidR="00961C40" w:rsidRPr="00E16EC0" w:rsidRDefault="00961C40" w:rsidP="00412696">
      <w:pPr>
        <w:pStyle w:val="ListParagraph"/>
        <w:numPr>
          <w:ilvl w:val="1"/>
          <w:numId w:val="257"/>
        </w:numPr>
        <w:overflowPunct/>
        <w:autoSpaceDE/>
        <w:autoSpaceDN/>
        <w:adjustRightInd/>
        <w:spacing w:after="0"/>
        <w:contextualSpacing w:val="0"/>
        <w:textAlignment w:val="auto"/>
        <w:rPr>
          <w:rFonts w:cs="Times"/>
        </w:rPr>
      </w:pPr>
      <w:r w:rsidRPr="00E16EC0">
        <w:rPr>
          <w:rFonts w:cs="Times"/>
        </w:rPr>
        <w:t>FFS: Whether this starting time is given by predefined rule or it is indicated by the Network</w:t>
      </w:r>
    </w:p>
    <w:p w14:paraId="47436A3E" w14:textId="77777777" w:rsidR="00961C40" w:rsidRPr="00C564F1" w:rsidRDefault="00961C40" w:rsidP="00961C40">
      <w:pPr>
        <w:rPr>
          <w:lang w:eastAsia="x-none"/>
        </w:rPr>
      </w:pPr>
    </w:p>
    <w:p w14:paraId="13278DB5" w14:textId="258B6153" w:rsidR="00B17A33" w:rsidRDefault="006371E7" w:rsidP="00B17A33">
      <w:r>
        <w:t xml:space="preserve">Final summary in </w:t>
      </w:r>
      <w:hyperlink r:id="rId2405" w:history="1">
        <w:r w:rsidR="00961883">
          <w:rPr>
            <w:rStyle w:val="Hyperlink"/>
          </w:rPr>
          <w:t>R1-2108640</w:t>
        </w:r>
      </w:hyperlink>
      <w:r>
        <w:rPr>
          <w:rFonts w:cs="Times"/>
          <w:szCs w:val="20"/>
          <w:lang w:eastAsia="x-none"/>
        </w:rPr>
        <w:t>.</w:t>
      </w:r>
    </w:p>
    <w:p w14:paraId="68BA87D7" w14:textId="77777777" w:rsidR="00B645E5" w:rsidRDefault="00B645E5" w:rsidP="00B17A33">
      <w:pPr>
        <w:pStyle w:val="Heading3"/>
        <w:rPr>
          <w:lang w:eastAsia="x-none"/>
        </w:rPr>
      </w:pPr>
      <w:bookmarkStart w:id="325" w:name="_Toc79484800"/>
      <w:bookmarkStart w:id="326" w:name="_Toc84776018"/>
      <w:r>
        <w:t>Timing relationship enhancements</w:t>
      </w:r>
      <w:bookmarkEnd w:id="325"/>
      <w:bookmarkEnd w:id="326"/>
    </w:p>
    <w:p w14:paraId="0F0289C9" w14:textId="729FB836" w:rsidR="00B645E5" w:rsidRDefault="00D27F07" w:rsidP="00B645E5">
      <w:pPr>
        <w:rPr>
          <w:lang w:eastAsia="x-none"/>
        </w:rPr>
      </w:pPr>
      <w:hyperlink r:id="rId2406" w:history="1">
        <w:r w:rsidR="00961883">
          <w:rPr>
            <w:rStyle w:val="Hyperlink"/>
          </w:rPr>
          <w:t>R1-2106486</w:t>
        </w:r>
      </w:hyperlink>
      <w:r w:rsidR="00B645E5">
        <w:rPr>
          <w:lang w:eastAsia="x-none"/>
        </w:rPr>
        <w:tab/>
        <w:t>Discussion on timing relationship enhancement for IoT in NTN</w:t>
      </w:r>
      <w:r w:rsidR="00B645E5">
        <w:rPr>
          <w:lang w:eastAsia="x-none"/>
        </w:rPr>
        <w:tab/>
        <w:t>Huawei, HiSilicon</w:t>
      </w:r>
    </w:p>
    <w:p w14:paraId="6F6CAD39" w14:textId="332335DF" w:rsidR="00B645E5" w:rsidRDefault="00D27F07" w:rsidP="00B645E5">
      <w:pPr>
        <w:rPr>
          <w:lang w:eastAsia="x-none"/>
        </w:rPr>
      </w:pPr>
      <w:hyperlink r:id="rId2407" w:history="1">
        <w:r w:rsidR="00961883">
          <w:rPr>
            <w:rStyle w:val="Hyperlink"/>
          </w:rPr>
          <w:t>R1-2106634</w:t>
        </w:r>
      </w:hyperlink>
      <w:r w:rsidR="00B645E5">
        <w:rPr>
          <w:lang w:eastAsia="x-none"/>
        </w:rPr>
        <w:tab/>
        <w:t>Discussion on timing relationship enhancements for NB-IoT/eMTC over NTN</w:t>
      </w:r>
      <w:r w:rsidR="00B645E5">
        <w:rPr>
          <w:lang w:eastAsia="x-none"/>
        </w:rPr>
        <w:tab/>
        <w:t>vivo</w:t>
      </w:r>
    </w:p>
    <w:p w14:paraId="373E4F4E" w14:textId="7B25624A" w:rsidR="00B645E5" w:rsidRDefault="00D27F07" w:rsidP="00B645E5">
      <w:pPr>
        <w:rPr>
          <w:lang w:eastAsia="x-none"/>
        </w:rPr>
      </w:pPr>
      <w:hyperlink r:id="rId2408" w:history="1">
        <w:r w:rsidR="00961883">
          <w:rPr>
            <w:rStyle w:val="Hyperlink"/>
          </w:rPr>
          <w:t>R1-2106720</w:t>
        </w:r>
      </w:hyperlink>
      <w:r w:rsidR="00B645E5">
        <w:rPr>
          <w:lang w:eastAsia="x-none"/>
        </w:rPr>
        <w:tab/>
        <w:t>Discussion on timing relationship enhancements for IOT NTN</w:t>
      </w:r>
      <w:r w:rsidR="00B645E5">
        <w:rPr>
          <w:lang w:eastAsia="x-none"/>
        </w:rPr>
        <w:tab/>
        <w:t>Spreadtrum Communications</w:t>
      </w:r>
    </w:p>
    <w:p w14:paraId="6C7536E1" w14:textId="3B7862D6" w:rsidR="00B645E5" w:rsidRDefault="00D27F07" w:rsidP="00B645E5">
      <w:pPr>
        <w:rPr>
          <w:lang w:eastAsia="x-none"/>
        </w:rPr>
      </w:pPr>
      <w:hyperlink r:id="rId2409" w:history="1">
        <w:r w:rsidR="00961883">
          <w:rPr>
            <w:rStyle w:val="Hyperlink"/>
          </w:rPr>
          <w:t>R1-2106761</w:t>
        </w:r>
      </w:hyperlink>
      <w:r w:rsidR="00B645E5">
        <w:rPr>
          <w:lang w:eastAsia="x-none"/>
        </w:rPr>
        <w:tab/>
        <w:t>Timing relationship enhancements</w:t>
      </w:r>
      <w:r w:rsidR="00B645E5">
        <w:rPr>
          <w:lang w:eastAsia="x-none"/>
        </w:rPr>
        <w:tab/>
        <w:t>Qualcomm Incorporated</w:t>
      </w:r>
    </w:p>
    <w:p w14:paraId="67C743E1" w14:textId="62AE8DC9" w:rsidR="00B645E5" w:rsidRDefault="00D27F07" w:rsidP="00B645E5">
      <w:pPr>
        <w:rPr>
          <w:lang w:eastAsia="x-none"/>
        </w:rPr>
      </w:pPr>
      <w:hyperlink r:id="rId2410" w:history="1">
        <w:r w:rsidR="00961883">
          <w:rPr>
            <w:rStyle w:val="Hyperlink"/>
          </w:rPr>
          <w:t>R1-2106824</w:t>
        </w:r>
      </w:hyperlink>
      <w:r w:rsidR="00B645E5">
        <w:rPr>
          <w:lang w:eastAsia="x-none"/>
        </w:rPr>
        <w:tab/>
        <w:t>Timing relationship enhancements for IoT-NTN</w:t>
      </w:r>
      <w:r w:rsidR="00B645E5">
        <w:rPr>
          <w:lang w:eastAsia="x-none"/>
        </w:rPr>
        <w:tab/>
        <w:t>Sony</w:t>
      </w:r>
    </w:p>
    <w:p w14:paraId="62840F8A" w14:textId="3E1E38F1" w:rsidR="00B645E5" w:rsidRDefault="00D27F07" w:rsidP="00B645E5">
      <w:pPr>
        <w:rPr>
          <w:lang w:eastAsia="x-none"/>
        </w:rPr>
      </w:pPr>
      <w:hyperlink r:id="rId2411" w:history="1">
        <w:r w:rsidR="00961883">
          <w:rPr>
            <w:rStyle w:val="Hyperlink"/>
          </w:rPr>
          <w:t>R1-2106921</w:t>
        </w:r>
      </w:hyperlink>
      <w:r w:rsidR="00B645E5">
        <w:rPr>
          <w:lang w:eastAsia="x-none"/>
        </w:rPr>
        <w:tab/>
        <w:t>Timing relationship enhancements</w:t>
      </w:r>
      <w:r w:rsidR="00B645E5">
        <w:rPr>
          <w:lang w:eastAsia="x-none"/>
        </w:rPr>
        <w:tab/>
        <w:t>Samsung</w:t>
      </w:r>
    </w:p>
    <w:p w14:paraId="7F55042F" w14:textId="0A184BC6" w:rsidR="00B645E5" w:rsidRDefault="00D27F07" w:rsidP="00B645E5">
      <w:pPr>
        <w:rPr>
          <w:lang w:eastAsia="x-none"/>
        </w:rPr>
      </w:pPr>
      <w:hyperlink r:id="rId2412" w:history="1">
        <w:r w:rsidR="00961883">
          <w:rPr>
            <w:rStyle w:val="Hyperlink"/>
          </w:rPr>
          <w:t>R1-2106954</w:t>
        </w:r>
      </w:hyperlink>
      <w:r w:rsidR="00B645E5">
        <w:rPr>
          <w:lang w:eastAsia="x-none"/>
        </w:rPr>
        <w:tab/>
        <w:t>Timing relationship enhancement for IoT over NTN</w:t>
      </w:r>
      <w:r w:rsidR="00B645E5">
        <w:rPr>
          <w:lang w:eastAsia="x-none"/>
        </w:rPr>
        <w:tab/>
        <w:t>CATT</w:t>
      </w:r>
    </w:p>
    <w:p w14:paraId="7B8E8438" w14:textId="3EA275AE" w:rsidR="00B645E5" w:rsidRDefault="00D27F07" w:rsidP="00B645E5">
      <w:pPr>
        <w:rPr>
          <w:lang w:eastAsia="x-none"/>
        </w:rPr>
      </w:pPr>
      <w:hyperlink r:id="rId2413" w:history="1">
        <w:r w:rsidR="00961883">
          <w:rPr>
            <w:rStyle w:val="Hyperlink"/>
          </w:rPr>
          <w:t>R1-2107048</w:t>
        </w:r>
      </w:hyperlink>
      <w:r w:rsidR="00B645E5">
        <w:rPr>
          <w:lang w:eastAsia="x-none"/>
        </w:rPr>
        <w:tab/>
        <w:t>On timing relationship enhancements</w:t>
      </w:r>
      <w:r w:rsidR="00B645E5">
        <w:rPr>
          <w:lang w:eastAsia="x-none"/>
        </w:rPr>
        <w:tab/>
        <w:t>Nordic Semiconductor ASA</w:t>
      </w:r>
    </w:p>
    <w:p w14:paraId="25735002" w14:textId="18C6A77F" w:rsidR="00B645E5" w:rsidRDefault="00D27F07" w:rsidP="00B645E5">
      <w:pPr>
        <w:rPr>
          <w:lang w:eastAsia="x-none"/>
        </w:rPr>
      </w:pPr>
      <w:hyperlink r:id="rId2414" w:history="1">
        <w:r w:rsidR="00961883">
          <w:rPr>
            <w:rStyle w:val="Hyperlink"/>
          </w:rPr>
          <w:t>R1-2107068</w:t>
        </w:r>
      </w:hyperlink>
      <w:r w:rsidR="00B645E5">
        <w:rPr>
          <w:lang w:eastAsia="x-none"/>
        </w:rPr>
        <w:tab/>
        <w:t>Timing relationship enhancements for IoT NTN</w:t>
      </w:r>
      <w:r w:rsidR="00B645E5">
        <w:rPr>
          <w:lang w:eastAsia="x-none"/>
        </w:rPr>
        <w:tab/>
        <w:t>MediaTek Inc.</w:t>
      </w:r>
    </w:p>
    <w:p w14:paraId="53D11359" w14:textId="18BC74FD" w:rsidR="00B645E5" w:rsidRDefault="00D27F07" w:rsidP="00B645E5">
      <w:pPr>
        <w:rPr>
          <w:lang w:eastAsia="x-none"/>
        </w:rPr>
      </w:pPr>
      <w:hyperlink r:id="rId2415" w:history="1">
        <w:r w:rsidR="00961883">
          <w:rPr>
            <w:rStyle w:val="Hyperlink"/>
          </w:rPr>
          <w:t>R1-2107174</w:t>
        </w:r>
      </w:hyperlink>
      <w:r w:rsidR="00B645E5">
        <w:rPr>
          <w:lang w:eastAsia="x-none"/>
        </w:rPr>
        <w:tab/>
        <w:t>Timing relationship enhancements for NB-IoT/eMTC over NTN</w:t>
      </w:r>
      <w:r w:rsidR="00B645E5">
        <w:rPr>
          <w:lang w:eastAsia="x-none"/>
        </w:rPr>
        <w:tab/>
        <w:t>Nokia, Nokia Shanghai Bell</w:t>
      </w:r>
    </w:p>
    <w:p w14:paraId="16E02722" w14:textId="493D86EE" w:rsidR="00B645E5" w:rsidRDefault="00D27F07" w:rsidP="00B645E5">
      <w:pPr>
        <w:rPr>
          <w:lang w:eastAsia="x-none"/>
        </w:rPr>
      </w:pPr>
      <w:hyperlink r:id="rId2416" w:history="1">
        <w:r w:rsidR="00961883">
          <w:rPr>
            <w:rStyle w:val="Hyperlink"/>
          </w:rPr>
          <w:t>R1-2107248</w:t>
        </w:r>
      </w:hyperlink>
      <w:r w:rsidR="00B645E5">
        <w:rPr>
          <w:lang w:eastAsia="x-none"/>
        </w:rPr>
        <w:tab/>
        <w:t>Discussion on timing relationship enhancements</w:t>
      </w:r>
      <w:r w:rsidR="00B645E5">
        <w:rPr>
          <w:lang w:eastAsia="x-none"/>
        </w:rPr>
        <w:tab/>
        <w:t>OPPO</w:t>
      </w:r>
    </w:p>
    <w:p w14:paraId="304A091C" w14:textId="389DB058" w:rsidR="00B645E5" w:rsidRDefault="00D27F07" w:rsidP="00B645E5">
      <w:pPr>
        <w:rPr>
          <w:lang w:eastAsia="x-none"/>
        </w:rPr>
      </w:pPr>
      <w:hyperlink r:id="rId2417" w:history="1">
        <w:r w:rsidR="00961883">
          <w:rPr>
            <w:rStyle w:val="Hyperlink"/>
          </w:rPr>
          <w:t>R1-2107292</w:t>
        </w:r>
      </w:hyperlink>
      <w:r w:rsidR="00B645E5">
        <w:rPr>
          <w:lang w:eastAsia="x-none"/>
        </w:rPr>
        <w:tab/>
        <w:t>Timing relationship enhancements to NB-IoT NTN</w:t>
      </w:r>
      <w:r w:rsidR="00B645E5">
        <w:rPr>
          <w:lang w:eastAsia="x-none"/>
        </w:rPr>
        <w:tab/>
        <w:t>FGI, Asia Pacific Telecom, III, ITRI</w:t>
      </w:r>
    </w:p>
    <w:p w14:paraId="234C5522" w14:textId="3E9B27A3" w:rsidR="00B645E5" w:rsidRDefault="00D27F07" w:rsidP="00B645E5">
      <w:pPr>
        <w:rPr>
          <w:lang w:eastAsia="x-none"/>
        </w:rPr>
      </w:pPr>
      <w:hyperlink r:id="rId2418" w:history="1">
        <w:r w:rsidR="00961883">
          <w:rPr>
            <w:rStyle w:val="Hyperlink"/>
          </w:rPr>
          <w:t>R1-2107431</w:t>
        </w:r>
      </w:hyperlink>
      <w:r w:rsidR="00B645E5">
        <w:rPr>
          <w:lang w:eastAsia="x-none"/>
        </w:rPr>
        <w:tab/>
        <w:t>Discussion on timing relationship enhancements for IoT NTN</w:t>
      </w:r>
      <w:r w:rsidR="00B645E5">
        <w:rPr>
          <w:lang w:eastAsia="x-none"/>
        </w:rPr>
        <w:tab/>
        <w:t>CMCC</w:t>
      </w:r>
    </w:p>
    <w:p w14:paraId="426ACAA6" w14:textId="79CDF483" w:rsidR="00B645E5" w:rsidRDefault="00D27F07" w:rsidP="00B645E5">
      <w:pPr>
        <w:rPr>
          <w:lang w:eastAsia="x-none"/>
        </w:rPr>
      </w:pPr>
      <w:hyperlink r:id="rId2419" w:history="1">
        <w:r w:rsidR="00961883">
          <w:rPr>
            <w:rStyle w:val="Hyperlink"/>
          </w:rPr>
          <w:t>R1-2107620</w:t>
        </w:r>
      </w:hyperlink>
      <w:r w:rsidR="00B645E5">
        <w:rPr>
          <w:lang w:eastAsia="x-none"/>
        </w:rPr>
        <w:tab/>
        <w:t>On timing relationship for NB-IoT and eMTC NTN</w:t>
      </w:r>
      <w:r w:rsidR="00B645E5">
        <w:rPr>
          <w:lang w:eastAsia="x-none"/>
        </w:rPr>
        <w:tab/>
        <w:t>Intel Corporation</w:t>
      </w:r>
    </w:p>
    <w:p w14:paraId="15ED1F38" w14:textId="5391F232" w:rsidR="00B645E5" w:rsidRDefault="00D27F07" w:rsidP="00B645E5">
      <w:pPr>
        <w:rPr>
          <w:lang w:eastAsia="x-none"/>
        </w:rPr>
      </w:pPr>
      <w:hyperlink r:id="rId2420" w:history="1">
        <w:r w:rsidR="00961883">
          <w:rPr>
            <w:rStyle w:val="Hyperlink"/>
          </w:rPr>
          <w:t>R1-2107660</w:t>
        </w:r>
      </w:hyperlink>
      <w:r w:rsidR="00B645E5">
        <w:rPr>
          <w:lang w:eastAsia="x-none"/>
        </w:rPr>
        <w:tab/>
        <w:t>On timing relationship enhancements for IoT NTN</w:t>
      </w:r>
      <w:r w:rsidR="00B645E5">
        <w:rPr>
          <w:lang w:eastAsia="x-none"/>
        </w:rPr>
        <w:tab/>
        <w:t>Ericsson</w:t>
      </w:r>
    </w:p>
    <w:p w14:paraId="44D363D0" w14:textId="5A2C4A9C" w:rsidR="00B645E5" w:rsidRDefault="00D27F07" w:rsidP="00B645E5">
      <w:pPr>
        <w:rPr>
          <w:lang w:eastAsia="x-none"/>
        </w:rPr>
      </w:pPr>
      <w:hyperlink r:id="rId2421" w:history="1">
        <w:r w:rsidR="00961883">
          <w:rPr>
            <w:rStyle w:val="Hyperlink"/>
          </w:rPr>
          <w:t>R1-2107773</w:t>
        </w:r>
      </w:hyperlink>
      <w:r w:rsidR="00B645E5">
        <w:rPr>
          <w:lang w:eastAsia="x-none"/>
        </w:rPr>
        <w:tab/>
        <w:t>On Timing Relationship Enhancements in IoT NTN</w:t>
      </w:r>
      <w:r w:rsidR="00B645E5">
        <w:rPr>
          <w:lang w:eastAsia="x-none"/>
        </w:rPr>
        <w:tab/>
        <w:t>Apple</w:t>
      </w:r>
    </w:p>
    <w:p w14:paraId="7CA8EC70" w14:textId="056D343C" w:rsidR="00B645E5" w:rsidRDefault="00D27F07" w:rsidP="00B645E5">
      <w:pPr>
        <w:rPr>
          <w:lang w:eastAsia="x-none"/>
        </w:rPr>
      </w:pPr>
      <w:hyperlink r:id="rId2422" w:history="1">
        <w:r w:rsidR="00961883">
          <w:rPr>
            <w:rStyle w:val="Hyperlink"/>
          </w:rPr>
          <w:t>R1-2107780</w:t>
        </w:r>
      </w:hyperlink>
      <w:r w:rsidR="00B645E5">
        <w:rPr>
          <w:lang w:eastAsia="x-none"/>
        </w:rPr>
        <w:tab/>
        <w:t>Discussion on timing relationship for IoT-NTN</w:t>
      </w:r>
      <w:r w:rsidR="00B645E5">
        <w:rPr>
          <w:lang w:eastAsia="x-none"/>
        </w:rPr>
        <w:tab/>
        <w:t>ZTE</w:t>
      </w:r>
    </w:p>
    <w:p w14:paraId="778388A2" w14:textId="1FBD4CFD" w:rsidR="00B645E5" w:rsidRDefault="00D27F07" w:rsidP="00B645E5">
      <w:pPr>
        <w:rPr>
          <w:lang w:eastAsia="x-none"/>
        </w:rPr>
      </w:pPr>
      <w:hyperlink r:id="rId2423" w:history="1">
        <w:r w:rsidR="00961883">
          <w:rPr>
            <w:rStyle w:val="Hyperlink"/>
          </w:rPr>
          <w:t>R1-2107910</w:t>
        </w:r>
      </w:hyperlink>
      <w:r w:rsidR="00B645E5">
        <w:rPr>
          <w:lang w:eastAsia="x-none"/>
        </w:rPr>
        <w:tab/>
        <w:t>Discussion on the timing relationship enhancement for IoT NTN</w:t>
      </w:r>
      <w:r w:rsidR="00B645E5">
        <w:rPr>
          <w:lang w:eastAsia="x-none"/>
        </w:rPr>
        <w:tab/>
        <w:t>Xiaomi</w:t>
      </w:r>
    </w:p>
    <w:p w14:paraId="0C1DAA1D" w14:textId="1AEA9131" w:rsidR="00B645E5" w:rsidRDefault="00D27F07" w:rsidP="00B645E5">
      <w:pPr>
        <w:rPr>
          <w:lang w:eastAsia="x-none"/>
        </w:rPr>
      </w:pPr>
      <w:hyperlink r:id="rId2424" w:history="1">
        <w:r w:rsidR="00961883">
          <w:rPr>
            <w:rStyle w:val="Hyperlink"/>
          </w:rPr>
          <w:t>R1-2107943</w:t>
        </w:r>
      </w:hyperlink>
      <w:r w:rsidR="00B645E5">
        <w:rPr>
          <w:lang w:eastAsia="x-none"/>
        </w:rPr>
        <w:tab/>
        <w:t>Timing Relationship for IoT NTN</w:t>
      </w:r>
      <w:r w:rsidR="00B645E5">
        <w:rPr>
          <w:lang w:eastAsia="x-none"/>
        </w:rPr>
        <w:tab/>
        <w:t>Lenovo, Motorola Mobility</w:t>
      </w:r>
    </w:p>
    <w:p w14:paraId="6913C65E" w14:textId="2F20F9C3" w:rsidR="00B645E5" w:rsidRDefault="00D27F07" w:rsidP="00B645E5">
      <w:pPr>
        <w:rPr>
          <w:lang w:eastAsia="x-none"/>
        </w:rPr>
      </w:pPr>
      <w:hyperlink r:id="rId2425" w:history="1">
        <w:r w:rsidR="00961883">
          <w:rPr>
            <w:rStyle w:val="Hyperlink"/>
          </w:rPr>
          <w:t>R1-2108039</w:t>
        </w:r>
      </w:hyperlink>
      <w:r w:rsidR="00B645E5">
        <w:rPr>
          <w:lang w:eastAsia="x-none"/>
        </w:rPr>
        <w:tab/>
        <w:t>On Timing relationship enhancement for IoT NTN</w:t>
      </w:r>
      <w:r w:rsidR="00B645E5">
        <w:rPr>
          <w:lang w:eastAsia="x-none"/>
        </w:rPr>
        <w:tab/>
        <w:t>InterDigital, Inc.</w:t>
      </w:r>
    </w:p>
    <w:p w14:paraId="77548768" w14:textId="00DBA0EA" w:rsidR="00B17A33" w:rsidRDefault="00B17A33" w:rsidP="00B645E5">
      <w:pPr>
        <w:rPr>
          <w:lang w:eastAsia="x-none"/>
        </w:rPr>
      </w:pPr>
    </w:p>
    <w:p w14:paraId="376177B1" w14:textId="77777777" w:rsidR="00B17A33" w:rsidRPr="006C4224" w:rsidRDefault="00B17A33" w:rsidP="00B17A33">
      <w:pPr>
        <w:rPr>
          <w:lang w:eastAsia="x-none"/>
        </w:rPr>
      </w:pPr>
      <w:r w:rsidRPr="006C4224">
        <w:rPr>
          <w:lang w:eastAsia="x-none"/>
        </w:rPr>
        <w:t>[106-e-NR-NB_IoT_eMTC-02] – Sam (Sony)</w:t>
      </w:r>
    </w:p>
    <w:p w14:paraId="313999CB" w14:textId="77777777" w:rsidR="00B17A33" w:rsidRDefault="00B17A33" w:rsidP="00B17A33">
      <w:pPr>
        <w:rPr>
          <w:lang w:eastAsia="x-none"/>
        </w:rPr>
      </w:pPr>
      <w:r w:rsidRPr="006C4224">
        <w:rPr>
          <w:lang w:eastAsia="x-none"/>
        </w:rPr>
        <w:t>Email discussion/approval on timing relationship enhancements with checkpoints for agreements on August 19, 24 and 27</w:t>
      </w:r>
    </w:p>
    <w:p w14:paraId="49E291DA" w14:textId="5F587A43" w:rsidR="0050137A" w:rsidRDefault="00D27F07" w:rsidP="0050137A">
      <w:pPr>
        <w:rPr>
          <w:lang w:eastAsia="x-none"/>
        </w:rPr>
      </w:pPr>
      <w:hyperlink r:id="rId2426" w:history="1">
        <w:r w:rsidR="00961883">
          <w:rPr>
            <w:rStyle w:val="Hyperlink"/>
            <w:lang w:eastAsia="x-none"/>
          </w:rPr>
          <w:t>R1-2108312</w:t>
        </w:r>
      </w:hyperlink>
      <w:r w:rsidR="0050137A">
        <w:rPr>
          <w:lang w:eastAsia="x-none"/>
        </w:rPr>
        <w:tab/>
        <w:t>FL summary 1 of AI 8.15.2 Timing relationship for IoT-NTN</w:t>
      </w:r>
      <w:r w:rsidR="0050137A">
        <w:rPr>
          <w:lang w:eastAsia="x-none"/>
        </w:rPr>
        <w:tab/>
        <w:t>Moderator (Sony)</w:t>
      </w:r>
    </w:p>
    <w:p w14:paraId="1402424C" w14:textId="19C09EE1" w:rsidR="0050137A" w:rsidRDefault="00D27F07" w:rsidP="0050137A">
      <w:pPr>
        <w:rPr>
          <w:lang w:eastAsia="x-none"/>
        </w:rPr>
      </w:pPr>
      <w:hyperlink r:id="rId2427" w:history="1">
        <w:r w:rsidR="00961883">
          <w:rPr>
            <w:rStyle w:val="Hyperlink"/>
            <w:lang w:eastAsia="x-none"/>
          </w:rPr>
          <w:t>R1-2108350</w:t>
        </w:r>
      </w:hyperlink>
      <w:r w:rsidR="0050137A">
        <w:rPr>
          <w:lang w:eastAsia="x-none"/>
        </w:rPr>
        <w:tab/>
        <w:t>FL summary 2 of AI 8.15.2 Timing relationship for IoT-NTN</w:t>
      </w:r>
      <w:r w:rsidR="0050137A">
        <w:rPr>
          <w:lang w:eastAsia="x-none"/>
        </w:rPr>
        <w:tab/>
        <w:t>Moderator (Sony)</w:t>
      </w:r>
    </w:p>
    <w:p w14:paraId="35B618E1" w14:textId="5357CA66" w:rsidR="0050137A" w:rsidRPr="0050137A" w:rsidRDefault="00D27F07" w:rsidP="0050137A">
      <w:pPr>
        <w:rPr>
          <w:b/>
          <w:bCs/>
          <w:lang w:eastAsia="x-none"/>
        </w:rPr>
      </w:pPr>
      <w:hyperlink r:id="rId2428" w:history="1">
        <w:r w:rsidR="00961883">
          <w:rPr>
            <w:rStyle w:val="Hyperlink"/>
            <w:b/>
            <w:bCs/>
            <w:lang w:eastAsia="x-none"/>
          </w:rPr>
          <w:t>R1-2108397</w:t>
        </w:r>
      </w:hyperlink>
      <w:r w:rsidR="0050137A" w:rsidRPr="0050137A">
        <w:rPr>
          <w:b/>
          <w:bCs/>
          <w:lang w:eastAsia="x-none"/>
        </w:rPr>
        <w:tab/>
        <w:t>FL summary 3 of AI 8.15.2 Timing relationship for IoT-NTN</w:t>
      </w:r>
      <w:r w:rsidR="0050137A" w:rsidRPr="0050137A">
        <w:rPr>
          <w:b/>
          <w:bCs/>
          <w:lang w:eastAsia="x-none"/>
        </w:rPr>
        <w:tab/>
        <w:t>Moderator (Sony)</w:t>
      </w:r>
    </w:p>
    <w:p w14:paraId="09CDC815" w14:textId="676774C1" w:rsidR="00B17A33" w:rsidRDefault="0050137A" w:rsidP="00B17A33">
      <w:pPr>
        <w:rPr>
          <w:lang w:eastAsia="x-none"/>
        </w:rPr>
      </w:pPr>
      <w:r>
        <w:rPr>
          <w:lang w:eastAsia="x-none"/>
        </w:rPr>
        <w:t>From GTW session:</w:t>
      </w:r>
    </w:p>
    <w:p w14:paraId="4E6F46BE" w14:textId="77777777" w:rsidR="00961C40" w:rsidRDefault="00961C40" w:rsidP="00961C40">
      <w:pPr>
        <w:rPr>
          <w:lang w:eastAsia="x-none"/>
        </w:rPr>
      </w:pPr>
      <w:r w:rsidRPr="00FF4561">
        <w:rPr>
          <w:highlight w:val="green"/>
          <w:lang w:eastAsia="x-none"/>
        </w:rPr>
        <w:t>Agreement:</w:t>
      </w:r>
    </w:p>
    <w:p w14:paraId="1DF9B734" w14:textId="77777777" w:rsidR="00961C40" w:rsidRDefault="00961C40" w:rsidP="00961C40">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0FF5F7A5" w14:textId="673F5AA7" w:rsidR="00961C40" w:rsidRDefault="00961C40" w:rsidP="00961C40">
      <w:pPr>
        <w:rPr>
          <w:lang w:eastAsia="x-none"/>
        </w:rPr>
      </w:pPr>
    </w:p>
    <w:p w14:paraId="1A4778CF" w14:textId="647C1443" w:rsidR="0050137A" w:rsidRPr="0050137A" w:rsidRDefault="00D27F07" w:rsidP="0050137A">
      <w:pPr>
        <w:rPr>
          <w:b/>
          <w:bCs/>
          <w:lang w:eastAsia="x-none"/>
        </w:rPr>
      </w:pPr>
      <w:hyperlink r:id="rId2429" w:history="1">
        <w:r w:rsidR="00961883">
          <w:rPr>
            <w:rStyle w:val="Hyperlink"/>
            <w:b/>
            <w:bCs/>
            <w:lang w:eastAsia="x-none"/>
          </w:rPr>
          <w:t>R1-2108493</w:t>
        </w:r>
      </w:hyperlink>
      <w:r w:rsidR="0050137A" w:rsidRPr="0050137A">
        <w:rPr>
          <w:b/>
          <w:bCs/>
          <w:lang w:eastAsia="x-none"/>
        </w:rPr>
        <w:tab/>
        <w:t>FL summary 4 of AI 8.15.2 Timing relationship for IoT-NTN</w:t>
      </w:r>
      <w:r w:rsidR="0050137A" w:rsidRPr="0050137A">
        <w:rPr>
          <w:b/>
          <w:bCs/>
          <w:lang w:eastAsia="x-none"/>
        </w:rPr>
        <w:tab/>
        <w:t>Moderator (Sony)</w:t>
      </w:r>
    </w:p>
    <w:p w14:paraId="5638D606" w14:textId="77777777" w:rsidR="0050137A" w:rsidRDefault="0050137A" w:rsidP="0050137A">
      <w:pPr>
        <w:rPr>
          <w:lang w:eastAsia="x-none"/>
        </w:rPr>
      </w:pPr>
      <w:r>
        <w:rPr>
          <w:lang w:eastAsia="x-none"/>
        </w:rPr>
        <w:t>From GTW session:</w:t>
      </w:r>
    </w:p>
    <w:p w14:paraId="6A2A3FCB" w14:textId="77777777" w:rsidR="00961C40" w:rsidRDefault="00961C40" w:rsidP="00961C40">
      <w:pPr>
        <w:rPr>
          <w:lang w:eastAsia="x-none"/>
        </w:rPr>
      </w:pPr>
      <w:r w:rsidRPr="00963C80">
        <w:rPr>
          <w:highlight w:val="green"/>
          <w:lang w:eastAsia="x-none"/>
        </w:rPr>
        <w:t>Agreement:</w:t>
      </w:r>
    </w:p>
    <w:p w14:paraId="71DE3A31" w14:textId="77777777" w:rsidR="00961C40" w:rsidRDefault="00961C40" w:rsidP="00961C40">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756B55C5" w14:textId="77777777" w:rsidR="00961C40" w:rsidRDefault="00961C40" w:rsidP="00961C40">
      <w:pPr>
        <w:rPr>
          <w:lang w:eastAsia="x-none"/>
        </w:rPr>
      </w:pPr>
    </w:p>
    <w:p w14:paraId="31C65D07" w14:textId="77777777" w:rsidR="00961C40" w:rsidRDefault="00961C40" w:rsidP="00961C40">
      <w:pPr>
        <w:rPr>
          <w:lang w:eastAsia="x-none"/>
        </w:rPr>
      </w:pPr>
      <w:r w:rsidRPr="00963C80">
        <w:rPr>
          <w:highlight w:val="green"/>
          <w:lang w:eastAsia="x-none"/>
        </w:rPr>
        <w:t>Agreement:</w:t>
      </w:r>
    </w:p>
    <w:p w14:paraId="21EBB621" w14:textId="77777777" w:rsidR="00961C40" w:rsidRDefault="00961C40" w:rsidP="00961C40">
      <w:pPr>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6AB6C8A2" w14:textId="77777777" w:rsidR="00961C40" w:rsidRDefault="00961C40" w:rsidP="00961C40">
      <w:pPr>
        <w:rPr>
          <w:lang w:eastAsia="x-none"/>
        </w:rPr>
      </w:pPr>
    </w:p>
    <w:p w14:paraId="013BD4FC" w14:textId="77777777" w:rsidR="00961C40" w:rsidRDefault="00961C40" w:rsidP="00961C40">
      <w:pPr>
        <w:rPr>
          <w:lang w:eastAsia="x-none"/>
        </w:rPr>
      </w:pPr>
      <w:r w:rsidRPr="00963C80">
        <w:rPr>
          <w:highlight w:val="green"/>
          <w:lang w:eastAsia="x-none"/>
        </w:rPr>
        <w:t>Agreement:</w:t>
      </w:r>
    </w:p>
    <w:p w14:paraId="6F666AC3" w14:textId="77777777" w:rsidR="00961C40" w:rsidRDefault="00961C40" w:rsidP="00961C40">
      <w:pPr>
        <w:rPr>
          <w:lang w:eastAsia="x-none"/>
        </w:rPr>
      </w:pPr>
      <w:r w:rsidRPr="00963C80">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471AA2EB" w14:textId="77777777" w:rsidR="00961C40" w:rsidRDefault="00961C40" w:rsidP="00961C40">
      <w:pPr>
        <w:rPr>
          <w:lang w:eastAsia="x-none"/>
        </w:rPr>
      </w:pPr>
    </w:p>
    <w:p w14:paraId="63E8DBEC" w14:textId="77777777" w:rsidR="00961C40" w:rsidRDefault="00961C40" w:rsidP="00961C40">
      <w:pPr>
        <w:rPr>
          <w:lang w:eastAsia="x-none"/>
        </w:rPr>
      </w:pPr>
      <w:r w:rsidRPr="00626922">
        <w:rPr>
          <w:highlight w:val="green"/>
          <w:lang w:eastAsia="x-none"/>
        </w:rPr>
        <w:t>Agreement:</w:t>
      </w:r>
    </w:p>
    <w:p w14:paraId="7749E2AB" w14:textId="77777777" w:rsidR="00961C40" w:rsidRDefault="00961C40" w:rsidP="00961C40">
      <w:pPr>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6889B693" w14:textId="77777777" w:rsidR="00961C40" w:rsidRDefault="00961C40" w:rsidP="00961C40">
      <w:pPr>
        <w:rPr>
          <w:lang w:eastAsia="x-none"/>
        </w:rPr>
      </w:pPr>
    </w:p>
    <w:p w14:paraId="062E1A5F" w14:textId="77777777" w:rsidR="00961C40" w:rsidRDefault="00961C40" w:rsidP="00961C40">
      <w:pPr>
        <w:rPr>
          <w:lang w:eastAsia="x-none"/>
        </w:rPr>
      </w:pPr>
      <w:r w:rsidRPr="00626922">
        <w:rPr>
          <w:highlight w:val="green"/>
          <w:lang w:eastAsia="x-none"/>
        </w:rPr>
        <w:t>Agreement:</w:t>
      </w:r>
    </w:p>
    <w:p w14:paraId="31B65061" w14:textId="77777777" w:rsidR="00961C40" w:rsidRDefault="00961C40" w:rsidP="00961C40">
      <w:pPr>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3A3676F9" w14:textId="77777777" w:rsidR="00961C40" w:rsidRDefault="00961C40" w:rsidP="00961C40">
      <w:pPr>
        <w:rPr>
          <w:lang w:eastAsia="x-none"/>
        </w:rPr>
      </w:pPr>
    </w:p>
    <w:p w14:paraId="567F1136" w14:textId="77777777" w:rsidR="00961C40" w:rsidRDefault="00961C40" w:rsidP="00961C40">
      <w:pPr>
        <w:rPr>
          <w:lang w:eastAsia="x-none"/>
        </w:rPr>
      </w:pPr>
      <w:r w:rsidRPr="00626922">
        <w:rPr>
          <w:highlight w:val="green"/>
          <w:lang w:eastAsia="x-none"/>
        </w:rPr>
        <w:t>Agreement:</w:t>
      </w:r>
    </w:p>
    <w:p w14:paraId="63C42DE4" w14:textId="77777777" w:rsidR="00961C40" w:rsidRDefault="00961C40" w:rsidP="00961C40">
      <w:pPr>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78216588" w14:textId="77777777" w:rsidR="00961C40" w:rsidRDefault="00961C40" w:rsidP="00961C40">
      <w:pPr>
        <w:rPr>
          <w:lang w:eastAsia="x-none"/>
        </w:rPr>
      </w:pPr>
    </w:p>
    <w:p w14:paraId="34410D37" w14:textId="77777777" w:rsidR="00961C40" w:rsidRDefault="00961C40" w:rsidP="00961C40">
      <w:pPr>
        <w:rPr>
          <w:lang w:eastAsia="x-none"/>
        </w:rPr>
      </w:pPr>
      <w:r w:rsidRPr="00AD628B">
        <w:rPr>
          <w:highlight w:val="green"/>
          <w:lang w:eastAsia="x-none"/>
        </w:rPr>
        <w:t>Agreement:</w:t>
      </w:r>
    </w:p>
    <w:p w14:paraId="3EA4C5BB" w14:textId="77777777" w:rsidR="00961C40" w:rsidRDefault="00961C40" w:rsidP="00961C40">
      <w:pPr>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52426D1A" w14:textId="77777777" w:rsidR="00961C40" w:rsidRDefault="00961C40" w:rsidP="00961C40">
      <w:pPr>
        <w:rPr>
          <w:lang w:eastAsia="x-none"/>
        </w:rPr>
      </w:pPr>
    </w:p>
    <w:p w14:paraId="596053F0" w14:textId="77777777" w:rsidR="00961C40" w:rsidRDefault="00961C40" w:rsidP="00961C40">
      <w:pPr>
        <w:rPr>
          <w:lang w:eastAsia="x-none"/>
        </w:rPr>
      </w:pPr>
      <w:r w:rsidRPr="00AD628B">
        <w:rPr>
          <w:highlight w:val="green"/>
          <w:lang w:eastAsia="x-none"/>
        </w:rPr>
        <w:t>Agreement:</w:t>
      </w:r>
    </w:p>
    <w:p w14:paraId="5F8101B1" w14:textId="77777777" w:rsidR="00961C40" w:rsidRDefault="00961C40" w:rsidP="00961C40">
      <w:pPr>
        <w:rPr>
          <w:lang w:eastAsia="x-none"/>
        </w:rPr>
      </w:pPr>
      <w:r w:rsidRPr="00AD628B">
        <w:rPr>
          <w:lang w:eastAsia="x-none"/>
        </w:rPr>
        <w:t>For eMTC, the ending time for DL physical resources forming a CSI reference resource set is advanced by Koffset as compared to current specification.</w:t>
      </w:r>
    </w:p>
    <w:p w14:paraId="732AC587" w14:textId="77777777" w:rsidR="00961C40" w:rsidRDefault="00961C40" w:rsidP="00961C40">
      <w:pPr>
        <w:rPr>
          <w:lang w:eastAsia="x-none"/>
        </w:rPr>
      </w:pPr>
    </w:p>
    <w:p w14:paraId="4AE8D144" w14:textId="77777777" w:rsidR="00961C40" w:rsidRDefault="00961C40" w:rsidP="00961C40">
      <w:pPr>
        <w:rPr>
          <w:lang w:eastAsia="x-none"/>
        </w:rPr>
      </w:pPr>
      <w:r w:rsidRPr="00AD628B">
        <w:rPr>
          <w:highlight w:val="green"/>
          <w:lang w:eastAsia="x-none"/>
        </w:rPr>
        <w:t>Agreement:</w:t>
      </w:r>
    </w:p>
    <w:p w14:paraId="60B0F60B" w14:textId="77777777" w:rsidR="00961C40" w:rsidRDefault="00961C40" w:rsidP="00961C40">
      <w:pPr>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7FDBE3C0" w14:textId="77777777" w:rsidR="00961C40" w:rsidRDefault="00961C40" w:rsidP="00961C40">
      <w:pPr>
        <w:rPr>
          <w:lang w:eastAsia="x-none"/>
        </w:rPr>
      </w:pPr>
    </w:p>
    <w:p w14:paraId="31BD4233" w14:textId="77777777" w:rsidR="00961C40" w:rsidRDefault="00961C40" w:rsidP="00961C40">
      <w:pPr>
        <w:rPr>
          <w:lang w:eastAsia="x-none"/>
        </w:rPr>
      </w:pPr>
      <w:r w:rsidRPr="00AD628B">
        <w:rPr>
          <w:highlight w:val="green"/>
          <w:lang w:eastAsia="x-none"/>
        </w:rPr>
        <w:t>Agreement:</w:t>
      </w:r>
    </w:p>
    <w:p w14:paraId="44A16556" w14:textId="77777777" w:rsidR="00961C40" w:rsidRDefault="00961C40" w:rsidP="00961C40">
      <w:pPr>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7EB960AA" w14:textId="77777777" w:rsidR="00961C40" w:rsidRDefault="00961C40" w:rsidP="00961C40">
      <w:pPr>
        <w:rPr>
          <w:lang w:eastAsia="x-none"/>
        </w:rPr>
      </w:pPr>
    </w:p>
    <w:p w14:paraId="28BE6474" w14:textId="77777777" w:rsidR="00961C40" w:rsidRDefault="00961C40" w:rsidP="00961C40">
      <w:pPr>
        <w:rPr>
          <w:lang w:eastAsia="x-none"/>
        </w:rPr>
      </w:pPr>
      <w:r w:rsidRPr="00003A4D">
        <w:rPr>
          <w:highlight w:val="green"/>
          <w:lang w:eastAsia="x-none"/>
        </w:rPr>
        <w:t>Agreement:</w:t>
      </w:r>
    </w:p>
    <w:p w14:paraId="2B207203" w14:textId="77777777" w:rsidR="00961C40" w:rsidRDefault="00961C40" w:rsidP="00961C40">
      <w:pPr>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16C29597" w14:textId="7BAB9884" w:rsidR="00961C40" w:rsidRDefault="00961C40" w:rsidP="00961C40">
      <w:pPr>
        <w:rPr>
          <w:lang w:eastAsia="x-none"/>
        </w:rPr>
      </w:pPr>
    </w:p>
    <w:p w14:paraId="048F7101" w14:textId="30E3C687" w:rsidR="0050137A" w:rsidRPr="0050137A" w:rsidRDefault="00D27F07" w:rsidP="0050137A">
      <w:pPr>
        <w:rPr>
          <w:b/>
          <w:bCs/>
          <w:lang w:eastAsia="x-none"/>
        </w:rPr>
      </w:pPr>
      <w:hyperlink r:id="rId2430" w:history="1">
        <w:r w:rsidR="00961883">
          <w:rPr>
            <w:rStyle w:val="Hyperlink"/>
            <w:b/>
            <w:bCs/>
            <w:lang w:eastAsia="x-none"/>
          </w:rPr>
          <w:t>R1-2108519</w:t>
        </w:r>
      </w:hyperlink>
      <w:r w:rsidR="0050137A" w:rsidRPr="0050137A">
        <w:rPr>
          <w:b/>
          <w:bCs/>
          <w:lang w:eastAsia="x-none"/>
        </w:rPr>
        <w:tab/>
        <w:t>FL summary 5 of AI 8.15.2 Timing relationship for IoT-NTN</w:t>
      </w:r>
      <w:r w:rsidR="0050137A" w:rsidRPr="0050137A">
        <w:rPr>
          <w:b/>
          <w:bCs/>
          <w:lang w:eastAsia="x-none"/>
        </w:rPr>
        <w:tab/>
        <w:t>Moderator (Sony)</w:t>
      </w:r>
    </w:p>
    <w:p w14:paraId="0106FFC9" w14:textId="50EFB070" w:rsidR="0050137A" w:rsidRDefault="0050137A" w:rsidP="00961C40">
      <w:pPr>
        <w:rPr>
          <w:lang w:eastAsia="x-none"/>
        </w:rPr>
      </w:pPr>
      <w:r>
        <w:rPr>
          <w:lang w:eastAsia="x-none"/>
        </w:rPr>
        <w:t>From GTW session:</w:t>
      </w:r>
    </w:p>
    <w:p w14:paraId="41F173AF" w14:textId="77777777" w:rsidR="00961C40" w:rsidRDefault="00961C40" w:rsidP="00961C40">
      <w:pPr>
        <w:rPr>
          <w:lang w:eastAsia="x-none"/>
        </w:rPr>
      </w:pPr>
      <w:r w:rsidRPr="006C3C64">
        <w:rPr>
          <w:highlight w:val="green"/>
          <w:lang w:eastAsia="x-none"/>
        </w:rPr>
        <w:t>Agreement:</w:t>
      </w:r>
    </w:p>
    <w:p w14:paraId="66EFD265" w14:textId="77777777" w:rsidR="00961C40" w:rsidRDefault="00961C40" w:rsidP="00961C40">
      <w:pPr>
        <w:rPr>
          <w:lang w:eastAsia="x-none"/>
        </w:rPr>
      </w:pPr>
      <w:r w:rsidRPr="006C3C64">
        <w:rPr>
          <w:lang w:eastAsia="x-none"/>
        </w:rPr>
        <w:t>For IoT NTN, support the use of UE-specific Koffset in CONNECTED mode.</w:t>
      </w:r>
    </w:p>
    <w:p w14:paraId="19675405" w14:textId="77777777" w:rsidR="00961C40" w:rsidRDefault="00961C40" w:rsidP="00961C40">
      <w:pPr>
        <w:rPr>
          <w:lang w:eastAsia="x-none"/>
        </w:rPr>
      </w:pPr>
    </w:p>
    <w:p w14:paraId="2C0F09CD" w14:textId="77777777" w:rsidR="00961C40" w:rsidRDefault="00961C40" w:rsidP="00961C40">
      <w:pPr>
        <w:rPr>
          <w:lang w:eastAsia="x-none"/>
        </w:rPr>
      </w:pPr>
      <w:r w:rsidRPr="00EC5E67">
        <w:rPr>
          <w:highlight w:val="green"/>
          <w:lang w:eastAsia="x-none"/>
        </w:rPr>
        <w:t>Agreement:</w:t>
      </w:r>
    </w:p>
    <w:p w14:paraId="57F7C9F9" w14:textId="77777777" w:rsidR="00961C40" w:rsidRDefault="00961C40" w:rsidP="00961C40">
      <w:pPr>
        <w:rPr>
          <w:lang w:eastAsia="x-none"/>
        </w:rPr>
      </w:pPr>
      <w:r w:rsidRPr="00EC5E67">
        <w:rPr>
          <w:lang w:eastAsia="x-none"/>
        </w:rPr>
        <w:t>UE-specific TA reporting is supported in IoT-NTN</w:t>
      </w:r>
    </w:p>
    <w:p w14:paraId="580C40C1" w14:textId="77777777" w:rsidR="00961C40" w:rsidRDefault="00961C40" w:rsidP="00412696">
      <w:pPr>
        <w:numPr>
          <w:ilvl w:val="0"/>
          <w:numId w:val="258"/>
        </w:numPr>
        <w:rPr>
          <w:lang w:eastAsia="x-none"/>
        </w:rPr>
      </w:pPr>
      <w:r>
        <w:rPr>
          <w:lang w:eastAsia="x-none"/>
        </w:rPr>
        <w:t>FFS: Detailed contents of report</w:t>
      </w:r>
    </w:p>
    <w:p w14:paraId="691D0A25" w14:textId="16509DFE" w:rsidR="00961C40" w:rsidRDefault="00961C40" w:rsidP="00961C40">
      <w:pPr>
        <w:rPr>
          <w:lang w:eastAsia="x-none"/>
        </w:rPr>
      </w:pPr>
    </w:p>
    <w:p w14:paraId="35138D24" w14:textId="680B7BDD" w:rsidR="0050137A" w:rsidRPr="0050137A" w:rsidRDefault="00D27F07" w:rsidP="0050137A">
      <w:pPr>
        <w:rPr>
          <w:b/>
          <w:bCs/>
          <w:lang w:eastAsia="x-none"/>
        </w:rPr>
      </w:pPr>
      <w:hyperlink r:id="rId2431" w:history="1">
        <w:r w:rsidR="00961883">
          <w:rPr>
            <w:rStyle w:val="Hyperlink"/>
            <w:b/>
            <w:bCs/>
            <w:lang w:eastAsia="x-none"/>
          </w:rPr>
          <w:t>R1-2108637</w:t>
        </w:r>
      </w:hyperlink>
      <w:r w:rsidR="0050137A" w:rsidRPr="0050137A">
        <w:rPr>
          <w:b/>
          <w:bCs/>
          <w:lang w:eastAsia="x-none"/>
        </w:rPr>
        <w:tab/>
        <w:t>FL summary 6 of AI 8.15.2 Timing relationship for IoT-NTN</w:t>
      </w:r>
      <w:r w:rsidR="0050137A" w:rsidRPr="0050137A">
        <w:rPr>
          <w:b/>
          <w:bCs/>
          <w:lang w:eastAsia="x-none"/>
        </w:rPr>
        <w:tab/>
        <w:t>Moderator (Sony)</w:t>
      </w:r>
    </w:p>
    <w:p w14:paraId="2DC9E2EE" w14:textId="77777777" w:rsidR="0050137A" w:rsidRDefault="0050137A" w:rsidP="00961C40">
      <w:pPr>
        <w:rPr>
          <w:lang w:eastAsia="x-none"/>
        </w:rPr>
      </w:pPr>
    </w:p>
    <w:p w14:paraId="1A1B2C13" w14:textId="77777777" w:rsidR="00961C40" w:rsidRPr="00DA48FD" w:rsidRDefault="00961C40" w:rsidP="00961C40">
      <w:pPr>
        <w:rPr>
          <w:u w:val="single"/>
          <w:lang w:eastAsia="x-none"/>
        </w:rPr>
      </w:pPr>
      <w:r w:rsidRPr="00DA48FD">
        <w:rPr>
          <w:u w:val="single"/>
          <w:lang w:eastAsia="x-none"/>
        </w:rPr>
        <w:t>Conclusion:</w:t>
      </w:r>
    </w:p>
    <w:p w14:paraId="1F768755" w14:textId="77777777" w:rsidR="00961C40" w:rsidRDefault="00961C40" w:rsidP="00961C40">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213284B9" w14:textId="77777777" w:rsidR="00961C40" w:rsidRDefault="00961C40" w:rsidP="00961C40">
      <w:pPr>
        <w:rPr>
          <w:lang w:eastAsia="x-none"/>
        </w:rPr>
      </w:pPr>
      <w:r>
        <w:rPr>
          <w:lang w:eastAsia="x-none"/>
        </w:rPr>
        <w:t>NOTE: In the view of RAN1, this does not necessarily involve a specification change.</w:t>
      </w:r>
    </w:p>
    <w:p w14:paraId="2A1A7391" w14:textId="77777777" w:rsidR="00961C40" w:rsidRDefault="00961C40" w:rsidP="00961C40">
      <w:pPr>
        <w:rPr>
          <w:lang w:eastAsia="x-none"/>
        </w:rPr>
      </w:pPr>
    </w:p>
    <w:p w14:paraId="53D04AA8" w14:textId="77777777" w:rsidR="00961C40" w:rsidRPr="003333A2" w:rsidRDefault="00961C40" w:rsidP="00961C40">
      <w:pPr>
        <w:rPr>
          <w:u w:val="single"/>
          <w:lang w:eastAsia="x-none"/>
        </w:rPr>
      </w:pPr>
      <w:r w:rsidRPr="003333A2">
        <w:rPr>
          <w:u w:val="single"/>
          <w:lang w:eastAsia="x-none"/>
        </w:rPr>
        <w:t>Conclusion:</w:t>
      </w:r>
    </w:p>
    <w:p w14:paraId="04B8D580" w14:textId="4A1A7F43" w:rsidR="00B17A33" w:rsidRDefault="00961C40" w:rsidP="00B645E5">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p w14:paraId="36ADE7F4" w14:textId="531E6D3A" w:rsidR="00B645E5" w:rsidRDefault="00B645E5" w:rsidP="00B17A33">
      <w:pPr>
        <w:pStyle w:val="Heading3"/>
        <w:rPr>
          <w:lang w:eastAsia="x-none"/>
        </w:rPr>
      </w:pPr>
      <w:bookmarkStart w:id="327" w:name="_Toc79484801"/>
      <w:bookmarkStart w:id="328" w:name="_Toc84776019"/>
      <w:r>
        <w:t>Other</w:t>
      </w:r>
      <w:bookmarkEnd w:id="327"/>
      <w:bookmarkEnd w:id="328"/>
    </w:p>
    <w:p w14:paraId="48A85362" w14:textId="77395BDE" w:rsidR="00B645E5" w:rsidRDefault="00D27F07" w:rsidP="00B645E5">
      <w:pPr>
        <w:rPr>
          <w:lang w:eastAsia="x-none"/>
        </w:rPr>
      </w:pPr>
      <w:hyperlink r:id="rId2432" w:history="1">
        <w:r w:rsidR="00961883">
          <w:rPr>
            <w:rStyle w:val="Hyperlink"/>
          </w:rPr>
          <w:t>R1-2106776</w:t>
        </w:r>
      </w:hyperlink>
      <w:r w:rsidR="00B645E5">
        <w:rPr>
          <w:lang w:eastAsia="x-none"/>
        </w:rPr>
        <w:tab/>
        <w:t>On LEO satellite flyover timing and discontinuous coverage</w:t>
      </w:r>
      <w:r w:rsidR="00B645E5">
        <w:rPr>
          <w:lang w:eastAsia="x-none"/>
        </w:rPr>
        <w:tab/>
        <w:t>Eutelsat S.A.</w:t>
      </w:r>
    </w:p>
    <w:p w14:paraId="7C93A4F9" w14:textId="1F6C3ECC" w:rsidR="00B645E5" w:rsidRDefault="00D27F07" w:rsidP="00B645E5">
      <w:pPr>
        <w:rPr>
          <w:lang w:eastAsia="x-none"/>
        </w:rPr>
      </w:pPr>
      <w:hyperlink r:id="rId2433" w:history="1">
        <w:r w:rsidR="00961883">
          <w:rPr>
            <w:rStyle w:val="Hyperlink"/>
          </w:rPr>
          <w:t>R1-2107175</w:t>
        </w:r>
      </w:hyperlink>
      <w:r w:rsidR="00B645E5">
        <w:rPr>
          <w:lang w:eastAsia="x-none"/>
        </w:rPr>
        <w:tab/>
        <w:t>Discussion on other aspects for NB-IoT/eMTC over NTN</w:t>
      </w:r>
      <w:r w:rsidR="00B645E5">
        <w:rPr>
          <w:lang w:eastAsia="x-none"/>
        </w:rPr>
        <w:tab/>
        <w:t>Nokia, Nokia Shanghai Bell</w:t>
      </w:r>
    </w:p>
    <w:p w14:paraId="472CE482" w14:textId="4E39FBEE" w:rsidR="00B645E5" w:rsidRDefault="00D27F07" w:rsidP="00B645E5">
      <w:pPr>
        <w:rPr>
          <w:lang w:eastAsia="x-none"/>
        </w:rPr>
      </w:pPr>
      <w:hyperlink r:id="rId2434" w:history="1">
        <w:r w:rsidR="00961883">
          <w:rPr>
            <w:rStyle w:val="Hyperlink"/>
          </w:rPr>
          <w:t>R1-2107661</w:t>
        </w:r>
      </w:hyperlink>
      <w:r w:rsidR="00B645E5">
        <w:rPr>
          <w:lang w:eastAsia="x-none"/>
        </w:rPr>
        <w:tab/>
        <w:t>Mobile IoT in the 5G future – NB-IoT and eMTC for NTN</w:t>
      </w:r>
      <w:r w:rsidR="00B645E5">
        <w:rPr>
          <w:lang w:eastAsia="x-none"/>
        </w:rPr>
        <w:tab/>
        <w:t>Ericsson</w:t>
      </w:r>
    </w:p>
    <w:p w14:paraId="20473967" w14:textId="23F754F4" w:rsidR="00B645E5" w:rsidRDefault="00D27F07" w:rsidP="00B645E5">
      <w:pPr>
        <w:rPr>
          <w:lang w:eastAsia="x-none"/>
        </w:rPr>
      </w:pPr>
      <w:hyperlink r:id="rId2435" w:history="1">
        <w:r w:rsidR="00961883">
          <w:rPr>
            <w:rStyle w:val="Hyperlink"/>
          </w:rPr>
          <w:t>R1-2107676</w:t>
        </w:r>
      </w:hyperlink>
      <w:r w:rsidR="00B645E5">
        <w:rPr>
          <w:lang w:eastAsia="x-none"/>
        </w:rPr>
        <w:tab/>
        <w:t>Other aspects to support IoT in NTN</w:t>
      </w:r>
      <w:r w:rsidR="00B645E5">
        <w:rPr>
          <w:lang w:eastAsia="x-none"/>
        </w:rPr>
        <w:tab/>
        <w:t>Huawei, HiSilicon</w:t>
      </w:r>
    </w:p>
    <w:p w14:paraId="6771E6A7" w14:textId="152F6A2C" w:rsidR="00B645E5" w:rsidRDefault="00D27F07" w:rsidP="00B645E5">
      <w:pPr>
        <w:rPr>
          <w:lang w:eastAsia="x-none"/>
        </w:rPr>
      </w:pPr>
      <w:hyperlink r:id="rId2436" w:history="1">
        <w:r w:rsidR="00961883">
          <w:rPr>
            <w:rStyle w:val="Hyperlink"/>
          </w:rPr>
          <w:t>R1-2107781</w:t>
        </w:r>
      </w:hyperlink>
      <w:r w:rsidR="00B645E5">
        <w:rPr>
          <w:lang w:eastAsia="x-none"/>
        </w:rPr>
        <w:tab/>
        <w:t>Discussion on additional enhancement for IoT-NTN</w:t>
      </w:r>
      <w:r w:rsidR="00B645E5">
        <w:rPr>
          <w:lang w:eastAsia="x-none"/>
        </w:rPr>
        <w:tab/>
        <w:t>ZTE</w:t>
      </w:r>
    </w:p>
    <w:p w14:paraId="17AA8464" w14:textId="24A61882" w:rsidR="00B645E5" w:rsidRDefault="00D27F07" w:rsidP="00B645E5">
      <w:pPr>
        <w:rPr>
          <w:lang w:eastAsia="x-none"/>
        </w:rPr>
      </w:pPr>
      <w:hyperlink r:id="rId2437" w:history="1">
        <w:r w:rsidR="00961883">
          <w:rPr>
            <w:rStyle w:val="Hyperlink"/>
          </w:rPr>
          <w:t>R1-2107911</w:t>
        </w:r>
      </w:hyperlink>
      <w:r w:rsidR="00B645E5">
        <w:rPr>
          <w:lang w:eastAsia="x-none"/>
        </w:rPr>
        <w:tab/>
        <w:t>Discussion on the other design aspects for IoT NTN</w:t>
      </w:r>
      <w:r w:rsidR="00B645E5">
        <w:rPr>
          <w:lang w:eastAsia="x-none"/>
        </w:rPr>
        <w:tab/>
        <w:t>Xiaomi</w:t>
      </w:r>
    </w:p>
    <w:p w14:paraId="03A59D24" w14:textId="77777777" w:rsidR="00B645E5" w:rsidRDefault="00B645E5" w:rsidP="00BF03A9">
      <w:pPr>
        <w:pStyle w:val="Heading2"/>
        <w:rPr>
          <w:lang w:val="en-US" w:eastAsia="x-none"/>
        </w:rPr>
      </w:pPr>
      <w:bookmarkStart w:id="329" w:name="_Toc79484802"/>
      <w:bookmarkStart w:id="330" w:name="_Toc84776020"/>
      <w:r>
        <w:t xml:space="preserve">New Bands and Bandwidth Allocation for </w:t>
      </w:r>
      <w:r>
        <w:rPr>
          <w:lang w:val="en-US"/>
        </w:rPr>
        <w:t>LTE based 5G Terrestrial Broadcast</w:t>
      </w:r>
      <w:bookmarkEnd w:id="329"/>
      <w:bookmarkEnd w:id="330"/>
    </w:p>
    <w:p w14:paraId="038A1306" w14:textId="5F13A9C5" w:rsidR="00B645E5" w:rsidRDefault="00B645E5" w:rsidP="00B645E5">
      <w:pPr>
        <w:rPr>
          <w:i/>
          <w:iCs/>
        </w:rPr>
      </w:pPr>
      <w:r>
        <w:rPr>
          <w:i/>
          <w:iCs/>
        </w:rPr>
        <w:t xml:space="preserve">Please refer to </w:t>
      </w:r>
      <w:hyperlink r:id="rId2438" w:history="1">
        <w:r>
          <w:rPr>
            <w:rStyle w:val="Hyperlink"/>
            <w:i/>
            <w:iCs/>
          </w:rPr>
          <w:t>RP-211144</w:t>
        </w:r>
      </w:hyperlink>
      <w:r>
        <w:rPr>
          <w:i/>
          <w:iCs/>
        </w:rPr>
        <w:t xml:space="preserve"> for detailed scope of the WI</w:t>
      </w:r>
    </w:p>
    <w:p w14:paraId="224C0C0A" w14:textId="1CBACD74" w:rsidR="00B645E5" w:rsidRDefault="00B645E5" w:rsidP="00B645E5">
      <w:pPr>
        <w:rPr>
          <w:iCs/>
        </w:rPr>
      </w:pPr>
    </w:p>
    <w:p w14:paraId="572B7575" w14:textId="5789F786" w:rsidR="00EC66A7" w:rsidRPr="00022531" w:rsidRDefault="00D27F07" w:rsidP="00EC66A7">
      <w:pPr>
        <w:rPr>
          <w:rFonts w:ascii="Times New Roman" w:hAnsi="Times New Roman"/>
          <w:b/>
          <w:bCs/>
          <w:lang w:eastAsia="x-none"/>
        </w:rPr>
      </w:pPr>
      <w:hyperlink r:id="rId2439" w:history="1">
        <w:r w:rsidR="00961883">
          <w:rPr>
            <w:rStyle w:val="Hyperlink"/>
            <w:rFonts w:ascii="Times New Roman" w:hAnsi="Times New Roman"/>
            <w:b/>
            <w:bCs/>
            <w:lang w:eastAsia="x-none"/>
          </w:rPr>
          <w:t>R1-2108626</w:t>
        </w:r>
      </w:hyperlink>
      <w:r w:rsidR="00EC66A7" w:rsidRPr="00022531">
        <w:rPr>
          <w:rFonts w:ascii="Times New Roman" w:hAnsi="Times New Roman"/>
          <w:b/>
          <w:bCs/>
          <w:lang w:eastAsia="x-none"/>
        </w:rPr>
        <w:tab/>
        <w:t>Session notes for 8.16 (New Bands and Bandwidth Allocation for LTE based 5G Terrestrial Broadcast)</w:t>
      </w:r>
      <w:r w:rsidR="00EC66A7" w:rsidRPr="00022531">
        <w:rPr>
          <w:rFonts w:ascii="Times New Roman" w:hAnsi="Times New Roman"/>
          <w:b/>
          <w:bCs/>
          <w:lang w:eastAsia="x-none"/>
        </w:rPr>
        <w:tab/>
        <w:t>Ad-Hoc Chair (Ericsson)</w:t>
      </w:r>
    </w:p>
    <w:p w14:paraId="45688E64" w14:textId="77777777" w:rsidR="00EC66A7" w:rsidRDefault="00EC66A7" w:rsidP="00B645E5">
      <w:pPr>
        <w:rPr>
          <w:iCs/>
        </w:rPr>
      </w:pPr>
    </w:p>
    <w:p w14:paraId="5A76A00B" w14:textId="3E63F767" w:rsidR="00B645E5" w:rsidRPr="00625EC2" w:rsidRDefault="00D27F07" w:rsidP="00B645E5">
      <w:pPr>
        <w:rPr>
          <w:b/>
          <w:bCs/>
          <w:iCs/>
        </w:rPr>
      </w:pPr>
      <w:hyperlink r:id="rId2440" w:history="1">
        <w:r w:rsidR="00961883">
          <w:rPr>
            <w:rStyle w:val="Hyperlink"/>
            <w:b/>
            <w:bCs/>
            <w:iCs/>
          </w:rPr>
          <w:t>R1-2106762</w:t>
        </w:r>
      </w:hyperlink>
      <w:r w:rsidR="00B645E5" w:rsidRPr="00625EC2">
        <w:rPr>
          <w:b/>
          <w:bCs/>
          <w:iCs/>
        </w:rPr>
        <w:tab/>
        <w:t>Work Plan for New Bands and Bandwidth Allocation for LTE based 5G Terrestrial Broadcast</w:t>
      </w:r>
      <w:r w:rsidR="00B645E5" w:rsidRPr="00625EC2">
        <w:rPr>
          <w:b/>
          <w:bCs/>
          <w:iCs/>
        </w:rPr>
        <w:tab/>
        <w:t>Qualcomm Incorporated, EBU</w:t>
      </w:r>
    </w:p>
    <w:p w14:paraId="13E6999E" w14:textId="77777777" w:rsidR="00B645E5" w:rsidRDefault="00B645E5" w:rsidP="00625EC2">
      <w:pPr>
        <w:pStyle w:val="Heading3"/>
        <w:rPr>
          <w:lang w:val="en-US"/>
        </w:rPr>
      </w:pPr>
      <w:bookmarkStart w:id="331" w:name="_Toc79484803"/>
      <w:bookmarkStart w:id="332" w:name="_Toc84776021"/>
      <w:r>
        <w:rPr>
          <w:lang w:val="en-US"/>
        </w:rPr>
        <w:t>PMCH allocation of 6/7/8 MHz and corresponding MBSFN reference signals</w:t>
      </w:r>
      <w:bookmarkEnd w:id="331"/>
      <w:bookmarkEnd w:id="332"/>
    </w:p>
    <w:p w14:paraId="798612C7" w14:textId="55F29EF0" w:rsidR="00B645E5" w:rsidRDefault="00D27F07" w:rsidP="00B645E5">
      <w:pPr>
        <w:rPr>
          <w:lang w:val="en-US" w:eastAsia="x-none"/>
        </w:rPr>
      </w:pPr>
      <w:hyperlink r:id="rId2441" w:history="1">
        <w:r w:rsidR="00961883">
          <w:rPr>
            <w:rStyle w:val="Hyperlink"/>
            <w:lang w:val="en-US"/>
          </w:rPr>
          <w:t>R1-2106560</w:t>
        </w:r>
      </w:hyperlink>
      <w:r w:rsidR="00B645E5">
        <w:rPr>
          <w:lang w:val="en-US" w:eastAsia="x-none"/>
        </w:rPr>
        <w:tab/>
        <w:t>On PMCH allocation of 6/7/8 MHz and corresponding reference signals</w:t>
      </w:r>
      <w:r w:rsidR="00B645E5">
        <w:rPr>
          <w:lang w:val="en-US" w:eastAsia="x-none"/>
        </w:rPr>
        <w:tab/>
        <w:t>Huawei, HiSilicon</w:t>
      </w:r>
    </w:p>
    <w:p w14:paraId="278B64E4" w14:textId="29BEE992" w:rsidR="00B645E5" w:rsidRDefault="00D27F07" w:rsidP="00B645E5">
      <w:pPr>
        <w:rPr>
          <w:lang w:val="en-US" w:eastAsia="x-none"/>
        </w:rPr>
      </w:pPr>
      <w:hyperlink r:id="rId2442" w:history="1">
        <w:r w:rsidR="00961883">
          <w:rPr>
            <w:rStyle w:val="Hyperlink"/>
            <w:lang w:val="en-US"/>
          </w:rPr>
          <w:t>R1-2106752</w:t>
        </w:r>
      </w:hyperlink>
      <w:r w:rsidR="00B645E5">
        <w:rPr>
          <w:lang w:val="en-US" w:eastAsia="x-none"/>
        </w:rPr>
        <w:tab/>
        <w:t>Discussion on PMCH allocation and corresponding MBSFN reference signals</w:t>
      </w:r>
      <w:r w:rsidR="00B645E5">
        <w:rPr>
          <w:lang w:val="en-US" w:eastAsia="x-none"/>
        </w:rPr>
        <w:tab/>
        <w:t>ZTE</w:t>
      </w:r>
    </w:p>
    <w:p w14:paraId="29AA3767" w14:textId="26D8C55A" w:rsidR="00B645E5" w:rsidRDefault="00D27F07" w:rsidP="00B645E5">
      <w:pPr>
        <w:rPr>
          <w:lang w:val="en-US" w:eastAsia="x-none"/>
        </w:rPr>
      </w:pPr>
      <w:hyperlink r:id="rId2443" w:history="1">
        <w:r w:rsidR="00961883">
          <w:rPr>
            <w:rStyle w:val="Hyperlink"/>
            <w:lang w:val="en-US"/>
          </w:rPr>
          <w:t>R1-2106763</w:t>
        </w:r>
      </w:hyperlink>
      <w:r w:rsidR="00B645E5">
        <w:rPr>
          <w:lang w:val="en-US" w:eastAsia="x-none"/>
        </w:rPr>
        <w:tab/>
        <w:t>PMCH allocation of 6/7/8MHz</w:t>
      </w:r>
      <w:r w:rsidR="00B645E5">
        <w:rPr>
          <w:lang w:val="en-US" w:eastAsia="x-none"/>
        </w:rPr>
        <w:tab/>
        <w:t>Qualcomm Incorporated</w:t>
      </w:r>
    </w:p>
    <w:p w14:paraId="74E9010E" w14:textId="29DA5FF6" w:rsidR="00625EC2" w:rsidRDefault="00625EC2" w:rsidP="00B645E5">
      <w:pPr>
        <w:rPr>
          <w:lang w:val="en-US" w:eastAsia="x-none"/>
        </w:rPr>
      </w:pPr>
    </w:p>
    <w:p w14:paraId="5B98435A" w14:textId="77777777" w:rsidR="00625EC2" w:rsidRPr="00625EC2" w:rsidRDefault="00625EC2" w:rsidP="00625EC2">
      <w:pPr>
        <w:rPr>
          <w:lang w:eastAsia="x-none"/>
        </w:rPr>
      </w:pPr>
      <w:r w:rsidRPr="00625EC2">
        <w:rPr>
          <w:lang w:eastAsia="x-none"/>
        </w:rPr>
        <w:t>[106-e-LTE-5G-Terr-Bcast-01] – Alberto (Qualcomm)</w:t>
      </w:r>
    </w:p>
    <w:p w14:paraId="7B5CC4C2" w14:textId="7B75F3BD" w:rsidR="00625EC2" w:rsidRDefault="00625EC2" w:rsidP="00625EC2">
      <w:pPr>
        <w:rPr>
          <w:lang w:eastAsia="x-none"/>
        </w:rPr>
      </w:pPr>
      <w:r w:rsidRPr="00625EC2">
        <w:rPr>
          <w:lang w:eastAsia="x-none"/>
        </w:rPr>
        <w:t>Email discussion/approval on PMCH allocation of 6/7/8 MHz and corresponding MBSFN reference signals with checkpoints for agreements on August 19, 24 and 27</w:t>
      </w:r>
    </w:p>
    <w:p w14:paraId="77149A9C" w14:textId="4AA0352C" w:rsidR="00625EC2" w:rsidRDefault="00625EC2" w:rsidP="00625EC2">
      <w:pPr>
        <w:rPr>
          <w:lang w:val="en-US" w:eastAsia="x-none"/>
        </w:rPr>
      </w:pPr>
      <w:r>
        <w:rPr>
          <w:lang w:eastAsia="x-none"/>
        </w:rPr>
        <w:t>From GTW session on Aug 16</w:t>
      </w:r>
      <w:r w:rsidRPr="00625EC2">
        <w:rPr>
          <w:vertAlign w:val="superscript"/>
          <w:lang w:eastAsia="x-none"/>
        </w:rPr>
        <w:t>th</w:t>
      </w:r>
      <w:r>
        <w:rPr>
          <w:lang w:eastAsia="x-none"/>
        </w:rPr>
        <w:t>,</w:t>
      </w:r>
    </w:p>
    <w:p w14:paraId="798F9115" w14:textId="0FC930F5" w:rsidR="00625EC2" w:rsidRPr="00625EC2" w:rsidRDefault="00D27F07" w:rsidP="00625EC2">
      <w:pPr>
        <w:rPr>
          <w:b/>
          <w:bCs/>
          <w:lang w:val="en-US" w:eastAsia="x-none"/>
        </w:rPr>
      </w:pPr>
      <w:hyperlink r:id="rId2444" w:history="1">
        <w:r w:rsidR="00961883">
          <w:rPr>
            <w:rStyle w:val="Hyperlink"/>
            <w:b/>
            <w:bCs/>
            <w:lang w:val="en-US" w:eastAsia="x-none"/>
          </w:rPr>
          <w:t>R1-2108211</w:t>
        </w:r>
      </w:hyperlink>
      <w:r w:rsidR="00625EC2" w:rsidRPr="00625EC2">
        <w:rPr>
          <w:b/>
          <w:bCs/>
          <w:lang w:val="en-US" w:eastAsia="x-none"/>
        </w:rPr>
        <w:tab/>
        <w:t>Feature lead summary on New bands and bandwidth allocation for LTE based 5G terrestrial broadcast</w:t>
      </w:r>
      <w:r w:rsidR="00625EC2" w:rsidRPr="00625EC2">
        <w:rPr>
          <w:b/>
          <w:bCs/>
          <w:lang w:val="en-US" w:eastAsia="x-none"/>
        </w:rPr>
        <w:tab/>
        <w:t>Moderator (Qualcomm Incorporated)</w:t>
      </w:r>
    </w:p>
    <w:p w14:paraId="2D423830" w14:textId="77777777" w:rsidR="00625EC2" w:rsidRDefault="00625EC2" w:rsidP="00625EC2">
      <w:pPr>
        <w:rPr>
          <w:lang w:eastAsia="x-none"/>
        </w:rPr>
      </w:pPr>
      <w:r w:rsidRPr="0094128B">
        <w:rPr>
          <w:highlight w:val="green"/>
          <w:lang w:eastAsia="x-none"/>
        </w:rPr>
        <w:t>Agreement:</w:t>
      </w:r>
    </w:p>
    <w:p w14:paraId="60724D79" w14:textId="77777777" w:rsidR="00625EC2" w:rsidRPr="00B47467" w:rsidRDefault="00625EC2" w:rsidP="00625EC2">
      <w:r w:rsidRPr="00B47467">
        <w:t>For supporting 6/7/8MHz PMCH:</w:t>
      </w:r>
    </w:p>
    <w:p w14:paraId="1C12F21A" w14:textId="77777777" w:rsidR="00625EC2" w:rsidRPr="00B47467" w:rsidRDefault="00625EC2" w:rsidP="00412696">
      <w:pPr>
        <w:pStyle w:val="ListParagraph"/>
        <w:numPr>
          <w:ilvl w:val="0"/>
          <w:numId w:val="77"/>
        </w:numPr>
      </w:pPr>
      <w:r w:rsidRPr="00B47467">
        <w:t xml:space="preserve">The bandwidth of CAS (system bandwidth indicated in MIB) is set to 25PRBs (5MHz). </w:t>
      </w:r>
    </w:p>
    <w:p w14:paraId="1DDE8C70" w14:textId="77777777" w:rsidR="00625EC2" w:rsidRPr="00B47467" w:rsidRDefault="00625EC2" w:rsidP="00412696">
      <w:pPr>
        <w:pStyle w:val="ListParagraph"/>
        <w:numPr>
          <w:ilvl w:val="1"/>
          <w:numId w:val="77"/>
        </w:numPr>
      </w:pPr>
      <w:r w:rsidRPr="00B47467">
        <w:t>FFS: whether it can be set to 6 and/or 15 PRBs.</w:t>
      </w:r>
    </w:p>
    <w:p w14:paraId="7DBE78FA" w14:textId="44729931" w:rsidR="00625EC2" w:rsidRPr="00B47467" w:rsidRDefault="00625EC2" w:rsidP="00412696">
      <w:pPr>
        <w:pStyle w:val="ListParagraph"/>
        <w:numPr>
          <w:ilvl w:val="0"/>
          <w:numId w:val="77"/>
        </w:numPr>
      </w:pPr>
      <w:r w:rsidRPr="00B47467">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sidRPr="00B47467">
        <w:t xml:space="preserve"> is indicated by another parameter in system information if the center frequency of bandwidth for CAS and bandwidth for PMCH is aligned.</w:t>
      </w:r>
    </w:p>
    <w:p w14:paraId="0F341C4A" w14:textId="77777777" w:rsidR="00625EC2" w:rsidRPr="00B47467" w:rsidRDefault="00625EC2" w:rsidP="00412696">
      <w:pPr>
        <w:pStyle w:val="ListParagraph"/>
        <w:numPr>
          <w:ilvl w:val="1"/>
          <w:numId w:val="77"/>
        </w:numPr>
      </w:pPr>
      <w:r w:rsidRPr="00B47467">
        <w:t>FFS: Details</w:t>
      </w:r>
    </w:p>
    <w:p w14:paraId="46F4FD3B" w14:textId="77777777" w:rsidR="00625EC2" w:rsidRDefault="00625EC2" w:rsidP="00625EC2">
      <w:pPr>
        <w:rPr>
          <w:lang w:val="en-US" w:eastAsia="x-none"/>
        </w:rPr>
      </w:pPr>
      <w:r w:rsidRPr="00835A97">
        <w:rPr>
          <w:highlight w:val="green"/>
          <w:lang w:val="en-US" w:eastAsia="x-none"/>
        </w:rPr>
        <w:t>Agreement:</w:t>
      </w:r>
    </w:p>
    <w:p w14:paraId="3FA3AA9B" w14:textId="77777777" w:rsidR="00625EC2" w:rsidRPr="00B47467" w:rsidRDefault="00625EC2" w:rsidP="00625EC2">
      <w:r w:rsidRPr="00B47467">
        <w:t>It is supported that the center frequency of system bandwidth and center frequency of PMCH bandwidth are aligned</w:t>
      </w:r>
    </w:p>
    <w:p w14:paraId="04D4E4EA" w14:textId="77777777" w:rsidR="00625EC2" w:rsidRPr="00B47467" w:rsidRDefault="00625EC2" w:rsidP="00412696">
      <w:pPr>
        <w:pStyle w:val="ListParagraph"/>
        <w:numPr>
          <w:ilvl w:val="0"/>
          <w:numId w:val="78"/>
        </w:numPr>
      </w:pPr>
      <w:r w:rsidRPr="00B47467">
        <w:lastRenderedPageBreak/>
        <w:t>FFS: Other cases (non-aligned center frequencies)</w:t>
      </w:r>
    </w:p>
    <w:p w14:paraId="765E87FF" w14:textId="77777777" w:rsidR="00625EC2" w:rsidRDefault="00625EC2" w:rsidP="00625EC2">
      <w:pPr>
        <w:rPr>
          <w:lang w:val="en-US" w:eastAsia="x-none"/>
        </w:rPr>
      </w:pPr>
      <w:r w:rsidRPr="007102EA">
        <w:rPr>
          <w:highlight w:val="green"/>
          <w:lang w:val="en-US" w:eastAsia="x-none"/>
        </w:rPr>
        <w:t>Agreement:</w:t>
      </w:r>
    </w:p>
    <w:p w14:paraId="1C153C90" w14:textId="77777777" w:rsidR="00EC66A7" w:rsidRDefault="00EC66A7" w:rsidP="00EC66A7">
      <w:pPr>
        <w:rPr>
          <w:bCs/>
          <w:iCs/>
          <w:lang w:eastAsia="zh-CN"/>
        </w:rPr>
      </w:pPr>
      <w:r w:rsidRPr="007102EA">
        <w:rPr>
          <w:bCs/>
          <w:iCs/>
          <w:lang w:eastAsia="zh-CN"/>
        </w:rPr>
        <w:t xml:space="preserve">For PMCH allocation of 6/7/8 MHz on MBMS-dedicated cells, mapping the MBSFN reference signal to REs is based on the PMCH bandwidth of 6/7/8 MHz instead of </w:t>
      </w:r>
      <w:r w:rsidRPr="007102EA">
        <w:rPr>
          <w:bCs/>
          <w:iCs/>
          <w:position w:val="-10"/>
        </w:rPr>
        <w:object w:dxaOrig="440" w:dyaOrig="340" w14:anchorId="3AEFC995">
          <v:shape id="_x0000_i1051" type="#_x0000_t75" style="width:21.75pt;height:21.75pt" o:ole="">
            <v:imagedata r:id="rId2445" o:title=""/>
          </v:shape>
          <o:OLEObject Type="Embed" ProgID="Equation.3" ShapeID="_x0000_i1051" DrawAspect="Content" ObjectID="_1695447722" r:id="rId2446"/>
        </w:object>
      </w:r>
      <w:r w:rsidRPr="007102EA">
        <w:rPr>
          <w:bCs/>
          <w:iCs/>
          <w:lang w:eastAsia="zh-CN"/>
        </w:rPr>
        <w:t>.</w:t>
      </w:r>
    </w:p>
    <w:p w14:paraId="08AED271" w14:textId="77777777" w:rsidR="00625EC2" w:rsidRDefault="00625EC2" w:rsidP="00625EC2">
      <w:pPr>
        <w:rPr>
          <w:bCs/>
          <w:iCs/>
          <w:lang w:eastAsia="zh-CN"/>
        </w:rPr>
      </w:pPr>
    </w:p>
    <w:p w14:paraId="35CBE928" w14:textId="77777777" w:rsidR="00625EC2" w:rsidRDefault="00625EC2" w:rsidP="00625EC2">
      <w:pPr>
        <w:rPr>
          <w:bCs/>
          <w:lang w:val="en-US" w:eastAsia="x-none"/>
        </w:rPr>
      </w:pPr>
      <w:r w:rsidRPr="00262FB9">
        <w:rPr>
          <w:bCs/>
          <w:highlight w:val="green"/>
          <w:lang w:val="en-US" w:eastAsia="x-none"/>
        </w:rPr>
        <w:t>Agreement</w:t>
      </w:r>
      <w:r>
        <w:rPr>
          <w:bCs/>
          <w:lang w:val="en-US" w:eastAsia="x-none"/>
        </w:rPr>
        <w:t>:</w:t>
      </w:r>
    </w:p>
    <w:p w14:paraId="4BD2E670" w14:textId="77777777" w:rsidR="00EC66A7" w:rsidRDefault="00EC66A7" w:rsidP="00EC66A7">
      <w:pPr>
        <w:rPr>
          <w:bCs/>
          <w:iCs/>
          <w:lang w:eastAsia="zh-CN"/>
        </w:rPr>
      </w:pPr>
      <w:r w:rsidRPr="00262FB9">
        <w:rPr>
          <w:bCs/>
          <w:iCs/>
          <w:lang w:eastAsia="zh-CN"/>
        </w:rPr>
        <w:t xml:space="preserve">For PMCH allocation of 6/7/8 MHz on MBMS-dedicated cells, the TBS determination is based on the PMCH bandwidth of 6/7/8 MHz instead of </w:t>
      </w:r>
      <w:r w:rsidRPr="00262FB9">
        <w:rPr>
          <w:bCs/>
          <w:iCs/>
          <w:position w:val="-10"/>
        </w:rPr>
        <w:object w:dxaOrig="440" w:dyaOrig="340" w14:anchorId="2C622284">
          <v:shape id="_x0000_i1052" type="#_x0000_t75" style="width:21.75pt;height:21.75pt" o:ole="">
            <v:imagedata r:id="rId2445" o:title=""/>
          </v:shape>
          <o:OLEObject Type="Embed" ProgID="Equation.3" ShapeID="_x0000_i1052" DrawAspect="Content" ObjectID="_1695447723" r:id="rId2447"/>
        </w:object>
      </w:r>
      <w:r w:rsidRPr="00262FB9">
        <w:rPr>
          <w:bCs/>
          <w:iCs/>
          <w:lang w:eastAsia="zh-CN"/>
        </w:rPr>
        <w:t>.</w:t>
      </w:r>
    </w:p>
    <w:p w14:paraId="59E950CA" w14:textId="77777777" w:rsidR="00625EC2" w:rsidRDefault="00625EC2" w:rsidP="00625EC2">
      <w:pPr>
        <w:rPr>
          <w:bCs/>
          <w:iCs/>
          <w:lang w:eastAsia="zh-CN"/>
        </w:rPr>
      </w:pPr>
    </w:p>
    <w:p w14:paraId="66CD391C" w14:textId="77777777" w:rsidR="00625EC2" w:rsidRPr="00384DAD" w:rsidRDefault="00625EC2" w:rsidP="00625EC2">
      <w:pPr>
        <w:rPr>
          <w:bCs/>
          <w:u w:val="single"/>
          <w:lang w:val="en-US" w:eastAsia="x-none"/>
        </w:rPr>
      </w:pPr>
      <w:r w:rsidRPr="00384DAD">
        <w:rPr>
          <w:bCs/>
          <w:u w:val="single"/>
          <w:lang w:val="en-US" w:eastAsia="x-none"/>
        </w:rPr>
        <w:t>Conclusion:</w:t>
      </w:r>
    </w:p>
    <w:p w14:paraId="6A14DE4E" w14:textId="77777777" w:rsidR="00625EC2" w:rsidRPr="005A2E18" w:rsidRDefault="00625EC2" w:rsidP="00625EC2">
      <w:pPr>
        <w:pStyle w:val="ListParagraph"/>
        <w:ind w:left="0"/>
        <w:rPr>
          <w:bCs/>
          <w:iCs/>
          <w:lang w:eastAsia="zh-CN"/>
        </w:rPr>
      </w:pPr>
      <w:r w:rsidRPr="005A2E18">
        <w:rPr>
          <w:bCs/>
          <w:iCs/>
          <w:lang w:eastAsia="zh-CN"/>
        </w:rPr>
        <w:t>It is RAN1’s understanding that 15kHz SCS is currently supported</w:t>
      </w:r>
      <w:r>
        <w:rPr>
          <w:bCs/>
          <w:iCs/>
          <w:lang w:eastAsia="zh-CN"/>
        </w:rPr>
        <w:t xml:space="preserve"> for MBMS dedicated cells</w:t>
      </w:r>
      <w:r w:rsidRPr="005A2E18">
        <w:rPr>
          <w:bCs/>
          <w:iCs/>
          <w:lang w:eastAsia="zh-CN"/>
        </w:rPr>
        <w:t>.</w:t>
      </w:r>
    </w:p>
    <w:p w14:paraId="3DA14F32" w14:textId="77777777" w:rsidR="00625EC2" w:rsidRPr="00625EC2" w:rsidRDefault="00625EC2" w:rsidP="00412696">
      <w:pPr>
        <w:pStyle w:val="ListParagraph"/>
        <w:numPr>
          <w:ilvl w:val="0"/>
          <w:numId w:val="79"/>
        </w:numPr>
        <w:rPr>
          <w:bCs/>
          <w:iCs/>
          <w:lang w:eastAsia="zh-CN"/>
        </w:rPr>
      </w:pPr>
      <w:r w:rsidRPr="00625EC2">
        <w:rPr>
          <w:bCs/>
          <w:iCs/>
          <w:lang w:eastAsia="zh-CN"/>
        </w:rPr>
        <w:t>RAN1 to further discuss how to handle 15kHz SCS for 6/7/8 MHz PMCH bandwidth</w:t>
      </w:r>
    </w:p>
    <w:p w14:paraId="440B18F9" w14:textId="3B39E7E5" w:rsidR="00625EC2" w:rsidRDefault="00625EC2" w:rsidP="00625EC2">
      <w:pPr>
        <w:rPr>
          <w:lang w:eastAsia="x-none"/>
        </w:rPr>
      </w:pPr>
    </w:p>
    <w:p w14:paraId="1294599A" w14:textId="4A7625AA" w:rsidR="00625EC2" w:rsidRDefault="00625EC2" w:rsidP="00625EC2">
      <w:pPr>
        <w:rPr>
          <w:lang w:val="en-US" w:eastAsia="x-none"/>
        </w:rPr>
      </w:pPr>
      <w:r>
        <w:rPr>
          <w:lang w:eastAsia="x-none"/>
        </w:rPr>
        <w:t>From GTW session on Aug 18</w:t>
      </w:r>
      <w:r w:rsidRPr="00625EC2">
        <w:rPr>
          <w:vertAlign w:val="superscript"/>
          <w:lang w:eastAsia="x-none"/>
        </w:rPr>
        <w:t>th</w:t>
      </w:r>
      <w:r>
        <w:rPr>
          <w:lang w:eastAsia="x-none"/>
        </w:rPr>
        <w:t>,</w:t>
      </w:r>
    </w:p>
    <w:p w14:paraId="13BDCC9D" w14:textId="36E77808" w:rsidR="00625EC2" w:rsidRPr="00625EC2" w:rsidRDefault="00D27F07" w:rsidP="00625EC2">
      <w:pPr>
        <w:rPr>
          <w:b/>
          <w:bCs/>
          <w:lang w:val="en-US" w:eastAsia="x-none"/>
        </w:rPr>
      </w:pPr>
      <w:hyperlink r:id="rId2448" w:history="1">
        <w:r w:rsidR="00961883">
          <w:rPr>
            <w:rStyle w:val="Hyperlink"/>
            <w:b/>
            <w:bCs/>
            <w:lang w:val="en-US" w:eastAsia="x-none"/>
          </w:rPr>
          <w:t>R1-2108324</w:t>
        </w:r>
      </w:hyperlink>
      <w:r w:rsidR="00625EC2" w:rsidRPr="00625EC2">
        <w:rPr>
          <w:b/>
          <w:bCs/>
          <w:lang w:val="en-US" w:eastAsia="x-none"/>
        </w:rPr>
        <w:tab/>
        <w:t>Feature lead summary#2 on New bands and bandwidth allocation for LTE based 5G terrestrial broadcast</w:t>
      </w:r>
      <w:r w:rsidR="00625EC2" w:rsidRPr="00625EC2">
        <w:rPr>
          <w:b/>
          <w:bCs/>
          <w:lang w:val="en-US" w:eastAsia="x-none"/>
        </w:rPr>
        <w:tab/>
        <w:t>Moderator (Qualcomm Incorporated)</w:t>
      </w:r>
    </w:p>
    <w:p w14:paraId="064A5006" w14:textId="77777777" w:rsidR="00625EC2" w:rsidRDefault="00625EC2" w:rsidP="00625EC2">
      <w:pPr>
        <w:rPr>
          <w:bCs/>
          <w:lang w:val="en-US" w:eastAsia="x-none"/>
        </w:rPr>
      </w:pPr>
      <w:r w:rsidRPr="00A958D4">
        <w:rPr>
          <w:bCs/>
          <w:highlight w:val="green"/>
          <w:lang w:val="en-US" w:eastAsia="x-none"/>
        </w:rPr>
        <w:t>Agreement:</w:t>
      </w:r>
    </w:p>
    <w:p w14:paraId="6BECB9D6" w14:textId="77777777" w:rsidR="00625EC2" w:rsidRPr="00CD1C24" w:rsidRDefault="00625EC2" w:rsidP="00625EC2">
      <w:pPr>
        <w:rPr>
          <w:lang w:eastAsia="x-none"/>
        </w:rPr>
      </w:pPr>
      <w:r w:rsidRPr="00CD1C24">
        <w:rPr>
          <w:lang w:eastAsia="x-none"/>
        </w:rPr>
        <w:t>The following PMCH bandwidth values are supported:</w:t>
      </w:r>
    </w:p>
    <w:p w14:paraId="73A247C4" w14:textId="2E323970" w:rsidR="00625EC2" w:rsidRPr="00625EC2" w:rsidRDefault="00625EC2" w:rsidP="00412696">
      <w:pPr>
        <w:pStyle w:val="ListParagraph"/>
        <w:numPr>
          <w:ilvl w:val="0"/>
          <w:numId w:val="79"/>
        </w:numPr>
        <w:rPr>
          <w:lang w:val="en-US" w:eastAsia="x-none"/>
        </w:rPr>
      </w:pPr>
      <w:r w:rsidRPr="00625EC2">
        <w:rPr>
          <w:lang w:val="en-US" w:eastAsia="x-none"/>
        </w:rPr>
        <w:t xml:space="preserve">8MHz: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=40</m:t>
        </m:r>
      </m:oMath>
    </w:p>
    <w:p w14:paraId="33A82250" w14:textId="79BCB4BC" w:rsidR="00625EC2" w:rsidRPr="00625EC2" w:rsidRDefault="00625EC2" w:rsidP="00412696">
      <w:pPr>
        <w:pStyle w:val="ListParagraph"/>
        <w:numPr>
          <w:ilvl w:val="0"/>
          <w:numId w:val="79"/>
        </w:numPr>
        <w:rPr>
          <w:lang w:val="en-US" w:eastAsia="x-none"/>
        </w:rPr>
      </w:pPr>
      <w:r w:rsidRPr="00625EC2">
        <w:rPr>
          <w:lang w:val="en-US" w:eastAsia="x-none"/>
        </w:rPr>
        <w:t xml:space="preserve">7MHz: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=35</m:t>
        </m:r>
      </m:oMath>
    </w:p>
    <w:p w14:paraId="5439377F" w14:textId="2F8C32B1" w:rsidR="00625EC2" w:rsidRPr="00625EC2" w:rsidRDefault="00625EC2" w:rsidP="00412696">
      <w:pPr>
        <w:pStyle w:val="ListParagraph"/>
        <w:numPr>
          <w:ilvl w:val="0"/>
          <w:numId w:val="79"/>
        </w:numPr>
        <w:rPr>
          <w:b/>
          <w:bCs/>
          <w:lang w:val="en-US" w:eastAsia="x-none"/>
        </w:rPr>
      </w:pPr>
      <w:r w:rsidRPr="00625EC2">
        <w:rPr>
          <w:lang w:val="en-US" w:eastAsia="x-none"/>
        </w:rPr>
        <w:t xml:space="preserve">6MHz: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=30</m:t>
        </m:r>
      </m:oMath>
    </w:p>
    <w:p w14:paraId="1763E3A0" w14:textId="77777777" w:rsidR="00625EC2" w:rsidRDefault="00625EC2" w:rsidP="00625EC2">
      <w:pPr>
        <w:rPr>
          <w:bCs/>
          <w:lang w:val="en-US" w:eastAsia="x-none"/>
        </w:rPr>
      </w:pPr>
      <w:r w:rsidRPr="005978F0">
        <w:rPr>
          <w:bCs/>
          <w:highlight w:val="green"/>
          <w:lang w:val="en-US" w:eastAsia="x-none"/>
        </w:rPr>
        <w:t>Agreement:</w:t>
      </w:r>
    </w:p>
    <w:p w14:paraId="6E2039F4" w14:textId="77777777" w:rsidR="00625EC2" w:rsidRPr="00A958D4" w:rsidRDefault="00625EC2" w:rsidP="00625EC2">
      <w:pPr>
        <w:rPr>
          <w:lang w:eastAsia="en-GB"/>
        </w:rPr>
      </w:pPr>
      <w:r w:rsidRPr="00A958D4">
        <w:rPr>
          <w:lang w:eastAsia="en-GB"/>
        </w:rPr>
        <w:t>The signalling of PMCH bandwidth is</w:t>
      </w:r>
      <w:r>
        <w:rPr>
          <w:lang w:eastAsia="en-GB"/>
        </w:rPr>
        <w:t xml:space="preserve"> to be selected to be one of the following</w:t>
      </w:r>
      <w:r w:rsidRPr="00A958D4">
        <w:rPr>
          <w:lang w:eastAsia="en-GB"/>
        </w:rPr>
        <w:t>:</w:t>
      </w:r>
    </w:p>
    <w:p w14:paraId="655C34C2" w14:textId="77777777" w:rsidR="00625EC2" w:rsidRPr="00A958D4" w:rsidRDefault="00625EC2" w:rsidP="00412696">
      <w:pPr>
        <w:pStyle w:val="ListParagraph"/>
        <w:numPr>
          <w:ilvl w:val="0"/>
          <w:numId w:val="80"/>
        </w:numPr>
        <w:rPr>
          <w:lang w:eastAsia="en-GB"/>
        </w:rPr>
      </w:pPr>
      <w:r w:rsidRPr="00A958D4">
        <w:rPr>
          <w:lang w:eastAsia="en-GB"/>
        </w:rPr>
        <w:t>Alt 1: Per cell</w:t>
      </w:r>
    </w:p>
    <w:p w14:paraId="1D60DEB4" w14:textId="77777777" w:rsidR="00625EC2" w:rsidRPr="00A958D4" w:rsidRDefault="00625EC2" w:rsidP="00412696">
      <w:pPr>
        <w:pStyle w:val="ListParagraph"/>
        <w:numPr>
          <w:ilvl w:val="0"/>
          <w:numId w:val="80"/>
        </w:numPr>
        <w:rPr>
          <w:lang w:val="en-US"/>
        </w:rPr>
      </w:pPr>
      <w:r w:rsidRPr="00A958D4">
        <w:rPr>
          <w:lang w:eastAsia="en-GB"/>
        </w:rPr>
        <w:t>Alt 2: Per MBSFN area</w:t>
      </w:r>
    </w:p>
    <w:p w14:paraId="284C6C45" w14:textId="77777777" w:rsidR="00625EC2" w:rsidRDefault="00625EC2" w:rsidP="00625EC2">
      <w:pPr>
        <w:rPr>
          <w:bCs/>
          <w:lang w:val="en-US" w:eastAsia="x-none"/>
        </w:rPr>
      </w:pPr>
      <w:r w:rsidRPr="005978F0">
        <w:rPr>
          <w:bCs/>
          <w:highlight w:val="green"/>
          <w:lang w:val="en-US" w:eastAsia="x-none"/>
        </w:rPr>
        <w:t>Agreement:</w:t>
      </w:r>
    </w:p>
    <w:p w14:paraId="16E2547B" w14:textId="77777777" w:rsidR="00625EC2" w:rsidRDefault="00625EC2" w:rsidP="00625EC2">
      <w:pPr>
        <w:rPr>
          <w:lang w:eastAsia="en-GB"/>
        </w:rPr>
      </w:pPr>
      <w:r w:rsidRPr="005978F0">
        <w:rPr>
          <w:lang w:eastAsia="en-GB"/>
        </w:rPr>
        <w:t>For CAS bandwidth values, 25PRBs (5MHz) and 15 PRBs (3MHz) are supported.</w:t>
      </w:r>
    </w:p>
    <w:p w14:paraId="03CFBC1E" w14:textId="77777777" w:rsidR="00625EC2" w:rsidRDefault="00625EC2" w:rsidP="00625EC2">
      <w:pPr>
        <w:rPr>
          <w:lang w:eastAsia="en-GB"/>
        </w:rPr>
      </w:pPr>
    </w:p>
    <w:p w14:paraId="53707EAC" w14:textId="77777777" w:rsidR="00625EC2" w:rsidRPr="006C2904" w:rsidRDefault="00625EC2" w:rsidP="00625EC2">
      <w:pPr>
        <w:rPr>
          <w:u w:val="single"/>
          <w:lang w:eastAsia="en-GB"/>
        </w:rPr>
      </w:pPr>
      <w:r w:rsidRPr="006C2904">
        <w:rPr>
          <w:u w:val="single"/>
          <w:lang w:eastAsia="en-GB"/>
        </w:rPr>
        <w:t>Conclusion:</w:t>
      </w:r>
    </w:p>
    <w:p w14:paraId="1DB87A08" w14:textId="77777777" w:rsidR="00625EC2" w:rsidRPr="005978F0" w:rsidRDefault="00625EC2" w:rsidP="00625EC2">
      <w:pPr>
        <w:pStyle w:val="ListParagraph"/>
        <w:spacing w:after="0"/>
        <w:ind w:left="0"/>
        <w:rPr>
          <w:lang w:eastAsia="en-GB"/>
        </w:rPr>
      </w:pPr>
      <w:r w:rsidRPr="005978F0">
        <w:rPr>
          <w:lang w:eastAsia="en-GB"/>
        </w:rPr>
        <w:t>Non-aligned PMCH bandwidth and system bandwidth is not supported</w:t>
      </w:r>
      <w:r>
        <w:rPr>
          <w:lang w:eastAsia="en-GB"/>
        </w:rPr>
        <w:t xml:space="preserve"> (this resolves an FFS item in a prior agreement).</w:t>
      </w:r>
    </w:p>
    <w:p w14:paraId="492E4DD0" w14:textId="77777777" w:rsidR="00625EC2" w:rsidRDefault="00625EC2" w:rsidP="00625EC2">
      <w:pPr>
        <w:rPr>
          <w:lang w:eastAsia="en-GB"/>
        </w:rPr>
      </w:pPr>
    </w:p>
    <w:p w14:paraId="106BF44A" w14:textId="77777777" w:rsidR="00625EC2" w:rsidRDefault="00625EC2" w:rsidP="00625EC2">
      <w:pPr>
        <w:rPr>
          <w:lang w:eastAsia="en-GB"/>
        </w:rPr>
      </w:pPr>
      <w:r w:rsidRPr="00C5313B">
        <w:rPr>
          <w:highlight w:val="green"/>
          <w:lang w:eastAsia="en-GB"/>
        </w:rPr>
        <w:t>Agreement:</w:t>
      </w:r>
    </w:p>
    <w:p w14:paraId="1887788D" w14:textId="77777777" w:rsidR="00625EC2" w:rsidRDefault="00625EC2" w:rsidP="00625EC2">
      <w:pPr>
        <w:rPr>
          <w:lang w:eastAsia="en-GB"/>
        </w:rPr>
      </w:pPr>
      <w:r>
        <w:rPr>
          <w:lang w:eastAsia="en-GB"/>
        </w:rPr>
        <w:t>For 6/7/8MHz PMCH bandwidth with 15kHz SCS:</w:t>
      </w:r>
    </w:p>
    <w:p w14:paraId="20287F82" w14:textId="77777777" w:rsidR="00625EC2" w:rsidRDefault="00625EC2" w:rsidP="00412696">
      <w:pPr>
        <w:numPr>
          <w:ilvl w:val="0"/>
          <w:numId w:val="81"/>
        </w:numPr>
        <w:rPr>
          <w:lang w:eastAsia="en-GB"/>
        </w:rPr>
      </w:pPr>
      <w:r>
        <w:rPr>
          <w:lang w:eastAsia="en-GB"/>
        </w:rPr>
        <w:t>Alt 1: The control region in MBSFN subframes with 15kHz SCS has the same bandwidth as CAS. The UE is not required to process the control region.</w:t>
      </w:r>
    </w:p>
    <w:p w14:paraId="4CB0603D" w14:textId="77777777" w:rsidR="00625EC2" w:rsidRDefault="00625EC2" w:rsidP="00412696">
      <w:pPr>
        <w:numPr>
          <w:ilvl w:val="0"/>
          <w:numId w:val="81"/>
        </w:numPr>
        <w:rPr>
          <w:lang w:eastAsia="en-GB"/>
        </w:rPr>
      </w:pPr>
      <w:r>
        <w:rPr>
          <w:lang w:eastAsia="en-GB"/>
        </w:rPr>
        <w:t>Alt 2: The MBSFN subframes with 15kHz SCS do not have control region.</w:t>
      </w:r>
    </w:p>
    <w:p w14:paraId="2568DEFA" w14:textId="77777777" w:rsidR="00625EC2" w:rsidRPr="005978F0" w:rsidRDefault="00625EC2" w:rsidP="00412696">
      <w:pPr>
        <w:numPr>
          <w:ilvl w:val="0"/>
          <w:numId w:val="81"/>
        </w:numPr>
        <w:rPr>
          <w:lang w:eastAsia="en-GB"/>
        </w:rPr>
      </w:pPr>
      <w:r>
        <w:rPr>
          <w:lang w:eastAsia="en-GB"/>
        </w:rPr>
        <w:t>Alt 3: The MBSFN subframes with 15 kHz SCS have a control region but its content is not defined</w:t>
      </w:r>
    </w:p>
    <w:p w14:paraId="278237D4" w14:textId="77777777" w:rsidR="00625EC2" w:rsidRPr="00625EC2" w:rsidRDefault="00625EC2" w:rsidP="00625EC2">
      <w:pPr>
        <w:rPr>
          <w:lang w:eastAsia="x-none"/>
        </w:rPr>
      </w:pPr>
    </w:p>
    <w:p w14:paraId="458213DA" w14:textId="69EAF310" w:rsidR="00625EC2" w:rsidRDefault="00193AF8" w:rsidP="00625EC2">
      <w:pPr>
        <w:rPr>
          <w:lang w:val="en-US" w:eastAsia="x-none"/>
        </w:rPr>
      </w:pPr>
      <w:r w:rsidRPr="00193AF8">
        <w:rPr>
          <w:b/>
          <w:bCs/>
          <w:lang w:val="en-US" w:eastAsia="x-none"/>
        </w:rPr>
        <w:t>Decision:</w:t>
      </w:r>
      <w:r>
        <w:rPr>
          <w:lang w:val="en-US" w:eastAsia="x-none"/>
        </w:rPr>
        <w:t xml:space="preserve"> As per email decision posted on Aug 22</w:t>
      </w:r>
      <w:r w:rsidRPr="00193AF8">
        <w:rPr>
          <w:vertAlign w:val="superscript"/>
          <w:lang w:val="en-US" w:eastAsia="x-none"/>
        </w:rPr>
        <w:t>nd</w:t>
      </w:r>
      <w:r>
        <w:rPr>
          <w:lang w:val="en-US" w:eastAsia="x-none"/>
        </w:rPr>
        <w:t>,</w:t>
      </w:r>
    </w:p>
    <w:p w14:paraId="1F95FE95" w14:textId="77777777" w:rsidR="00193AF8" w:rsidRDefault="00193AF8" w:rsidP="00193AF8">
      <w:pPr>
        <w:rPr>
          <w:bCs/>
          <w:lang w:val="en-US" w:eastAsia="x-none"/>
        </w:rPr>
      </w:pPr>
      <w:bookmarkStart w:id="333" w:name="_Hlk80473836"/>
      <w:r w:rsidRPr="0093595E">
        <w:rPr>
          <w:bCs/>
          <w:highlight w:val="green"/>
          <w:lang w:val="en-US" w:eastAsia="x-none"/>
        </w:rPr>
        <w:t>Agreement:</w:t>
      </w:r>
    </w:p>
    <w:p w14:paraId="58546295" w14:textId="0AF6A51D" w:rsidR="00193AF8" w:rsidRPr="00262FB9" w:rsidRDefault="00193AF8" w:rsidP="00193AF8">
      <w:pPr>
        <w:rPr>
          <w:bCs/>
          <w:lang w:val="en-US" w:eastAsia="x-none"/>
        </w:rPr>
      </w:pPr>
      <w:r w:rsidRPr="0093595E">
        <w:rPr>
          <w:bCs/>
          <w:lang w:val="en-US" w:eastAsia="x-none"/>
        </w:rPr>
        <w:t xml:space="preserve">The </w:t>
      </w:r>
      <w:r w:rsidR="00EC66A7" w:rsidRPr="0093595E">
        <w:rPr>
          <w:bCs/>
          <w:lang w:val="en-US" w:eastAsia="x-none"/>
        </w:rPr>
        <w:t>signaling</w:t>
      </w:r>
      <w:r w:rsidRPr="0093595E">
        <w:rPr>
          <w:bCs/>
          <w:lang w:val="en-US" w:eastAsia="x-none"/>
        </w:rPr>
        <w:t xml:space="preserve"> of PMCH bandwidth is per MBSFN area.</w:t>
      </w:r>
    </w:p>
    <w:bookmarkEnd w:id="333"/>
    <w:p w14:paraId="757B8B25" w14:textId="77777777" w:rsidR="00193AF8" w:rsidRDefault="00193AF8" w:rsidP="00625EC2">
      <w:pPr>
        <w:rPr>
          <w:lang w:val="en-US" w:eastAsia="x-none"/>
        </w:rPr>
      </w:pPr>
    </w:p>
    <w:p w14:paraId="39A02D2B" w14:textId="0731A677" w:rsidR="00625EC2" w:rsidRPr="00EC66A7" w:rsidRDefault="00D27F07" w:rsidP="00625EC2">
      <w:pPr>
        <w:rPr>
          <w:b/>
          <w:bCs/>
          <w:lang w:val="en-US" w:eastAsia="x-none"/>
        </w:rPr>
      </w:pPr>
      <w:hyperlink r:id="rId2449" w:history="1">
        <w:r w:rsidR="00961883">
          <w:rPr>
            <w:rStyle w:val="Hyperlink"/>
            <w:b/>
            <w:bCs/>
            <w:lang w:val="en-US" w:eastAsia="x-none"/>
          </w:rPr>
          <w:t>R1-2108360</w:t>
        </w:r>
      </w:hyperlink>
      <w:r w:rsidR="00625EC2" w:rsidRPr="00EC66A7">
        <w:rPr>
          <w:b/>
          <w:bCs/>
          <w:lang w:val="en-US" w:eastAsia="x-none"/>
        </w:rPr>
        <w:tab/>
        <w:t>Feature lead summary#3 on New bands and bandwidth allocation for LTE based 5G terrestrial broadcast</w:t>
      </w:r>
      <w:r w:rsidR="00625EC2" w:rsidRPr="00EC66A7">
        <w:rPr>
          <w:b/>
          <w:bCs/>
          <w:lang w:val="en-US" w:eastAsia="x-none"/>
        </w:rPr>
        <w:tab/>
        <w:t>Moderator (Qualcomm Incorporated)</w:t>
      </w:r>
    </w:p>
    <w:p w14:paraId="6C28ABAD" w14:textId="77777777" w:rsidR="00EC66A7" w:rsidRDefault="00EC66A7" w:rsidP="00EC66A7">
      <w:pPr>
        <w:rPr>
          <w:bCs/>
          <w:lang w:val="en-US" w:eastAsia="x-none"/>
        </w:rPr>
      </w:pPr>
      <w:r w:rsidRPr="006F5B2C">
        <w:rPr>
          <w:bCs/>
          <w:highlight w:val="green"/>
          <w:lang w:val="en-US" w:eastAsia="x-none"/>
        </w:rPr>
        <w:t>Agreement:</w:t>
      </w:r>
    </w:p>
    <w:p w14:paraId="6F4F02FB" w14:textId="77777777" w:rsidR="00EC66A7" w:rsidRDefault="00EC66A7" w:rsidP="00EC66A7">
      <w:pPr>
        <w:rPr>
          <w:lang w:eastAsia="en-GB"/>
        </w:rPr>
      </w:pPr>
      <w:r>
        <w:rPr>
          <w:lang w:eastAsia="en-GB"/>
        </w:rPr>
        <w:t>The UE is not required to process the control region in MBSFN subframes for 6/7/8MHz PMCH bandwidth with 15kHz SCS</w:t>
      </w:r>
    </w:p>
    <w:p w14:paraId="45325031" w14:textId="77777777" w:rsidR="00EC66A7" w:rsidRPr="00EC66A7" w:rsidRDefault="00EC66A7" w:rsidP="00412696">
      <w:pPr>
        <w:pStyle w:val="ListParagraph"/>
        <w:numPr>
          <w:ilvl w:val="0"/>
          <w:numId w:val="200"/>
        </w:numPr>
        <w:rPr>
          <w:lang w:val="en-US"/>
        </w:rPr>
      </w:pPr>
      <w:r w:rsidRPr="00EC66A7">
        <w:rPr>
          <w:lang w:val="en-US"/>
        </w:rPr>
        <w:t>Note: This does not preclude future removal of the control region after completion of this WI.</w:t>
      </w:r>
    </w:p>
    <w:p w14:paraId="363B4F21" w14:textId="77777777" w:rsidR="00EC66A7" w:rsidRPr="00EC66A7" w:rsidRDefault="00EC66A7" w:rsidP="00412696">
      <w:pPr>
        <w:pStyle w:val="ListParagraph"/>
        <w:numPr>
          <w:ilvl w:val="0"/>
          <w:numId w:val="200"/>
        </w:numPr>
        <w:rPr>
          <w:lang w:val="en-US"/>
        </w:rPr>
      </w:pPr>
      <w:r w:rsidRPr="00EC66A7">
        <w:rPr>
          <w:lang w:val="en-US"/>
        </w:rPr>
        <w:t>Note: The agreement is made with the intention to capture the agreement with minimal impact to the specifications.</w:t>
      </w:r>
    </w:p>
    <w:p w14:paraId="021C2338" w14:textId="06118CF9" w:rsidR="00B645E5" w:rsidRDefault="00B645E5" w:rsidP="00625EC2">
      <w:pPr>
        <w:pStyle w:val="Heading3"/>
        <w:rPr>
          <w:lang w:eastAsia="x-none"/>
        </w:rPr>
      </w:pPr>
      <w:bookmarkStart w:id="334" w:name="_Toc79484804"/>
      <w:bookmarkStart w:id="335" w:name="_Toc84776022"/>
      <w:r>
        <w:t>Other</w:t>
      </w:r>
      <w:bookmarkEnd w:id="334"/>
      <w:bookmarkEnd w:id="335"/>
    </w:p>
    <w:p w14:paraId="0C7FC2AF" w14:textId="4E485276" w:rsidR="00B645E5" w:rsidRDefault="00D27F07" w:rsidP="00B645E5">
      <w:pPr>
        <w:rPr>
          <w:lang w:eastAsia="x-none"/>
        </w:rPr>
      </w:pPr>
      <w:hyperlink r:id="rId2450" w:history="1">
        <w:r w:rsidR="00961883">
          <w:rPr>
            <w:rStyle w:val="Hyperlink"/>
          </w:rPr>
          <w:t>R1-2106753</w:t>
        </w:r>
      </w:hyperlink>
      <w:r w:rsidR="00B645E5">
        <w:rPr>
          <w:lang w:eastAsia="x-none"/>
        </w:rPr>
        <w:tab/>
        <w:t>Considerations on bandwidth changing in MBSFN subframe for 15KHz subcarrier spacing</w:t>
      </w:r>
      <w:r w:rsidR="00B645E5">
        <w:rPr>
          <w:lang w:eastAsia="x-none"/>
        </w:rPr>
        <w:tab/>
        <w:t>ZTE</w:t>
      </w:r>
    </w:p>
    <w:p w14:paraId="1C5C74EB" w14:textId="3011525E" w:rsidR="00B645E5" w:rsidRDefault="00D27F07" w:rsidP="00B645E5">
      <w:pPr>
        <w:rPr>
          <w:lang w:eastAsia="x-none"/>
        </w:rPr>
      </w:pPr>
      <w:hyperlink r:id="rId2451" w:history="1">
        <w:r w:rsidR="00961883">
          <w:rPr>
            <w:rStyle w:val="Hyperlink"/>
          </w:rPr>
          <w:t>R1-2107685</w:t>
        </w:r>
      </w:hyperlink>
      <w:r w:rsidR="00B645E5">
        <w:rPr>
          <w:lang w:eastAsia="x-none"/>
        </w:rPr>
        <w:tab/>
        <w:t>Numerologies supported for MBMS-dedicated cell</w:t>
      </w:r>
      <w:r w:rsidR="00B645E5">
        <w:rPr>
          <w:lang w:eastAsia="x-none"/>
        </w:rPr>
        <w:tab/>
        <w:t>Huawei, HiSilicon</w:t>
      </w:r>
    </w:p>
    <w:p w14:paraId="21FE0E77" w14:textId="377D9AD7" w:rsidR="00B645E5" w:rsidRDefault="00B645E5" w:rsidP="00BF03A9">
      <w:pPr>
        <w:pStyle w:val="Heading2"/>
        <w:rPr>
          <w:lang w:eastAsia="x-none"/>
        </w:rPr>
      </w:pPr>
      <w:bookmarkStart w:id="336" w:name="_Toc79484805"/>
      <w:bookmarkStart w:id="337" w:name="_Toc84776023"/>
      <w:r>
        <w:t>Other</w:t>
      </w:r>
      <w:bookmarkEnd w:id="336"/>
      <w:bookmarkEnd w:id="337"/>
    </w:p>
    <w:p w14:paraId="2A7DB12D" w14:textId="68AA0CEF" w:rsidR="00B645E5" w:rsidRDefault="00B645E5" w:rsidP="00B645E5">
      <w:pPr>
        <w:rPr>
          <w:i/>
          <w:iCs/>
          <w:lang w:eastAsia="x-none"/>
        </w:rPr>
      </w:pPr>
      <w:r>
        <w:rPr>
          <w:i/>
          <w:iCs/>
          <w:lang w:eastAsia="x-none"/>
        </w:rPr>
        <w:t>Including potential Rel-17 TEIs. No GTW time is planned for any Rel-17 TEIs</w:t>
      </w:r>
    </w:p>
    <w:p w14:paraId="5EBF1D11" w14:textId="77777777" w:rsidR="00BF03A9" w:rsidRDefault="00BF03A9" w:rsidP="00BF03A9"/>
    <w:p w14:paraId="3302E78C" w14:textId="1D5DE2A3" w:rsidR="00B645E5" w:rsidRDefault="00D27F07" w:rsidP="00B645E5">
      <w:pPr>
        <w:rPr>
          <w:iCs/>
          <w:lang w:eastAsia="x-none"/>
        </w:rPr>
      </w:pPr>
      <w:hyperlink r:id="rId2452" w:history="1">
        <w:r w:rsidR="00961883">
          <w:rPr>
            <w:rStyle w:val="Hyperlink"/>
            <w:iCs/>
          </w:rPr>
          <w:t>R1-2106494</w:t>
        </w:r>
      </w:hyperlink>
      <w:r w:rsidR="00B645E5">
        <w:rPr>
          <w:iCs/>
          <w:lang w:eastAsia="x-none"/>
        </w:rPr>
        <w:tab/>
        <w:t>Enhancements on the scheduling of PUSCH over multiple slots</w:t>
      </w:r>
      <w:r w:rsidR="00B645E5">
        <w:rPr>
          <w:iCs/>
          <w:lang w:eastAsia="x-none"/>
        </w:rPr>
        <w:tab/>
        <w:t>Huawei, HiSilicon, China Unicom</w:t>
      </w:r>
    </w:p>
    <w:p w14:paraId="1179C00A" w14:textId="0FCFCAF8" w:rsidR="00B645E5" w:rsidRDefault="00D27F07" w:rsidP="00B645E5">
      <w:pPr>
        <w:rPr>
          <w:iCs/>
          <w:lang w:eastAsia="x-none"/>
        </w:rPr>
      </w:pPr>
      <w:hyperlink r:id="rId2453" w:history="1">
        <w:r w:rsidR="00961883">
          <w:rPr>
            <w:rStyle w:val="Hyperlink"/>
            <w:iCs/>
          </w:rPr>
          <w:t>R1-2106562</w:t>
        </w:r>
      </w:hyperlink>
      <w:r w:rsidR="00B645E5">
        <w:rPr>
          <w:iCs/>
          <w:lang w:eastAsia="x-none"/>
        </w:rPr>
        <w:tab/>
        <w:t>TEI-17 proposal on NR codeword mapping</w:t>
      </w:r>
      <w:r w:rsidR="00B645E5">
        <w:rPr>
          <w:iCs/>
          <w:lang w:eastAsia="x-none"/>
        </w:rPr>
        <w:tab/>
        <w:t>ZTE</w:t>
      </w:r>
    </w:p>
    <w:p w14:paraId="06C8F71F" w14:textId="7B90A685" w:rsidR="00B645E5" w:rsidRDefault="00D27F07" w:rsidP="00B645E5">
      <w:pPr>
        <w:rPr>
          <w:iCs/>
          <w:lang w:eastAsia="x-none"/>
        </w:rPr>
      </w:pPr>
      <w:hyperlink r:id="rId2454" w:history="1">
        <w:r w:rsidR="00961883">
          <w:rPr>
            <w:rStyle w:val="Hyperlink"/>
            <w:iCs/>
          </w:rPr>
          <w:t>R1-2106635</w:t>
        </w:r>
      </w:hyperlink>
      <w:r w:rsidR="00B645E5">
        <w:rPr>
          <w:iCs/>
          <w:lang w:eastAsia="x-none"/>
        </w:rPr>
        <w:tab/>
        <w:t>Rel-17 TEI proposals</w:t>
      </w:r>
      <w:r w:rsidR="00B645E5">
        <w:rPr>
          <w:iCs/>
          <w:lang w:eastAsia="x-none"/>
        </w:rPr>
        <w:tab/>
        <w:t>vivo</w:t>
      </w:r>
    </w:p>
    <w:p w14:paraId="66BD13EC" w14:textId="4032B3D9" w:rsidR="00B645E5" w:rsidRDefault="00D27F07" w:rsidP="00B645E5">
      <w:pPr>
        <w:rPr>
          <w:iCs/>
          <w:lang w:eastAsia="x-none"/>
        </w:rPr>
      </w:pPr>
      <w:hyperlink r:id="rId2455" w:history="1">
        <w:r w:rsidR="00961883">
          <w:rPr>
            <w:rStyle w:val="Hyperlink"/>
            <w:iCs/>
          </w:rPr>
          <w:t>R1-2106955</w:t>
        </w:r>
      </w:hyperlink>
      <w:r w:rsidR="00B645E5">
        <w:rPr>
          <w:iCs/>
          <w:lang w:eastAsia="x-none"/>
        </w:rPr>
        <w:tab/>
        <w:t>Rel-17 TEI proposals on SSB resource for RLM and HARQ-ACK feedback enhancements for TDD-FDD CA</w:t>
      </w:r>
      <w:r w:rsidR="00B645E5">
        <w:rPr>
          <w:iCs/>
          <w:lang w:eastAsia="x-none"/>
        </w:rPr>
        <w:tab/>
        <w:t>CATT</w:t>
      </w:r>
    </w:p>
    <w:p w14:paraId="7EB23B01" w14:textId="0353E1AF" w:rsidR="00B645E5" w:rsidRDefault="00D27F07" w:rsidP="00B645E5">
      <w:pPr>
        <w:rPr>
          <w:iCs/>
          <w:lang w:eastAsia="x-none"/>
        </w:rPr>
      </w:pPr>
      <w:hyperlink r:id="rId2456" w:history="1">
        <w:r w:rsidR="00961883">
          <w:rPr>
            <w:rStyle w:val="Hyperlink"/>
            <w:iCs/>
          </w:rPr>
          <w:t>R1-2107024</w:t>
        </w:r>
      </w:hyperlink>
      <w:r w:rsidR="00B645E5">
        <w:rPr>
          <w:iCs/>
          <w:lang w:eastAsia="x-none"/>
        </w:rPr>
        <w:tab/>
        <w:t>TEI-17 proposal targeting the false PMI reporting issue</w:t>
      </w:r>
      <w:r w:rsidR="00B645E5">
        <w:rPr>
          <w:iCs/>
          <w:lang w:eastAsia="x-none"/>
        </w:rPr>
        <w:tab/>
        <w:t>Ericsson</w:t>
      </w:r>
    </w:p>
    <w:p w14:paraId="168E9E09" w14:textId="309FC300" w:rsidR="00B645E5" w:rsidRDefault="00D27F07" w:rsidP="00B645E5">
      <w:pPr>
        <w:rPr>
          <w:iCs/>
          <w:lang w:eastAsia="x-none"/>
        </w:rPr>
      </w:pPr>
      <w:hyperlink r:id="rId2457" w:history="1">
        <w:r w:rsidR="00961883">
          <w:rPr>
            <w:rStyle w:val="Hyperlink"/>
            <w:iCs/>
          </w:rPr>
          <w:t>R1-2107212</w:t>
        </w:r>
      </w:hyperlink>
      <w:r w:rsidR="00B645E5">
        <w:rPr>
          <w:iCs/>
          <w:lang w:eastAsia="x-none"/>
        </w:rPr>
        <w:tab/>
        <w:t>Support of default power control parameter per TRP</w:t>
      </w:r>
      <w:r w:rsidR="00B645E5">
        <w:rPr>
          <w:iCs/>
          <w:lang w:eastAsia="x-none"/>
        </w:rPr>
        <w:tab/>
        <w:t>OPPO, ZTE</w:t>
      </w:r>
    </w:p>
    <w:p w14:paraId="78517EBB" w14:textId="57AD02F5" w:rsidR="00B645E5" w:rsidRDefault="00D27F07" w:rsidP="00B645E5">
      <w:pPr>
        <w:rPr>
          <w:iCs/>
          <w:lang w:eastAsia="x-none"/>
        </w:rPr>
      </w:pPr>
      <w:hyperlink r:id="rId2458" w:history="1">
        <w:r w:rsidR="00961883">
          <w:rPr>
            <w:rStyle w:val="Hyperlink"/>
            <w:iCs/>
          </w:rPr>
          <w:t>R1-2107378</w:t>
        </w:r>
      </w:hyperlink>
      <w:r w:rsidR="00B645E5">
        <w:rPr>
          <w:iCs/>
          <w:lang w:eastAsia="x-none"/>
        </w:rPr>
        <w:tab/>
        <w:t>Rel-17 TEI Topics</w:t>
      </w:r>
      <w:r w:rsidR="00B645E5">
        <w:rPr>
          <w:iCs/>
          <w:lang w:eastAsia="x-none"/>
        </w:rPr>
        <w:tab/>
        <w:t>Qualcomm Incorporated</w:t>
      </w:r>
    </w:p>
    <w:p w14:paraId="6977C65D" w14:textId="0CF12B3F" w:rsidR="00B645E5" w:rsidRDefault="00D27F07" w:rsidP="00B645E5">
      <w:pPr>
        <w:rPr>
          <w:iCs/>
          <w:lang w:eastAsia="x-none"/>
        </w:rPr>
      </w:pPr>
      <w:hyperlink r:id="rId2459" w:history="1">
        <w:r w:rsidR="00961883">
          <w:rPr>
            <w:rStyle w:val="Hyperlink"/>
            <w:iCs/>
            <w:lang w:eastAsia="x-none"/>
          </w:rPr>
          <w:t>R1-2108349</w:t>
        </w:r>
      </w:hyperlink>
      <w:r w:rsidR="00EC66A7" w:rsidRPr="00EC66A7">
        <w:rPr>
          <w:iCs/>
          <w:lang w:eastAsia="x-none"/>
        </w:rPr>
        <w:tab/>
        <w:t>Rel-17 TEI proposal for mitigating half-duplex issue in NR V2X groupcast NACK-only case regime</w:t>
      </w:r>
      <w:r w:rsidR="00EC66A7" w:rsidRPr="00EC66A7">
        <w:rPr>
          <w:iCs/>
          <w:lang w:eastAsia="x-none"/>
        </w:rPr>
        <w:tab/>
        <w:t>Intel Corporation, Qualcomm Inc., NTT DOCOMO, Ericsson, Bosch</w:t>
      </w:r>
      <w:r w:rsidR="00EC66A7">
        <w:rPr>
          <w:iCs/>
          <w:lang w:eastAsia="x-none"/>
        </w:rPr>
        <w:tab/>
        <w:t xml:space="preserve">(rev of </w:t>
      </w:r>
      <w:hyperlink r:id="rId2460" w:history="1">
        <w:r w:rsidR="00961883">
          <w:rPr>
            <w:rStyle w:val="Hyperlink"/>
            <w:iCs/>
            <w:lang w:eastAsia="x-none"/>
          </w:rPr>
          <w:t>R1-2107569</w:t>
        </w:r>
      </w:hyperlink>
      <w:r w:rsidR="00EC66A7">
        <w:rPr>
          <w:iCs/>
          <w:lang w:eastAsia="x-none"/>
        </w:rPr>
        <w:t>)</w:t>
      </w:r>
    </w:p>
    <w:p w14:paraId="3301D67F" w14:textId="6CA22DFA" w:rsidR="00B645E5" w:rsidRDefault="00D27F07" w:rsidP="00B645E5">
      <w:pPr>
        <w:rPr>
          <w:iCs/>
          <w:lang w:eastAsia="x-none"/>
        </w:rPr>
      </w:pPr>
      <w:hyperlink r:id="rId2461" w:history="1">
        <w:r w:rsidR="00961883">
          <w:rPr>
            <w:rStyle w:val="Hyperlink"/>
            <w:iCs/>
          </w:rPr>
          <w:t>R1-2107888</w:t>
        </w:r>
      </w:hyperlink>
      <w:r w:rsidR="00B645E5">
        <w:rPr>
          <w:iCs/>
          <w:lang w:eastAsia="x-none"/>
        </w:rPr>
        <w:tab/>
        <w:t>NR positioning support for TA-based positioning in E-CID (TEI)</w:t>
      </w:r>
      <w:r w:rsidR="00B645E5">
        <w:rPr>
          <w:iCs/>
          <w:lang w:eastAsia="x-none"/>
        </w:rPr>
        <w:tab/>
        <w:t>NTT DOCOMO INC., Ericsson, Polaris Wireless, Verizon, China Telecom, FirstNet, Deutsche Telekom, Intel Corporation, CATT</w:t>
      </w:r>
    </w:p>
    <w:p w14:paraId="20737636" w14:textId="088AC711" w:rsidR="003F69AB" w:rsidRDefault="003F69AB" w:rsidP="00B645E5">
      <w:pPr>
        <w:rPr>
          <w:iCs/>
          <w:lang w:eastAsia="x-none"/>
        </w:rPr>
      </w:pPr>
    </w:p>
    <w:p w14:paraId="15308202" w14:textId="20EDF501" w:rsidR="003F69AB" w:rsidRPr="003F69AB" w:rsidRDefault="003F69AB" w:rsidP="003F69AB">
      <w:pPr>
        <w:rPr>
          <w:lang w:eastAsia="x-none"/>
        </w:rPr>
      </w:pPr>
      <w:r w:rsidRPr="003F69AB">
        <w:rPr>
          <w:rFonts w:hint="eastAsia"/>
          <w:lang w:eastAsia="x-none"/>
        </w:rPr>
        <w:t xml:space="preserve">[106-e-R17-TEI-01] </w:t>
      </w:r>
      <w:r w:rsidRPr="003F69AB">
        <w:rPr>
          <w:rFonts w:hint="eastAsia"/>
          <w:lang w:val="x-none" w:eastAsia="x-none"/>
        </w:rPr>
        <w:t>–</w:t>
      </w:r>
      <w:r w:rsidRPr="003F69AB">
        <w:rPr>
          <w:rFonts w:hint="eastAsia"/>
          <w:lang w:eastAsia="x-none"/>
        </w:rPr>
        <w:t xml:space="preserve"> Hiroki (</w:t>
      </w:r>
      <w:r w:rsidRPr="003F69AB">
        <w:rPr>
          <w:lang w:eastAsia="x-none"/>
        </w:rPr>
        <w:t xml:space="preserve">NTT </w:t>
      </w:r>
      <w:r w:rsidRPr="003F69AB">
        <w:rPr>
          <w:rFonts w:hint="eastAsia"/>
          <w:lang w:eastAsia="x-none"/>
        </w:rPr>
        <w:t>DOCOMO)</w:t>
      </w:r>
    </w:p>
    <w:p w14:paraId="58777CFB" w14:textId="050B14FB" w:rsidR="003F69AB" w:rsidRPr="003F69AB" w:rsidRDefault="003F69AB" w:rsidP="003F69AB">
      <w:pPr>
        <w:rPr>
          <w:rFonts w:ascii="Yu Gothic" w:eastAsia="Yu Gothic" w:hAnsi="Yu Gothic"/>
          <w:szCs w:val="21"/>
          <w:lang w:val="en-US" w:eastAsia="x-none"/>
        </w:rPr>
      </w:pPr>
      <w:r w:rsidRPr="003F69AB">
        <w:rPr>
          <w:rFonts w:hint="eastAsia"/>
          <w:lang w:eastAsia="x-none"/>
        </w:rPr>
        <w:t>Email discussion/approval on Rel-17 TEIs</w:t>
      </w:r>
    </w:p>
    <w:p w14:paraId="7B029A2C" w14:textId="77777777" w:rsidR="003F69AB" w:rsidRPr="003F69AB" w:rsidRDefault="003F69AB" w:rsidP="00412696">
      <w:pPr>
        <w:numPr>
          <w:ilvl w:val="0"/>
          <w:numId w:val="201"/>
        </w:numPr>
        <w:rPr>
          <w:lang w:eastAsia="x-none"/>
        </w:rPr>
      </w:pPr>
      <w:r w:rsidRPr="003F69AB">
        <w:rPr>
          <w:rFonts w:hint="eastAsia"/>
          <w:lang w:eastAsia="x-none"/>
        </w:rPr>
        <w:t>1</w:t>
      </w:r>
      <w:r w:rsidRPr="003F69AB">
        <w:rPr>
          <w:rFonts w:hint="eastAsia"/>
          <w:vertAlign w:val="superscript"/>
          <w:lang w:eastAsia="x-none"/>
        </w:rPr>
        <w:t>st</w:t>
      </w:r>
      <w:r w:rsidRPr="003F69AB">
        <w:rPr>
          <w:rFonts w:hint="eastAsia"/>
          <w:lang w:eastAsia="x-none"/>
        </w:rPr>
        <w:t xml:space="preserve"> check point: </w:t>
      </w:r>
      <w:r w:rsidRPr="003F69AB">
        <w:rPr>
          <w:rFonts w:hint="eastAsia"/>
        </w:rPr>
        <w:t>August 19</w:t>
      </w:r>
    </w:p>
    <w:p w14:paraId="2DE186E4" w14:textId="77777777" w:rsidR="003F69AB" w:rsidRPr="003F69AB" w:rsidRDefault="003F69AB" w:rsidP="00412696">
      <w:pPr>
        <w:numPr>
          <w:ilvl w:val="0"/>
          <w:numId w:val="201"/>
        </w:numPr>
        <w:rPr>
          <w:lang w:eastAsia="x-none"/>
        </w:rPr>
      </w:pPr>
      <w:r w:rsidRPr="003F69AB">
        <w:rPr>
          <w:rFonts w:hint="eastAsia"/>
          <w:lang w:eastAsia="x-none"/>
        </w:rPr>
        <w:t>2</w:t>
      </w:r>
      <w:r w:rsidRPr="003F69AB">
        <w:rPr>
          <w:rFonts w:hint="eastAsia"/>
          <w:vertAlign w:val="superscript"/>
          <w:lang w:eastAsia="x-none"/>
        </w:rPr>
        <w:t>nd</w:t>
      </w:r>
      <w:r w:rsidRPr="003F69AB">
        <w:rPr>
          <w:rFonts w:hint="eastAsia"/>
          <w:lang w:eastAsia="x-none"/>
        </w:rPr>
        <w:t xml:space="preserve"> check point: August 25</w:t>
      </w:r>
    </w:p>
    <w:p w14:paraId="4000AAE0" w14:textId="77777777" w:rsidR="003F69AB" w:rsidRPr="003F69AB" w:rsidRDefault="003F69AB" w:rsidP="00412696">
      <w:pPr>
        <w:numPr>
          <w:ilvl w:val="0"/>
          <w:numId w:val="201"/>
        </w:numPr>
        <w:rPr>
          <w:lang w:eastAsia="x-none"/>
        </w:rPr>
      </w:pPr>
      <w:r w:rsidRPr="003F69AB">
        <w:rPr>
          <w:rFonts w:hint="eastAsia"/>
          <w:lang w:eastAsia="x-none"/>
        </w:rPr>
        <w:t>3</w:t>
      </w:r>
      <w:r w:rsidRPr="003F69AB">
        <w:rPr>
          <w:rFonts w:hint="eastAsia"/>
          <w:vertAlign w:val="superscript"/>
          <w:lang w:eastAsia="x-none"/>
        </w:rPr>
        <w:t>rd</w:t>
      </w:r>
      <w:r w:rsidRPr="003F69AB">
        <w:rPr>
          <w:rFonts w:hint="eastAsia"/>
          <w:lang w:eastAsia="x-none"/>
        </w:rPr>
        <w:t xml:space="preserve"> check point: August 27</w:t>
      </w:r>
    </w:p>
    <w:p w14:paraId="688E9183" w14:textId="0038C032" w:rsidR="00B645E5" w:rsidRDefault="00D27F07" w:rsidP="00B645E5">
      <w:pPr>
        <w:rPr>
          <w:b/>
          <w:bCs/>
          <w:iCs/>
          <w:lang w:eastAsia="x-none"/>
        </w:rPr>
      </w:pPr>
      <w:hyperlink r:id="rId2462" w:history="1">
        <w:r w:rsidR="00961883">
          <w:rPr>
            <w:rStyle w:val="Hyperlink"/>
            <w:b/>
            <w:bCs/>
            <w:iCs/>
            <w:lang w:eastAsia="x-none"/>
          </w:rPr>
          <w:t>R1-2107889</w:t>
        </w:r>
      </w:hyperlink>
      <w:r w:rsidR="00B645E5" w:rsidRPr="003F69AB">
        <w:rPr>
          <w:b/>
          <w:bCs/>
          <w:iCs/>
          <w:lang w:eastAsia="x-none"/>
        </w:rPr>
        <w:tab/>
        <w:t>Summary on Rel-17 NR TEI related discussion</w:t>
      </w:r>
      <w:r w:rsidR="00B645E5" w:rsidRPr="003F69AB">
        <w:rPr>
          <w:b/>
          <w:bCs/>
          <w:iCs/>
          <w:lang w:eastAsia="x-none"/>
        </w:rPr>
        <w:tab/>
        <w:t>Moderator (NTT DOCOMO, INC.)</w:t>
      </w:r>
    </w:p>
    <w:p w14:paraId="1AD29BC8" w14:textId="6BB22201" w:rsidR="003F69AB" w:rsidRPr="003F69AB" w:rsidRDefault="003F69AB" w:rsidP="003F69AB">
      <w:pPr>
        <w:rPr>
          <w:iCs/>
          <w:lang w:eastAsia="x-none"/>
        </w:rPr>
      </w:pPr>
      <w:r>
        <w:rPr>
          <w:b/>
          <w:bCs/>
          <w:iCs/>
          <w:lang w:eastAsia="x-none"/>
        </w:rPr>
        <w:t xml:space="preserve">Decision: </w:t>
      </w:r>
      <w:r w:rsidRPr="003F69AB">
        <w:rPr>
          <w:iCs/>
          <w:lang w:eastAsia="x-none"/>
        </w:rPr>
        <w:t>There was no agreement made in this email discussion. RAN1 can continue discussing TEI proposals in next meeting.</w:t>
      </w:r>
    </w:p>
    <w:p w14:paraId="7DE524BB" w14:textId="77777777" w:rsidR="00F45224" w:rsidRDefault="00F45224" w:rsidP="00B645E5">
      <w:pPr>
        <w:pStyle w:val="Heading1"/>
      </w:pPr>
      <w:bookmarkStart w:id="338" w:name="_Toc84776024"/>
      <w:bookmarkEnd w:id="17"/>
      <w:r>
        <w:t>C</w:t>
      </w:r>
      <w:r w:rsidRPr="0052548E">
        <w:t>losing</w:t>
      </w:r>
      <w:r>
        <w:t xml:space="preserve"> </w:t>
      </w:r>
      <w:r w:rsidRPr="0052548E">
        <w:t>of</w:t>
      </w:r>
      <w:r>
        <w:t xml:space="preserve"> </w:t>
      </w:r>
      <w:r w:rsidRPr="0052548E">
        <w:t>the</w:t>
      </w:r>
      <w:r>
        <w:t xml:space="preserve"> </w:t>
      </w:r>
      <w:r w:rsidRPr="0052548E">
        <w:t>meeting</w:t>
      </w:r>
      <w:bookmarkEnd w:id="338"/>
    </w:p>
    <w:p w14:paraId="0C31EC4D" w14:textId="5F8FE5FC" w:rsidR="00F551A1" w:rsidRPr="00A95C10" w:rsidRDefault="00425D04" w:rsidP="00F551A1">
      <w:pPr>
        <w:rPr>
          <w:kern w:val="2"/>
        </w:rPr>
      </w:pPr>
      <w:r w:rsidRPr="00F551A1">
        <w:rPr>
          <w:rFonts w:eastAsia="MS Mincho"/>
          <w:szCs w:val="20"/>
        </w:rPr>
        <w:t>Meeting</w:t>
      </w:r>
      <w:r w:rsidR="00233210" w:rsidRPr="00F551A1">
        <w:rPr>
          <w:rFonts w:eastAsia="MS Mincho"/>
          <w:szCs w:val="20"/>
        </w:rPr>
        <w:t xml:space="preserve"> </w:t>
      </w:r>
      <w:r w:rsidRPr="00F551A1">
        <w:rPr>
          <w:rFonts w:eastAsia="MS Mincho"/>
          <w:szCs w:val="20"/>
        </w:rPr>
        <w:t>was</w:t>
      </w:r>
      <w:r w:rsidR="00F551A1" w:rsidRPr="00F551A1">
        <w:rPr>
          <w:rFonts w:ascii="Times New Roman" w:eastAsia="SimSun" w:hAnsi="Times New Roman"/>
          <w:kern w:val="2"/>
          <w:szCs w:val="20"/>
        </w:rPr>
        <w:t xml:space="preserve"> </w:t>
      </w:r>
      <w:r w:rsidR="00F551A1" w:rsidRPr="00F551A1">
        <w:rPr>
          <w:rFonts w:eastAsia="MS Mincho"/>
          <w:szCs w:val="20"/>
        </w:rPr>
        <w:t>closed on A</w:t>
      </w:r>
      <w:r w:rsidR="002E0DBD">
        <w:rPr>
          <w:rFonts w:eastAsia="MS Mincho"/>
          <w:szCs w:val="20"/>
        </w:rPr>
        <w:t>ugust 28</w:t>
      </w:r>
      <w:r w:rsidR="002E0DBD" w:rsidRPr="002E0DBD">
        <w:rPr>
          <w:rFonts w:eastAsia="MS Mincho"/>
          <w:szCs w:val="20"/>
          <w:vertAlign w:val="superscript"/>
        </w:rPr>
        <w:t>th</w:t>
      </w:r>
      <w:r w:rsidR="002E0DBD">
        <w:rPr>
          <w:rFonts w:eastAsia="MS Mincho"/>
          <w:szCs w:val="20"/>
        </w:rPr>
        <w:t xml:space="preserve"> 01</w:t>
      </w:r>
      <w:r w:rsidR="00F551A1" w:rsidRPr="00F551A1">
        <w:rPr>
          <w:rFonts w:eastAsia="MS Mincho"/>
          <w:szCs w:val="20"/>
        </w:rPr>
        <w:t>:</w:t>
      </w:r>
      <w:r w:rsidR="002E0DBD">
        <w:rPr>
          <w:rFonts w:eastAsia="MS Mincho"/>
          <w:szCs w:val="20"/>
        </w:rPr>
        <w:t>50</w:t>
      </w:r>
      <w:r w:rsidR="00F551A1" w:rsidRPr="00F551A1">
        <w:rPr>
          <w:rFonts w:eastAsia="MS Mincho"/>
          <w:szCs w:val="20"/>
        </w:rPr>
        <w:t xml:space="preserve"> UTC (</w:t>
      </w:r>
      <w:r w:rsidR="002E0DBD">
        <w:rPr>
          <w:rFonts w:eastAsia="MS Mincho"/>
          <w:szCs w:val="20"/>
        </w:rPr>
        <w:t>ex</w:t>
      </w:r>
      <w:r w:rsidR="00F551A1" w:rsidRPr="00F551A1">
        <w:rPr>
          <w:rFonts w:eastAsia="MS Mincho"/>
          <w:szCs w:val="20"/>
        </w:rPr>
        <w:t>cluding post email discussions).</w:t>
      </w:r>
    </w:p>
    <w:p w14:paraId="67C68AB8" w14:textId="72430EA6" w:rsidR="00FA3702" w:rsidRPr="00A95C10" w:rsidRDefault="00FA3702" w:rsidP="00FA3702">
      <w:pPr>
        <w:rPr>
          <w:kern w:val="2"/>
        </w:rPr>
      </w:pP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463"/>
          <w:footerReference w:type="default" r:id="rId2464"/>
          <w:pgSz w:w="11907" w:h="16840" w:code="9"/>
          <w:pgMar w:top="720" w:right="720" w:bottom="720" w:left="720" w:header="709" w:footer="578" w:gutter="0"/>
          <w:cols w:space="720"/>
          <w:docGrid w:linePitch="272"/>
        </w:sectPr>
      </w:pPr>
    </w:p>
    <w:p w14:paraId="6894D6A2" w14:textId="42398CF4"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40" w:name="_Toc84776025"/>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Tdocs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0"/>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412E904C" w:rsidR="00BA48F8" w:rsidRDefault="00BA48F8" w:rsidP="00BA48F8">
      <w:pPr>
        <w:pStyle w:val="Heading1"/>
        <w:numPr>
          <w:ilvl w:val="0"/>
          <w:numId w:val="0"/>
        </w:numPr>
        <w:spacing w:before="0" w:after="0"/>
        <w:rPr>
          <w:rFonts w:ascii="Times New Roman" w:hAnsi="Times New Roman" w:cs="Times New Roman"/>
          <w:sz w:val="20"/>
          <w:szCs w:val="20"/>
        </w:rPr>
      </w:pPr>
      <w:bookmarkStart w:id="341" w:name="_Toc84776026"/>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1"/>
    </w:p>
    <w:p w14:paraId="220FF2CC" w14:textId="77777777" w:rsidR="00FD5B1A" w:rsidRPr="00FD5B1A" w:rsidRDefault="00FD5B1A" w:rsidP="00FD5B1A"/>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6"/>
        <w:gridCol w:w="709"/>
        <w:gridCol w:w="850"/>
        <w:gridCol w:w="3441"/>
        <w:gridCol w:w="670"/>
        <w:gridCol w:w="992"/>
        <w:gridCol w:w="851"/>
        <w:gridCol w:w="1308"/>
        <w:gridCol w:w="2661"/>
        <w:gridCol w:w="2409"/>
      </w:tblGrid>
      <w:tr w:rsidR="00801298" w:rsidRPr="00801298" w14:paraId="5715D0FF" w14:textId="77777777" w:rsidTr="00801298">
        <w:trPr>
          <w:trHeight w:val="20"/>
          <w:tblHeader/>
        </w:trPr>
        <w:tc>
          <w:tcPr>
            <w:tcW w:w="707" w:type="dxa"/>
            <w:shd w:val="clear" w:color="000000" w:fill="F3F3F3"/>
            <w:vAlign w:val="center"/>
            <w:hideMark/>
          </w:tcPr>
          <w:p w14:paraId="4305A905" w14:textId="77777777" w:rsidR="00801298" w:rsidRPr="00801298" w:rsidRDefault="00801298" w:rsidP="00801298">
            <w:pPr>
              <w:pStyle w:val="TAH"/>
              <w:rPr>
                <w:rFonts w:cs="Arial"/>
                <w:sz w:val="16"/>
                <w:szCs w:val="16"/>
              </w:rPr>
            </w:pPr>
            <w:r w:rsidRPr="00801298">
              <w:rPr>
                <w:rFonts w:cs="Arial"/>
                <w:sz w:val="16"/>
                <w:szCs w:val="16"/>
              </w:rPr>
              <w:t>TS</w:t>
            </w:r>
          </w:p>
        </w:tc>
        <w:tc>
          <w:tcPr>
            <w:tcW w:w="706" w:type="dxa"/>
            <w:shd w:val="clear" w:color="000000" w:fill="F3F3F3"/>
            <w:vAlign w:val="center"/>
            <w:hideMark/>
          </w:tcPr>
          <w:p w14:paraId="4B31FE21" w14:textId="77777777" w:rsidR="00801298" w:rsidRPr="00801298" w:rsidRDefault="00801298" w:rsidP="00801298">
            <w:pPr>
              <w:pStyle w:val="TAH"/>
              <w:rPr>
                <w:rFonts w:cs="Arial"/>
                <w:sz w:val="16"/>
                <w:szCs w:val="16"/>
              </w:rPr>
            </w:pPr>
            <w:r w:rsidRPr="00801298">
              <w:rPr>
                <w:rFonts w:cs="Arial"/>
                <w:sz w:val="16"/>
                <w:szCs w:val="16"/>
              </w:rPr>
              <w:t>CR</w:t>
            </w:r>
          </w:p>
        </w:tc>
        <w:tc>
          <w:tcPr>
            <w:tcW w:w="709" w:type="dxa"/>
            <w:shd w:val="clear" w:color="000000" w:fill="F3F3F3"/>
            <w:vAlign w:val="center"/>
            <w:hideMark/>
          </w:tcPr>
          <w:p w14:paraId="57EF259B" w14:textId="77777777" w:rsidR="00801298" w:rsidRPr="00801298" w:rsidRDefault="00801298" w:rsidP="00801298">
            <w:pPr>
              <w:pStyle w:val="TAH"/>
              <w:rPr>
                <w:rFonts w:cs="Arial"/>
                <w:sz w:val="16"/>
                <w:szCs w:val="16"/>
              </w:rPr>
            </w:pPr>
            <w:r w:rsidRPr="00801298">
              <w:rPr>
                <w:rFonts w:cs="Arial"/>
                <w:sz w:val="16"/>
                <w:szCs w:val="16"/>
              </w:rPr>
              <w:t>Rev</w:t>
            </w:r>
          </w:p>
        </w:tc>
        <w:tc>
          <w:tcPr>
            <w:tcW w:w="850" w:type="dxa"/>
            <w:shd w:val="clear" w:color="000000" w:fill="F3F3F3"/>
            <w:vAlign w:val="center"/>
            <w:hideMark/>
          </w:tcPr>
          <w:p w14:paraId="0C82A18D" w14:textId="77777777" w:rsidR="00801298" w:rsidRPr="00801298" w:rsidRDefault="00801298" w:rsidP="00801298">
            <w:pPr>
              <w:pStyle w:val="TAH"/>
              <w:rPr>
                <w:rFonts w:cs="Arial"/>
                <w:sz w:val="16"/>
                <w:szCs w:val="16"/>
              </w:rPr>
            </w:pPr>
            <w:r w:rsidRPr="00801298">
              <w:rPr>
                <w:rFonts w:cs="Arial"/>
                <w:sz w:val="16"/>
                <w:szCs w:val="16"/>
              </w:rPr>
              <w:t>Rel</w:t>
            </w:r>
          </w:p>
        </w:tc>
        <w:tc>
          <w:tcPr>
            <w:tcW w:w="3441" w:type="dxa"/>
            <w:shd w:val="clear" w:color="000000" w:fill="F3F3F3"/>
            <w:vAlign w:val="center"/>
            <w:hideMark/>
          </w:tcPr>
          <w:p w14:paraId="0A7C4377" w14:textId="77777777" w:rsidR="00801298" w:rsidRPr="00801298" w:rsidRDefault="00801298" w:rsidP="00801298">
            <w:pPr>
              <w:pStyle w:val="TAH"/>
              <w:rPr>
                <w:rFonts w:cs="Arial"/>
                <w:sz w:val="16"/>
                <w:szCs w:val="16"/>
              </w:rPr>
            </w:pPr>
            <w:r w:rsidRPr="00801298">
              <w:rPr>
                <w:rFonts w:cs="Arial"/>
                <w:sz w:val="16"/>
                <w:szCs w:val="16"/>
              </w:rPr>
              <w:t>Title</w:t>
            </w:r>
          </w:p>
        </w:tc>
        <w:tc>
          <w:tcPr>
            <w:tcW w:w="670" w:type="dxa"/>
            <w:shd w:val="clear" w:color="000000" w:fill="F3F3F3"/>
            <w:vAlign w:val="center"/>
            <w:hideMark/>
          </w:tcPr>
          <w:p w14:paraId="5C34EA45" w14:textId="77777777" w:rsidR="00801298" w:rsidRPr="00801298" w:rsidRDefault="00801298" w:rsidP="00801298">
            <w:pPr>
              <w:pStyle w:val="TAH"/>
              <w:rPr>
                <w:rFonts w:cs="Arial"/>
                <w:sz w:val="16"/>
                <w:szCs w:val="16"/>
              </w:rPr>
            </w:pPr>
            <w:r w:rsidRPr="00801298">
              <w:rPr>
                <w:rFonts w:cs="Arial"/>
                <w:sz w:val="16"/>
                <w:szCs w:val="16"/>
              </w:rPr>
              <w:t>Cat</w:t>
            </w:r>
          </w:p>
        </w:tc>
        <w:tc>
          <w:tcPr>
            <w:tcW w:w="992" w:type="dxa"/>
            <w:shd w:val="clear" w:color="000000" w:fill="F3F3F3"/>
            <w:vAlign w:val="center"/>
            <w:hideMark/>
          </w:tcPr>
          <w:p w14:paraId="750C4230" w14:textId="77777777" w:rsidR="00801298" w:rsidRPr="00801298" w:rsidRDefault="00801298" w:rsidP="00801298">
            <w:pPr>
              <w:pStyle w:val="TAH"/>
              <w:rPr>
                <w:rFonts w:cs="Arial"/>
                <w:sz w:val="16"/>
                <w:szCs w:val="16"/>
              </w:rPr>
            </w:pPr>
            <w:r w:rsidRPr="00801298">
              <w:rPr>
                <w:rFonts w:cs="Arial"/>
                <w:sz w:val="16"/>
                <w:szCs w:val="16"/>
              </w:rPr>
              <w:t>Vsn</w:t>
            </w:r>
          </w:p>
        </w:tc>
        <w:tc>
          <w:tcPr>
            <w:tcW w:w="851" w:type="dxa"/>
            <w:shd w:val="clear" w:color="000000" w:fill="F3F3F3"/>
            <w:vAlign w:val="center"/>
            <w:hideMark/>
          </w:tcPr>
          <w:p w14:paraId="72542591" w14:textId="77777777" w:rsidR="00801298" w:rsidRPr="00801298" w:rsidRDefault="00801298" w:rsidP="00801298">
            <w:pPr>
              <w:pStyle w:val="TAH"/>
              <w:rPr>
                <w:rFonts w:cs="Arial"/>
                <w:sz w:val="16"/>
                <w:szCs w:val="16"/>
              </w:rPr>
            </w:pPr>
            <w:r w:rsidRPr="00801298">
              <w:rPr>
                <w:rFonts w:cs="Arial"/>
                <w:sz w:val="16"/>
                <w:szCs w:val="16"/>
              </w:rPr>
              <w:t>@ Mtg</w:t>
            </w:r>
          </w:p>
        </w:tc>
        <w:tc>
          <w:tcPr>
            <w:tcW w:w="1308" w:type="dxa"/>
            <w:shd w:val="clear" w:color="000000" w:fill="F3F3F3"/>
            <w:vAlign w:val="center"/>
            <w:hideMark/>
          </w:tcPr>
          <w:p w14:paraId="21322EE1" w14:textId="77777777" w:rsidR="00801298" w:rsidRPr="00801298" w:rsidRDefault="00801298" w:rsidP="00801298">
            <w:pPr>
              <w:pStyle w:val="TAH"/>
              <w:rPr>
                <w:rFonts w:cs="Arial"/>
                <w:sz w:val="16"/>
                <w:szCs w:val="16"/>
              </w:rPr>
            </w:pPr>
            <w:r w:rsidRPr="00801298">
              <w:rPr>
                <w:rFonts w:cs="Arial"/>
                <w:sz w:val="16"/>
                <w:szCs w:val="16"/>
              </w:rPr>
              <w:t>TD#</w:t>
            </w:r>
          </w:p>
        </w:tc>
        <w:tc>
          <w:tcPr>
            <w:tcW w:w="2661" w:type="dxa"/>
            <w:shd w:val="clear" w:color="000000" w:fill="F3F3F3"/>
            <w:vAlign w:val="center"/>
            <w:hideMark/>
          </w:tcPr>
          <w:p w14:paraId="1D3D2351" w14:textId="77777777" w:rsidR="00801298" w:rsidRPr="00801298" w:rsidRDefault="00801298" w:rsidP="00801298">
            <w:pPr>
              <w:pStyle w:val="TAH"/>
              <w:rPr>
                <w:rFonts w:cs="Arial"/>
                <w:sz w:val="16"/>
                <w:szCs w:val="16"/>
              </w:rPr>
            </w:pPr>
            <w:r w:rsidRPr="00801298">
              <w:rPr>
                <w:rFonts w:cs="Arial"/>
                <w:sz w:val="16"/>
                <w:szCs w:val="16"/>
              </w:rPr>
              <w:t>Source to WG</w:t>
            </w:r>
          </w:p>
        </w:tc>
        <w:tc>
          <w:tcPr>
            <w:tcW w:w="2409" w:type="dxa"/>
            <w:shd w:val="clear" w:color="000000" w:fill="F3F3F3"/>
            <w:vAlign w:val="center"/>
            <w:hideMark/>
          </w:tcPr>
          <w:p w14:paraId="4D808908" w14:textId="77777777" w:rsidR="00801298" w:rsidRPr="00801298" w:rsidRDefault="00801298" w:rsidP="00801298">
            <w:pPr>
              <w:pStyle w:val="TAH"/>
              <w:rPr>
                <w:rFonts w:cs="Arial"/>
                <w:sz w:val="16"/>
                <w:szCs w:val="16"/>
              </w:rPr>
            </w:pPr>
            <w:r w:rsidRPr="00801298">
              <w:rPr>
                <w:rFonts w:cs="Arial"/>
                <w:sz w:val="16"/>
                <w:szCs w:val="16"/>
              </w:rPr>
              <w:t>Work Item</w:t>
            </w:r>
          </w:p>
        </w:tc>
      </w:tr>
      <w:tr w:rsidR="00801298" w:rsidRPr="00801298" w14:paraId="17492598" w14:textId="77777777" w:rsidTr="00801298">
        <w:trPr>
          <w:trHeight w:val="20"/>
        </w:trPr>
        <w:tc>
          <w:tcPr>
            <w:tcW w:w="707" w:type="dxa"/>
            <w:shd w:val="clear" w:color="auto" w:fill="auto"/>
            <w:vAlign w:val="center"/>
            <w:hideMark/>
          </w:tcPr>
          <w:p w14:paraId="7AFF9F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3B911BE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559</w:t>
            </w:r>
          </w:p>
        </w:tc>
        <w:tc>
          <w:tcPr>
            <w:tcW w:w="709" w:type="dxa"/>
            <w:shd w:val="clear" w:color="auto" w:fill="auto"/>
            <w:vAlign w:val="center"/>
            <w:hideMark/>
          </w:tcPr>
          <w:p w14:paraId="48E96A6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3DA2DAD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BB133A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PUSCH cyclic shift for eMTC PUR</w:t>
            </w:r>
          </w:p>
        </w:tc>
        <w:tc>
          <w:tcPr>
            <w:tcW w:w="670" w:type="dxa"/>
            <w:shd w:val="clear" w:color="auto" w:fill="auto"/>
            <w:vAlign w:val="center"/>
            <w:hideMark/>
          </w:tcPr>
          <w:p w14:paraId="4817828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8F8693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CE91E7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1642EA57" w14:textId="29F6F985" w:rsidR="00801298" w:rsidRPr="00801298" w:rsidRDefault="00D27F07" w:rsidP="00801298">
            <w:pPr>
              <w:rPr>
                <w:rFonts w:ascii="Arial" w:eastAsia="Times New Roman" w:hAnsi="Arial" w:cs="Arial"/>
                <w:color w:val="000000"/>
                <w:sz w:val="16"/>
                <w:szCs w:val="16"/>
                <w:lang w:eastAsia="en-GB"/>
              </w:rPr>
            </w:pPr>
            <w:hyperlink r:id="rId2465" w:history="1">
              <w:r w:rsidR="00961883">
                <w:rPr>
                  <w:rStyle w:val="Hyperlink"/>
                  <w:rFonts w:ascii="Arial" w:eastAsia="Times New Roman" w:hAnsi="Arial" w:cs="Arial"/>
                  <w:sz w:val="16"/>
                  <w:szCs w:val="16"/>
                  <w:lang w:eastAsia="en-GB"/>
                </w:rPr>
                <w:t>R1-2108658</w:t>
              </w:r>
            </w:hyperlink>
          </w:p>
        </w:tc>
        <w:tc>
          <w:tcPr>
            <w:tcW w:w="2661" w:type="dxa"/>
            <w:shd w:val="clear" w:color="auto" w:fill="auto"/>
            <w:vAlign w:val="center"/>
            <w:hideMark/>
          </w:tcPr>
          <w:p w14:paraId="2024D21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(Huawei), Huawei, HiSilicon, Ericsson, ZTE, Sanechips, Lenovo, Motorola Mobility</w:t>
            </w:r>
          </w:p>
        </w:tc>
        <w:tc>
          <w:tcPr>
            <w:tcW w:w="2409" w:type="dxa"/>
            <w:shd w:val="clear" w:color="auto" w:fill="auto"/>
            <w:vAlign w:val="center"/>
            <w:hideMark/>
          </w:tcPr>
          <w:p w14:paraId="3F9D79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LTE_eMTC5-Core</w:t>
            </w:r>
          </w:p>
        </w:tc>
      </w:tr>
      <w:tr w:rsidR="00801298" w:rsidRPr="00801298" w14:paraId="33272E2B" w14:textId="77777777" w:rsidTr="00801298">
        <w:trPr>
          <w:trHeight w:val="20"/>
        </w:trPr>
        <w:tc>
          <w:tcPr>
            <w:tcW w:w="707" w:type="dxa"/>
            <w:shd w:val="clear" w:color="auto" w:fill="auto"/>
            <w:vAlign w:val="center"/>
            <w:hideMark/>
          </w:tcPr>
          <w:p w14:paraId="6C33F28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1FEB719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560</w:t>
            </w:r>
          </w:p>
        </w:tc>
        <w:tc>
          <w:tcPr>
            <w:tcW w:w="709" w:type="dxa"/>
            <w:shd w:val="clear" w:color="auto" w:fill="auto"/>
            <w:vAlign w:val="center"/>
            <w:hideMark/>
          </w:tcPr>
          <w:p w14:paraId="2670A9C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B2D48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233F517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NPUSCH postponement for NB-IoT in Rel-15</w:t>
            </w:r>
          </w:p>
        </w:tc>
        <w:tc>
          <w:tcPr>
            <w:tcW w:w="670" w:type="dxa"/>
            <w:shd w:val="clear" w:color="auto" w:fill="auto"/>
            <w:vAlign w:val="center"/>
            <w:hideMark/>
          </w:tcPr>
          <w:p w14:paraId="4F25F97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7EE0D20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11E72B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C8C9F20" w14:textId="4CDFE497" w:rsidR="00801298" w:rsidRPr="00801298" w:rsidRDefault="00D27F07" w:rsidP="00801298">
            <w:pPr>
              <w:rPr>
                <w:rFonts w:ascii="Arial" w:eastAsia="Times New Roman" w:hAnsi="Arial" w:cs="Arial"/>
                <w:color w:val="000000"/>
                <w:sz w:val="16"/>
                <w:szCs w:val="16"/>
                <w:lang w:eastAsia="en-GB"/>
              </w:rPr>
            </w:pPr>
            <w:hyperlink r:id="rId2466" w:history="1">
              <w:r w:rsidR="00961883">
                <w:rPr>
                  <w:rStyle w:val="Hyperlink"/>
                  <w:rFonts w:ascii="Arial" w:eastAsia="Times New Roman" w:hAnsi="Arial" w:cs="Arial"/>
                  <w:sz w:val="16"/>
                  <w:szCs w:val="16"/>
                  <w:lang w:eastAsia="en-GB"/>
                </w:rPr>
                <w:t>R1-2108581</w:t>
              </w:r>
            </w:hyperlink>
          </w:p>
        </w:tc>
        <w:tc>
          <w:tcPr>
            <w:tcW w:w="2661" w:type="dxa"/>
            <w:shd w:val="clear" w:color="auto" w:fill="auto"/>
            <w:vAlign w:val="center"/>
            <w:hideMark/>
          </w:tcPr>
          <w:p w14:paraId="69C176C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 Sanechips, Ericsson, Lenovo, Motorola Mobility, Huawei</w:t>
            </w:r>
          </w:p>
        </w:tc>
        <w:tc>
          <w:tcPr>
            <w:tcW w:w="2409" w:type="dxa"/>
            <w:shd w:val="clear" w:color="auto" w:fill="auto"/>
            <w:vAlign w:val="center"/>
            <w:hideMark/>
          </w:tcPr>
          <w:p w14:paraId="3DF6765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1FB428C0" w14:textId="77777777" w:rsidTr="00801298">
        <w:trPr>
          <w:trHeight w:val="20"/>
        </w:trPr>
        <w:tc>
          <w:tcPr>
            <w:tcW w:w="707" w:type="dxa"/>
            <w:shd w:val="clear" w:color="auto" w:fill="auto"/>
            <w:vAlign w:val="center"/>
            <w:hideMark/>
          </w:tcPr>
          <w:p w14:paraId="0122E87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333BC8B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561</w:t>
            </w:r>
          </w:p>
        </w:tc>
        <w:tc>
          <w:tcPr>
            <w:tcW w:w="709" w:type="dxa"/>
            <w:shd w:val="clear" w:color="auto" w:fill="auto"/>
            <w:vAlign w:val="center"/>
            <w:hideMark/>
          </w:tcPr>
          <w:p w14:paraId="1790A9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3B1DAA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91F38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NPUSCH postponement for NB-IoT</w:t>
            </w:r>
          </w:p>
        </w:tc>
        <w:tc>
          <w:tcPr>
            <w:tcW w:w="670" w:type="dxa"/>
            <w:shd w:val="clear" w:color="auto" w:fill="auto"/>
            <w:vAlign w:val="center"/>
            <w:hideMark/>
          </w:tcPr>
          <w:p w14:paraId="3DD82AB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28EB705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B41ACD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190C23E" w14:textId="780B763B" w:rsidR="00801298" w:rsidRPr="00801298" w:rsidRDefault="00D27F07" w:rsidP="00801298">
            <w:pPr>
              <w:rPr>
                <w:rFonts w:ascii="Arial" w:eastAsia="Times New Roman" w:hAnsi="Arial" w:cs="Arial"/>
                <w:color w:val="000000"/>
                <w:sz w:val="16"/>
                <w:szCs w:val="16"/>
                <w:lang w:eastAsia="en-GB"/>
              </w:rPr>
            </w:pPr>
            <w:hyperlink r:id="rId2467" w:history="1">
              <w:r w:rsidR="00961883">
                <w:rPr>
                  <w:rStyle w:val="Hyperlink"/>
                  <w:rFonts w:ascii="Arial" w:eastAsia="Times New Roman" w:hAnsi="Arial" w:cs="Arial"/>
                  <w:sz w:val="16"/>
                  <w:szCs w:val="16"/>
                  <w:lang w:eastAsia="en-GB"/>
                </w:rPr>
                <w:t>R1-2108582</w:t>
              </w:r>
            </w:hyperlink>
          </w:p>
        </w:tc>
        <w:tc>
          <w:tcPr>
            <w:tcW w:w="2661" w:type="dxa"/>
            <w:shd w:val="clear" w:color="auto" w:fill="auto"/>
            <w:vAlign w:val="center"/>
            <w:hideMark/>
          </w:tcPr>
          <w:p w14:paraId="3978B46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 Sanechips, Ericsson, Lenovo, Motorola Mobility, Huawei</w:t>
            </w:r>
          </w:p>
        </w:tc>
        <w:tc>
          <w:tcPr>
            <w:tcW w:w="2409" w:type="dxa"/>
            <w:shd w:val="clear" w:color="auto" w:fill="auto"/>
            <w:vAlign w:val="center"/>
            <w:hideMark/>
          </w:tcPr>
          <w:p w14:paraId="66AD416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0B77B1D8" w14:textId="77777777" w:rsidTr="00801298">
        <w:trPr>
          <w:trHeight w:val="20"/>
        </w:trPr>
        <w:tc>
          <w:tcPr>
            <w:tcW w:w="707" w:type="dxa"/>
            <w:shd w:val="clear" w:color="auto" w:fill="auto"/>
            <w:vAlign w:val="center"/>
            <w:hideMark/>
          </w:tcPr>
          <w:p w14:paraId="5D8C170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36.213</w:t>
            </w:r>
          </w:p>
        </w:tc>
        <w:tc>
          <w:tcPr>
            <w:tcW w:w="706" w:type="dxa"/>
            <w:shd w:val="clear" w:color="auto" w:fill="auto"/>
            <w:vAlign w:val="center"/>
            <w:hideMark/>
          </w:tcPr>
          <w:p w14:paraId="625C5A1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1401</w:t>
            </w:r>
          </w:p>
        </w:tc>
        <w:tc>
          <w:tcPr>
            <w:tcW w:w="709" w:type="dxa"/>
            <w:shd w:val="clear" w:color="auto" w:fill="auto"/>
            <w:vAlign w:val="center"/>
            <w:hideMark/>
          </w:tcPr>
          <w:p w14:paraId="0BF9B39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56BBCB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1134756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the deployment mode indicator for NB-IoT</w:t>
            </w:r>
          </w:p>
        </w:tc>
        <w:tc>
          <w:tcPr>
            <w:tcW w:w="670" w:type="dxa"/>
            <w:shd w:val="clear" w:color="auto" w:fill="auto"/>
            <w:vAlign w:val="center"/>
            <w:hideMark/>
          </w:tcPr>
          <w:p w14:paraId="2489BD7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336B3D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15.14.0</w:t>
            </w:r>
          </w:p>
        </w:tc>
        <w:tc>
          <w:tcPr>
            <w:tcW w:w="851" w:type="dxa"/>
            <w:shd w:val="clear" w:color="auto" w:fill="auto"/>
            <w:vAlign w:val="center"/>
            <w:hideMark/>
          </w:tcPr>
          <w:p w14:paraId="749EBDC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8E3B113" w14:textId="184C77FE" w:rsidR="00801298" w:rsidRPr="00801298" w:rsidRDefault="00D27F07" w:rsidP="00801298">
            <w:pPr>
              <w:rPr>
                <w:rFonts w:ascii="Arial" w:eastAsia="Times New Roman" w:hAnsi="Arial" w:cs="Arial"/>
                <w:color w:val="000000"/>
                <w:sz w:val="16"/>
                <w:szCs w:val="16"/>
                <w:lang w:eastAsia="en-GB"/>
              </w:rPr>
            </w:pPr>
            <w:hyperlink r:id="rId2468" w:history="1">
              <w:r w:rsidR="00961883">
                <w:rPr>
                  <w:rStyle w:val="Hyperlink"/>
                  <w:rFonts w:ascii="Arial" w:eastAsia="Times New Roman" w:hAnsi="Arial" w:cs="Arial"/>
                  <w:sz w:val="16"/>
                  <w:szCs w:val="16"/>
                  <w:lang w:eastAsia="en-GB"/>
                </w:rPr>
                <w:t>R1-2108651</w:t>
              </w:r>
            </w:hyperlink>
          </w:p>
        </w:tc>
        <w:tc>
          <w:tcPr>
            <w:tcW w:w="2661" w:type="dxa"/>
            <w:shd w:val="clear" w:color="auto" w:fill="auto"/>
            <w:vAlign w:val="center"/>
            <w:hideMark/>
          </w:tcPr>
          <w:p w14:paraId="220CCC7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Ericsson</w:t>
            </w:r>
          </w:p>
        </w:tc>
        <w:tc>
          <w:tcPr>
            <w:tcW w:w="2409" w:type="dxa"/>
            <w:shd w:val="clear" w:color="auto" w:fill="auto"/>
            <w:vAlign w:val="center"/>
            <w:hideMark/>
          </w:tcPr>
          <w:p w14:paraId="600DC62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6E1C5E20" w14:textId="77777777" w:rsidTr="00801298">
        <w:trPr>
          <w:trHeight w:val="20"/>
        </w:trPr>
        <w:tc>
          <w:tcPr>
            <w:tcW w:w="707" w:type="dxa"/>
            <w:shd w:val="clear" w:color="auto" w:fill="auto"/>
            <w:vAlign w:val="center"/>
            <w:hideMark/>
          </w:tcPr>
          <w:p w14:paraId="09EE5F9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36.213</w:t>
            </w:r>
          </w:p>
        </w:tc>
        <w:tc>
          <w:tcPr>
            <w:tcW w:w="706" w:type="dxa"/>
            <w:shd w:val="clear" w:color="auto" w:fill="auto"/>
            <w:vAlign w:val="center"/>
            <w:hideMark/>
          </w:tcPr>
          <w:p w14:paraId="18D71A6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1402</w:t>
            </w:r>
          </w:p>
        </w:tc>
        <w:tc>
          <w:tcPr>
            <w:tcW w:w="709" w:type="dxa"/>
            <w:shd w:val="clear" w:color="auto" w:fill="auto"/>
            <w:vAlign w:val="center"/>
            <w:hideMark/>
          </w:tcPr>
          <w:p w14:paraId="0F1D7BE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926F8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70AC29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the deployment mode indicator for NB-IoT</w:t>
            </w:r>
          </w:p>
        </w:tc>
        <w:tc>
          <w:tcPr>
            <w:tcW w:w="670" w:type="dxa"/>
            <w:shd w:val="clear" w:color="auto" w:fill="auto"/>
            <w:vAlign w:val="center"/>
            <w:hideMark/>
          </w:tcPr>
          <w:p w14:paraId="22D7ED3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50B3AF4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1857B99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876BECC" w14:textId="0043FE12" w:rsidR="00801298" w:rsidRPr="00801298" w:rsidRDefault="00D27F07" w:rsidP="00801298">
            <w:pPr>
              <w:rPr>
                <w:rFonts w:ascii="Arial" w:eastAsia="Times New Roman" w:hAnsi="Arial" w:cs="Arial"/>
                <w:color w:val="000000"/>
                <w:sz w:val="16"/>
                <w:szCs w:val="16"/>
                <w:lang w:eastAsia="en-GB"/>
              </w:rPr>
            </w:pPr>
            <w:hyperlink r:id="rId2469" w:history="1">
              <w:r w:rsidR="00961883">
                <w:rPr>
                  <w:rStyle w:val="Hyperlink"/>
                  <w:rFonts w:ascii="Arial" w:eastAsia="Times New Roman" w:hAnsi="Arial" w:cs="Arial"/>
                  <w:sz w:val="16"/>
                  <w:szCs w:val="16"/>
                  <w:lang w:eastAsia="en-GB"/>
                </w:rPr>
                <w:t>R1-2108652</w:t>
              </w:r>
            </w:hyperlink>
          </w:p>
        </w:tc>
        <w:tc>
          <w:tcPr>
            <w:tcW w:w="2661" w:type="dxa"/>
            <w:shd w:val="clear" w:color="auto" w:fill="auto"/>
            <w:vAlign w:val="center"/>
            <w:hideMark/>
          </w:tcPr>
          <w:p w14:paraId="7E8291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Ericsson</w:t>
            </w:r>
          </w:p>
        </w:tc>
        <w:tc>
          <w:tcPr>
            <w:tcW w:w="2409" w:type="dxa"/>
            <w:shd w:val="clear" w:color="auto" w:fill="auto"/>
            <w:vAlign w:val="center"/>
            <w:hideMark/>
          </w:tcPr>
          <w:p w14:paraId="720613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085CCD39" w14:textId="77777777" w:rsidTr="00801298">
        <w:trPr>
          <w:trHeight w:val="20"/>
        </w:trPr>
        <w:tc>
          <w:tcPr>
            <w:tcW w:w="707" w:type="dxa"/>
            <w:shd w:val="clear" w:color="auto" w:fill="auto"/>
            <w:vAlign w:val="center"/>
            <w:hideMark/>
          </w:tcPr>
          <w:p w14:paraId="5153EB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38.211</w:t>
            </w:r>
          </w:p>
        </w:tc>
        <w:tc>
          <w:tcPr>
            <w:tcW w:w="706" w:type="dxa"/>
            <w:shd w:val="clear" w:color="auto" w:fill="auto"/>
            <w:vAlign w:val="center"/>
            <w:hideMark/>
          </w:tcPr>
          <w:p w14:paraId="1B7FAEA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76</w:t>
            </w:r>
          </w:p>
        </w:tc>
        <w:tc>
          <w:tcPr>
            <w:tcW w:w="709" w:type="dxa"/>
            <w:shd w:val="clear" w:color="auto" w:fill="auto"/>
            <w:vAlign w:val="center"/>
            <w:hideMark/>
          </w:tcPr>
          <w:p w14:paraId="0C5B116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CB6AD9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72EADF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Alignment of notation</w:t>
            </w:r>
          </w:p>
        </w:tc>
        <w:tc>
          <w:tcPr>
            <w:tcW w:w="670" w:type="dxa"/>
            <w:shd w:val="clear" w:color="auto" w:fill="auto"/>
            <w:vAlign w:val="center"/>
            <w:hideMark/>
          </w:tcPr>
          <w:p w14:paraId="44D5698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A3D1BE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256372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32900A8" w14:textId="2581DE55" w:rsidR="00801298" w:rsidRPr="00801298" w:rsidRDefault="00D27F07" w:rsidP="00801298">
            <w:pPr>
              <w:rPr>
                <w:rFonts w:ascii="Arial" w:eastAsia="Times New Roman" w:hAnsi="Arial" w:cs="Arial"/>
                <w:color w:val="000000"/>
                <w:sz w:val="16"/>
                <w:szCs w:val="16"/>
                <w:lang w:eastAsia="en-GB"/>
              </w:rPr>
            </w:pPr>
            <w:hyperlink r:id="rId2470" w:history="1">
              <w:r w:rsidR="00961883">
                <w:rPr>
                  <w:rStyle w:val="Hyperlink"/>
                  <w:rFonts w:ascii="Arial" w:eastAsia="Times New Roman" w:hAnsi="Arial" w:cs="Arial"/>
                  <w:sz w:val="16"/>
                  <w:szCs w:val="16"/>
                  <w:lang w:eastAsia="en-GB"/>
                </w:rPr>
                <w:t>R1-2108593</w:t>
              </w:r>
            </w:hyperlink>
          </w:p>
        </w:tc>
        <w:tc>
          <w:tcPr>
            <w:tcW w:w="2661" w:type="dxa"/>
            <w:shd w:val="clear" w:color="auto" w:fill="auto"/>
            <w:vAlign w:val="center"/>
            <w:hideMark/>
          </w:tcPr>
          <w:p w14:paraId="070B170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Ericsson</w:t>
            </w:r>
          </w:p>
        </w:tc>
        <w:tc>
          <w:tcPr>
            <w:tcW w:w="2409" w:type="dxa"/>
            <w:shd w:val="clear" w:color="auto" w:fill="auto"/>
            <w:vAlign w:val="center"/>
            <w:hideMark/>
          </w:tcPr>
          <w:p w14:paraId="4F804ED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 NR_eMIMO-Core</w:t>
            </w:r>
          </w:p>
        </w:tc>
      </w:tr>
      <w:tr w:rsidR="00801298" w:rsidRPr="00801298" w14:paraId="55A2D92D" w14:textId="77777777" w:rsidTr="00801298">
        <w:trPr>
          <w:trHeight w:val="20"/>
        </w:trPr>
        <w:tc>
          <w:tcPr>
            <w:tcW w:w="707" w:type="dxa"/>
            <w:shd w:val="clear" w:color="auto" w:fill="auto"/>
            <w:vAlign w:val="center"/>
            <w:hideMark/>
          </w:tcPr>
          <w:p w14:paraId="6B39AB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1E7AABA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72</w:t>
            </w:r>
          </w:p>
        </w:tc>
        <w:tc>
          <w:tcPr>
            <w:tcW w:w="709" w:type="dxa"/>
            <w:shd w:val="clear" w:color="auto" w:fill="auto"/>
            <w:vAlign w:val="center"/>
            <w:hideMark/>
          </w:tcPr>
          <w:p w14:paraId="6318609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93F484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BC5363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SRS resource set configuration for DCI format 0_2 in TS 38.212</w:t>
            </w:r>
          </w:p>
        </w:tc>
        <w:tc>
          <w:tcPr>
            <w:tcW w:w="670" w:type="dxa"/>
            <w:shd w:val="clear" w:color="auto" w:fill="auto"/>
            <w:vAlign w:val="center"/>
            <w:hideMark/>
          </w:tcPr>
          <w:p w14:paraId="67BECFE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E3B840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C45AF1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85B641E" w14:textId="39444590" w:rsidR="00801298" w:rsidRPr="00801298" w:rsidRDefault="00D27F07" w:rsidP="00801298">
            <w:pPr>
              <w:rPr>
                <w:rFonts w:ascii="Arial" w:eastAsia="Times New Roman" w:hAnsi="Arial" w:cs="Arial"/>
                <w:color w:val="000000"/>
                <w:sz w:val="16"/>
                <w:szCs w:val="16"/>
                <w:lang w:eastAsia="en-GB"/>
              </w:rPr>
            </w:pPr>
            <w:hyperlink r:id="rId2471" w:history="1">
              <w:r w:rsidR="00961883">
                <w:rPr>
                  <w:rStyle w:val="Hyperlink"/>
                  <w:rFonts w:ascii="Arial" w:eastAsia="Times New Roman" w:hAnsi="Arial" w:cs="Arial"/>
                  <w:sz w:val="16"/>
                  <w:szCs w:val="16"/>
                  <w:lang w:eastAsia="en-GB"/>
                </w:rPr>
                <w:t>R1-2108470</w:t>
              </w:r>
            </w:hyperlink>
          </w:p>
        </w:tc>
        <w:tc>
          <w:tcPr>
            <w:tcW w:w="2661" w:type="dxa"/>
            <w:shd w:val="clear" w:color="auto" w:fill="auto"/>
            <w:vAlign w:val="center"/>
            <w:hideMark/>
          </w:tcPr>
          <w:p w14:paraId="751CAD7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Ericsson</w:t>
            </w:r>
          </w:p>
        </w:tc>
        <w:tc>
          <w:tcPr>
            <w:tcW w:w="2409" w:type="dxa"/>
            <w:shd w:val="clear" w:color="auto" w:fill="auto"/>
            <w:vAlign w:val="center"/>
            <w:hideMark/>
          </w:tcPr>
          <w:p w14:paraId="68385F0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2ACB90FA" w14:textId="77777777" w:rsidTr="00801298">
        <w:trPr>
          <w:trHeight w:val="20"/>
        </w:trPr>
        <w:tc>
          <w:tcPr>
            <w:tcW w:w="707" w:type="dxa"/>
            <w:shd w:val="clear" w:color="auto" w:fill="auto"/>
            <w:vAlign w:val="center"/>
            <w:hideMark/>
          </w:tcPr>
          <w:p w14:paraId="6372655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36A5C9B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73</w:t>
            </w:r>
          </w:p>
        </w:tc>
        <w:tc>
          <w:tcPr>
            <w:tcW w:w="709" w:type="dxa"/>
            <w:shd w:val="clear" w:color="auto" w:fill="auto"/>
            <w:vAlign w:val="center"/>
            <w:hideMark/>
          </w:tcPr>
          <w:p w14:paraId="113749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0F9F8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60B56D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 editorial corrections for TS 38.212</w:t>
            </w:r>
          </w:p>
        </w:tc>
        <w:tc>
          <w:tcPr>
            <w:tcW w:w="670" w:type="dxa"/>
            <w:shd w:val="clear" w:color="auto" w:fill="auto"/>
            <w:vAlign w:val="center"/>
            <w:hideMark/>
          </w:tcPr>
          <w:p w14:paraId="2B28D94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923E1B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15.11.0</w:t>
            </w:r>
          </w:p>
        </w:tc>
        <w:tc>
          <w:tcPr>
            <w:tcW w:w="851" w:type="dxa"/>
            <w:shd w:val="clear" w:color="auto" w:fill="auto"/>
            <w:vAlign w:val="center"/>
            <w:hideMark/>
          </w:tcPr>
          <w:p w14:paraId="5097056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CB7AED7" w14:textId="2AF0C75B" w:rsidR="00801298" w:rsidRPr="00801298" w:rsidRDefault="00D27F07" w:rsidP="00801298">
            <w:pPr>
              <w:rPr>
                <w:rFonts w:ascii="Arial" w:eastAsia="Times New Roman" w:hAnsi="Arial" w:cs="Arial"/>
                <w:color w:val="000000"/>
                <w:sz w:val="16"/>
                <w:szCs w:val="16"/>
                <w:lang w:eastAsia="en-GB"/>
              </w:rPr>
            </w:pPr>
            <w:hyperlink r:id="rId2472" w:history="1">
              <w:r w:rsidR="00961883">
                <w:rPr>
                  <w:rStyle w:val="Hyperlink"/>
                  <w:rFonts w:ascii="Arial" w:eastAsia="Times New Roman" w:hAnsi="Arial" w:cs="Arial"/>
                  <w:sz w:val="16"/>
                  <w:szCs w:val="16"/>
                  <w:lang w:eastAsia="en-GB"/>
                </w:rPr>
                <w:t>R1-2108591</w:t>
              </w:r>
            </w:hyperlink>
          </w:p>
        </w:tc>
        <w:tc>
          <w:tcPr>
            <w:tcW w:w="2661" w:type="dxa"/>
            <w:shd w:val="clear" w:color="auto" w:fill="auto"/>
            <w:vAlign w:val="center"/>
            <w:hideMark/>
          </w:tcPr>
          <w:p w14:paraId="3DBB473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54A721E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5AA3EF04" w14:textId="77777777" w:rsidTr="00801298">
        <w:trPr>
          <w:trHeight w:val="20"/>
        </w:trPr>
        <w:tc>
          <w:tcPr>
            <w:tcW w:w="707" w:type="dxa"/>
            <w:shd w:val="clear" w:color="auto" w:fill="auto"/>
            <w:vAlign w:val="center"/>
            <w:hideMark/>
          </w:tcPr>
          <w:p w14:paraId="5E85914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4523FF9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74</w:t>
            </w:r>
          </w:p>
        </w:tc>
        <w:tc>
          <w:tcPr>
            <w:tcW w:w="709" w:type="dxa"/>
            <w:shd w:val="clear" w:color="auto" w:fill="auto"/>
            <w:vAlign w:val="center"/>
            <w:hideMark/>
          </w:tcPr>
          <w:p w14:paraId="1110AAF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77C2D5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1E401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 editorial corrections for TS 38.212 (mirrored to Rel-16)</w:t>
            </w:r>
          </w:p>
        </w:tc>
        <w:tc>
          <w:tcPr>
            <w:tcW w:w="670" w:type="dxa"/>
            <w:shd w:val="clear" w:color="auto" w:fill="auto"/>
            <w:vAlign w:val="center"/>
            <w:hideMark/>
          </w:tcPr>
          <w:p w14:paraId="230839A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0D98291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216D200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272DA73" w14:textId="00D0B512" w:rsidR="00801298" w:rsidRPr="00801298" w:rsidRDefault="00D27F07" w:rsidP="00801298">
            <w:pPr>
              <w:rPr>
                <w:rFonts w:ascii="Arial" w:eastAsia="Times New Roman" w:hAnsi="Arial" w:cs="Arial"/>
                <w:color w:val="000000"/>
                <w:sz w:val="16"/>
                <w:szCs w:val="16"/>
                <w:lang w:eastAsia="en-GB"/>
              </w:rPr>
            </w:pPr>
            <w:hyperlink r:id="rId2473" w:history="1">
              <w:r w:rsidR="00961883">
                <w:rPr>
                  <w:rStyle w:val="Hyperlink"/>
                  <w:rFonts w:ascii="Arial" w:eastAsia="Times New Roman" w:hAnsi="Arial" w:cs="Arial"/>
                  <w:sz w:val="16"/>
                  <w:szCs w:val="16"/>
                  <w:lang w:eastAsia="en-GB"/>
                </w:rPr>
                <w:t>R1-2108592</w:t>
              </w:r>
            </w:hyperlink>
          </w:p>
        </w:tc>
        <w:tc>
          <w:tcPr>
            <w:tcW w:w="2661" w:type="dxa"/>
            <w:shd w:val="clear" w:color="auto" w:fill="auto"/>
            <w:vAlign w:val="center"/>
            <w:hideMark/>
          </w:tcPr>
          <w:p w14:paraId="3B335E2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3CB083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6B3450B9" w14:textId="77777777" w:rsidTr="00801298">
        <w:trPr>
          <w:trHeight w:val="20"/>
        </w:trPr>
        <w:tc>
          <w:tcPr>
            <w:tcW w:w="707" w:type="dxa"/>
            <w:shd w:val="clear" w:color="auto" w:fill="auto"/>
            <w:vAlign w:val="center"/>
            <w:hideMark/>
          </w:tcPr>
          <w:p w14:paraId="5E155EB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74DF92C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75</w:t>
            </w:r>
          </w:p>
        </w:tc>
        <w:tc>
          <w:tcPr>
            <w:tcW w:w="709" w:type="dxa"/>
            <w:shd w:val="clear" w:color="auto" w:fill="auto"/>
            <w:vAlign w:val="center"/>
            <w:hideMark/>
          </w:tcPr>
          <w:p w14:paraId="400DF51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281553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6B0011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Alignment CR for TS 38.212</w:t>
            </w:r>
          </w:p>
        </w:tc>
        <w:tc>
          <w:tcPr>
            <w:tcW w:w="670" w:type="dxa"/>
            <w:shd w:val="clear" w:color="auto" w:fill="auto"/>
            <w:vAlign w:val="center"/>
            <w:hideMark/>
          </w:tcPr>
          <w:p w14:paraId="0926B9F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DB997D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403F6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719C6FF" w14:textId="5CD0E19A" w:rsidR="00801298" w:rsidRPr="00801298" w:rsidRDefault="00D27F07" w:rsidP="00801298">
            <w:pPr>
              <w:rPr>
                <w:rFonts w:ascii="Arial" w:eastAsia="Times New Roman" w:hAnsi="Arial" w:cs="Arial"/>
                <w:color w:val="000000"/>
                <w:sz w:val="16"/>
                <w:szCs w:val="16"/>
                <w:lang w:eastAsia="en-GB"/>
              </w:rPr>
            </w:pPr>
            <w:hyperlink r:id="rId2474" w:history="1">
              <w:r w:rsidR="00961883">
                <w:rPr>
                  <w:rStyle w:val="Hyperlink"/>
                  <w:rFonts w:ascii="Arial" w:eastAsia="Times New Roman" w:hAnsi="Arial" w:cs="Arial"/>
                  <w:sz w:val="16"/>
                  <w:szCs w:val="16"/>
                  <w:lang w:eastAsia="en-GB"/>
                </w:rPr>
                <w:t>R1-2108594</w:t>
              </w:r>
            </w:hyperlink>
          </w:p>
        </w:tc>
        <w:tc>
          <w:tcPr>
            <w:tcW w:w="2661" w:type="dxa"/>
            <w:shd w:val="clear" w:color="auto" w:fill="auto"/>
            <w:vAlign w:val="center"/>
            <w:hideMark/>
          </w:tcPr>
          <w:p w14:paraId="62F4012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45DDDB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NR_unlic-Core, 5G_V2X_NRSL-Core</w:t>
            </w:r>
          </w:p>
        </w:tc>
      </w:tr>
      <w:tr w:rsidR="00801298" w:rsidRPr="00801298" w14:paraId="532CFAD6" w14:textId="77777777" w:rsidTr="00801298">
        <w:trPr>
          <w:trHeight w:val="20"/>
        </w:trPr>
        <w:tc>
          <w:tcPr>
            <w:tcW w:w="707" w:type="dxa"/>
            <w:shd w:val="clear" w:color="auto" w:fill="auto"/>
            <w:vAlign w:val="center"/>
            <w:hideMark/>
          </w:tcPr>
          <w:p w14:paraId="5109CB4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FC86F9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246</w:t>
            </w:r>
          </w:p>
        </w:tc>
        <w:tc>
          <w:tcPr>
            <w:tcW w:w="709" w:type="dxa"/>
            <w:shd w:val="clear" w:color="auto" w:fill="auto"/>
            <w:vAlign w:val="center"/>
            <w:hideMark/>
          </w:tcPr>
          <w:p w14:paraId="476D8C9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50B707D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8B5C46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SL power control and SL type-1 HARQ-ACK codebook in out of coverage case</w:t>
            </w:r>
          </w:p>
        </w:tc>
        <w:tc>
          <w:tcPr>
            <w:tcW w:w="670" w:type="dxa"/>
            <w:shd w:val="clear" w:color="auto" w:fill="auto"/>
            <w:vAlign w:val="center"/>
            <w:hideMark/>
          </w:tcPr>
          <w:p w14:paraId="103BE3A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49967C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C2EABD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582FE38" w14:textId="33DAC390" w:rsidR="00801298" w:rsidRPr="00801298" w:rsidRDefault="00D27F07" w:rsidP="00801298">
            <w:pPr>
              <w:rPr>
                <w:rFonts w:ascii="Arial" w:eastAsia="Times New Roman" w:hAnsi="Arial" w:cs="Arial"/>
                <w:color w:val="000000"/>
                <w:sz w:val="16"/>
                <w:szCs w:val="16"/>
                <w:lang w:eastAsia="en-GB"/>
              </w:rPr>
            </w:pPr>
            <w:hyperlink r:id="rId2475" w:history="1">
              <w:r w:rsidR="00961883">
                <w:rPr>
                  <w:rStyle w:val="Hyperlink"/>
                  <w:rFonts w:ascii="Arial" w:eastAsia="Times New Roman" w:hAnsi="Arial" w:cs="Arial"/>
                  <w:sz w:val="16"/>
                  <w:szCs w:val="16"/>
                  <w:lang w:eastAsia="en-GB"/>
                </w:rPr>
                <w:t>R1-2108375</w:t>
              </w:r>
            </w:hyperlink>
          </w:p>
        </w:tc>
        <w:tc>
          <w:tcPr>
            <w:tcW w:w="2661" w:type="dxa"/>
            <w:shd w:val="clear" w:color="auto" w:fill="auto"/>
            <w:vAlign w:val="center"/>
            <w:hideMark/>
          </w:tcPr>
          <w:p w14:paraId="1D5F7D4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(vivo), Huawei, HiSilicon, Ericsson, OPPO</w:t>
            </w:r>
          </w:p>
        </w:tc>
        <w:tc>
          <w:tcPr>
            <w:tcW w:w="2409" w:type="dxa"/>
            <w:shd w:val="clear" w:color="auto" w:fill="auto"/>
            <w:vAlign w:val="center"/>
            <w:hideMark/>
          </w:tcPr>
          <w:p w14:paraId="73565C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001C1287" w14:textId="77777777" w:rsidTr="00801298">
        <w:trPr>
          <w:trHeight w:val="20"/>
        </w:trPr>
        <w:tc>
          <w:tcPr>
            <w:tcW w:w="707" w:type="dxa"/>
            <w:shd w:val="clear" w:color="auto" w:fill="auto"/>
            <w:vAlign w:val="center"/>
            <w:hideMark/>
          </w:tcPr>
          <w:p w14:paraId="7F9FB5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2D139BF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247</w:t>
            </w:r>
          </w:p>
        </w:tc>
        <w:tc>
          <w:tcPr>
            <w:tcW w:w="709" w:type="dxa"/>
            <w:shd w:val="clear" w:color="auto" w:fill="auto"/>
            <w:vAlign w:val="center"/>
            <w:hideMark/>
          </w:tcPr>
          <w:p w14:paraId="6454370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DCF62D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80F38B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Parameter name correction for PSSCH power control</w:t>
            </w:r>
          </w:p>
        </w:tc>
        <w:tc>
          <w:tcPr>
            <w:tcW w:w="670" w:type="dxa"/>
            <w:shd w:val="clear" w:color="auto" w:fill="auto"/>
            <w:vAlign w:val="center"/>
            <w:hideMark/>
          </w:tcPr>
          <w:p w14:paraId="2AFF3B7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C9A0C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CCCCF7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84027C1" w14:textId="26468304" w:rsidR="00801298" w:rsidRPr="00801298" w:rsidRDefault="00D27F07" w:rsidP="00801298">
            <w:pPr>
              <w:rPr>
                <w:rFonts w:ascii="Arial" w:eastAsia="Times New Roman" w:hAnsi="Arial" w:cs="Arial"/>
                <w:color w:val="000000"/>
                <w:sz w:val="16"/>
                <w:szCs w:val="16"/>
                <w:lang w:eastAsia="en-GB"/>
              </w:rPr>
            </w:pPr>
            <w:hyperlink r:id="rId2476" w:history="1">
              <w:r w:rsidR="00961883">
                <w:rPr>
                  <w:rStyle w:val="Hyperlink"/>
                  <w:rFonts w:ascii="Arial" w:eastAsia="Times New Roman" w:hAnsi="Arial" w:cs="Arial"/>
                  <w:sz w:val="16"/>
                  <w:szCs w:val="16"/>
                  <w:lang w:eastAsia="en-GB"/>
                </w:rPr>
                <w:t>R1-2108400</w:t>
              </w:r>
            </w:hyperlink>
          </w:p>
        </w:tc>
        <w:tc>
          <w:tcPr>
            <w:tcW w:w="2661" w:type="dxa"/>
            <w:shd w:val="clear" w:color="auto" w:fill="auto"/>
            <w:vAlign w:val="center"/>
            <w:hideMark/>
          </w:tcPr>
          <w:p w14:paraId="1041E5F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OPPO</w:t>
            </w:r>
          </w:p>
        </w:tc>
        <w:tc>
          <w:tcPr>
            <w:tcW w:w="2409" w:type="dxa"/>
            <w:shd w:val="clear" w:color="auto" w:fill="auto"/>
            <w:vAlign w:val="center"/>
            <w:hideMark/>
          </w:tcPr>
          <w:p w14:paraId="4B1F055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5D83FD1A" w14:textId="77777777" w:rsidTr="00801298">
        <w:trPr>
          <w:trHeight w:val="20"/>
        </w:trPr>
        <w:tc>
          <w:tcPr>
            <w:tcW w:w="707" w:type="dxa"/>
            <w:shd w:val="clear" w:color="auto" w:fill="auto"/>
            <w:vAlign w:val="center"/>
            <w:hideMark/>
          </w:tcPr>
          <w:p w14:paraId="4FFF82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184086A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248</w:t>
            </w:r>
          </w:p>
        </w:tc>
        <w:tc>
          <w:tcPr>
            <w:tcW w:w="709" w:type="dxa"/>
            <w:shd w:val="clear" w:color="auto" w:fill="auto"/>
            <w:vAlign w:val="center"/>
            <w:hideMark/>
          </w:tcPr>
          <w:p w14:paraId="7E7ADA0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A0B60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1835CE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number of received PDSCHs for multi-TRP transmission</w:t>
            </w:r>
          </w:p>
        </w:tc>
        <w:tc>
          <w:tcPr>
            <w:tcW w:w="670" w:type="dxa"/>
            <w:shd w:val="clear" w:color="auto" w:fill="auto"/>
            <w:vAlign w:val="center"/>
            <w:hideMark/>
          </w:tcPr>
          <w:p w14:paraId="178F20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8D5CC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D156D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A14DD5F" w14:textId="54B23CCD" w:rsidR="00801298" w:rsidRPr="00801298" w:rsidRDefault="00D27F07" w:rsidP="00801298">
            <w:pPr>
              <w:rPr>
                <w:rFonts w:ascii="Arial" w:eastAsia="Times New Roman" w:hAnsi="Arial" w:cs="Arial"/>
                <w:color w:val="000000"/>
                <w:sz w:val="16"/>
                <w:szCs w:val="16"/>
                <w:lang w:eastAsia="en-GB"/>
              </w:rPr>
            </w:pPr>
            <w:hyperlink r:id="rId2477" w:history="1">
              <w:r w:rsidR="00961883">
                <w:rPr>
                  <w:rStyle w:val="Hyperlink"/>
                  <w:rFonts w:ascii="Arial" w:eastAsia="Times New Roman" w:hAnsi="Arial" w:cs="Arial"/>
                  <w:sz w:val="16"/>
                  <w:szCs w:val="16"/>
                  <w:lang w:eastAsia="en-GB"/>
                </w:rPr>
                <w:t>R1-2108401</w:t>
              </w:r>
            </w:hyperlink>
          </w:p>
        </w:tc>
        <w:tc>
          <w:tcPr>
            <w:tcW w:w="2661" w:type="dxa"/>
            <w:shd w:val="clear" w:color="auto" w:fill="auto"/>
            <w:vAlign w:val="center"/>
            <w:hideMark/>
          </w:tcPr>
          <w:p w14:paraId="3D7D647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w:t>
            </w:r>
          </w:p>
        </w:tc>
        <w:tc>
          <w:tcPr>
            <w:tcW w:w="2409" w:type="dxa"/>
            <w:shd w:val="clear" w:color="auto" w:fill="auto"/>
            <w:vAlign w:val="center"/>
            <w:hideMark/>
          </w:tcPr>
          <w:p w14:paraId="0E83489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NR_eMIMO-Core</w:t>
            </w:r>
          </w:p>
        </w:tc>
      </w:tr>
      <w:tr w:rsidR="00801298" w:rsidRPr="00801298" w14:paraId="35610499" w14:textId="77777777" w:rsidTr="00801298">
        <w:trPr>
          <w:trHeight w:val="20"/>
        </w:trPr>
        <w:tc>
          <w:tcPr>
            <w:tcW w:w="707" w:type="dxa"/>
            <w:shd w:val="clear" w:color="auto" w:fill="auto"/>
            <w:vAlign w:val="center"/>
            <w:hideMark/>
          </w:tcPr>
          <w:p w14:paraId="2B91B6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1005924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249</w:t>
            </w:r>
          </w:p>
        </w:tc>
        <w:tc>
          <w:tcPr>
            <w:tcW w:w="709" w:type="dxa"/>
            <w:shd w:val="clear" w:color="auto" w:fill="auto"/>
            <w:vAlign w:val="center"/>
            <w:hideMark/>
          </w:tcPr>
          <w:p w14:paraId="40C918F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DCF828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CCFB49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synchronization procedure for sidelink transmission</w:t>
            </w:r>
          </w:p>
        </w:tc>
        <w:tc>
          <w:tcPr>
            <w:tcW w:w="670" w:type="dxa"/>
            <w:shd w:val="clear" w:color="auto" w:fill="auto"/>
            <w:vAlign w:val="center"/>
            <w:hideMark/>
          </w:tcPr>
          <w:p w14:paraId="674EB64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1B3A3F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3A5792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E2642EF" w14:textId="11F4073D" w:rsidR="00801298" w:rsidRPr="00801298" w:rsidRDefault="00D27F07" w:rsidP="00801298">
            <w:pPr>
              <w:rPr>
                <w:rFonts w:ascii="Arial" w:eastAsia="Times New Roman" w:hAnsi="Arial" w:cs="Arial"/>
                <w:color w:val="000000"/>
                <w:sz w:val="16"/>
                <w:szCs w:val="16"/>
                <w:lang w:eastAsia="en-GB"/>
              </w:rPr>
            </w:pPr>
            <w:hyperlink r:id="rId2478" w:history="1">
              <w:r w:rsidR="00961883">
                <w:rPr>
                  <w:rStyle w:val="Hyperlink"/>
                  <w:rFonts w:ascii="Arial" w:eastAsia="Times New Roman" w:hAnsi="Arial" w:cs="Arial"/>
                  <w:sz w:val="16"/>
                  <w:szCs w:val="16"/>
                  <w:lang w:eastAsia="en-GB"/>
                </w:rPr>
                <w:t>R1-2108408</w:t>
              </w:r>
            </w:hyperlink>
          </w:p>
        </w:tc>
        <w:tc>
          <w:tcPr>
            <w:tcW w:w="2661" w:type="dxa"/>
            <w:shd w:val="clear" w:color="auto" w:fill="auto"/>
            <w:vAlign w:val="center"/>
            <w:hideMark/>
          </w:tcPr>
          <w:p w14:paraId="0CE29C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vivo, OPPO</w:t>
            </w:r>
          </w:p>
        </w:tc>
        <w:tc>
          <w:tcPr>
            <w:tcW w:w="2409" w:type="dxa"/>
            <w:shd w:val="clear" w:color="auto" w:fill="auto"/>
            <w:vAlign w:val="center"/>
            <w:hideMark/>
          </w:tcPr>
          <w:p w14:paraId="6C91EDE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3D9B03F2" w14:textId="77777777" w:rsidTr="00801298">
        <w:trPr>
          <w:trHeight w:val="20"/>
        </w:trPr>
        <w:tc>
          <w:tcPr>
            <w:tcW w:w="707" w:type="dxa"/>
            <w:shd w:val="clear" w:color="auto" w:fill="auto"/>
            <w:vAlign w:val="center"/>
            <w:hideMark/>
          </w:tcPr>
          <w:p w14:paraId="65FA2C4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4981CA0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250</w:t>
            </w:r>
          </w:p>
        </w:tc>
        <w:tc>
          <w:tcPr>
            <w:tcW w:w="709" w:type="dxa"/>
            <w:shd w:val="clear" w:color="auto" w:fill="auto"/>
            <w:vAlign w:val="center"/>
            <w:hideMark/>
          </w:tcPr>
          <w:p w14:paraId="133062C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42497BC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81D55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Corrections on SCell dormancy indication</w:t>
            </w:r>
          </w:p>
        </w:tc>
        <w:tc>
          <w:tcPr>
            <w:tcW w:w="670" w:type="dxa"/>
            <w:shd w:val="clear" w:color="auto" w:fill="auto"/>
            <w:vAlign w:val="center"/>
            <w:hideMark/>
          </w:tcPr>
          <w:p w14:paraId="385F7CE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246F69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76EEEC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5CBF030" w14:textId="7288B0C0" w:rsidR="00801298" w:rsidRPr="00801298" w:rsidRDefault="00D27F07" w:rsidP="00801298">
            <w:pPr>
              <w:rPr>
                <w:rFonts w:ascii="Arial" w:eastAsia="Times New Roman" w:hAnsi="Arial" w:cs="Arial"/>
                <w:color w:val="000000"/>
                <w:sz w:val="16"/>
                <w:szCs w:val="16"/>
                <w:lang w:eastAsia="en-GB"/>
              </w:rPr>
            </w:pPr>
            <w:hyperlink r:id="rId2479" w:history="1">
              <w:r w:rsidR="00961883">
                <w:rPr>
                  <w:rStyle w:val="Hyperlink"/>
                  <w:rFonts w:ascii="Arial" w:eastAsia="Times New Roman" w:hAnsi="Arial" w:cs="Arial"/>
                  <w:sz w:val="16"/>
                  <w:szCs w:val="16"/>
                  <w:lang w:eastAsia="en-GB"/>
                </w:rPr>
                <w:t>R1-2108510</w:t>
              </w:r>
            </w:hyperlink>
          </w:p>
        </w:tc>
        <w:tc>
          <w:tcPr>
            <w:tcW w:w="2661" w:type="dxa"/>
            <w:shd w:val="clear" w:color="auto" w:fill="auto"/>
            <w:vAlign w:val="center"/>
            <w:hideMark/>
          </w:tcPr>
          <w:p w14:paraId="6BCA20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 OPPO, Ericsson, Intel</w:t>
            </w:r>
          </w:p>
        </w:tc>
        <w:tc>
          <w:tcPr>
            <w:tcW w:w="2409" w:type="dxa"/>
            <w:shd w:val="clear" w:color="auto" w:fill="auto"/>
            <w:vAlign w:val="center"/>
            <w:hideMark/>
          </w:tcPr>
          <w:p w14:paraId="4448F2E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LTE_NR_DC_CA_enh-Core, NR_unlic-Core</w:t>
            </w:r>
          </w:p>
        </w:tc>
      </w:tr>
      <w:tr w:rsidR="00801298" w:rsidRPr="00801298" w14:paraId="339CEE65" w14:textId="77777777" w:rsidTr="00801298">
        <w:trPr>
          <w:trHeight w:val="20"/>
        </w:trPr>
        <w:tc>
          <w:tcPr>
            <w:tcW w:w="707" w:type="dxa"/>
            <w:shd w:val="clear" w:color="auto" w:fill="auto"/>
            <w:vAlign w:val="center"/>
            <w:hideMark/>
          </w:tcPr>
          <w:p w14:paraId="7EF3431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5560A91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251</w:t>
            </w:r>
          </w:p>
        </w:tc>
        <w:tc>
          <w:tcPr>
            <w:tcW w:w="709" w:type="dxa"/>
            <w:shd w:val="clear" w:color="auto" w:fill="auto"/>
            <w:vAlign w:val="center"/>
            <w:hideMark/>
          </w:tcPr>
          <w:p w14:paraId="7843769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4F29C1F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00320A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overlapping between SPS HARQ-ACK with HP and SP HARQ-ACK with LP</w:t>
            </w:r>
          </w:p>
        </w:tc>
        <w:tc>
          <w:tcPr>
            <w:tcW w:w="670" w:type="dxa"/>
            <w:shd w:val="clear" w:color="auto" w:fill="auto"/>
            <w:vAlign w:val="center"/>
            <w:hideMark/>
          </w:tcPr>
          <w:p w14:paraId="6307C30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BD133F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3C3577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7FEFD57" w14:textId="4CA9A984" w:rsidR="00801298" w:rsidRPr="00801298" w:rsidRDefault="00D27F07" w:rsidP="00801298">
            <w:pPr>
              <w:rPr>
                <w:rFonts w:ascii="Arial" w:eastAsia="Times New Roman" w:hAnsi="Arial" w:cs="Arial"/>
                <w:color w:val="000000"/>
                <w:sz w:val="16"/>
                <w:szCs w:val="16"/>
                <w:lang w:eastAsia="en-GB"/>
              </w:rPr>
            </w:pPr>
            <w:hyperlink r:id="rId2480" w:history="1">
              <w:r w:rsidR="00961883">
                <w:rPr>
                  <w:rStyle w:val="Hyperlink"/>
                  <w:rFonts w:ascii="Arial" w:eastAsia="Times New Roman" w:hAnsi="Arial" w:cs="Arial"/>
                  <w:sz w:val="16"/>
                  <w:szCs w:val="16"/>
                  <w:lang w:eastAsia="en-GB"/>
                </w:rPr>
                <w:t>R1-2108659</w:t>
              </w:r>
            </w:hyperlink>
          </w:p>
        </w:tc>
        <w:tc>
          <w:tcPr>
            <w:tcW w:w="2661" w:type="dxa"/>
            <w:shd w:val="clear" w:color="auto" w:fill="auto"/>
            <w:vAlign w:val="center"/>
            <w:hideMark/>
          </w:tcPr>
          <w:p w14:paraId="6C49EAA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(Huawei), HiSilicon, Ericsson</w:t>
            </w:r>
          </w:p>
        </w:tc>
        <w:tc>
          <w:tcPr>
            <w:tcW w:w="2409" w:type="dxa"/>
            <w:shd w:val="clear" w:color="auto" w:fill="auto"/>
            <w:vAlign w:val="center"/>
            <w:hideMark/>
          </w:tcPr>
          <w:p w14:paraId="6ABB6EF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0A1A4EC7" w14:textId="77777777" w:rsidTr="00801298">
        <w:trPr>
          <w:trHeight w:val="20"/>
        </w:trPr>
        <w:tc>
          <w:tcPr>
            <w:tcW w:w="707" w:type="dxa"/>
            <w:shd w:val="clear" w:color="auto" w:fill="auto"/>
            <w:vAlign w:val="center"/>
            <w:hideMark/>
          </w:tcPr>
          <w:p w14:paraId="26726B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0E8F895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252</w:t>
            </w:r>
          </w:p>
        </w:tc>
        <w:tc>
          <w:tcPr>
            <w:tcW w:w="709" w:type="dxa"/>
            <w:shd w:val="clear" w:color="auto" w:fill="auto"/>
            <w:vAlign w:val="center"/>
            <w:hideMark/>
          </w:tcPr>
          <w:p w14:paraId="339596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CA9F4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F289BA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Simultanous NR SL and LTE SL Operation</w:t>
            </w:r>
          </w:p>
        </w:tc>
        <w:tc>
          <w:tcPr>
            <w:tcW w:w="670" w:type="dxa"/>
            <w:shd w:val="clear" w:color="auto" w:fill="auto"/>
            <w:vAlign w:val="center"/>
            <w:hideMark/>
          </w:tcPr>
          <w:p w14:paraId="03E908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E0368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03DD3EB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9BCAF0D" w14:textId="0F4F171F" w:rsidR="00801298" w:rsidRPr="00801298" w:rsidRDefault="00D27F07" w:rsidP="00801298">
            <w:pPr>
              <w:rPr>
                <w:rFonts w:ascii="Arial" w:eastAsia="Times New Roman" w:hAnsi="Arial" w:cs="Arial"/>
                <w:color w:val="000000"/>
                <w:sz w:val="16"/>
                <w:szCs w:val="16"/>
                <w:lang w:eastAsia="en-GB"/>
              </w:rPr>
            </w:pPr>
            <w:hyperlink r:id="rId2481" w:history="1">
              <w:r w:rsidR="00961883">
                <w:rPr>
                  <w:rStyle w:val="Hyperlink"/>
                  <w:rFonts w:ascii="Arial" w:eastAsia="Times New Roman" w:hAnsi="Arial" w:cs="Arial"/>
                  <w:sz w:val="16"/>
                  <w:szCs w:val="16"/>
                  <w:lang w:eastAsia="en-GB"/>
                </w:rPr>
                <w:t>R1-2108443</w:t>
              </w:r>
            </w:hyperlink>
          </w:p>
        </w:tc>
        <w:tc>
          <w:tcPr>
            <w:tcW w:w="2661" w:type="dxa"/>
            <w:shd w:val="clear" w:color="auto" w:fill="auto"/>
            <w:vAlign w:val="center"/>
            <w:hideMark/>
          </w:tcPr>
          <w:p w14:paraId="3694701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Apple, Ericsson, Huawei, HiSilicon, NEC, Nokia, Nokia Shanghai Bell, Samsung, vivo</w:t>
            </w:r>
          </w:p>
        </w:tc>
        <w:tc>
          <w:tcPr>
            <w:tcW w:w="2409" w:type="dxa"/>
            <w:shd w:val="clear" w:color="auto" w:fill="auto"/>
            <w:vAlign w:val="center"/>
            <w:hideMark/>
          </w:tcPr>
          <w:p w14:paraId="779E2C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45D3070E" w14:textId="77777777" w:rsidTr="00801298">
        <w:trPr>
          <w:trHeight w:val="20"/>
        </w:trPr>
        <w:tc>
          <w:tcPr>
            <w:tcW w:w="707" w:type="dxa"/>
            <w:shd w:val="clear" w:color="auto" w:fill="auto"/>
            <w:vAlign w:val="center"/>
            <w:hideMark/>
          </w:tcPr>
          <w:p w14:paraId="2E4CD6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54C8EF8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253</w:t>
            </w:r>
          </w:p>
        </w:tc>
        <w:tc>
          <w:tcPr>
            <w:tcW w:w="709" w:type="dxa"/>
            <w:shd w:val="clear" w:color="auto" w:fill="auto"/>
            <w:vAlign w:val="center"/>
            <w:hideMark/>
          </w:tcPr>
          <w:p w14:paraId="3B9AC36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B47DFD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F636AF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PUCCH Power control</w:t>
            </w:r>
          </w:p>
        </w:tc>
        <w:tc>
          <w:tcPr>
            <w:tcW w:w="670" w:type="dxa"/>
            <w:shd w:val="clear" w:color="auto" w:fill="auto"/>
            <w:vAlign w:val="center"/>
            <w:hideMark/>
          </w:tcPr>
          <w:p w14:paraId="340B451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F67835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1275D1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E2B91E0" w14:textId="12FAE0F2" w:rsidR="00801298" w:rsidRPr="00801298" w:rsidRDefault="00D27F07" w:rsidP="00801298">
            <w:pPr>
              <w:rPr>
                <w:rFonts w:ascii="Arial" w:eastAsia="Times New Roman" w:hAnsi="Arial" w:cs="Arial"/>
                <w:color w:val="000000"/>
                <w:sz w:val="16"/>
                <w:szCs w:val="16"/>
                <w:lang w:eastAsia="en-GB"/>
              </w:rPr>
            </w:pPr>
            <w:hyperlink r:id="rId2482" w:history="1">
              <w:r w:rsidR="00961883">
                <w:rPr>
                  <w:rStyle w:val="Hyperlink"/>
                  <w:rFonts w:ascii="Arial" w:eastAsia="Times New Roman" w:hAnsi="Arial" w:cs="Arial"/>
                  <w:sz w:val="16"/>
                  <w:szCs w:val="16"/>
                  <w:lang w:eastAsia="en-GB"/>
                </w:rPr>
                <w:t>R1-2108445</w:t>
              </w:r>
            </w:hyperlink>
          </w:p>
        </w:tc>
        <w:tc>
          <w:tcPr>
            <w:tcW w:w="2661" w:type="dxa"/>
            <w:shd w:val="clear" w:color="auto" w:fill="auto"/>
            <w:vAlign w:val="center"/>
            <w:hideMark/>
          </w:tcPr>
          <w:p w14:paraId="788819A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(vivo) , Huawei, HiSilicon, LG Electronics, </w:t>
            </w:r>
            <w:r w:rsidRPr="00801298">
              <w:rPr>
                <w:rFonts w:ascii="Arial" w:eastAsia="Times New Roman" w:hAnsi="Arial" w:cs="Arial"/>
                <w:color w:val="000000"/>
                <w:sz w:val="16"/>
                <w:szCs w:val="16"/>
                <w:lang w:eastAsia="en-GB"/>
              </w:rPr>
              <w:lastRenderedPageBreak/>
              <w:t>Ericsson, NEC, NTT DOCOMO, INC.</w:t>
            </w:r>
          </w:p>
        </w:tc>
        <w:tc>
          <w:tcPr>
            <w:tcW w:w="2409" w:type="dxa"/>
            <w:shd w:val="clear" w:color="auto" w:fill="auto"/>
            <w:vAlign w:val="center"/>
            <w:hideMark/>
          </w:tcPr>
          <w:p w14:paraId="184C653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lastRenderedPageBreak/>
              <w:t>5G_V2X_NRSL-Core</w:t>
            </w:r>
          </w:p>
        </w:tc>
      </w:tr>
      <w:tr w:rsidR="00801298" w:rsidRPr="00801298" w14:paraId="56450C20" w14:textId="77777777" w:rsidTr="00801298">
        <w:trPr>
          <w:trHeight w:val="20"/>
        </w:trPr>
        <w:tc>
          <w:tcPr>
            <w:tcW w:w="707" w:type="dxa"/>
            <w:shd w:val="clear" w:color="auto" w:fill="auto"/>
            <w:vAlign w:val="center"/>
            <w:hideMark/>
          </w:tcPr>
          <w:p w14:paraId="4BC280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FC49A8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254</w:t>
            </w:r>
          </w:p>
        </w:tc>
        <w:tc>
          <w:tcPr>
            <w:tcW w:w="709" w:type="dxa"/>
            <w:shd w:val="clear" w:color="auto" w:fill="auto"/>
            <w:vAlign w:val="center"/>
            <w:hideMark/>
          </w:tcPr>
          <w:p w14:paraId="34680B5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688301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1A8FB1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Corrections on Sub-slot Based HARQ-ACK Feedback for MAC CE Activation/deactivation</w:t>
            </w:r>
          </w:p>
        </w:tc>
        <w:tc>
          <w:tcPr>
            <w:tcW w:w="670" w:type="dxa"/>
            <w:shd w:val="clear" w:color="auto" w:fill="auto"/>
            <w:vAlign w:val="center"/>
            <w:hideMark/>
          </w:tcPr>
          <w:p w14:paraId="4AB6091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48849E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B87A98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E7EDFD4" w14:textId="13CF83C8" w:rsidR="00801298" w:rsidRPr="00801298" w:rsidRDefault="00D27F07" w:rsidP="00801298">
            <w:pPr>
              <w:rPr>
                <w:rFonts w:ascii="Arial" w:eastAsia="Times New Roman" w:hAnsi="Arial" w:cs="Arial"/>
                <w:color w:val="000000"/>
                <w:sz w:val="16"/>
                <w:szCs w:val="16"/>
                <w:lang w:eastAsia="en-GB"/>
              </w:rPr>
            </w:pPr>
            <w:hyperlink r:id="rId2483" w:history="1">
              <w:r w:rsidR="00961883">
                <w:rPr>
                  <w:rStyle w:val="Hyperlink"/>
                  <w:rFonts w:ascii="Arial" w:eastAsia="Times New Roman" w:hAnsi="Arial" w:cs="Arial"/>
                  <w:sz w:val="16"/>
                  <w:szCs w:val="16"/>
                  <w:lang w:eastAsia="en-GB"/>
                </w:rPr>
                <w:t>R1-2108453</w:t>
              </w:r>
            </w:hyperlink>
          </w:p>
        </w:tc>
        <w:tc>
          <w:tcPr>
            <w:tcW w:w="2661" w:type="dxa"/>
            <w:shd w:val="clear" w:color="auto" w:fill="auto"/>
            <w:vAlign w:val="center"/>
            <w:hideMark/>
          </w:tcPr>
          <w:p w14:paraId="445DAEA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CATT, vivo, Ericsson, Apple</w:t>
            </w:r>
          </w:p>
        </w:tc>
        <w:tc>
          <w:tcPr>
            <w:tcW w:w="2409" w:type="dxa"/>
            <w:shd w:val="clear" w:color="auto" w:fill="auto"/>
            <w:vAlign w:val="center"/>
            <w:hideMark/>
          </w:tcPr>
          <w:p w14:paraId="5902AA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3CEC8361" w14:textId="77777777" w:rsidTr="00801298">
        <w:trPr>
          <w:trHeight w:val="20"/>
        </w:trPr>
        <w:tc>
          <w:tcPr>
            <w:tcW w:w="707" w:type="dxa"/>
            <w:shd w:val="clear" w:color="auto" w:fill="auto"/>
            <w:vAlign w:val="center"/>
            <w:hideMark/>
          </w:tcPr>
          <w:p w14:paraId="31EF0F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B346B9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255</w:t>
            </w:r>
          </w:p>
        </w:tc>
        <w:tc>
          <w:tcPr>
            <w:tcW w:w="709" w:type="dxa"/>
            <w:shd w:val="clear" w:color="auto" w:fill="auto"/>
            <w:vAlign w:val="center"/>
            <w:hideMark/>
          </w:tcPr>
          <w:p w14:paraId="651051C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E1D21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E898B3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of SL HARQ-ACK reporting on UL for skipped DG</w:t>
            </w:r>
          </w:p>
        </w:tc>
        <w:tc>
          <w:tcPr>
            <w:tcW w:w="670" w:type="dxa"/>
            <w:shd w:val="clear" w:color="auto" w:fill="auto"/>
            <w:vAlign w:val="center"/>
            <w:hideMark/>
          </w:tcPr>
          <w:p w14:paraId="7DAED69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76AFA0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1E07C2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ABE8DE9" w14:textId="10885E1B" w:rsidR="00801298" w:rsidRPr="00801298" w:rsidRDefault="00D27F07" w:rsidP="00801298">
            <w:pPr>
              <w:rPr>
                <w:rFonts w:ascii="Arial" w:eastAsia="Times New Roman" w:hAnsi="Arial" w:cs="Arial"/>
                <w:color w:val="000000"/>
                <w:sz w:val="16"/>
                <w:szCs w:val="16"/>
                <w:lang w:eastAsia="en-GB"/>
              </w:rPr>
            </w:pPr>
            <w:hyperlink r:id="rId2484" w:history="1">
              <w:r w:rsidR="00961883">
                <w:rPr>
                  <w:rStyle w:val="Hyperlink"/>
                  <w:rFonts w:ascii="Arial" w:eastAsia="Times New Roman" w:hAnsi="Arial" w:cs="Arial"/>
                  <w:sz w:val="16"/>
                  <w:szCs w:val="16"/>
                  <w:lang w:eastAsia="en-GB"/>
                </w:rPr>
                <w:t>R1-2108455</w:t>
              </w:r>
            </w:hyperlink>
          </w:p>
        </w:tc>
        <w:tc>
          <w:tcPr>
            <w:tcW w:w="2661" w:type="dxa"/>
            <w:shd w:val="clear" w:color="auto" w:fill="auto"/>
            <w:vAlign w:val="center"/>
            <w:hideMark/>
          </w:tcPr>
          <w:p w14:paraId="6B56E7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(NTT DOCOMO, INC.), Ericsson, Fujitsu, Huawei, HiSilicon, LG Electronics, Lenovo, Motorola Mobility</w:t>
            </w:r>
          </w:p>
        </w:tc>
        <w:tc>
          <w:tcPr>
            <w:tcW w:w="2409" w:type="dxa"/>
            <w:shd w:val="clear" w:color="auto" w:fill="auto"/>
            <w:vAlign w:val="center"/>
            <w:hideMark/>
          </w:tcPr>
          <w:p w14:paraId="7FFA35B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6E556E5B" w14:textId="77777777" w:rsidTr="00801298">
        <w:trPr>
          <w:trHeight w:val="20"/>
        </w:trPr>
        <w:tc>
          <w:tcPr>
            <w:tcW w:w="707" w:type="dxa"/>
            <w:shd w:val="clear" w:color="auto" w:fill="auto"/>
            <w:vAlign w:val="center"/>
            <w:hideMark/>
          </w:tcPr>
          <w:p w14:paraId="5878F37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321AE5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256</w:t>
            </w:r>
          </w:p>
        </w:tc>
        <w:tc>
          <w:tcPr>
            <w:tcW w:w="709" w:type="dxa"/>
            <w:shd w:val="clear" w:color="auto" w:fill="auto"/>
            <w:vAlign w:val="center"/>
            <w:hideMark/>
          </w:tcPr>
          <w:p w14:paraId="2E29443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02A2C2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CEC7C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HARQ reporting for multiple pools with PSFCH</w:t>
            </w:r>
          </w:p>
        </w:tc>
        <w:tc>
          <w:tcPr>
            <w:tcW w:w="670" w:type="dxa"/>
            <w:shd w:val="clear" w:color="auto" w:fill="auto"/>
            <w:vAlign w:val="center"/>
            <w:hideMark/>
          </w:tcPr>
          <w:p w14:paraId="477329C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815B4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3CD52F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6F557CD" w14:textId="649673C8" w:rsidR="00801298" w:rsidRPr="00801298" w:rsidRDefault="00D27F07" w:rsidP="00801298">
            <w:pPr>
              <w:rPr>
                <w:rFonts w:ascii="Arial" w:eastAsia="Times New Roman" w:hAnsi="Arial" w:cs="Arial"/>
                <w:color w:val="000000"/>
                <w:sz w:val="16"/>
                <w:szCs w:val="16"/>
                <w:lang w:eastAsia="en-GB"/>
              </w:rPr>
            </w:pPr>
            <w:hyperlink r:id="rId2485" w:history="1">
              <w:r w:rsidR="00961883">
                <w:rPr>
                  <w:rStyle w:val="Hyperlink"/>
                  <w:rFonts w:ascii="Arial" w:eastAsia="Times New Roman" w:hAnsi="Arial" w:cs="Arial"/>
                  <w:sz w:val="16"/>
                  <w:szCs w:val="16"/>
                  <w:lang w:eastAsia="en-GB"/>
                </w:rPr>
                <w:t>R1-2108496</w:t>
              </w:r>
            </w:hyperlink>
          </w:p>
        </w:tc>
        <w:tc>
          <w:tcPr>
            <w:tcW w:w="2661" w:type="dxa"/>
            <w:shd w:val="clear" w:color="auto" w:fill="auto"/>
            <w:vAlign w:val="center"/>
            <w:hideMark/>
          </w:tcPr>
          <w:p w14:paraId="1D362D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(vivo), Ericsson</w:t>
            </w:r>
          </w:p>
        </w:tc>
        <w:tc>
          <w:tcPr>
            <w:tcW w:w="2409" w:type="dxa"/>
            <w:shd w:val="clear" w:color="auto" w:fill="auto"/>
            <w:vAlign w:val="center"/>
            <w:hideMark/>
          </w:tcPr>
          <w:p w14:paraId="427DC7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2E2DA3A0" w14:textId="77777777" w:rsidTr="00801298">
        <w:trPr>
          <w:trHeight w:val="20"/>
        </w:trPr>
        <w:tc>
          <w:tcPr>
            <w:tcW w:w="707" w:type="dxa"/>
            <w:shd w:val="clear" w:color="auto" w:fill="auto"/>
            <w:vAlign w:val="center"/>
            <w:hideMark/>
          </w:tcPr>
          <w:p w14:paraId="5E778EC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2BAD033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257</w:t>
            </w:r>
          </w:p>
        </w:tc>
        <w:tc>
          <w:tcPr>
            <w:tcW w:w="709" w:type="dxa"/>
            <w:shd w:val="clear" w:color="auto" w:fill="auto"/>
            <w:vAlign w:val="center"/>
            <w:hideMark/>
          </w:tcPr>
          <w:p w14:paraId="276050A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5031F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53D8EBF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for SPS Release and SPS PDSCH Receptions with Slot Aggregation</w:t>
            </w:r>
          </w:p>
        </w:tc>
        <w:tc>
          <w:tcPr>
            <w:tcW w:w="670" w:type="dxa"/>
            <w:shd w:val="clear" w:color="auto" w:fill="auto"/>
            <w:vAlign w:val="center"/>
            <w:hideMark/>
          </w:tcPr>
          <w:p w14:paraId="43E04C8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EE39D1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D0D9BD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1E1FB0CA" w14:textId="3D3CD688" w:rsidR="00801298" w:rsidRPr="00801298" w:rsidRDefault="00D27F07" w:rsidP="00801298">
            <w:pPr>
              <w:rPr>
                <w:rFonts w:ascii="Arial" w:eastAsia="Times New Roman" w:hAnsi="Arial" w:cs="Arial"/>
                <w:color w:val="000000"/>
                <w:sz w:val="16"/>
                <w:szCs w:val="16"/>
                <w:lang w:eastAsia="en-GB"/>
              </w:rPr>
            </w:pPr>
            <w:hyperlink r:id="rId2486" w:history="1">
              <w:r w:rsidR="00961883">
                <w:rPr>
                  <w:rStyle w:val="Hyperlink"/>
                  <w:rFonts w:ascii="Arial" w:eastAsia="Times New Roman" w:hAnsi="Arial" w:cs="Arial"/>
                  <w:sz w:val="16"/>
                  <w:szCs w:val="16"/>
                  <w:lang w:eastAsia="en-GB"/>
                </w:rPr>
                <w:t>R1-2108534</w:t>
              </w:r>
            </w:hyperlink>
          </w:p>
        </w:tc>
        <w:tc>
          <w:tcPr>
            <w:tcW w:w="2661" w:type="dxa"/>
            <w:shd w:val="clear" w:color="auto" w:fill="auto"/>
            <w:vAlign w:val="center"/>
            <w:hideMark/>
          </w:tcPr>
          <w:p w14:paraId="40CE05A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(LG Electronics), Ericsson, vivo, Nokia, Nokia Shanghai Bell, Huawei, HiSilicon</w:t>
            </w:r>
          </w:p>
        </w:tc>
        <w:tc>
          <w:tcPr>
            <w:tcW w:w="2409" w:type="dxa"/>
            <w:shd w:val="clear" w:color="auto" w:fill="auto"/>
            <w:vAlign w:val="center"/>
            <w:hideMark/>
          </w:tcPr>
          <w:p w14:paraId="3ABADF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66238F22" w14:textId="77777777" w:rsidTr="00801298">
        <w:trPr>
          <w:trHeight w:val="20"/>
        </w:trPr>
        <w:tc>
          <w:tcPr>
            <w:tcW w:w="707" w:type="dxa"/>
            <w:shd w:val="clear" w:color="auto" w:fill="auto"/>
            <w:vAlign w:val="center"/>
            <w:hideMark/>
          </w:tcPr>
          <w:p w14:paraId="27EAF5C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BE2FC0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258</w:t>
            </w:r>
          </w:p>
        </w:tc>
        <w:tc>
          <w:tcPr>
            <w:tcW w:w="709" w:type="dxa"/>
            <w:shd w:val="clear" w:color="auto" w:fill="auto"/>
            <w:vAlign w:val="center"/>
            <w:hideMark/>
          </w:tcPr>
          <w:p w14:paraId="4DEA74C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68DC13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7394DA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Editorial corrections for TS 38.213</w:t>
            </w:r>
          </w:p>
        </w:tc>
        <w:tc>
          <w:tcPr>
            <w:tcW w:w="670" w:type="dxa"/>
            <w:shd w:val="clear" w:color="auto" w:fill="auto"/>
            <w:vAlign w:val="center"/>
            <w:hideMark/>
          </w:tcPr>
          <w:p w14:paraId="6C655C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7AAFF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60AB2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35FD88E" w14:textId="3F3E1C15" w:rsidR="00801298" w:rsidRPr="00801298" w:rsidRDefault="00D27F07" w:rsidP="00801298">
            <w:pPr>
              <w:rPr>
                <w:rFonts w:ascii="Arial" w:eastAsia="Times New Roman" w:hAnsi="Arial" w:cs="Arial"/>
                <w:color w:val="000000"/>
                <w:sz w:val="16"/>
                <w:szCs w:val="16"/>
                <w:lang w:eastAsia="en-GB"/>
              </w:rPr>
            </w:pPr>
            <w:hyperlink r:id="rId2487" w:history="1">
              <w:r w:rsidR="00961883">
                <w:rPr>
                  <w:rStyle w:val="Hyperlink"/>
                  <w:rFonts w:ascii="Arial" w:eastAsia="Times New Roman" w:hAnsi="Arial" w:cs="Arial"/>
                  <w:sz w:val="16"/>
                  <w:szCs w:val="16"/>
                  <w:lang w:eastAsia="en-GB"/>
                </w:rPr>
                <w:t>R1-2108595</w:t>
              </w:r>
            </w:hyperlink>
          </w:p>
        </w:tc>
        <w:tc>
          <w:tcPr>
            <w:tcW w:w="2661" w:type="dxa"/>
            <w:shd w:val="clear" w:color="auto" w:fill="auto"/>
            <w:vAlign w:val="center"/>
            <w:hideMark/>
          </w:tcPr>
          <w:p w14:paraId="2F0387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Samsung</w:t>
            </w:r>
          </w:p>
        </w:tc>
        <w:tc>
          <w:tcPr>
            <w:tcW w:w="2409" w:type="dxa"/>
            <w:shd w:val="clear" w:color="auto" w:fill="auto"/>
            <w:vAlign w:val="center"/>
            <w:hideMark/>
          </w:tcPr>
          <w:p w14:paraId="35645BD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 NR_unlic-Core, NR_L1enh_URLLC-Core, NR_eMIMO-Core</w:t>
            </w:r>
          </w:p>
        </w:tc>
      </w:tr>
      <w:tr w:rsidR="00801298" w:rsidRPr="00801298" w14:paraId="3B96B0DD" w14:textId="77777777" w:rsidTr="00801298">
        <w:trPr>
          <w:trHeight w:val="20"/>
        </w:trPr>
        <w:tc>
          <w:tcPr>
            <w:tcW w:w="707" w:type="dxa"/>
            <w:shd w:val="clear" w:color="auto" w:fill="auto"/>
            <w:vAlign w:val="center"/>
            <w:hideMark/>
          </w:tcPr>
          <w:p w14:paraId="7D36F1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FD225A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259</w:t>
            </w:r>
          </w:p>
        </w:tc>
        <w:tc>
          <w:tcPr>
            <w:tcW w:w="709" w:type="dxa"/>
            <w:shd w:val="clear" w:color="auto" w:fill="auto"/>
            <w:vAlign w:val="center"/>
            <w:hideMark/>
          </w:tcPr>
          <w:p w14:paraId="7BFB45D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1B24E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069FF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HARQ-ACK timing</w:t>
            </w:r>
          </w:p>
        </w:tc>
        <w:tc>
          <w:tcPr>
            <w:tcW w:w="670" w:type="dxa"/>
            <w:shd w:val="clear" w:color="auto" w:fill="auto"/>
            <w:vAlign w:val="center"/>
            <w:hideMark/>
          </w:tcPr>
          <w:p w14:paraId="5D6E435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A199D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3CC273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A0A84C8" w14:textId="04740BD0" w:rsidR="00801298" w:rsidRPr="00801298" w:rsidRDefault="00D27F07" w:rsidP="00801298">
            <w:pPr>
              <w:rPr>
                <w:rFonts w:ascii="Arial" w:eastAsia="Times New Roman" w:hAnsi="Arial" w:cs="Arial"/>
                <w:color w:val="000000"/>
                <w:sz w:val="16"/>
                <w:szCs w:val="16"/>
                <w:lang w:eastAsia="en-GB"/>
              </w:rPr>
            </w:pPr>
            <w:hyperlink r:id="rId2488" w:history="1">
              <w:r w:rsidR="00961883">
                <w:rPr>
                  <w:rStyle w:val="Hyperlink"/>
                  <w:rFonts w:ascii="Arial" w:eastAsia="Times New Roman" w:hAnsi="Arial" w:cs="Arial"/>
                  <w:sz w:val="16"/>
                  <w:szCs w:val="16"/>
                  <w:lang w:eastAsia="en-GB"/>
                </w:rPr>
                <w:t>R1-2108667</w:t>
              </w:r>
            </w:hyperlink>
          </w:p>
        </w:tc>
        <w:tc>
          <w:tcPr>
            <w:tcW w:w="2661" w:type="dxa"/>
            <w:shd w:val="clear" w:color="auto" w:fill="auto"/>
            <w:vAlign w:val="center"/>
            <w:hideMark/>
          </w:tcPr>
          <w:p w14:paraId="0094F8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(Apple Inc.), Ericsson, CATT</w:t>
            </w:r>
          </w:p>
        </w:tc>
        <w:tc>
          <w:tcPr>
            <w:tcW w:w="2409" w:type="dxa"/>
            <w:shd w:val="clear" w:color="auto" w:fill="auto"/>
            <w:vAlign w:val="center"/>
            <w:hideMark/>
          </w:tcPr>
          <w:p w14:paraId="6E04720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2C4ADA9B" w14:textId="77777777" w:rsidTr="00801298">
        <w:trPr>
          <w:trHeight w:val="20"/>
        </w:trPr>
        <w:tc>
          <w:tcPr>
            <w:tcW w:w="707" w:type="dxa"/>
            <w:shd w:val="clear" w:color="auto" w:fill="auto"/>
            <w:vAlign w:val="center"/>
            <w:hideMark/>
          </w:tcPr>
          <w:p w14:paraId="1F0BD0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233D0EA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204</w:t>
            </w:r>
          </w:p>
        </w:tc>
        <w:tc>
          <w:tcPr>
            <w:tcW w:w="709" w:type="dxa"/>
            <w:shd w:val="clear" w:color="auto" w:fill="auto"/>
            <w:vAlign w:val="center"/>
            <w:hideMark/>
          </w:tcPr>
          <w:p w14:paraId="786910F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1BD83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E647AB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to PDSCH rate matching for SPS</w:t>
            </w:r>
          </w:p>
        </w:tc>
        <w:tc>
          <w:tcPr>
            <w:tcW w:w="670" w:type="dxa"/>
            <w:shd w:val="clear" w:color="auto" w:fill="auto"/>
            <w:vAlign w:val="center"/>
            <w:hideMark/>
          </w:tcPr>
          <w:p w14:paraId="3FC5B8A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F4961D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D3A5A8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2AFD173" w14:textId="1BBC8CB4" w:rsidR="00801298" w:rsidRPr="00801298" w:rsidRDefault="00D27F07" w:rsidP="00801298">
            <w:pPr>
              <w:rPr>
                <w:rFonts w:ascii="Arial" w:eastAsia="Times New Roman" w:hAnsi="Arial" w:cs="Arial"/>
                <w:color w:val="000000"/>
                <w:sz w:val="16"/>
                <w:szCs w:val="16"/>
                <w:lang w:eastAsia="en-GB"/>
              </w:rPr>
            </w:pPr>
            <w:hyperlink r:id="rId2489" w:history="1">
              <w:r w:rsidR="00961883">
                <w:rPr>
                  <w:rStyle w:val="Hyperlink"/>
                  <w:rFonts w:ascii="Arial" w:eastAsia="Times New Roman" w:hAnsi="Arial" w:cs="Arial"/>
                  <w:sz w:val="16"/>
                  <w:szCs w:val="16"/>
                  <w:lang w:eastAsia="en-GB"/>
                </w:rPr>
                <w:t>R1-2108335</w:t>
              </w:r>
            </w:hyperlink>
          </w:p>
        </w:tc>
        <w:tc>
          <w:tcPr>
            <w:tcW w:w="2661" w:type="dxa"/>
            <w:shd w:val="clear" w:color="auto" w:fill="auto"/>
            <w:vAlign w:val="center"/>
            <w:hideMark/>
          </w:tcPr>
          <w:p w14:paraId="4E02EB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 HiSilicon</w:t>
            </w:r>
          </w:p>
        </w:tc>
        <w:tc>
          <w:tcPr>
            <w:tcW w:w="2409" w:type="dxa"/>
            <w:shd w:val="clear" w:color="auto" w:fill="auto"/>
            <w:vAlign w:val="center"/>
            <w:hideMark/>
          </w:tcPr>
          <w:p w14:paraId="6112E0E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TEI16, NR_newRAT-Core</w:t>
            </w:r>
          </w:p>
        </w:tc>
      </w:tr>
      <w:tr w:rsidR="00801298" w:rsidRPr="00801298" w14:paraId="2459D5A8" w14:textId="77777777" w:rsidTr="00801298">
        <w:trPr>
          <w:trHeight w:val="20"/>
        </w:trPr>
        <w:tc>
          <w:tcPr>
            <w:tcW w:w="707" w:type="dxa"/>
            <w:shd w:val="clear" w:color="auto" w:fill="auto"/>
            <w:vAlign w:val="center"/>
            <w:hideMark/>
          </w:tcPr>
          <w:p w14:paraId="4EB13A3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013E6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205</w:t>
            </w:r>
          </w:p>
        </w:tc>
        <w:tc>
          <w:tcPr>
            <w:tcW w:w="709" w:type="dxa"/>
            <w:shd w:val="clear" w:color="auto" w:fill="auto"/>
            <w:vAlign w:val="center"/>
            <w:hideMark/>
          </w:tcPr>
          <w:p w14:paraId="166CEA1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6B5D7A1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C2227B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sum data rate for tdmSchemeA and fdmSchemeB</w:t>
            </w:r>
          </w:p>
        </w:tc>
        <w:tc>
          <w:tcPr>
            <w:tcW w:w="670" w:type="dxa"/>
            <w:shd w:val="clear" w:color="auto" w:fill="auto"/>
            <w:vAlign w:val="center"/>
            <w:hideMark/>
          </w:tcPr>
          <w:p w14:paraId="455A208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D9F73F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93009F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2FC3183" w14:textId="46A13360" w:rsidR="00801298" w:rsidRPr="00801298" w:rsidRDefault="00D27F07" w:rsidP="00801298">
            <w:pPr>
              <w:rPr>
                <w:rFonts w:ascii="Arial" w:eastAsia="Times New Roman" w:hAnsi="Arial" w:cs="Arial"/>
                <w:color w:val="000000"/>
                <w:sz w:val="16"/>
                <w:szCs w:val="16"/>
                <w:lang w:eastAsia="en-GB"/>
              </w:rPr>
            </w:pPr>
            <w:hyperlink r:id="rId2490" w:history="1">
              <w:r w:rsidR="00961883">
                <w:rPr>
                  <w:rStyle w:val="Hyperlink"/>
                  <w:rFonts w:ascii="Arial" w:eastAsia="Times New Roman" w:hAnsi="Arial" w:cs="Arial"/>
                  <w:sz w:val="16"/>
                  <w:szCs w:val="16"/>
                  <w:lang w:eastAsia="en-GB"/>
                </w:rPr>
                <w:t>R1-2108346</w:t>
              </w:r>
            </w:hyperlink>
          </w:p>
        </w:tc>
        <w:tc>
          <w:tcPr>
            <w:tcW w:w="2661" w:type="dxa"/>
            <w:shd w:val="clear" w:color="auto" w:fill="auto"/>
            <w:vAlign w:val="center"/>
            <w:hideMark/>
          </w:tcPr>
          <w:p w14:paraId="400439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w:t>
            </w:r>
          </w:p>
        </w:tc>
        <w:tc>
          <w:tcPr>
            <w:tcW w:w="2409" w:type="dxa"/>
            <w:shd w:val="clear" w:color="auto" w:fill="auto"/>
            <w:vAlign w:val="center"/>
            <w:hideMark/>
          </w:tcPr>
          <w:p w14:paraId="7D0E30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NR_eMIMO-Core</w:t>
            </w:r>
          </w:p>
        </w:tc>
      </w:tr>
      <w:tr w:rsidR="00801298" w:rsidRPr="00801298" w14:paraId="04CF4FFB" w14:textId="77777777" w:rsidTr="00801298">
        <w:trPr>
          <w:trHeight w:val="20"/>
        </w:trPr>
        <w:tc>
          <w:tcPr>
            <w:tcW w:w="707" w:type="dxa"/>
            <w:shd w:val="clear" w:color="auto" w:fill="auto"/>
            <w:vAlign w:val="center"/>
            <w:hideMark/>
          </w:tcPr>
          <w:p w14:paraId="25665C2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62EB3BD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206</w:t>
            </w:r>
          </w:p>
        </w:tc>
        <w:tc>
          <w:tcPr>
            <w:tcW w:w="709" w:type="dxa"/>
            <w:shd w:val="clear" w:color="auto" w:fill="auto"/>
            <w:vAlign w:val="center"/>
            <w:hideMark/>
          </w:tcPr>
          <w:p w14:paraId="7564370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209F9B5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616973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procedure for transmitting the physical sidelink shared channel</w:t>
            </w:r>
          </w:p>
        </w:tc>
        <w:tc>
          <w:tcPr>
            <w:tcW w:w="670" w:type="dxa"/>
            <w:shd w:val="clear" w:color="auto" w:fill="auto"/>
            <w:vAlign w:val="center"/>
            <w:hideMark/>
          </w:tcPr>
          <w:p w14:paraId="4BB31D0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16E44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E5723B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0013736" w14:textId="563BF2E5" w:rsidR="00801298" w:rsidRPr="00801298" w:rsidRDefault="00D27F07" w:rsidP="00801298">
            <w:pPr>
              <w:rPr>
                <w:rFonts w:ascii="Arial" w:eastAsia="Times New Roman" w:hAnsi="Arial" w:cs="Arial"/>
                <w:color w:val="000000"/>
                <w:sz w:val="16"/>
                <w:szCs w:val="16"/>
                <w:lang w:eastAsia="en-GB"/>
              </w:rPr>
            </w:pPr>
            <w:hyperlink r:id="rId2491" w:history="1">
              <w:r w:rsidR="00961883">
                <w:rPr>
                  <w:rStyle w:val="Hyperlink"/>
                  <w:rFonts w:ascii="Arial" w:eastAsia="Times New Roman" w:hAnsi="Arial" w:cs="Arial"/>
                  <w:sz w:val="16"/>
                  <w:szCs w:val="16"/>
                  <w:lang w:eastAsia="en-GB"/>
                </w:rPr>
                <w:t>R1-2108376</w:t>
              </w:r>
            </w:hyperlink>
          </w:p>
        </w:tc>
        <w:tc>
          <w:tcPr>
            <w:tcW w:w="2661" w:type="dxa"/>
            <w:shd w:val="clear" w:color="auto" w:fill="auto"/>
            <w:vAlign w:val="center"/>
            <w:hideMark/>
          </w:tcPr>
          <w:p w14:paraId="69AFDA7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Ericsson</w:t>
            </w:r>
          </w:p>
        </w:tc>
        <w:tc>
          <w:tcPr>
            <w:tcW w:w="2409" w:type="dxa"/>
            <w:shd w:val="clear" w:color="auto" w:fill="auto"/>
            <w:vAlign w:val="center"/>
            <w:hideMark/>
          </w:tcPr>
          <w:p w14:paraId="1A5D353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1FB22B05" w14:textId="77777777" w:rsidTr="00801298">
        <w:trPr>
          <w:trHeight w:val="20"/>
        </w:trPr>
        <w:tc>
          <w:tcPr>
            <w:tcW w:w="707" w:type="dxa"/>
            <w:shd w:val="clear" w:color="auto" w:fill="auto"/>
            <w:vAlign w:val="center"/>
            <w:hideMark/>
          </w:tcPr>
          <w:p w14:paraId="203C11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3B6D84A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207</w:t>
            </w:r>
          </w:p>
        </w:tc>
        <w:tc>
          <w:tcPr>
            <w:tcW w:w="709" w:type="dxa"/>
            <w:shd w:val="clear" w:color="auto" w:fill="auto"/>
            <w:vAlign w:val="center"/>
            <w:hideMark/>
          </w:tcPr>
          <w:p w14:paraId="73870FC6"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F750A9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82490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invalid symbol determination for PUSCH repetition Type B</w:t>
            </w:r>
          </w:p>
        </w:tc>
        <w:tc>
          <w:tcPr>
            <w:tcW w:w="670" w:type="dxa"/>
            <w:shd w:val="clear" w:color="auto" w:fill="auto"/>
            <w:vAlign w:val="center"/>
            <w:hideMark/>
          </w:tcPr>
          <w:p w14:paraId="5DC9A2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B67F99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EDF34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3EFFA7C" w14:textId="238A6CDA" w:rsidR="00801298" w:rsidRPr="00801298" w:rsidRDefault="00D27F07" w:rsidP="00801298">
            <w:pPr>
              <w:rPr>
                <w:rFonts w:ascii="Arial" w:eastAsia="Times New Roman" w:hAnsi="Arial" w:cs="Arial"/>
                <w:color w:val="000000"/>
                <w:sz w:val="16"/>
                <w:szCs w:val="16"/>
                <w:lang w:eastAsia="en-GB"/>
              </w:rPr>
            </w:pPr>
            <w:hyperlink r:id="rId2492" w:history="1">
              <w:r w:rsidR="00961883">
                <w:rPr>
                  <w:rStyle w:val="Hyperlink"/>
                  <w:rFonts w:ascii="Arial" w:eastAsia="Times New Roman" w:hAnsi="Arial" w:cs="Arial"/>
                  <w:sz w:val="16"/>
                  <w:szCs w:val="16"/>
                  <w:lang w:eastAsia="en-GB"/>
                </w:rPr>
                <w:t>R1-2108374</w:t>
              </w:r>
            </w:hyperlink>
          </w:p>
        </w:tc>
        <w:tc>
          <w:tcPr>
            <w:tcW w:w="2661" w:type="dxa"/>
            <w:shd w:val="clear" w:color="auto" w:fill="auto"/>
            <w:vAlign w:val="center"/>
            <w:hideMark/>
          </w:tcPr>
          <w:p w14:paraId="38694B3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CATT</w:t>
            </w:r>
          </w:p>
        </w:tc>
        <w:tc>
          <w:tcPr>
            <w:tcW w:w="2409" w:type="dxa"/>
            <w:shd w:val="clear" w:color="auto" w:fill="auto"/>
            <w:vAlign w:val="center"/>
            <w:hideMark/>
          </w:tcPr>
          <w:p w14:paraId="3A77C44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E64438" w14:paraId="67AF7E7D" w14:textId="77777777" w:rsidTr="00801298">
        <w:trPr>
          <w:trHeight w:val="20"/>
        </w:trPr>
        <w:tc>
          <w:tcPr>
            <w:tcW w:w="707" w:type="dxa"/>
            <w:shd w:val="clear" w:color="auto" w:fill="auto"/>
            <w:vAlign w:val="center"/>
            <w:hideMark/>
          </w:tcPr>
          <w:p w14:paraId="112914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6FF1B5F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208</w:t>
            </w:r>
          </w:p>
        </w:tc>
        <w:tc>
          <w:tcPr>
            <w:tcW w:w="709" w:type="dxa"/>
            <w:shd w:val="clear" w:color="auto" w:fill="auto"/>
            <w:vAlign w:val="center"/>
            <w:hideMark/>
          </w:tcPr>
          <w:p w14:paraId="26DDCC3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5F163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88BC4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cross-carrier scheduling and cross-carrier CSI-RS triggering</w:t>
            </w:r>
          </w:p>
        </w:tc>
        <w:tc>
          <w:tcPr>
            <w:tcW w:w="670" w:type="dxa"/>
            <w:shd w:val="clear" w:color="auto" w:fill="auto"/>
            <w:vAlign w:val="center"/>
            <w:hideMark/>
          </w:tcPr>
          <w:p w14:paraId="64FAFB4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B87052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5DC5BC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1BA32F2" w14:textId="5CAA1F33" w:rsidR="00801298" w:rsidRPr="00801298" w:rsidRDefault="00D27F07" w:rsidP="00801298">
            <w:pPr>
              <w:rPr>
                <w:rFonts w:ascii="Arial" w:eastAsia="Times New Roman" w:hAnsi="Arial" w:cs="Arial"/>
                <w:color w:val="000000"/>
                <w:sz w:val="16"/>
                <w:szCs w:val="16"/>
                <w:lang w:eastAsia="en-GB"/>
              </w:rPr>
            </w:pPr>
            <w:hyperlink r:id="rId2493" w:history="1">
              <w:r w:rsidR="00961883">
                <w:rPr>
                  <w:rStyle w:val="Hyperlink"/>
                  <w:rFonts w:ascii="Arial" w:eastAsia="Times New Roman" w:hAnsi="Arial" w:cs="Arial"/>
                  <w:sz w:val="16"/>
                  <w:szCs w:val="16"/>
                  <w:lang w:eastAsia="en-GB"/>
                </w:rPr>
                <w:t>R1-2108447</w:t>
              </w:r>
            </w:hyperlink>
          </w:p>
        </w:tc>
        <w:tc>
          <w:tcPr>
            <w:tcW w:w="2661" w:type="dxa"/>
            <w:shd w:val="clear" w:color="auto" w:fill="auto"/>
            <w:vAlign w:val="center"/>
            <w:hideMark/>
          </w:tcPr>
          <w:p w14:paraId="5F412A3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w:t>
            </w:r>
          </w:p>
        </w:tc>
        <w:tc>
          <w:tcPr>
            <w:tcW w:w="2409" w:type="dxa"/>
            <w:shd w:val="clear" w:color="auto" w:fill="auto"/>
            <w:vAlign w:val="center"/>
            <w:hideMark/>
          </w:tcPr>
          <w:p w14:paraId="61FDFBBD" w14:textId="77777777" w:rsidR="00801298" w:rsidRPr="00801298" w:rsidRDefault="00801298" w:rsidP="00801298">
            <w:pPr>
              <w:rPr>
                <w:rFonts w:ascii="Arial" w:eastAsia="Times New Roman" w:hAnsi="Arial" w:cs="Arial"/>
                <w:color w:val="000000"/>
                <w:sz w:val="16"/>
                <w:szCs w:val="16"/>
                <w:lang w:val="fr-FR" w:eastAsia="en-GB"/>
              </w:rPr>
            </w:pPr>
            <w:r w:rsidRPr="00801298">
              <w:rPr>
                <w:rFonts w:ascii="Arial" w:eastAsia="Times New Roman" w:hAnsi="Arial" w:cs="Arial"/>
                <w:color w:val="000000"/>
                <w:sz w:val="16"/>
                <w:szCs w:val="16"/>
                <w:lang w:val="fr-FR" w:eastAsia="en-GB"/>
              </w:rPr>
              <w:t>LTE_NR_DC_CA_enh-Core</w:t>
            </w:r>
          </w:p>
        </w:tc>
      </w:tr>
      <w:tr w:rsidR="00801298" w:rsidRPr="00801298" w14:paraId="0642013A" w14:textId="77777777" w:rsidTr="00801298">
        <w:trPr>
          <w:trHeight w:val="20"/>
        </w:trPr>
        <w:tc>
          <w:tcPr>
            <w:tcW w:w="707" w:type="dxa"/>
            <w:shd w:val="clear" w:color="auto" w:fill="auto"/>
            <w:vAlign w:val="center"/>
            <w:hideMark/>
          </w:tcPr>
          <w:p w14:paraId="529472C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24040F5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209</w:t>
            </w:r>
          </w:p>
        </w:tc>
        <w:tc>
          <w:tcPr>
            <w:tcW w:w="709" w:type="dxa"/>
            <w:shd w:val="clear" w:color="auto" w:fill="auto"/>
            <w:vAlign w:val="center"/>
            <w:hideMark/>
          </w:tcPr>
          <w:p w14:paraId="4ACC53C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BB7638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571B7C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terminology correction to cell for positioning</w:t>
            </w:r>
          </w:p>
        </w:tc>
        <w:tc>
          <w:tcPr>
            <w:tcW w:w="670" w:type="dxa"/>
            <w:shd w:val="clear" w:color="auto" w:fill="auto"/>
            <w:vAlign w:val="center"/>
            <w:hideMark/>
          </w:tcPr>
          <w:p w14:paraId="56A57FE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627A1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97E838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5880431" w14:textId="76D30B19" w:rsidR="00801298" w:rsidRPr="00801298" w:rsidRDefault="00D27F07" w:rsidP="00801298">
            <w:pPr>
              <w:rPr>
                <w:rFonts w:ascii="Arial" w:eastAsia="Times New Roman" w:hAnsi="Arial" w:cs="Arial"/>
                <w:color w:val="000000"/>
                <w:sz w:val="16"/>
                <w:szCs w:val="16"/>
                <w:lang w:eastAsia="en-GB"/>
              </w:rPr>
            </w:pPr>
            <w:hyperlink r:id="rId2494" w:history="1">
              <w:r w:rsidR="00961883">
                <w:rPr>
                  <w:rStyle w:val="Hyperlink"/>
                  <w:rFonts w:ascii="Arial" w:eastAsia="Times New Roman" w:hAnsi="Arial" w:cs="Arial"/>
                  <w:sz w:val="16"/>
                  <w:szCs w:val="16"/>
                  <w:lang w:eastAsia="en-GB"/>
                </w:rPr>
                <w:t>R1-2108456</w:t>
              </w:r>
            </w:hyperlink>
          </w:p>
        </w:tc>
        <w:tc>
          <w:tcPr>
            <w:tcW w:w="2661" w:type="dxa"/>
            <w:shd w:val="clear" w:color="auto" w:fill="auto"/>
            <w:vAlign w:val="center"/>
            <w:hideMark/>
          </w:tcPr>
          <w:p w14:paraId="2E15B03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(Huawei), HiSilicon, vivo, ZTE</w:t>
            </w:r>
          </w:p>
        </w:tc>
        <w:tc>
          <w:tcPr>
            <w:tcW w:w="2409" w:type="dxa"/>
            <w:shd w:val="clear" w:color="auto" w:fill="auto"/>
            <w:vAlign w:val="center"/>
            <w:hideMark/>
          </w:tcPr>
          <w:p w14:paraId="1115A4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NR_pos-Core</w:t>
            </w:r>
          </w:p>
        </w:tc>
      </w:tr>
      <w:tr w:rsidR="00801298" w:rsidRPr="00801298" w14:paraId="6A02A45C" w14:textId="77777777" w:rsidTr="00801298">
        <w:trPr>
          <w:trHeight w:val="20"/>
        </w:trPr>
        <w:tc>
          <w:tcPr>
            <w:tcW w:w="707" w:type="dxa"/>
            <w:shd w:val="clear" w:color="auto" w:fill="auto"/>
            <w:vAlign w:val="center"/>
            <w:hideMark/>
          </w:tcPr>
          <w:p w14:paraId="2D35C46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2BC249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210</w:t>
            </w:r>
          </w:p>
        </w:tc>
        <w:tc>
          <w:tcPr>
            <w:tcW w:w="709" w:type="dxa"/>
            <w:shd w:val="clear" w:color="auto" w:fill="auto"/>
            <w:vAlign w:val="center"/>
            <w:hideMark/>
          </w:tcPr>
          <w:p w14:paraId="06D597A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B274B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D76B50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alignment with RAN4 on DL PRS processing</w:t>
            </w:r>
          </w:p>
        </w:tc>
        <w:tc>
          <w:tcPr>
            <w:tcW w:w="670" w:type="dxa"/>
            <w:shd w:val="clear" w:color="auto" w:fill="auto"/>
            <w:vAlign w:val="center"/>
            <w:hideMark/>
          </w:tcPr>
          <w:p w14:paraId="0E0AFE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6CC50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727297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46F4713" w14:textId="26CC0A22" w:rsidR="00801298" w:rsidRPr="00801298" w:rsidRDefault="00D27F07" w:rsidP="00801298">
            <w:pPr>
              <w:rPr>
                <w:rFonts w:ascii="Arial" w:eastAsia="Times New Roman" w:hAnsi="Arial" w:cs="Arial"/>
                <w:color w:val="000000"/>
                <w:sz w:val="16"/>
                <w:szCs w:val="16"/>
                <w:lang w:eastAsia="en-GB"/>
              </w:rPr>
            </w:pPr>
            <w:hyperlink r:id="rId2495" w:history="1">
              <w:r w:rsidR="00961883">
                <w:rPr>
                  <w:rStyle w:val="Hyperlink"/>
                  <w:rFonts w:ascii="Arial" w:eastAsia="Times New Roman" w:hAnsi="Arial" w:cs="Arial"/>
                  <w:sz w:val="16"/>
                  <w:szCs w:val="16"/>
                  <w:lang w:eastAsia="en-GB"/>
                </w:rPr>
                <w:t>R1-2108468</w:t>
              </w:r>
            </w:hyperlink>
          </w:p>
        </w:tc>
        <w:tc>
          <w:tcPr>
            <w:tcW w:w="2661" w:type="dxa"/>
            <w:shd w:val="clear" w:color="auto" w:fill="auto"/>
            <w:vAlign w:val="center"/>
            <w:hideMark/>
          </w:tcPr>
          <w:p w14:paraId="2C06734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(vivo), vivo, Huawei, HiSilicon</w:t>
            </w:r>
          </w:p>
        </w:tc>
        <w:tc>
          <w:tcPr>
            <w:tcW w:w="2409" w:type="dxa"/>
            <w:shd w:val="clear" w:color="auto" w:fill="auto"/>
            <w:vAlign w:val="center"/>
            <w:hideMark/>
          </w:tcPr>
          <w:p w14:paraId="0E8045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NR_pos-Core</w:t>
            </w:r>
          </w:p>
        </w:tc>
      </w:tr>
      <w:tr w:rsidR="00801298" w:rsidRPr="00801298" w14:paraId="3EF45AB2" w14:textId="77777777" w:rsidTr="00801298">
        <w:trPr>
          <w:trHeight w:val="20"/>
        </w:trPr>
        <w:tc>
          <w:tcPr>
            <w:tcW w:w="707" w:type="dxa"/>
            <w:shd w:val="clear" w:color="auto" w:fill="auto"/>
            <w:vAlign w:val="center"/>
            <w:hideMark/>
          </w:tcPr>
          <w:p w14:paraId="026843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7502A12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211</w:t>
            </w:r>
          </w:p>
        </w:tc>
        <w:tc>
          <w:tcPr>
            <w:tcW w:w="709" w:type="dxa"/>
            <w:shd w:val="clear" w:color="auto" w:fill="auto"/>
            <w:vAlign w:val="center"/>
            <w:hideMark/>
          </w:tcPr>
          <w:p w14:paraId="00ED4F0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AFCB14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3B28E6E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to 38.214 clarification on coefficients packing order for Type II CSI</w:t>
            </w:r>
          </w:p>
        </w:tc>
        <w:tc>
          <w:tcPr>
            <w:tcW w:w="670" w:type="dxa"/>
            <w:shd w:val="clear" w:color="auto" w:fill="auto"/>
            <w:vAlign w:val="center"/>
            <w:hideMark/>
          </w:tcPr>
          <w:p w14:paraId="2B2FEF0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8F2728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382096B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5428CA6" w14:textId="2FB63278" w:rsidR="00801298" w:rsidRPr="00801298" w:rsidRDefault="00D27F07" w:rsidP="00801298">
            <w:pPr>
              <w:rPr>
                <w:rFonts w:ascii="Arial" w:eastAsia="Times New Roman" w:hAnsi="Arial" w:cs="Arial"/>
                <w:color w:val="000000"/>
                <w:sz w:val="16"/>
                <w:szCs w:val="16"/>
                <w:lang w:eastAsia="en-GB"/>
              </w:rPr>
            </w:pPr>
            <w:hyperlink r:id="rId2496" w:history="1">
              <w:r w:rsidR="00961883">
                <w:rPr>
                  <w:rStyle w:val="Hyperlink"/>
                  <w:rFonts w:ascii="Arial" w:eastAsia="Times New Roman" w:hAnsi="Arial" w:cs="Arial"/>
                  <w:sz w:val="16"/>
                  <w:szCs w:val="16"/>
                  <w:lang w:eastAsia="en-GB"/>
                </w:rPr>
                <w:t>R1-2108489</w:t>
              </w:r>
            </w:hyperlink>
          </w:p>
        </w:tc>
        <w:tc>
          <w:tcPr>
            <w:tcW w:w="2661" w:type="dxa"/>
            <w:shd w:val="clear" w:color="auto" w:fill="auto"/>
            <w:vAlign w:val="center"/>
            <w:hideMark/>
          </w:tcPr>
          <w:p w14:paraId="751A8F8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Incorporated)</w:t>
            </w:r>
          </w:p>
        </w:tc>
        <w:tc>
          <w:tcPr>
            <w:tcW w:w="2409" w:type="dxa"/>
            <w:shd w:val="clear" w:color="auto" w:fill="auto"/>
            <w:vAlign w:val="center"/>
            <w:hideMark/>
          </w:tcPr>
          <w:p w14:paraId="1701E67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48FBBBF7" w14:textId="77777777" w:rsidTr="00801298">
        <w:trPr>
          <w:trHeight w:val="20"/>
        </w:trPr>
        <w:tc>
          <w:tcPr>
            <w:tcW w:w="707" w:type="dxa"/>
            <w:shd w:val="clear" w:color="auto" w:fill="auto"/>
            <w:vAlign w:val="center"/>
            <w:hideMark/>
          </w:tcPr>
          <w:p w14:paraId="3F4840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51D4913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212</w:t>
            </w:r>
          </w:p>
        </w:tc>
        <w:tc>
          <w:tcPr>
            <w:tcW w:w="709" w:type="dxa"/>
            <w:shd w:val="clear" w:color="auto" w:fill="auto"/>
            <w:vAlign w:val="center"/>
            <w:hideMark/>
          </w:tcPr>
          <w:p w14:paraId="62D3C1E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0C2630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C5CFE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to 38.214 clarification on coefficients packing order for Type II CSI</w:t>
            </w:r>
          </w:p>
        </w:tc>
        <w:tc>
          <w:tcPr>
            <w:tcW w:w="670" w:type="dxa"/>
            <w:shd w:val="clear" w:color="auto" w:fill="auto"/>
            <w:vAlign w:val="center"/>
            <w:hideMark/>
          </w:tcPr>
          <w:p w14:paraId="4689EBF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342D6C9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DAAE5B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03BA507" w14:textId="71EE8692" w:rsidR="00801298" w:rsidRPr="00801298" w:rsidRDefault="00D27F07" w:rsidP="00801298">
            <w:pPr>
              <w:rPr>
                <w:rFonts w:ascii="Arial" w:eastAsia="Times New Roman" w:hAnsi="Arial" w:cs="Arial"/>
                <w:color w:val="000000"/>
                <w:sz w:val="16"/>
                <w:szCs w:val="16"/>
                <w:lang w:eastAsia="en-GB"/>
              </w:rPr>
            </w:pPr>
            <w:hyperlink r:id="rId2497" w:history="1">
              <w:r w:rsidR="00961883">
                <w:rPr>
                  <w:rStyle w:val="Hyperlink"/>
                  <w:rFonts w:ascii="Arial" w:eastAsia="Times New Roman" w:hAnsi="Arial" w:cs="Arial"/>
                  <w:sz w:val="16"/>
                  <w:szCs w:val="16"/>
                  <w:lang w:eastAsia="en-GB"/>
                </w:rPr>
                <w:t>R1-2108490</w:t>
              </w:r>
            </w:hyperlink>
          </w:p>
        </w:tc>
        <w:tc>
          <w:tcPr>
            <w:tcW w:w="2661" w:type="dxa"/>
            <w:shd w:val="clear" w:color="auto" w:fill="auto"/>
            <w:vAlign w:val="center"/>
            <w:hideMark/>
          </w:tcPr>
          <w:p w14:paraId="7B36C79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Incorporated)</w:t>
            </w:r>
          </w:p>
        </w:tc>
        <w:tc>
          <w:tcPr>
            <w:tcW w:w="2409" w:type="dxa"/>
            <w:shd w:val="clear" w:color="auto" w:fill="auto"/>
            <w:vAlign w:val="center"/>
            <w:hideMark/>
          </w:tcPr>
          <w:p w14:paraId="7F9317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00577A38" w14:textId="77777777" w:rsidTr="00801298">
        <w:trPr>
          <w:trHeight w:val="20"/>
        </w:trPr>
        <w:tc>
          <w:tcPr>
            <w:tcW w:w="707" w:type="dxa"/>
            <w:shd w:val="clear" w:color="auto" w:fill="auto"/>
            <w:vAlign w:val="center"/>
            <w:hideMark/>
          </w:tcPr>
          <w:p w14:paraId="7C66C5A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DBA5A9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213</w:t>
            </w:r>
          </w:p>
        </w:tc>
        <w:tc>
          <w:tcPr>
            <w:tcW w:w="709" w:type="dxa"/>
            <w:shd w:val="clear" w:color="auto" w:fill="auto"/>
            <w:vAlign w:val="center"/>
            <w:hideMark/>
          </w:tcPr>
          <w:p w14:paraId="4132E7B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58F037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128F7D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back-to-back PUSCHs scheduling restriction</w:t>
            </w:r>
          </w:p>
        </w:tc>
        <w:tc>
          <w:tcPr>
            <w:tcW w:w="670" w:type="dxa"/>
            <w:shd w:val="clear" w:color="auto" w:fill="auto"/>
            <w:vAlign w:val="center"/>
            <w:hideMark/>
          </w:tcPr>
          <w:p w14:paraId="25D7252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9BA43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09AA64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8D58727" w14:textId="48197A13" w:rsidR="00801298" w:rsidRPr="00801298" w:rsidRDefault="00D27F07" w:rsidP="00801298">
            <w:pPr>
              <w:rPr>
                <w:rFonts w:ascii="Arial" w:eastAsia="Times New Roman" w:hAnsi="Arial" w:cs="Arial"/>
                <w:color w:val="000000"/>
                <w:sz w:val="16"/>
                <w:szCs w:val="16"/>
                <w:lang w:eastAsia="en-GB"/>
              </w:rPr>
            </w:pPr>
            <w:hyperlink r:id="rId2498" w:history="1">
              <w:r w:rsidR="00961883">
                <w:rPr>
                  <w:rStyle w:val="Hyperlink"/>
                  <w:rFonts w:ascii="Arial" w:eastAsia="Times New Roman" w:hAnsi="Arial" w:cs="Arial"/>
                  <w:sz w:val="16"/>
                  <w:szCs w:val="16"/>
                  <w:lang w:eastAsia="en-GB"/>
                </w:rPr>
                <w:t>R1-2108566</w:t>
              </w:r>
            </w:hyperlink>
          </w:p>
        </w:tc>
        <w:tc>
          <w:tcPr>
            <w:tcW w:w="2661" w:type="dxa"/>
            <w:shd w:val="clear" w:color="auto" w:fill="auto"/>
            <w:vAlign w:val="center"/>
            <w:hideMark/>
          </w:tcPr>
          <w:p w14:paraId="62AEC6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(MediaTek), Apple, CATT</w:t>
            </w:r>
          </w:p>
        </w:tc>
        <w:tc>
          <w:tcPr>
            <w:tcW w:w="2409" w:type="dxa"/>
            <w:shd w:val="clear" w:color="auto" w:fill="auto"/>
            <w:vAlign w:val="center"/>
            <w:hideMark/>
          </w:tcPr>
          <w:p w14:paraId="65F197B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1A30BB1D" w14:textId="77777777" w:rsidTr="00801298">
        <w:trPr>
          <w:trHeight w:val="20"/>
        </w:trPr>
        <w:tc>
          <w:tcPr>
            <w:tcW w:w="707" w:type="dxa"/>
            <w:shd w:val="clear" w:color="auto" w:fill="auto"/>
            <w:vAlign w:val="center"/>
            <w:hideMark/>
          </w:tcPr>
          <w:p w14:paraId="36F8652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724E36F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214</w:t>
            </w:r>
          </w:p>
        </w:tc>
        <w:tc>
          <w:tcPr>
            <w:tcW w:w="709" w:type="dxa"/>
            <w:shd w:val="clear" w:color="auto" w:fill="auto"/>
            <w:vAlign w:val="center"/>
            <w:hideMark/>
          </w:tcPr>
          <w:p w14:paraId="3DA015E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175D7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0D453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back-to-back PUSCHs scheduling restriction</w:t>
            </w:r>
          </w:p>
        </w:tc>
        <w:tc>
          <w:tcPr>
            <w:tcW w:w="670" w:type="dxa"/>
            <w:shd w:val="clear" w:color="auto" w:fill="auto"/>
            <w:vAlign w:val="center"/>
            <w:hideMark/>
          </w:tcPr>
          <w:p w14:paraId="4C86810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5F114B3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57FCD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3073A98" w14:textId="77D2CF6D" w:rsidR="00801298" w:rsidRPr="00801298" w:rsidRDefault="00D27F07" w:rsidP="00801298">
            <w:pPr>
              <w:rPr>
                <w:rFonts w:ascii="Arial" w:eastAsia="Times New Roman" w:hAnsi="Arial" w:cs="Arial"/>
                <w:color w:val="000000"/>
                <w:sz w:val="16"/>
                <w:szCs w:val="16"/>
                <w:lang w:eastAsia="en-GB"/>
              </w:rPr>
            </w:pPr>
            <w:hyperlink r:id="rId2499" w:history="1">
              <w:r w:rsidR="00961883">
                <w:rPr>
                  <w:rStyle w:val="Hyperlink"/>
                  <w:rFonts w:ascii="Arial" w:eastAsia="Times New Roman" w:hAnsi="Arial" w:cs="Arial"/>
                  <w:sz w:val="16"/>
                  <w:szCs w:val="16"/>
                  <w:lang w:eastAsia="en-GB"/>
                </w:rPr>
                <w:t>R1-2108567</w:t>
              </w:r>
            </w:hyperlink>
          </w:p>
        </w:tc>
        <w:tc>
          <w:tcPr>
            <w:tcW w:w="2661" w:type="dxa"/>
            <w:shd w:val="clear" w:color="auto" w:fill="auto"/>
            <w:vAlign w:val="center"/>
            <w:hideMark/>
          </w:tcPr>
          <w:p w14:paraId="475F9C2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(MediaTek), Apple, CATT</w:t>
            </w:r>
          </w:p>
        </w:tc>
        <w:tc>
          <w:tcPr>
            <w:tcW w:w="2409" w:type="dxa"/>
            <w:shd w:val="clear" w:color="auto" w:fill="auto"/>
            <w:vAlign w:val="center"/>
            <w:hideMark/>
          </w:tcPr>
          <w:p w14:paraId="39F57FB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2D778291" w14:textId="77777777" w:rsidTr="00801298">
        <w:trPr>
          <w:trHeight w:val="20"/>
        </w:trPr>
        <w:tc>
          <w:tcPr>
            <w:tcW w:w="707" w:type="dxa"/>
            <w:shd w:val="clear" w:color="auto" w:fill="auto"/>
            <w:vAlign w:val="center"/>
            <w:hideMark/>
          </w:tcPr>
          <w:p w14:paraId="5A870D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A10147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215</w:t>
            </w:r>
          </w:p>
        </w:tc>
        <w:tc>
          <w:tcPr>
            <w:tcW w:w="709" w:type="dxa"/>
            <w:shd w:val="clear" w:color="auto" w:fill="auto"/>
            <w:vAlign w:val="center"/>
            <w:hideMark/>
          </w:tcPr>
          <w:p w14:paraId="25EDF2C6"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4874B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571087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 editorial corrections for TS 38.214</w:t>
            </w:r>
          </w:p>
        </w:tc>
        <w:tc>
          <w:tcPr>
            <w:tcW w:w="670" w:type="dxa"/>
            <w:shd w:val="clear" w:color="auto" w:fill="auto"/>
            <w:vAlign w:val="center"/>
            <w:hideMark/>
          </w:tcPr>
          <w:p w14:paraId="1C5DCA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520A0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FCA29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9956462" w14:textId="7A72D4D8" w:rsidR="00801298" w:rsidRPr="00801298" w:rsidRDefault="00D27F07" w:rsidP="00801298">
            <w:pPr>
              <w:rPr>
                <w:rFonts w:ascii="Arial" w:eastAsia="Times New Roman" w:hAnsi="Arial" w:cs="Arial"/>
                <w:color w:val="000000"/>
                <w:sz w:val="16"/>
                <w:szCs w:val="16"/>
                <w:lang w:eastAsia="en-GB"/>
              </w:rPr>
            </w:pPr>
            <w:hyperlink r:id="rId2500" w:history="1">
              <w:r w:rsidR="00961883">
                <w:rPr>
                  <w:rStyle w:val="Hyperlink"/>
                  <w:rFonts w:ascii="Arial" w:eastAsia="Times New Roman" w:hAnsi="Arial" w:cs="Arial"/>
                  <w:sz w:val="16"/>
                  <w:szCs w:val="16"/>
                  <w:lang w:eastAsia="en-GB"/>
                </w:rPr>
                <w:t>R1-2108596</w:t>
              </w:r>
            </w:hyperlink>
          </w:p>
        </w:tc>
        <w:tc>
          <w:tcPr>
            <w:tcW w:w="2661" w:type="dxa"/>
            <w:shd w:val="clear" w:color="auto" w:fill="auto"/>
            <w:vAlign w:val="center"/>
            <w:hideMark/>
          </w:tcPr>
          <w:p w14:paraId="2338F83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Nokia, Nokia Shanghai Bell</w:t>
            </w:r>
          </w:p>
        </w:tc>
        <w:tc>
          <w:tcPr>
            <w:tcW w:w="2409" w:type="dxa"/>
            <w:shd w:val="clear" w:color="auto" w:fill="auto"/>
            <w:vAlign w:val="center"/>
            <w:hideMark/>
          </w:tcPr>
          <w:p w14:paraId="5B963B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 NR_eMIMO-Core, NR_pos-Core, NR_L1enh_URLLC-Core, NR_2step_RACH-Core</w:t>
            </w:r>
          </w:p>
        </w:tc>
      </w:tr>
    </w:tbl>
    <w:p w14:paraId="45A28BEF" w14:textId="77777777" w:rsidR="00D5529D" w:rsidRPr="009F78DA" w:rsidRDefault="00D5529D" w:rsidP="009643F7">
      <w:pPr>
        <w:rPr>
          <w:rFonts w:ascii="Times New Roman" w:hAnsi="Times New Roman"/>
          <w:szCs w:val="20"/>
        </w:rPr>
      </w:pPr>
    </w:p>
    <w:p w14:paraId="39609A58" w14:textId="078C00F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42" w:name="_Toc84776027"/>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2"/>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5A7298"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5A7298" w:rsidRDefault="003D240D" w:rsidP="00266384">
            <w:pPr>
              <w:rPr>
                <w:rFonts w:ascii="Arial" w:hAnsi="Arial" w:cs="Arial"/>
                <w:bCs/>
                <w:sz w:val="16"/>
                <w:szCs w:val="16"/>
              </w:rPr>
            </w:pPr>
            <w:r w:rsidRPr="005A7298">
              <w:rPr>
                <w:rFonts w:ascii="Arial" w:hAnsi="Arial" w:cs="Arial"/>
                <w:bCs/>
                <w:sz w:val="16"/>
                <w:szCs w:val="16"/>
              </w:rPr>
              <w:t>TDoc</w:t>
            </w:r>
            <w:r w:rsidR="00233210" w:rsidRPr="005A7298">
              <w:rPr>
                <w:rFonts w:ascii="Arial" w:hAnsi="Arial" w:cs="Arial"/>
                <w:bCs/>
                <w:sz w:val="16"/>
                <w:szCs w:val="16"/>
              </w:rPr>
              <w:t xml:space="preserve"> </w:t>
            </w:r>
            <w:r w:rsidRPr="005A7298">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5A7298" w:rsidRDefault="003D240D" w:rsidP="00266384">
            <w:pPr>
              <w:rPr>
                <w:rFonts w:ascii="Arial" w:hAnsi="Arial" w:cs="Arial"/>
                <w:bCs/>
                <w:sz w:val="16"/>
                <w:szCs w:val="16"/>
              </w:rPr>
            </w:pPr>
            <w:r w:rsidRPr="005A7298">
              <w:rPr>
                <w:rFonts w:ascii="Arial" w:hAnsi="Arial" w:cs="Arial"/>
                <w:bCs/>
                <w:sz w:val="16"/>
                <w:szCs w:val="16"/>
              </w:rPr>
              <w:t>Related</w:t>
            </w:r>
            <w:r w:rsidR="00233210" w:rsidRPr="005A7298">
              <w:rPr>
                <w:rFonts w:ascii="Arial" w:hAnsi="Arial" w:cs="Arial"/>
                <w:bCs/>
                <w:sz w:val="16"/>
                <w:szCs w:val="16"/>
              </w:rPr>
              <w:t xml:space="preserve"> </w:t>
            </w:r>
            <w:r w:rsidRPr="005A7298">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5A7298" w:rsidRDefault="003D240D" w:rsidP="00266384">
            <w:pPr>
              <w:rPr>
                <w:rFonts w:ascii="Arial" w:hAnsi="Arial" w:cs="Arial"/>
                <w:bCs/>
                <w:sz w:val="16"/>
                <w:szCs w:val="16"/>
              </w:rPr>
            </w:pPr>
            <w:r w:rsidRPr="005A7298">
              <w:rPr>
                <w:rFonts w:ascii="Arial" w:hAnsi="Arial" w:cs="Arial"/>
                <w:bCs/>
                <w:sz w:val="16"/>
                <w:szCs w:val="16"/>
              </w:rPr>
              <w:t>Reply</w:t>
            </w:r>
            <w:r w:rsidR="00233210" w:rsidRPr="005A7298">
              <w:rPr>
                <w:rFonts w:ascii="Arial" w:hAnsi="Arial" w:cs="Arial"/>
                <w:bCs/>
                <w:sz w:val="16"/>
                <w:szCs w:val="16"/>
              </w:rPr>
              <w:t xml:space="preserve"> </w:t>
            </w:r>
            <w:r w:rsidRPr="005A7298">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5A7298" w:rsidRDefault="003D240D" w:rsidP="00266384">
            <w:pPr>
              <w:rPr>
                <w:rFonts w:ascii="Arial" w:hAnsi="Arial" w:cs="Arial"/>
                <w:bCs/>
                <w:sz w:val="16"/>
                <w:szCs w:val="16"/>
              </w:rPr>
            </w:pPr>
            <w:r w:rsidRPr="005A7298">
              <w:rPr>
                <w:rFonts w:ascii="Arial" w:hAnsi="Arial" w:cs="Arial"/>
                <w:bCs/>
                <w:sz w:val="16"/>
                <w:szCs w:val="16"/>
              </w:rPr>
              <w:t>Original</w:t>
            </w:r>
            <w:r w:rsidR="00233210" w:rsidRPr="005A7298">
              <w:rPr>
                <w:rFonts w:ascii="Arial" w:hAnsi="Arial" w:cs="Arial"/>
                <w:bCs/>
                <w:sz w:val="16"/>
                <w:szCs w:val="16"/>
              </w:rPr>
              <w:t xml:space="preserve"> </w:t>
            </w:r>
            <w:r w:rsidRPr="005A7298">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5A7298" w:rsidRDefault="003D240D" w:rsidP="00266384">
            <w:pPr>
              <w:rPr>
                <w:rFonts w:ascii="Arial" w:hAnsi="Arial" w:cs="Arial"/>
                <w:bCs/>
                <w:sz w:val="16"/>
                <w:szCs w:val="16"/>
              </w:rPr>
            </w:pPr>
            <w:r w:rsidRPr="005A7298">
              <w:rPr>
                <w:rFonts w:ascii="Arial" w:hAnsi="Arial" w:cs="Arial"/>
                <w:bCs/>
                <w:sz w:val="16"/>
                <w:szCs w:val="16"/>
              </w:rPr>
              <w:t>Reply</w:t>
            </w:r>
            <w:r w:rsidR="00233210" w:rsidRPr="005A7298">
              <w:rPr>
                <w:rFonts w:ascii="Arial" w:hAnsi="Arial" w:cs="Arial"/>
                <w:bCs/>
                <w:sz w:val="16"/>
                <w:szCs w:val="16"/>
              </w:rPr>
              <w:t xml:space="preserve"> </w:t>
            </w:r>
            <w:r w:rsidRPr="005A7298">
              <w:rPr>
                <w:rFonts w:ascii="Arial" w:hAnsi="Arial" w:cs="Arial"/>
                <w:bCs/>
                <w:sz w:val="16"/>
                <w:szCs w:val="16"/>
              </w:rPr>
              <w:t>in</w:t>
            </w:r>
          </w:p>
        </w:tc>
      </w:tr>
      <w:tr w:rsidR="005A7298" w:rsidRPr="005A7298" w14:paraId="47144F4D" w14:textId="77777777" w:rsidTr="002E42C4">
        <w:trPr>
          <w:trHeight w:val="20"/>
          <w:jc w:val="center"/>
        </w:trPr>
        <w:tc>
          <w:tcPr>
            <w:tcW w:w="1094" w:type="dxa"/>
          </w:tcPr>
          <w:p w14:paraId="4F64EB11" w14:textId="7AD7A738" w:rsidR="005A7298" w:rsidRPr="005A7298" w:rsidRDefault="00D27F07" w:rsidP="005A7298">
            <w:pPr>
              <w:rPr>
                <w:rFonts w:ascii="Arial" w:hAnsi="Arial" w:cs="Arial"/>
                <w:bCs/>
                <w:sz w:val="16"/>
                <w:szCs w:val="16"/>
              </w:rPr>
            </w:pPr>
            <w:hyperlink r:id="rId2501" w:history="1">
              <w:r w:rsidR="00961883">
                <w:rPr>
                  <w:rStyle w:val="Hyperlink"/>
                  <w:rFonts w:ascii="Arial" w:hAnsi="Arial" w:cs="Arial"/>
                  <w:sz w:val="16"/>
                  <w:szCs w:val="16"/>
                </w:rPr>
                <w:t>R1-2108378</w:t>
              </w:r>
            </w:hyperlink>
          </w:p>
        </w:tc>
        <w:tc>
          <w:tcPr>
            <w:tcW w:w="2646" w:type="dxa"/>
          </w:tcPr>
          <w:p w14:paraId="6D9ACDDB" w14:textId="03C7369A" w:rsidR="005A7298" w:rsidRPr="005A7298" w:rsidRDefault="005A7298" w:rsidP="005A7298">
            <w:pPr>
              <w:rPr>
                <w:rFonts w:ascii="Arial" w:hAnsi="Arial" w:cs="Arial"/>
                <w:sz w:val="16"/>
                <w:szCs w:val="16"/>
              </w:rPr>
            </w:pPr>
            <w:r w:rsidRPr="005A7298">
              <w:rPr>
                <w:rFonts w:ascii="Arial" w:hAnsi="Arial" w:cs="Arial"/>
                <w:sz w:val="16"/>
                <w:szCs w:val="16"/>
              </w:rPr>
              <w:t>Reply LS on the Intra-band and Inter-band (NG)EN-DC NE-DC Capabilities</w:t>
            </w:r>
          </w:p>
        </w:tc>
        <w:tc>
          <w:tcPr>
            <w:tcW w:w="1583" w:type="dxa"/>
          </w:tcPr>
          <w:p w14:paraId="66D82CDD" w14:textId="0C866C9E"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0E3E001E" w14:textId="1C01A57E" w:rsidR="005A7298" w:rsidRPr="005A7298" w:rsidRDefault="005A7298" w:rsidP="005A7298">
            <w:pPr>
              <w:rPr>
                <w:rFonts w:ascii="Arial" w:hAnsi="Arial" w:cs="Arial"/>
                <w:bCs/>
                <w:sz w:val="16"/>
                <w:szCs w:val="16"/>
              </w:rPr>
            </w:pPr>
            <w:r w:rsidRPr="005A7298">
              <w:rPr>
                <w:rFonts w:ascii="Arial" w:hAnsi="Arial" w:cs="Arial"/>
                <w:sz w:val="16"/>
                <w:szCs w:val="16"/>
              </w:rPr>
              <w:t>Rel-15</w:t>
            </w:r>
          </w:p>
        </w:tc>
        <w:tc>
          <w:tcPr>
            <w:tcW w:w="2696" w:type="dxa"/>
          </w:tcPr>
          <w:p w14:paraId="7B972C9A" w14:textId="0636A02E" w:rsidR="005A7298" w:rsidRPr="005A7298" w:rsidRDefault="005A7298" w:rsidP="005A7298">
            <w:pPr>
              <w:rPr>
                <w:rFonts w:ascii="Arial" w:hAnsi="Arial" w:cs="Arial"/>
                <w:bCs/>
                <w:sz w:val="16"/>
                <w:szCs w:val="16"/>
                <w:lang w:val="fr-FR"/>
              </w:rPr>
            </w:pPr>
            <w:r w:rsidRPr="005A7298">
              <w:rPr>
                <w:rFonts w:ascii="Arial" w:hAnsi="Arial" w:cs="Arial"/>
                <w:sz w:val="16"/>
                <w:szCs w:val="16"/>
              </w:rPr>
              <w:t>NR_newRAT-Core</w:t>
            </w:r>
          </w:p>
        </w:tc>
        <w:tc>
          <w:tcPr>
            <w:tcW w:w="1065" w:type="dxa"/>
          </w:tcPr>
          <w:p w14:paraId="71970881" w14:textId="78ABAA2C" w:rsidR="005A7298" w:rsidRPr="005A7298" w:rsidRDefault="005A7298" w:rsidP="005A7298">
            <w:pPr>
              <w:rPr>
                <w:rFonts w:ascii="Arial" w:hAnsi="Arial" w:cs="Arial"/>
                <w:sz w:val="16"/>
                <w:szCs w:val="16"/>
                <w:lang w:val="fr-FR"/>
              </w:rPr>
            </w:pPr>
            <w:r w:rsidRPr="005A7298">
              <w:rPr>
                <w:rFonts w:ascii="Arial" w:hAnsi="Arial" w:cs="Arial"/>
                <w:sz w:val="16"/>
                <w:szCs w:val="16"/>
              </w:rPr>
              <w:t>R2-2104550</w:t>
            </w:r>
          </w:p>
        </w:tc>
        <w:tc>
          <w:tcPr>
            <w:tcW w:w="994" w:type="dxa"/>
          </w:tcPr>
          <w:p w14:paraId="4A2E20BE" w14:textId="6CAC534A"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66AAF7CE" w14:textId="2A044115"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1120" w:type="dxa"/>
          </w:tcPr>
          <w:p w14:paraId="47F1916C" w14:textId="77777777" w:rsidR="005A7298" w:rsidRPr="005A7298" w:rsidRDefault="005A7298" w:rsidP="005A7298">
            <w:pPr>
              <w:rPr>
                <w:rFonts w:ascii="Arial" w:hAnsi="Arial" w:cs="Arial"/>
                <w:sz w:val="16"/>
                <w:szCs w:val="16"/>
                <w:lang w:val="fr-FR"/>
              </w:rPr>
            </w:pPr>
          </w:p>
        </w:tc>
        <w:tc>
          <w:tcPr>
            <w:tcW w:w="1062" w:type="dxa"/>
          </w:tcPr>
          <w:p w14:paraId="1964B22E" w14:textId="77777777" w:rsidR="005A7298" w:rsidRPr="005A7298" w:rsidRDefault="005A7298" w:rsidP="005A7298">
            <w:pPr>
              <w:rPr>
                <w:rFonts w:ascii="Arial" w:hAnsi="Arial" w:cs="Arial"/>
                <w:sz w:val="16"/>
                <w:szCs w:val="16"/>
                <w:lang w:val="fr-FR"/>
              </w:rPr>
            </w:pPr>
          </w:p>
        </w:tc>
      </w:tr>
      <w:tr w:rsidR="005A7298" w:rsidRPr="005A7298" w14:paraId="23054AD0" w14:textId="77777777" w:rsidTr="002E42C4">
        <w:trPr>
          <w:trHeight w:val="20"/>
          <w:jc w:val="center"/>
        </w:trPr>
        <w:tc>
          <w:tcPr>
            <w:tcW w:w="1094" w:type="dxa"/>
          </w:tcPr>
          <w:p w14:paraId="7133067A" w14:textId="3E9A17C1" w:rsidR="005A7298" w:rsidRPr="005A7298" w:rsidRDefault="00D27F07" w:rsidP="005A7298">
            <w:pPr>
              <w:rPr>
                <w:rFonts w:ascii="Arial" w:hAnsi="Arial" w:cs="Arial"/>
                <w:bCs/>
                <w:sz w:val="16"/>
                <w:szCs w:val="16"/>
              </w:rPr>
            </w:pPr>
            <w:hyperlink r:id="rId2502" w:history="1">
              <w:r w:rsidR="00961883">
                <w:rPr>
                  <w:rStyle w:val="Hyperlink"/>
                  <w:rFonts w:ascii="Arial" w:hAnsi="Arial" w:cs="Arial"/>
                  <w:sz w:val="16"/>
                  <w:szCs w:val="16"/>
                </w:rPr>
                <w:t>R1-2108383</w:t>
              </w:r>
            </w:hyperlink>
          </w:p>
        </w:tc>
        <w:tc>
          <w:tcPr>
            <w:tcW w:w="2646" w:type="dxa"/>
          </w:tcPr>
          <w:p w14:paraId="4D8C576D" w14:textId="706CF5A4" w:rsidR="005A7298" w:rsidRPr="005A7298" w:rsidRDefault="005A7298" w:rsidP="005A7298">
            <w:pPr>
              <w:rPr>
                <w:rFonts w:ascii="Arial" w:hAnsi="Arial" w:cs="Arial"/>
                <w:sz w:val="16"/>
                <w:szCs w:val="16"/>
              </w:rPr>
            </w:pPr>
            <w:r w:rsidRPr="005A7298">
              <w:rPr>
                <w:rFonts w:ascii="Arial" w:hAnsi="Arial" w:cs="Arial"/>
                <w:sz w:val="16"/>
                <w:szCs w:val="16"/>
              </w:rPr>
              <w:t>LS to RAN2 with update on RAN1 discussion for on-demand DL PRS</w:t>
            </w:r>
          </w:p>
        </w:tc>
        <w:tc>
          <w:tcPr>
            <w:tcW w:w="1583" w:type="dxa"/>
          </w:tcPr>
          <w:p w14:paraId="1C02DA06" w14:textId="1F189409" w:rsidR="005A7298" w:rsidRPr="005A7298" w:rsidRDefault="005A7298" w:rsidP="005A7298">
            <w:pPr>
              <w:rPr>
                <w:rFonts w:ascii="Arial" w:hAnsi="Arial" w:cs="Arial"/>
                <w:sz w:val="16"/>
                <w:szCs w:val="16"/>
              </w:rPr>
            </w:pPr>
            <w:r w:rsidRPr="005A7298">
              <w:rPr>
                <w:rFonts w:ascii="Arial" w:hAnsi="Arial" w:cs="Arial"/>
                <w:sz w:val="16"/>
                <w:szCs w:val="16"/>
              </w:rPr>
              <w:t>RAN1, Intel Corporation</w:t>
            </w:r>
          </w:p>
        </w:tc>
        <w:tc>
          <w:tcPr>
            <w:tcW w:w="813" w:type="dxa"/>
          </w:tcPr>
          <w:p w14:paraId="3472E176" w14:textId="0CF3DE16"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6403812" w14:textId="029BAA0B" w:rsidR="005A7298" w:rsidRPr="005A7298" w:rsidRDefault="005A7298" w:rsidP="005A7298">
            <w:pPr>
              <w:rPr>
                <w:rFonts w:ascii="Arial" w:hAnsi="Arial" w:cs="Arial"/>
                <w:bCs/>
                <w:sz w:val="16"/>
                <w:szCs w:val="16"/>
              </w:rPr>
            </w:pPr>
            <w:r w:rsidRPr="005A7298">
              <w:rPr>
                <w:rFonts w:ascii="Arial" w:hAnsi="Arial" w:cs="Arial"/>
                <w:sz w:val="16"/>
                <w:szCs w:val="16"/>
              </w:rPr>
              <w:t>NR_pos_enh-Core</w:t>
            </w:r>
          </w:p>
        </w:tc>
        <w:tc>
          <w:tcPr>
            <w:tcW w:w="1065" w:type="dxa"/>
          </w:tcPr>
          <w:p w14:paraId="58B3D9F6" w14:textId="28D71661" w:rsidR="005A7298" w:rsidRPr="005A7298" w:rsidRDefault="005A7298" w:rsidP="005A7298">
            <w:pPr>
              <w:rPr>
                <w:rFonts w:ascii="Arial" w:hAnsi="Arial" w:cs="Arial"/>
                <w:sz w:val="16"/>
                <w:szCs w:val="16"/>
              </w:rPr>
            </w:pPr>
            <w:r w:rsidRPr="005A7298">
              <w:rPr>
                <w:rFonts w:ascii="Arial" w:hAnsi="Arial" w:cs="Arial"/>
                <w:sz w:val="16"/>
                <w:szCs w:val="16"/>
              </w:rPr>
              <w:t>R2-2106607</w:t>
            </w:r>
          </w:p>
        </w:tc>
        <w:tc>
          <w:tcPr>
            <w:tcW w:w="994" w:type="dxa"/>
          </w:tcPr>
          <w:p w14:paraId="06BDA0E4" w14:textId="5E824B6D"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33D1FB3C" w14:textId="5D85F186" w:rsidR="005A7298" w:rsidRPr="005A7298" w:rsidRDefault="005A7298" w:rsidP="005A7298">
            <w:pPr>
              <w:rPr>
                <w:rFonts w:ascii="Arial" w:hAnsi="Arial" w:cs="Arial"/>
                <w:sz w:val="16"/>
                <w:szCs w:val="16"/>
              </w:rPr>
            </w:pPr>
          </w:p>
        </w:tc>
        <w:tc>
          <w:tcPr>
            <w:tcW w:w="1120" w:type="dxa"/>
          </w:tcPr>
          <w:p w14:paraId="199FED50" w14:textId="77777777" w:rsidR="005A7298" w:rsidRPr="005A7298" w:rsidRDefault="005A7298" w:rsidP="005A7298">
            <w:pPr>
              <w:rPr>
                <w:rFonts w:ascii="Arial" w:hAnsi="Arial" w:cs="Arial"/>
                <w:sz w:val="16"/>
                <w:szCs w:val="16"/>
              </w:rPr>
            </w:pPr>
          </w:p>
        </w:tc>
        <w:tc>
          <w:tcPr>
            <w:tcW w:w="1062" w:type="dxa"/>
          </w:tcPr>
          <w:p w14:paraId="275FD89A" w14:textId="77777777" w:rsidR="005A7298" w:rsidRPr="005A7298" w:rsidRDefault="005A7298" w:rsidP="005A7298">
            <w:pPr>
              <w:rPr>
                <w:rFonts w:ascii="Arial" w:hAnsi="Arial" w:cs="Arial"/>
                <w:sz w:val="16"/>
                <w:szCs w:val="16"/>
              </w:rPr>
            </w:pPr>
          </w:p>
        </w:tc>
      </w:tr>
      <w:tr w:rsidR="005A7298" w:rsidRPr="005A7298" w14:paraId="51EAD3F2" w14:textId="77777777" w:rsidTr="002E42C4">
        <w:trPr>
          <w:trHeight w:val="20"/>
          <w:jc w:val="center"/>
        </w:trPr>
        <w:tc>
          <w:tcPr>
            <w:tcW w:w="1094" w:type="dxa"/>
          </w:tcPr>
          <w:p w14:paraId="1D13D040" w14:textId="23C1CEDB" w:rsidR="005A7298" w:rsidRPr="005A7298" w:rsidRDefault="00D27F07" w:rsidP="005A7298">
            <w:pPr>
              <w:rPr>
                <w:rFonts w:ascii="Arial" w:hAnsi="Arial" w:cs="Arial"/>
                <w:bCs/>
                <w:sz w:val="16"/>
                <w:szCs w:val="16"/>
              </w:rPr>
            </w:pPr>
            <w:hyperlink r:id="rId2503" w:history="1">
              <w:r w:rsidR="00961883">
                <w:rPr>
                  <w:rStyle w:val="Hyperlink"/>
                  <w:rFonts w:ascii="Arial" w:hAnsi="Arial" w:cs="Arial"/>
                  <w:sz w:val="16"/>
                  <w:szCs w:val="16"/>
                </w:rPr>
                <w:t>R1-2108393</w:t>
              </w:r>
            </w:hyperlink>
          </w:p>
        </w:tc>
        <w:tc>
          <w:tcPr>
            <w:tcW w:w="2646" w:type="dxa"/>
          </w:tcPr>
          <w:p w14:paraId="1C28F40E" w14:textId="23BF7779" w:rsidR="005A7298" w:rsidRPr="005A7298" w:rsidRDefault="005A7298" w:rsidP="005A7298">
            <w:pPr>
              <w:rPr>
                <w:rFonts w:ascii="Arial" w:hAnsi="Arial" w:cs="Arial"/>
                <w:sz w:val="16"/>
                <w:szCs w:val="16"/>
              </w:rPr>
            </w:pPr>
            <w:r w:rsidRPr="005A7298">
              <w:rPr>
                <w:rFonts w:ascii="Arial" w:hAnsi="Arial" w:cs="Arial"/>
                <w:sz w:val="16"/>
                <w:szCs w:val="16"/>
              </w:rPr>
              <w:t>LS to RAN2 on mode 2 resource reservation period</w:t>
            </w:r>
          </w:p>
        </w:tc>
        <w:tc>
          <w:tcPr>
            <w:tcW w:w="1583" w:type="dxa"/>
          </w:tcPr>
          <w:p w14:paraId="6A277787" w14:textId="035732D4"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072169F6" w14:textId="4345A8A3"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27EAB5C5" w14:textId="626342D7" w:rsidR="005A7298" w:rsidRPr="005A7298" w:rsidRDefault="005A7298" w:rsidP="005A7298">
            <w:pPr>
              <w:rPr>
                <w:rFonts w:ascii="Arial" w:hAnsi="Arial" w:cs="Arial"/>
                <w:bCs/>
                <w:sz w:val="16"/>
                <w:szCs w:val="16"/>
                <w:lang w:val="fr-FR"/>
              </w:rPr>
            </w:pPr>
            <w:r w:rsidRPr="005A7298">
              <w:rPr>
                <w:rFonts w:ascii="Arial" w:hAnsi="Arial" w:cs="Arial"/>
                <w:sz w:val="16"/>
                <w:szCs w:val="16"/>
              </w:rPr>
              <w:t>5G_V2X_NRSL-Core</w:t>
            </w:r>
          </w:p>
        </w:tc>
        <w:tc>
          <w:tcPr>
            <w:tcW w:w="1065" w:type="dxa"/>
          </w:tcPr>
          <w:p w14:paraId="724C1144" w14:textId="65D41DDF" w:rsidR="005A7298" w:rsidRPr="005A7298" w:rsidRDefault="005A7298" w:rsidP="005A7298">
            <w:pPr>
              <w:rPr>
                <w:rFonts w:ascii="Arial" w:hAnsi="Arial" w:cs="Arial"/>
                <w:sz w:val="16"/>
                <w:szCs w:val="16"/>
                <w:lang w:val="fr-FR"/>
              </w:rPr>
            </w:pPr>
          </w:p>
        </w:tc>
        <w:tc>
          <w:tcPr>
            <w:tcW w:w="994" w:type="dxa"/>
          </w:tcPr>
          <w:p w14:paraId="6B3F6193" w14:textId="150812D7"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798F389D" w14:textId="62B9DDF2" w:rsidR="005A7298" w:rsidRPr="005A7298" w:rsidRDefault="005A7298" w:rsidP="005A7298">
            <w:pPr>
              <w:rPr>
                <w:rFonts w:ascii="Arial" w:hAnsi="Arial" w:cs="Arial"/>
                <w:sz w:val="16"/>
                <w:szCs w:val="16"/>
                <w:lang w:val="fr-FR"/>
              </w:rPr>
            </w:pPr>
          </w:p>
        </w:tc>
        <w:tc>
          <w:tcPr>
            <w:tcW w:w="1120" w:type="dxa"/>
          </w:tcPr>
          <w:p w14:paraId="067BD4C0" w14:textId="77777777" w:rsidR="005A7298" w:rsidRPr="005A7298" w:rsidRDefault="005A7298" w:rsidP="005A7298">
            <w:pPr>
              <w:rPr>
                <w:rFonts w:ascii="Arial" w:hAnsi="Arial" w:cs="Arial"/>
                <w:sz w:val="16"/>
                <w:szCs w:val="16"/>
                <w:lang w:val="fr-FR"/>
              </w:rPr>
            </w:pPr>
          </w:p>
        </w:tc>
        <w:tc>
          <w:tcPr>
            <w:tcW w:w="1062" w:type="dxa"/>
          </w:tcPr>
          <w:p w14:paraId="579D8B03" w14:textId="77777777" w:rsidR="005A7298" w:rsidRPr="005A7298" w:rsidRDefault="005A7298" w:rsidP="005A7298">
            <w:pPr>
              <w:rPr>
                <w:rFonts w:ascii="Arial" w:hAnsi="Arial" w:cs="Arial"/>
                <w:sz w:val="16"/>
                <w:szCs w:val="16"/>
                <w:lang w:val="fr-FR"/>
              </w:rPr>
            </w:pPr>
          </w:p>
        </w:tc>
      </w:tr>
      <w:tr w:rsidR="005A7298" w:rsidRPr="005A7298" w14:paraId="79DEC1DB" w14:textId="77777777" w:rsidTr="002E42C4">
        <w:trPr>
          <w:trHeight w:val="20"/>
          <w:jc w:val="center"/>
        </w:trPr>
        <w:tc>
          <w:tcPr>
            <w:tcW w:w="1094" w:type="dxa"/>
          </w:tcPr>
          <w:p w14:paraId="38D1CD4C" w14:textId="6E4A88DB" w:rsidR="005A7298" w:rsidRPr="005A7298" w:rsidRDefault="00D27F07" w:rsidP="005A7298">
            <w:pPr>
              <w:rPr>
                <w:rFonts w:ascii="Arial" w:hAnsi="Arial" w:cs="Arial"/>
                <w:bCs/>
                <w:sz w:val="16"/>
                <w:szCs w:val="16"/>
              </w:rPr>
            </w:pPr>
            <w:hyperlink r:id="rId2504" w:history="1">
              <w:r w:rsidR="00961883">
                <w:rPr>
                  <w:rStyle w:val="Hyperlink"/>
                  <w:rFonts w:ascii="Arial" w:hAnsi="Arial" w:cs="Arial"/>
                  <w:sz w:val="16"/>
                  <w:szCs w:val="16"/>
                </w:rPr>
                <w:t>R1-2108410</w:t>
              </w:r>
            </w:hyperlink>
          </w:p>
        </w:tc>
        <w:tc>
          <w:tcPr>
            <w:tcW w:w="2646" w:type="dxa"/>
          </w:tcPr>
          <w:p w14:paraId="63BDA30A" w14:textId="0ED3A5D3" w:rsidR="005A7298" w:rsidRPr="005A7298" w:rsidRDefault="005A7298" w:rsidP="005A7298">
            <w:pPr>
              <w:rPr>
                <w:rFonts w:ascii="Arial" w:hAnsi="Arial" w:cs="Arial"/>
                <w:sz w:val="16"/>
                <w:szCs w:val="16"/>
                <w:lang w:val="fr-FR"/>
              </w:rPr>
            </w:pPr>
            <w:r w:rsidRPr="005A7298">
              <w:rPr>
                <w:rFonts w:ascii="Arial" w:hAnsi="Arial" w:cs="Arial"/>
                <w:sz w:val="16"/>
                <w:szCs w:val="16"/>
                <w:lang w:val="fr-FR"/>
              </w:rPr>
              <w:t>Reply LS on TA pre-compensation</w:t>
            </w:r>
          </w:p>
        </w:tc>
        <w:tc>
          <w:tcPr>
            <w:tcW w:w="1583" w:type="dxa"/>
          </w:tcPr>
          <w:p w14:paraId="7D24ACF1" w14:textId="688D5A0E" w:rsidR="005A7298" w:rsidRPr="005A7298" w:rsidRDefault="005A7298" w:rsidP="005A7298">
            <w:pPr>
              <w:rPr>
                <w:rFonts w:ascii="Arial" w:hAnsi="Arial" w:cs="Arial"/>
                <w:sz w:val="16"/>
                <w:szCs w:val="16"/>
              </w:rPr>
            </w:pPr>
            <w:r w:rsidRPr="005A7298">
              <w:rPr>
                <w:rFonts w:ascii="Arial" w:hAnsi="Arial" w:cs="Arial"/>
                <w:sz w:val="16"/>
                <w:szCs w:val="16"/>
              </w:rPr>
              <w:t>RAN1, OPPO</w:t>
            </w:r>
          </w:p>
        </w:tc>
        <w:tc>
          <w:tcPr>
            <w:tcW w:w="813" w:type="dxa"/>
          </w:tcPr>
          <w:p w14:paraId="030B927D" w14:textId="11C4B317"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DFF7F7A" w14:textId="42173154" w:rsidR="005A7298" w:rsidRPr="005A7298" w:rsidRDefault="005A7298" w:rsidP="005A7298">
            <w:pPr>
              <w:rPr>
                <w:rFonts w:ascii="Arial" w:hAnsi="Arial" w:cs="Arial"/>
                <w:bCs/>
                <w:sz w:val="16"/>
                <w:szCs w:val="16"/>
              </w:rPr>
            </w:pPr>
            <w:r w:rsidRPr="005A7298">
              <w:rPr>
                <w:rFonts w:ascii="Arial" w:hAnsi="Arial" w:cs="Arial"/>
                <w:sz w:val="16"/>
                <w:szCs w:val="16"/>
              </w:rPr>
              <w:t>NR_NTN_solutions-Core</w:t>
            </w:r>
          </w:p>
        </w:tc>
        <w:tc>
          <w:tcPr>
            <w:tcW w:w="1065" w:type="dxa"/>
          </w:tcPr>
          <w:p w14:paraId="7DCA62C1" w14:textId="0ECC314B" w:rsidR="005A7298" w:rsidRPr="005A7298" w:rsidRDefault="005A7298" w:rsidP="005A7298">
            <w:pPr>
              <w:rPr>
                <w:rFonts w:ascii="Arial" w:hAnsi="Arial" w:cs="Arial"/>
                <w:sz w:val="16"/>
                <w:szCs w:val="16"/>
              </w:rPr>
            </w:pPr>
            <w:r w:rsidRPr="005A7298">
              <w:rPr>
                <w:rFonts w:ascii="Arial" w:hAnsi="Arial" w:cs="Arial"/>
                <w:sz w:val="16"/>
                <w:szCs w:val="16"/>
              </w:rPr>
              <w:t>R2-2104376</w:t>
            </w:r>
          </w:p>
        </w:tc>
        <w:tc>
          <w:tcPr>
            <w:tcW w:w="994" w:type="dxa"/>
          </w:tcPr>
          <w:p w14:paraId="583B8B8F" w14:textId="4A8BD28D"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7F65DA1E" w14:textId="033844BD" w:rsidR="005A7298" w:rsidRPr="005A7298" w:rsidRDefault="005A7298" w:rsidP="005A7298">
            <w:pPr>
              <w:rPr>
                <w:rFonts w:ascii="Arial" w:hAnsi="Arial" w:cs="Arial"/>
                <w:sz w:val="16"/>
                <w:szCs w:val="16"/>
              </w:rPr>
            </w:pPr>
          </w:p>
        </w:tc>
        <w:tc>
          <w:tcPr>
            <w:tcW w:w="1120" w:type="dxa"/>
          </w:tcPr>
          <w:p w14:paraId="016DA3B1" w14:textId="77777777" w:rsidR="005A7298" w:rsidRPr="005A7298" w:rsidRDefault="005A7298" w:rsidP="005A7298">
            <w:pPr>
              <w:rPr>
                <w:rFonts w:ascii="Arial" w:hAnsi="Arial" w:cs="Arial"/>
                <w:sz w:val="16"/>
                <w:szCs w:val="16"/>
              </w:rPr>
            </w:pPr>
          </w:p>
        </w:tc>
        <w:tc>
          <w:tcPr>
            <w:tcW w:w="1062" w:type="dxa"/>
          </w:tcPr>
          <w:p w14:paraId="662D7B44" w14:textId="77777777" w:rsidR="005A7298" w:rsidRPr="005A7298" w:rsidRDefault="005A7298" w:rsidP="005A7298">
            <w:pPr>
              <w:rPr>
                <w:rFonts w:ascii="Arial" w:hAnsi="Arial" w:cs="Arial"/>
                <w:sz w:val="16"/>
                <w:szCs w:val="16"/>
              </w:rPr>
            </w:pPr>
          </w:p>
        </w:tc>
      </w:tr>
      <w:tr w:rsidR="005A7298" w:rsidRPr="005A7298" w14:paraId="4DB7AAAD" w14:textId="77777777" w:rsidTr="002E42C4">
        <w:trPr>
          <w:trHeight w:val="20"/>
          <w:jc w:val="center"/>
        </w:trPr>
        <w:tc>
          <w:tcPr>
            <w:tcW w:w="1094" w:type="dxa"/>
          </w:tcPr>
          <w:p w14:paraId="71BFF846" w14:textId="676A4993" w:rsidR="005A7298" w:rsidRPr="005A7298" w:rsidRDefault="00D27F07" w:rsidP="005A7298">
            <w:pPr>
              <w:rPr>
                <w:rFonts w:ascii="Arial" w:hAnsi="Arial" w:cs="Arial"/>
                <w:sz w:val="16"/>
                <w:szCs w:val="16"/>
              </w:rPr>
            </w:pPr>
            <w:hyperlink r:id="rId2505" w:history="1">
              <w:r w:rsidR="00961883">
                <w:rPr>
                  <w:rStyle w:val="Hyperlink"/>
                  <w:rFonts w:ascii="Arial" w:hAnsi="Arial" w:cs="Arial"/>
                  <w:sz w:val="16"/>
                  <w:szCs w:val="16"/>
                </w:rPr>
                <w:t>R1-2108427</w:t>
              </w:r>
            </w:hyperlink>
          </w:p>
        </w:tc>
        <w:tc>
          <w:tcPr>
            <w:tcW w:w="2646" w:type="dxa"/>
          </w:tcPr>
          <w:p w14:paraId="6CA4903C" w14:textId="731C15BB" w:rsidR="005A7298" w:rsidRPr="005A7298" w:rsidRDefault="005A7298" w:rsidP="005A7298">
            <w:pPr>
              <w:rPr>
                <w:rFonts w:ascii="Arial" w:hAnsi="Arial" w:cs="Arial"/>
                <w:sz w:val="16"/>
                <w:szCs w:val="16"/>
              </w:rPr>
            </w:pPr>
            <w:r w:rsidRPr="005A7298">
              <w:rPr>
                <w:rFonts w:ascii="Arial" w:hAnsi="Arial" w:cs="Arial"/>
                <w:sz w:val="16"/>
                <w:szCs w:val="16"/>
              </w:rPr>
              <w:t>LS on updated Rel-16 RAN1 UE features lists for NR after RAN1#106-e</w:t>
            </w:r>
          </w:p>
        </w:tc>
        <w:tc>
          <w:tcPr>
            <w:tcW w:w="1583" w:type="dxa"/>
          </w:tcPr>
          <w:p w14:paraId="003E42EA" w14:textId="177A90A9" w:rsidR="005A7298" w:rsidRPr="005A7298" w:rsidRDefault="005A7298" w:rsidP="005A7298">
            <w:pPr>
              <w:rPr>
                <w:rFonts w:ascii="Arial" w:hAnsi="Arial" w:cs="Arial"/>
                <w:sz w:val="16"/>
                <w:szCs w:val="16"/>
              </w:rPr>
            </w:pPr>
            <w:r w:rsidRPr="005A7298">
              <w:rPr>
                <w:rFonts w:ascii="Arial" w:hAnsi="Arial" w:cs="Arial"/>
                <w:sz w:val="16"/>
                <w:szCs w:val="16"/>
              </w:rPr>
              <w:t>RAN1, AT&amp;T, NTT DOCOMO</w:t>
            </w:r>
          </w:p>
        </w:tc>
        <w:tc>
          <w:tcPr>
            <w:tcW w:w="813" w:type="dxa"/>
          </w:tcPr>
          <w:p w14:paraId="6F99BAE2" w14:textId="540C6242" w:rsidR="005A7298" w:rsidRPr="005A7298" w:rsidRDefault="005A7298" w:rsidP="005A7298">
            <w:pPr>
              <w:rPr>
                <w:rFonts w:ascii="Arial" w:hAnsi="Arial" w:cs="Arial"/>
                <w:sz w:val="16"/>
                <w:szCs w:val="16"/>
              </w:rPr>
            </w:pPr>
            <w:r w:rsidRPr="005A7298">
              <w:rPr>
                <w:rFonts w:ascii="Arial" w:hAnsi="Arial" w:cs="Arial"/>
                <w:sz w:val="16"/>
                <w:szCs w:val="16"/>
              </w:rPr>
              <w:t>Rel-16</w:t>
            </w:r>
          </w:p>
        </w:tc>
        <w:tc>
          <w:tcPr>
            <w:tcW w:w="2696" w:type="dxa"/>
          </w:tcPr>
          <w:p w14:paraId="77A372ED" w14:textId="7A226706" w:rsidR="005A7298" w:rsidRPr="005A7298" w:rsidRDefault="005A7298" w:rsidP="005A7298">
            <w:pPr>
              <w:rPr>
                <w:rFonts w:ascii="Arial" w:hAnsi="Arial" w:cs="Arial"/>
                <w:sz w:val="16"/>
                <w:szCs w:val="16"/>
              </w:rPr>
            </w:pPr>
            <w:r w:rsidRPr="005A7298">
              <w:rPr>
                <w:rFonts w:ascii="Arial" w:hAnsi="Arial" w:cs="Arial"/>
                <w:sz w:val="16"/>
                <w:szCs w:val="16"/>
              </w:rPr>
              <w:t>NR_2step_RACH-Core, NR_unlic-Core, NR_IAB-Core, 5G_V2X_NRSL-Core, NR_L1enh_URLLC-Core, NR_IIOT-Core, NR_eMIMO-Core, NR_UE_pow_sav-Core, NR_pos-Core, NR_Mob_enh-Core, LTE_NR_DC_CA_enh-Core, TEI16, NR_CLI_RIM-Core</w:t>
            </w:r>
          </w:p>
        </w:tc>
        <w:tc>
          <w:tcPr>
            <w:tcW w:w="1065" w:type="dxa"/>
          </w:tcPr>
          <w:p w14:paraId="547CDBDE" w14:textId="2AC0E593" w:rsidR="005A7298" w:rsidRPr="005A7298" w:rsidRDefault="005A7298" w:rsidP="005A7298">
            <w:pPr>
              <w:rPr>
                <w:rFonts w:ascii="Arial" w:hAnsi="Arial" w:cs="Arial"/>
                <w:sz w:val="16"/>
                <w:szCs w:val="16"/>
              </w:rPr>
            </w:pPr>
          </w:p>
        </w:tc>
        <w:tc>
          <w:tcPr>
            <w:tcW w:w="994" w:type="dxa"/>
          </w:tcPr>
          <w:p w14:paraId="550BB188" w14:textId="14D74459"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3CA69F19" w14:textId="2165C4DA"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1120" w:type="dxa"/>
          </w:tcPr>
          <w:p w14:paraId="5F32631D" w14:textId="77777777" w:rsidR="005A7298" w:rsidRPr="005A7298" w:rsidRDefault="005A7298" w:rsidP="005A7298">
            <w:pPr>
              <w:rPr>
                <w:rFonts w:ascii="Arial" w:hAnsi="Arial" w:cs="Arial"/>
                <w:sz w:val="16"/>
                <w:szCs w:val="16"/>
              </w:rPr>
            </w:pPr>
          </w:p>
        </w:tc>
        <w:tc>
          <w:tcPr>
            <w:tcW w:w="1062" w:type="dxa"/>
          </w:tcPr>
          <w:p w14:paraId="2B1131FE" w14:textId="77777777" w:rsidR="005A7298" w:rsidRPr="005A7298" w:rsidRDefault="005A7298" w:rsidP="005A7298">
            <w:pPr>
              <w:rPr>
                <w:rFonts w:ascii="Arial" w:hAnsi="Arial" w:cs="Arial"/>
                <w:sz w:val="16"/>
                <w:szCs w:val="16"/>
              </w:rPr>
            </w:pPr>
          </w:p>
        </w:tc>
      </w:tr>
      <w:tr w:rsidR="005A7298" w:rsidRPr="005A7298" w14:paraId="7F8A712B" w14:textId="77777777" w:rsidTr="002E42C4">
        <w:trPr>
          <w:trHeight w:val="20"/>
          <w:jc w:val="center"/>
        </w:trPr>
        <w:tc>
          <w:tcPr>
            <w:tcW w:w="1094" w:type="dxa"/>
          </w:tcPr>
          <w:p w14:paraId="1A1B7AAD" w14:textId="21E1157A" w:rsidR="005A7298" w:rsidRPr="005A7298" w:rsidRDefault="00D27F07" w:rsidP="005A7298">
            <w:pPr>
              <w:rPr>
                <w:rFonts w:ascii="Arial" w:hAnsi="Arial" w:cs="Arial"/>
                <w:bCs/>
                <w:sz w:val="16"/>
                <w:szCs w:val="16"/>
              </w:rPr>
            </w:pPr>
            <w:hyperlink r:id="rId2506" w:history="1">
              <w:r w:rsidR="00961883">
                <w:rPr>
                  <w:rStyle w:val="Hyperlink"/>
                  <w:rFonts w:ascii="Arial" w:hAnsi="Arial" w:cs="Arial"/>
                  <w:sz w:val="16"/>
                  <w:szCs w:val="16"/>
                </w:rPr>
                <w:t>R1-2108436</w:t>
              </w:r>
            </w:hyperlink>
          </w:p>
        </w:tc>
        <w:tc>
          <w:tcPr>
            <w:tcW w:w="2646" w:type="dxa"/>
          </w:tcPr>
          <w:p w14:paraId="2B3E11CB" w14:textId="5224491F" w:rsidR="005A7298" w:rsidRPr="005A7298" w:rsidRDefault="005A7298" w:rsidP="005A7298">
            <w:pPr>
              <w:rPr>
                <w:rFonts w:ascii="Arial" w:hAnsi="Arial" w:cs="Arial"/>
                <w:sz w:val="16"/>
                <w:szCs w:val="16"/>
              </w:rPr>
            </w:pPr>
            <w:r w:rsidRPr="005A7298">
              <w:rPr>
                <w:rFonts w:ascii="Arial" w:hAnsi="Arial" w:cs="Arial"/>
                <w:sz w:val="16"/>
                <w:szCs w:val="16"/>
              </w:rPr>
              <w:t>LS to RAN2 on default value for rb-Offset</w:t>
            </w:r>
          </w:p>
        </w:tc>
        <w:tc>
          <w:tcPr>
            <w:tcW w:w="1583" w:type="dxa"/>
          </w:tcPr>
          <w:p w14:paraId="073D7583" w14:textId="55161BB4"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5BD1D11E" w14:textId="4C31A261"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1B506463" w14:textId="272F42D9" w:rsidR="005A7298" w:rsidRPr="005A7298" w:rsidRDefault="005A7298" w:rsidP="005A7298">
            <w:pPr>
              <w:rPr>
                <w:rFonts w:ascii="Arial" w:hAnsi="Arial" w:cs="Arial"/>
                <w:bCs/>
                <w:sz w:val="16"/>
                <w:szCs w:val="16"/>
                <w:lang w:val="fr-FR"/>
              </w:rPr>
            </w:pPr>
            <w:r w:rsidRPr="005A7298">
              <w:rPr>
                <w:rFonts w:ascii="Arial" w:hAnsi="Arial" w:cs="Arial"/>
                <w:sz w:val="16"/>
                <w:szCs w:val="16"/>
              </w:rPr>
              <w:t>NR_unlic-Core</w:t>
            </w:r>
          </w:p>
        </w:tc>
        <w:tc>
          <w:tcPr>
            <w:tcW w:w="1065" w:type="dxa"/>
          </w:tcPr>
          <w:p w14:paraId="7627E06F" w14:textId="2CA0CAC7" w:rsidR="005A7298" w:rsidRPr="005A7298" w:rsidRDefault="005A7298" w:rsidP="005A7298">
            <w:pPr>
              <w:rPr>
                <w:rFonts w:ascii="Arial" w:hAnsi="Arial" w:cs="Arial"/>
                <w:sz w:val="16"/>
                <w:szCs w:val="16"/>
                <w:lang w:val="fr-FR"/>
              </w:rPr>
            </w:pPr>
          </w:p>
        </w:tc>
        <w:tc>
          <w:tcPr>
            <w:tcW w:w="994" w:type="dxa"/>
          </w:tcPr>
          <w:p w14:paraId="72DA048C" w14:textId="5B244FFA"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30ED6360" w14:textId="1CF41C9C" w:rsidR="005A7298" w:rsidRPr="005A7298" w:rsidRDefault="005A7298" w:rsidP="005A7298">
            <w:pPr>
              <w:rPr>
                <w:rFonts w:ascii="Arial" w:hAnsi="Arial" w:cs="Arial"/>
                <w:sz w:val="16"/>
                <w:szCs w:val="16"/>
                <w:lang w:val="fr-FR"/>
              </w:rPr>
            </w:pPr>
          </w:p>
        </w:tc>
        <w:tc>
          <w:tcPr>
            <w:tcW w:w="1120" w:type="dxa"/>
          </w:tcPr>
          <w:p w14:paraId="1E0A1EBD" w14:textId="77777777" w:rsidR="005A7298" w:rsidRPr="005A7298" w:rsidRDefault="005A7298" w:rsidP="005A7298">
            <w:pPr>
              <w:rPr>
                <w:rFonts w:ascii="Arial" w:hAnsi="Arial" w:cs="Arial"/>
                <w:sz w:val="16"/>
                <w:szCs w:val="16"/>
                <w:lang w:val="fr-FR"/>
              </w:rPr>
            </w:pPr>
          </w:p>
        </w:tc>
        <w:tc>
          <w:tcPr>
            <w:tcW w:w="1062" w:type="dxa"/>
          </w:tcPr>
          <w:p w14:paraId="0549E95E" w14:textId="77777777" w:rsidR="005A7298" w:rsidRPr="005A7298" w:rsidRDefault="005A7298" w:rsidP="005A7298">
            <w:pPr>
              <w:rPr>
                <w:rFonts w:ascii="Arial" w:hAnsi="Arial" w:cs="Arial"/>
                <w:sz w:val="16"/>
                <w:szCs w:val="16"/>
                <w:lang w:val="fr-FR"/>
              </w:rPr>
            </w:pPr>
          </w:p>
        </w:tc>
      </w:tr>
      <w:tr w:rsidR="005A7298" w:rsidRPr="005A7298" w14:paraId="65DCC118" w14:textId="77777777" w:rsidTr="002E42C4">
        <w:trPr>
          <w:trHeight w:val="20"/>
          <w:jc w:val="center"/>
        </w:trPr>
        <w:tc>
          <w:tcPr>
            <w:tcW w:w="1094" w:type="dxa"/>
          </w:tcPr>
          <w:p w14:paraId="7D247D65" w14:textId="18A9572E" w:rsidR="005A7298" w:rsidRPr="005A7298" w:rsidRDefault="00D27F07" w:rsidP="005A7298">
            <w:pPr>
              <w:rPr>
                <w:rFonts w:ascii="Arial" w:hAnsi="Arial" w:cs="Arial"/>
                <w:bCs/>
                <w:sz w:val="16"/>
                <w:szCs w:val="16"/>
              </w:rPr>
            </w:pPr>
            <w:hyperlink r:id="rId2507" w:history="1">
              <w:r w:rsidR="00961883">
                <w:rPr>
                  <w:rStyle w:val="Hyperlink"/>
                  <w:rFonts w:ascii="Arial" w:hAnsi="Arial" w:cs="Arial"/>
                  <w:sz w:val="16"/>
                  <w:szCs w:val="16"/>
                </w:rPr>
                <w:t>R1-2108438</w:t>
              </w:r>
            </w:hyperlink>
          </w:p>
        </w:tc>
        <w:tc>
          <w:tcPr>
            <w:tcW w:w="2646" w:type="dxa"/>
          </w:tcPr>
          <w:p w14:paraId="7BEB98C7" w14:textId="47412C9B" w:rsidR="005A7298" w:rsidRPr="005A7298" w:rsidRDefault="005A7298" w:rsidP="005A7298">
            <w:pPr>
              <w:rPr>
                <w:rFonts w:ascii="Arial" w:hAnsi="Arial" w:cs="Arial"/>
                <w:sz w:val="16"/>
                <w:szCs w:val="16"/>
              </w:rPr>
            </w:pPr>
            <w:r w:rsidRPr="005A7298">
              <w:rPr>
                <w:rFonts w:ascii="Arial" w:hAnsi="Arial" w:cs="Arial"/>
                <w:sz w:val="16"/>
                <w:szCs w:val="16"/>
              </w:rPr>
              <w:t>Reply LS on Resource Reselection Trigger sl-reselectAfter</w:t>
            </w:r>
          </w:p>
        </w:tc>
        <w:tc>
          <w:tcPr>
            <w:tcW w:w="1583" w:type="dxa"/>
          </w:tcPr>
          <w:p w14:paraId="18510BB2" w14:textId="2A58FF71" w:rsidR="005A7298" w:rsidRPr="005A7298" w:rsidRDefault="005A7298" w:rsidP="005A7298">
            <w:pPr>
              <w:rPr>
                <w:rFonts w:ascii="Arial" w:hAnsi="Arial" w:cs="Arial"/>
                <w:sz w:val="16"/>
                <w:szCs w:val="16"/>
              </w:rPr>
            </w:pPr>
            <w:r w:rsidRPr="005A7298">
              <w:rPr>
                <w:rFonts w:ascii="Arial" w:hAnsi="Arial" w:cs="Arial"/>
                <w:sz w:val="16"/>
                <w:szCs w:val="16"/>
              </w:rPr>
              <w:t>RAN1, Apple</w:t>
            </w:r>
          </w:p>
        </w:tc>
        <w:tc>
          <w:tcPr>
            <w:tcW w:w="813" w:type="dxa"/>
          </w:tcPr>
          <w:p w14:paraId="783A79D0" w14:textId="334C5051"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76600BB5" w14:textId="11B20B18" w:rsidR="005A7298" w:rsidRPr="005A7298" w:rsidRDefault="005A7298" w:rsidP="005A7298">
            <w:pPr>
              <w:rPr>
                <w:rFonts w:ascii="Arial" w:hAnsi="Arial" w:cs="Arial"/>
                <w:bCs/>
                <w:sz w:val="16"/>
                <w:szCs w:val="16"/>
                <w:lang w:val="fr-FR"/>
              </w:rPr>
            </w:pPr>
            <w:r w:rsidRPr="005A7298">
              <w:rPr>
                <w:rFonts w:ascii="Arial" w:hAnsi="Arial" w:cs="Arial"/>
                <w:sz w:val="16"/>
                <w:szCs w:val="16"/>
              </w:rPr>
              <w:t>5G_V2X_NRSL-Core</w:t>
            </w:r>
          </w:p>
        </w:tc>
        <w:tc>
          <w:tcPr>
            <w:tcW w:w="1065" w:type="dxa"/>
          </w:tcPr>
          <w:p w14:paraId="5DAE155D" w14:textId="76605F1F" w:rsidR="005A7298" w:rsidRPr="005A7298" w:rsidRDefault="005A7298" w:rsidP="005A7298">
            <w:pPr>
              <w:rPr>
                <w:rFonts w:ascii="Arial" w:hAnsi="Arial" w:cs="Arial"/>
                <w:sz w:val="16"/>
                <w:szCs w:val="16"/>
                <w:lang w:val="fr-FR"/>
              </w:rPr>
            </w:pPr>
            <w:r w:rsidRPr="005A7298">
              <w:rPr>
                <w:rFonts w:ascii="Arial" w:hAnsi="Arial" w:cs="Arial"/>
                <w:sz w:val="16"/>
                <w:szCs w:val="16"/>
              </w:rPr>
              <w:t>R2-2106625</w:t>
            </w:r>
          </w:p>
        </w:tc>
        <w:tc>
          <w:tcPr>
            <w:tcW w:w="994" w:type="dxa"/>
          </w:tcPr>
          <w:p w14:paraId="7A767F4D" w14:textId="6A2E2C6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2EFEAA1B" w14:textId="48F53A56" w:rsidR="005A7298" w:rsidRPr="005A7298" w:rsidRDefault="005A7298" w:rsidP="005A7298">
            <w:pPr>
              <w:rPr>
                <w:rFonts w:ascii="Arial" w:hAnsi="Arial" w:cs="Arial"/>
                <w:sz w:val="16"/>
                <w:szCs w:val="16"/>
                <w:lang w:val="fr-FR"/>
              </w:rPr>
            </w:pPr>
          </w:p>
        </w:tc>
        <w:tc>
          <w:tcPr>
            <w:tcW w:w="1120" w:type="dxa"/>
          </w:tcPr>
          <w:p w14:paraId="7AD08E78" w14:textId="77777777" w:rsidR="005A7298" w:rsidRPr="005A7298" w:rsidRDefault="005A7298" w:rsidP="005A7298">
            <w:pPr>
              <w:rPr>
                <w:rFonts w:ascii="Arial" w:hAnsi="Arial" w:cs="Arial"/>
                <w:sz w:val="16"/>
                <w:szCs w:val="16"/>
                <w:lang w:val="fr-FR"/>
              </w:rPr>
            </w:pPr>
          </w:p>
        </w:tc>
        <w:tc>
          <w:tcPr>
            <w:tcW w:w="1062" w:type="dxa"/>
          </w:tcPr>
          <w:p w14:paraId="2DF6886E" w14:textId="77777777" w:rsidR="005A7298" w:rsidRPr="005A7298" w:rsidRDefault="005A7298" w:rsidP="005A7298">
            <w:pPr>
              <w:rPr>
                <w:rFonts w:ascii="Arial" w:hAnsi="Arial" w:cs="Arial"/>
                <w:sz w:val="16"/>
                <w:szCs w:val="16"/>
                <w:lang w:val="fr-FR"/>
              </w:rPr>
            </w:pPr>
          </w:p>
        </w:tc>
      </w:tr>
      <w:tr w:rsidR="005A7298" w:rsidRPr="005A7298" w14:paraId="40177D24" w14:textId="77777777" w:rsidTr="002E42C4">
        <w:trPr>
          <w:trHeight w:val="20"/>
          <w:jc w:val="center"/>
        </w:trPr>
        <w:tc>
          <w:tcPr>
            <w:tcW w:w="1094" w:type="dxa"/>
          </w:tcPr>
          <w:p w14:paraId="777079B9" w14:textId="32EB9C93" w:rsidR="005A7298" w:rsidRPr="005A7298" w:rsidRDefault="00D27F07" w:rsidP="005A7298">
            <w:pPr>
              <w:rPr>
                <w:rFonts w:ascii="Arial" w:hAnsi="Arial" w:cs="Arial"/>
                <w:bCs/>
                <w:sz w:val="16"/>
                <w:szCs w:val="16"/>
              </w:rPr>
            </w:pPr>
            <w:hyperlink r:id="rId2508" w:history="1">
              <w:r w:rsidR="00961883">
                <w:rPr>
                  <w:rStyle w:val="Hyperlink"/>
                  <w:rFonts w:ascii="Arial" w:hAnsi="Arial" w:cs="Arial"/>
                  <w:sz w:val="16"/>
                  <w:szCs w:val="16"/>
                </w:rPr>
                <w:t>R1-2108458</w:t>
              </w:r>
            </w:hyperlink>
          </w:p>
        </w:tc>
        <w:tc>
          <w:tcPr>
            <w:tcW w:w="2646" w:type="dxa"/>
          </w:tcPr>
          <w:p w14:paraId="30FAA319" w14:textId="204F1984" w:rsidR="005A7298" w:rsidRPr="005A7298" w:rsidRDefault="005A7298" w:rsidP="005A7298">
            <w:pPr>
              <w:rPr>
                <w:rFonts w:ascii="Arial" w:hAnsi="Arial" w:cs="Arial"/>
                <w:sz w:val="16"/>
                <w:szCs w:val="16"/>
              </w:rPr>
            </w:pPr>
            <w:r w:rsidRPr="005A7298">
              <w:rPr>
                <w:rFonts w:ascii="Arial" w:hAnsi="Arial" w:cs="Arial"/>
                <w:sz w:val="16"/>
                <w:szCs w:val="16"/>
              </w:rPr>
              <w:t>Reply LS on PUCCH and PUSCH repetition</w:t>
            </w:r>
          </w:p>
        </w:tc>
        <w:tc>
          <w:tcPr>
            <w:tcW w:w="1583" w:type="dxa"/>
          </w:tcPr>
          <w:p w14:paraId="1A4FB759" w14:textId="159298AD" w:rsidR="005A7298" w:rsidRPr="005A7298" w:rsidRDefault="005A7298" w:rsidP="005A7298">
            <w:pPr>
              <w:rPr>
                <w:rFonts w:ascii="Arial" w:hAnsi="Arial" w:cs="Arial"/>
                <w:sz w:val="16"/>
                <w:szCs w:val="16"/>
              </w:rPr>
            </w:pPr>
            <w:r w:rsidRPr="005A7298">
              <w:rPr>
                <w:rFonts w:ascii="Arial" w:hAnsi="Arial" w:cs="Arial"/>
                <w:sz w:val="16"/>
                <w:szCs w:val="16"/>
              </w:rPr>
              <w:t>RAN1, Qualcomm</w:t>
            </w:r>
          </w:p>
        </w:tc>
        <w:tc>
          <w:tcPr>
            <w:tcW w:w="813" w:type="dxa"/>
          </w:tcPr>
          <w:p w14:paraId="7F398CD2" w14:textId="33F7CF68"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DDC5D08" w14:textId="44DCA937" w:rsidR="005A7298" w:rsidRPr="005A7298" w:rsidRDefault="005A7298" w:rsidP="005A7298">
            <w:pPr>
              <w:rPr>
                <w:rFonts w:ascii="Arial" w:hAnsi="Arial" w:cs="Arial"/>
                <w:bCs/>
                <w:sz w:val="16"/>
                <w:szCs w:val="16"/>
              </w:rPr>
            </w:pPr>
            <w:r w:rsidRPr="005A7298">
              <w:rPr>
                <w:rFonts w:ascii="Arial" w:hAnsi="Arial" w:cs="Arial"/>
                <w:sz w:val="16"/>
                <w:szCs w:val="16"/>
              </w:rPr>
              <w:t>NR_cov_enh-Core</w:t>
            </w:r>
          </w:p>
        </w:tc>
        <w:tc>
          <w:tcPr>
            <w:tcW w:w="1065" w:type="dxa"/>
          </w:tcPr>
          <w:p w14:paraId="69E9E8C6" w14:textId="6054740D" w:rsidR="005A7298" w:rsidRPr="005A7298" w:rsidRDefault="005A7298" w:rsidP="005A7298">
            <w:pPr>
              <w:rPr>
                <w:rFonts w:ascii="Arial" w:hAnsi="Arial" w:cs="Arial"/>
                <w:sz w:val="16"/>
                <w:szCs w:val="16"/>
              </w:rPr>
            </w:pPr>
            <w:r w:rsidRPr="005A7298">
              <w:rPr>
                <w:rFonts w:ascii="Arial" w:hAnsi="Arial" w:cs="Arial"/>
                <w:sz w:val="16"/>
                <w:szCs w:val="16"/>
              </w:rPr>
              <w:t>R4-2107880</w:t>
            </w:r>
          </w:p>
        </w:tc>
        <w:tc>
          <w:tcPr>
            <w:tcW w:w="994" w:type="dxa"/>
          </w:tcPr>
          <w:p w14:paraId="4D93F136" w14:textId="22F50518"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994" w:type="dxa"/>
          </w:tcPr>
          <w:p w14:paraId="3F997311" w14:textId="18D5CD59" w:rsidR="005A7298" w:rsidRPr="005A7298" w:rsidRDefault="005A7298" w:rsidP="005A7298">
            <w:pPr>
              <w:rPr>
                <w:rFonts w:ascii="Arial" w:hAnsi="Arial" w:cs="Arial"/>
                <w:sz w:val="16"/>
                <w:szCs w:val="16"/>
              </w:rPr>
            </w:pPr>
          </w:p>
        </w:tc>
        <w:tc>
          <w:tcPr>
            <w:tcW w:w="1120" w:type="dxa"/>
          </w:tcPr>
          <w:p w14:paraId="7CE033D4" w14:textId="77777777" w:rsidR="005A7298" w:rsidRPr="005A7298" w:rsidRDefault="005A7298" w:rsidP="005A7298">
            <w:pPr>
              <w:rPr>
                <w:rFonts w:ascii="Arial" w:hAnsi="Arial" w:cs="Arial"/>
                <w:sz w:val="16"/>
                <w:szCs w:val="16"/>
              </w:rPr>
            </w:pPr>
          </w:p>
        </w:tc>
        <w:tc>
          <w:tcPr>
            <w:tcW w:w="1062" w:type="dxa"/>
          </w:tcPr>
          <w:p w14:paraId="4031585B" w14:textId="77777777" w:rsidR="005A7298" w:rsidRPr="005A7298" w:rsidRDefault="005A7298" w:rsidP="005A7298">
            <w:pPr>
              <w:rPr>
                <w:rFonts w:ascii="Arial" w:hAnsi="Arial" w:cs="Arial"/>
                <w:sz w:val="16"/>
                <w:szCs w:val="16"/>
              </w:rPr>
            </w:pPr>
          </w:p>
        </w:tc>
      </w:tr>
      <w:tr w:rsidR="005A7298" w:rsidRPr="005A7298" w14:paraId="1328982E" w14:textId="77777777" w:rsidTr="002E42C4">
        <w:trPr>
          <w:trHeight w:val="20"/>
          <w:jc w:val="center"/>
        </w:trPr>
        <w:tc>
          <w:tcPr>
            <w:tcW w:w="1094" w:type="dxa"/>
          </w:tcPr>
          <w:p w14:paraId="764D8C7B" w14:textId="28DEC0F4" w:rsidR="005A7298" w:rsidRPr="005A7298" w:rsidRDefault="00D27F07" w:rsidP="005A7298">
            <w:pPr>
              <w:rPr>
                <w:rFonts w:ascii="Arial" w:hAnsi="Arial" w:cs="Arial"/>
                <w:bCs/>
                <w:sz w:val="16"/>
                <w:szCs w:val="16"/>
              </w:rPr>
            </w:pPr>
            <w:hyperlink r:id="rId2509" w:history="1">
              <w:r w:rsidR="00961883">
                <w:rPr>
                  <w:rStyle w:val="Hyperlink"/>
                  <w:rFonts w:ascii="Arial" w:hAnsi="Arial" w:cs="Arial"/>
                  <w:sz w:val="16"/>
                  <w:szCs w:val="16"/>
                </w:rPr>
                <w:t>R1-2108494</w:t>
              </w:r>
            </w:hyperlink>
          </w:p>
        </w:tc>
        <w:tc>
          <w:tcPr>
            <w:tcW w:w="2646" w:type="dxa"/>
          </w:tcPr>
          <w:p w14:paraId="18134E2F" w14:textId="708D13FA" w:rsidR="005A7298" w:rsidRPr="005A7298" w:rsidRDefault="005A7298" w:rsidP="005A7298">
            <w:pPr>
              <w:rPr>
                <w:rFonts w:ascii="Arial" w:hAnsi="Arial" w:cs="Arial"/>
                <w:sz w:val="16"/>
                <w:szCs w:val="16"/>
              </w:rPr>
            </w:pPr>
            <w:r w:rsidRPr="005A7298">
              <w:rPr>
                <w:rFonts w:ascii="Arial" w:hAnsi="Arial" w:cs="Arial"/>
                <w:sz w:val="16"/>
                <w:szCs w:val="16"/>
              </w:rPr>
              <w:t>Reply LS on IAB resource multiplexing</w:t>
            </w:r>
          </w:p>
        </w:tc>
        <w:tc>
          <w:tcPr>
            <w:tcW w:w="1583" w:type="dxa"/>
          </w:tcPr>
          <w:p w14:paraId="37AB3286" w14:textId="6F4445F8"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3DBE032A" w14:textId="293D278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D8C3CD9" w14:textId="2A21C680" w:rsidR="005A7298" w:rsidRPr="005A7298" w:rsidRDefault="005A7298" w:rsidP="005A7298">
            <w:pPr>
              <w:rPr>
                <w:rFonts w:ascii="Arial" w:hAnsi="Arial" w:cs="Arial"/>
                <w:bCs/>
                <w:sz w:val="16"/>
                <w:szCs w:val="16"/>
              </w:rPr>
            </w:pPr>
            <w:r w:rsidRPr="005A7298">
              <w:rPr>
                <w:rFonts w:ascii="Arial" w:hAnsi="Arial" w:cs="Arial"/>
                <w:sz w:val="16"/>
                <w:szCs w:val="16"/>
              </w:rPr>
              <w:t>NR_IAB_enh-Core</w:t>
            </w:r>
          </w:p>
        </w:tc>
        <w:tc>
          <w:tcPr>
            <w:tcW w:w="1065" w:type="dxa"/>
          </w:tcPr>
          <w:p w14:paraId="48071B76" w14:textId="6CC8E447" w:rsidR="005A7298" w:rsidRPr="005A7298" w:rsidRDefault="005A7298" w:rsidP="005A7298">
            <w:pPr>
              <w:rPr>
                <w:rFonts w:ascii="Arial" w:hAnsi="Arial" w:cs="Arial"/>
                <w:sz w:val="16"/>
                <w:szCs w:val="16"/>
              </w:rPr>
            </w:pPr>
            <w:r w:rsidRPr="005A7298">
              <w:rPr>
                <w:rFonts w:ascii="Arial" w:hAnsi="Arial" w:cs="Arial"/>
                <w:sz w:val="16"/>
                <w:szCs w:val="16"/>
              </w:rPr>
              <w:t>R3-212974</w:t>
            </w:r>
          </w:p>
        </w:tc>
        <w:tc>
          <w:tcPr>
            <w:tcW w:w="994" w:type="dxa"/>
          </w:tcPr>
          <w:p w14:paraId="53B55469" w14:textId="71EA7871" w:rsidR="005A7298" w:rsidRPr="005A7298" w:rsidRDefault="005A7298" w:rsidP="005A7298">
            <w:pPr>
              <w:rPr>
                <w:rFonts w:ascii="Arial" w:hAnsi="Arial" w:cs="Arial"/>
                <w:sz w:val="16"/>
                <w:szCs w:val="16"/>
              </w:rPr>
            </w:pPr>
            <w:r w:rsidRPr="005A7298">
              <w:rPr>
                <w:rFonts w:ascii="Arial" w:hAnsi="Arial" w:cs="Arial"/>
                <w:sz w:val="16"/>
                <w:szCs w:val="16"/>
              </w:rPr>
              <w:t>RAN3</w:t>
            </w:r>
          </w:p>
        </w:tc>
        <w:tc>
          <w:tcPr>
            <w:tcW w:w="994" w:type="dxa"/>
          </w:tcPr>
          <w:p w14:paraId="6E74121D" w14:textId="77777777" w:rsidR="005A7298" w:rsidRPr="005A7298" w:rsidRDefault="005A7298" w:rsidP="005A7298">
            <w:pPr>
              <w:rPr>
                <w:rFonts w:ascii="Arial" w:hAnsi="Arial" w:cs="Arial"/>
                <w:sz w:val="16"/>
                <w:szCs w:val="16"/>
              </w:rPr>
            </w:pPr>
          </w:p>
        </w:tc>
        <w:tc>
          <w:tcPr>
            <w:tcW w:w="1120" w:type="dxa"/>
          </w:tcPr>
          <w:p w14:paraId="75E7D7CC" w14:textId="77777777" w:rsidR="005A7298" w:rsidRPr="005A7298" w:rsidRDefault="005A7298" w:rsidP="005A7298">
            <w:pPr>
              <w:rPr>
                <w:rFonts w:ascii="Arial" w:hAnsi="Arial" w:cs="Arial"/>
                <w:sz w:val="16"/>
                <w:szCs w:val="16"/>
              </w:rPr>
            </w:pPr>
          </w:p>
        </w:tc>
        <w:tc>
          <w:tcPr>
            <w:tcW w:w="1062" w:type="dxa"/>
          </w:tcPr>
          <w:p w14:paraId="5A4E914A" w14:textId="77777777" w:rsidR="005A7298" w:rsidRPr="005A7298" w:rsidRDefault="005A7298" w:rsidP="005A7298">
            <w:pPr>
              <w:rPr>
                <w:rFonts w:ascii="Arial" w:hAnsi="Arial" w:cs="Arial"/>
                <w:sz w:val="16"/>
                <w:szCs w:val="16"/>
              </w:rPr>
            </w:pPr>
          </w:p>
        </w:tc>
      </w:tr>
      <w:tr w:rsidR="005A7298" w:rsidRPr="005A7298" w14:paraId="43FC3889" w14:textId="77777777" w:rsidTr="002E42C4">
        <w:trPr>
          <w:trHeight w:val="20"/>
          <w:jc w:val="center"/>
        </w:trPr>
        <w:tc>
          <w:tcPr>
            <w:tcW w:w="1094" w:type="dxa"/>
          </w:tcPr>
          <w:p w14:paraId="35A327EF" w14:textId="468AB949" w:rsidR="005A7298" w:rsidRPr="005A7298" w:rsidRDefault="00D27F07" w:rsidP="005A7298">
            <w:pPr>
              <w:rPr>
                <w:rFonts w:ascii="Arial" w:hAnsi="Arial" w:cs="Arial"/>
                <w:bCs/>
                <w:sz w:val="16"/>
                <w:szCs w:val="16"/>
              </w:rPr>
            </w:pPr>
            <w:hyperlink r:id="rId2510" w:history="1">
              <w:r w:rsidR="00961883">
                <w:rPr>
                  <w:rStyle w:val="Hyperlink"/>
                  <w:rFonts w:ascii="Arial" w:hAnsi="Arial" w:cs="Arial"/>
                  <w:sz w:val="16"/>
                  <w:szCs w:val="16"/>
                </w:rPr>
                <w:t>R1-2108509</w:t>
              </w:r>
            </w:hyperlink>
          </w:p>
        </w:tc>
        <w:tc>
          <w:tcPr>
            <w:tcW w:w="2646" w:type="dxa"/>
          </w:tcPr>
          <w:p w14:paraId="4F3FC866" w14:textId="796E6260" w:rsidR="005A7298" w:rsidRPr="005A7298" w:rsidRDefault="005A7298" w:rsidP="005A7298">
            <w:pPr>
              <w:rPr>
                <w:rFonts w:ascii="Arial" w:hAnsi="Arial" w:cs="Arial"/>
                <w:sz w:val="16"/>
                <w:szCs w:val="16"/>
              </w:rPr>
            </w:pPr>
            <w:r w:rsidRPr="005A7298">
              <w:rPr>
                <w:rFonts w:ascii="Arial" w:hAnsi="Arial" w:cs="Arial"/>
                <w:sz w:val="16"/>
                <w:szCs w:val="16"/>
              </w:rPr>
              <w:t>Reply LS on determination of location estimates in local co-ordinates</w:t>
            </w:r>
          </w:p>
        </w:tc>
        <w:tc>
          <w:tcPr>
            <w:tcW w:w="1583" w:type="dxa"/>
          </w:tcPr>
          <w:p w14:paraId="5CF7E352" w14:textId="1AC0F690"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2CD89AB4" w14:textId="77BFA530"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0CB3C409" w14:textId="0E310918" w:rsidR="005A7298" w:rsidRPr="005A7298" w:rsidRDefault="005A7298" w:rsidP="005A7298">
            <w:pPr>
              <w:rPr>
                <w:rFonts w:ascii="Arial" w:hAnsi="Arial" w:cs="Arial"/>
                <w:bCs/>
                <w:sz w:val="16"/>
                <w:szCs w:val="16"/>
              </w:rPr>
            </w:pPr>
            <w:r w:rsidRPr="005A7298">
              <w:rPr>
                <w:rFonts w:ascii="Arial" w:hAnsi="Arial" w:cs="Arial"/>
                <w:sz w:val="16"/>
                <w:szCs w:val="16"/>
              </w:rPr>
              <w:t>5G_eLCS_ph2</w:t>
            </w:r>
          </w:p>
        </w:tc>
        <w:tc>
          <w:tcPr>
            <w:tcW w:w="1065" w:type="dxa"/>
          </w:tcPr>
          <w:p w14:paraId="67743C2C" w14:textId="0A368B81" w:rsidR="005A7298" w:rsidRPr="005A7298" w:rsidRDefault="005A7298" w:rsidP="005A7298">
            <w:pPr>
              <w:rPr>
                <w:rFonts w:ascii="Arial" w:hAnsi="Arial" w:cs="Arial"/>
                <w:sz w:val="16"/>
                <w:szCs w:val="16"/>
              </w:rPr>
            </w:pPr>
            <w:r w:rsidRPr="005A7298">
              <w:rPr>
                <w:rFonts w:ascii="Arial" w:hAnsi="Arial" w:cs="Arial"/>
                <w:sz w:val="16"/>
                <w:szCs w:val="16"/>
              </w:rPr>
              <w:t>S2-2105124</w:t>
            </w:r>
          </w:p>
        </w:tc>
        <w:tc>
          <w:tcPr>
            <w:tcW w:w="994" w:type="dxa"/>
          </w:tcPr>
          <w:p w14:paraId="713558F2" w14:textId="699286AA" w:rsidR="005A7298" w:rsidRPr="005A7298" w:rsidRDefault="005A7298" w:rsidP="005A7298">
            <w:pPr>
              <w:rPr>
                <w:rFonts w:ascii="Arial" w:hAnsi="Arial" w:cs="Arial"/>
                <w:sz w:val="16"/>
                <w:szCs w:val="16"/>
              </w:rPr>
            </w:pPr>
            <w:r w:rsidRPr="005A7298">
              <w:rPr>
                <w:rFonts w:ascii="Arial" w:hAnsi="Arial" w:cs="Arial"/>
                <w:sz w:val="16"/>
                <w:szCs w:val="16"/>
              </w:rPr>
              <w:t>SA2</w:t>
            </w:r>
          </w:p>
        </w:tc>
        <w:tc>
          <w:tcPr>
            <w:tcW w:w="994" w:type="dxa"/>
          </w:tcPr>
          <w:p w14:paraId="26A22A83" w14:textId="35450771" w:rsidR="005A7298" w:rsidRPr="005A7298" w:rsidRDefault="005A7298" w:rsidP="005A7298">
            <w:pPr>
              <w:rPr>
                <w:rFonts w:ascii="Arial" w:hAnsi="Arial" w:cs="Arial"/>
                <w:sz w:val="16"/>
                <w:szCs w:val="16"/>
              </w:rPr>
            </w:pPr>
            <w:r w:rsidRPr="005A7298">
              <w:rPr>
                <w:rFonts w:ascii="Arial" w:hAnsi="Arial" w:cs="Arial"/>
                <w:sz w:val="16"/>
                <w:szCs w:val="16"/>
              </w:rPr>
              <w:t>RAN2, RAN3</w:t>
            </w:r>
          </w:p>
        </w:tc>
        <w:tc>
          <w:tcPr>
            <w:tcW w:w="1120" w:type="dxa"/>
          </w:tcPr>
          <w:p w14:paraId="36459AF6" w14:textId="77777777" w:rsidR="005A7298" w:rsidRPr="005A7298" w:rsidRDefault="005A7298" w:rsidP="005A7298">
            <w:pPr>
              <w:rPr>
                <w:rFonts w:ascii="Arial" w:hAnsi="Arial" w:cs="Arial"/>
                <w:sz w:val="16"/>
                <w:szCs w:val="16"/>
              </w:rPr>
            </w:pPr>
          </w:p>
        </w:tc>
        <w:tc>
          <w:tcPr>
            <w:tcW w:w="1062" w:type="dxa"/>
          </w:tcPr>
          <w:p w14:paraId="2756B220" w14:textId="77777777" w:rsidR="005A7298" w:rsidRPr="005A7298" w:rsidRDefault="005A7298" w:rsidP="005A7298">
            <w:pPr>
              <w:rPr>
                <w:rFonts w:ascii="Arial" w:hAnsi="Arial" w:cs="Arial"/>
                <w:sz w:val="16"/>
                <w:szCs w:val="16"/>
              </w:rPr>
            </w:pPr>
          </w:p>
        </w:tc>
      </w:tr>
      <w:tr w:rsidR="005A7298" w:rsidRPr="005A7298" w14:paraId="57A06A75" w14:textId="77777777" w:rsidTr="002E42C4">
        <w:trPr>
          <w:trHeight w:val="20"/>
          <w:jc w:val="center"/>
        </w:trPr>
        <w:tc>
          <w:tcPr>
            <w:tcW w:w="1094" w:type="dxa"/>
          </w:tcPr>
          <w:p w14:paraId="0160E5AA" w14:textId="7B7E68AB" w:rsidR="005A7298" w:rsidRPr="005A7298" w:rsidRDefault="00D27F07" w:rsidP="005A7298">
            <w:pPr>
              <w:rPr>
                <w:rFonts w:ascii="Arial" w:hAnsi="Arial" w:cs="Arial"/>
                <w:bCs/>
                <w:sz w:val="16"/>
                <w:szCs w:val="16"/>
              </w:rPr>
            </w:pPr>
            <w:hyperlink r:id="rId2511" w:history="1">
              <w:r w:rsidR="00961883">
                <w:rPr>
                  <w:rStyle w:val="Hyperlink"/>
                  <w:rFonts w:ascii="Arial" w:hAnsi="Arial" w:cs="Arial"/>
                  <w:sz w:val="16"/>
                  <w:szCs w:val="16"/>
                </w:rPr>
                <w:t>R1-2108526</w:t>
              </w:r>
            </w:hyperlink>
          </w:p>
        </w:tc>
        <w:tc>
          <w:tcPr>
            <w:tcW w:w="2646" w:type="dxa"/>
          </w:tcPr>
          <w:p w14:paraId="7D57510B" w14:textId="62CC0679"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RAN2</w:t>
            </w:r>
          </w:p>
        </w:tc>
        <w:tc>
          <w:tcPr>
            <w:tcW w:w="1583" w:type="dxa"/>
          </w:tcPr>
          <w:p w14:paraId="19CD0C3C" w14:textId="48213B67"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6A5B14C3" w14:textId="3DF0CA6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43387B2B" w14:textId="59912E5A" w:rsidR="005A7298" w:rsidRPr="005A7298" w:rsidRDefault="005A7298" w:rsidP="005A7298">
            <w:pPr>
              <w:rPr>
                <w:rFonts w:ascii="Arial" w:hAnsi="Arial" w:cs="Arial"/>
                <w:bCs/>
                <w:sz w:val="16"/>
                <w:szCs w:val="16"/>
              </w:rPr>
            </w:pPr>
            <w:r w:rsidRPr="005A7298">
              <w:rPr>
                <w:rFonts w:ascii="Arial" w:hAnsi="Arial" w:cs="Arial"/>
                <w:sz w:val="16"/>
                <w:szCs w:val="16"/>
              </w:rPr>
              <w:t>NR_feMIMO-Core</w:t>
            </w:r>
          </w:p>
        </w:tc>
        <w:tc>
          <w:tcPr>
            <w:tcW w:w="1065" w:type="dxa"/>
          </w:tcPr>
          <w:p w14:paraId="68DA03E6" w14:textId="31AC0C3C" w:rsidR="005A7298" w:rsidRPr="005A7298" w:rsidRDefault="005A7298" w:rsidP="005A7298">
            <w:pPr>
              <w:rPr>
                <w:rFonts w:ascii="Arial" w:hAnsi="Arial" w:cs="Arial"/>
                <w:sz w:val="16"/>
                <w:szCs w:val="16"/>
              </w:rPr>
            </w:pPr>
            <w:r w:rsidRPr="005A7298">
              <w:rPr>
                <w:rFonts w:ascii="Arial" w:hAnsi="Arial" w:cs="Arial"/>
                <w:sz w:val="16"/>
                <w:szCs w:val="16"/>
              </w:rPr>
              <w:t>R2-2106787</w:t>
            </w:r>
          </w:p>
        </w:tc>
        <w:tc>
          <w:tcPr>
            <w:tcW w:w="994" w:type="dxa"/>
          </w:tcPr>
          <w:p w14:paraId="0ED4823F" w14:textId="305E35F6"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09956FC0" w14:textId="2948E1E1" w:rsidR="005A7298" w:rsidRPr="005A7298" w:rsidRDefault="005A7298" w:rsidP="005A7298">
            <w:pPr>
              <w:rPr>
                <w:rFonts w:ascii="Arial" w:hAnsi="Arial" w:cs="Arial"/>
                <w:sz w:val="16"/>
                <w:szCs w:val="16"/>
              </w:rPr>
            </w:pPr>
            <w:r w:rsidRPr="005A7298">
              <w:rPr>
                <w:rFonts w:ascii="Arial" w:hAnsi="Arial" w:cs="Arial"/>
                <w:sz w:val="16"/>
                <w:szCs w:val="16"/>
              </w:rPr>
              <w:t>RAN3, RAN4, RAN</w:t>
            </w:r>
          </w:p>
        </w:tc>
        <w:tc>
          <w:tcPr>
            <w:tcW w:w="1120" w:type="dxa"/>
          </w:tcPr>
          <w:p w14:paraId="44ECC974" w14:textId="77777777" w:rsidR="005A7298" w:rsidRPr="005A7298" w:rsidRDefault="005A7298" w:rsidP="005A7298">
            <w:pPr>
              <w:rPr>
                <w:rFonts w:ascii="Arial" w:hAnsi="Arial" w:cs="Arial"/>
                <w:sz w:val="16"/>
                <w:szCs w:val="16"/>
              </w:rPr>
            </w:pPr>
          </w:p>
        </w:tc>
        <w:tc>
          <w:tcPr>
            <w:tcW w:w="1062" w:type="dxa"/>
          </w:tcPr>
          <w:p w14:paraId="4AF94387" w14:textId="77777777" w:rsidR="005A7298" w:rsidRPr="005A7298" w:rsidRDefault="005A7298" w:rsidP="005A7298">
            <w:pPr>
              <w:rPr>
                <w:rFonts w:ascii="Arial" w:hAnsi="Arial" w:cs="Arial"/>
                <w:sz w:val="16"/>
                <w:szCs w:val="16"/>
              </w:rPr>
            </w:pPr>
          </w:p>
        </w:tc>
      </w:tr>
      <w:tr w:rsidR="005A7298" w:rsidRPr="005A7298" w14:paraId="6447AB76" w14:textId="77777777" w:rsidTr="002E42C4">
        <w:trPr>
          <w:trHeight w:val="20"/>
          <w:jc w:val="center"/>
        </w:trPr>
        <w:tc>
          <w:tcPr>
            <w:tcW w:w="1094" w:type="dxa"/>
          </w:tcPr>
          <w:p w14:paraId="650E2BB6" w14:textId="2B9CFDA9" w:rsidR="005A7298" w:rsidRPr="005A7298" w:rsidRDefault="00D27F07" w:rsidP="005A7298">
            <w:pPr>
              <w:rPr>
                <w:rFonts w:ascii="Arial" w:hAnsi="Arial" w:cs="Arial"/>
                <w:bCs/>
                <w:sz w:val="16"/>
                <w:szCs w:val="16"/>
              </w:rPr>
            </w:pPr>
            <w:hyperlink r:id="rId2512" w:history="1">
              <w:r w:rsidR="00961883">
                <w:rPr>
                  <w:rStyle w:val="Hyperlink"/>
                  <w:rFonts w:ascii="Arial" w:hAnsi="Arial" w:cs="Arial"/>
                  <w:sz w:val="16"/>
                  <w:szCs w:val="16"/>
                </w:rPr>
                <w:t>R1-2108527</w:t>
              </w:r>
            </w:hyperlink>
          </w:p>
        </w:tc>
        <w:tc>
          <w:tcPr>
            <w:tcW w:w="2646" w:type="dxa"/>
          </w:tcPr>
          <w:p w14:paraId="6BAFC27A" w14:textId="79F24C11"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RAN3</w:t>
            </w:r>
          </w:p>
        </w:tc>
        <w:tc>
          <w:tcPr>
            <w:tcW w:w="1583" w:type="dxa"/>
          </w:tcPr>
          <w:p w14:paraId="50C4A899" w14:textId="5F5D2049"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2384CD2D" w14:textId="12AC70F5"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8BFF7C9" w14:textId="7C7611B6" w:rsidR="005A7298" w:rsidRPr="005A7298" w:rsidRDefault="005A7298" w:rsidP="005A7298">
            <w:pPr>
              <w:rPr>
                <w:rFonts w:ascii="Arial" w:hAnsi="Arial" w:cs="Arial"/>
                <w:bCs/>
                <w:sz w:val="16"/>
                <w:szCs w:val="16"/>
              </w:rPr>
            </w:pPr>
            <w:r w:rsidRPr="005A7298">
              <w:rPr>
                <w:rFonts w:ascii="Arial" w:hAnsi="Arial" w:cs="Arial"/>
                <w:sz w:val="16"/>
                <w:szCs w:val="16"/>
              </w:rPr>
              <w:t>NR_feMIMO-Core</w:t>
            </w:r>
          </w:p>
        </w:tc>
        <w:tc>
          <w:tcPr>
            <w:tcW w:w="1065" w:type="dxa"/>
          </w:tcPr>
          <w:p w14:paraId="3791BBF4" w14:textId="5892617C" w:rsidR="005A7298" w:rsidRPr="005A7298" w:rsidRDefault="005A7298" w:rsidP="005A7298">
            <w:pPr>
              <w:rPr>
                <w:rFonts w:ascii="Arial" w:hAnsi="Arial" w:cs="Arial"/>
                <w:sz w:val="16"/>
                <w:szCs w:val="16"/>
              </w:rPr>
            </w:pPr>
            <w:r w:rsidRPr="005A7298">
              <w:rPr>
                <w:rFonts w:ascii="Arial" w:hAnsi="Arial" w:cs="Arial"/>
                <w:sz w:val="16"/>
                <w:szCs w:val="16"/>
              </w:rPr>
              <w:t>R3-212879</w:t>
            </w:r>
          </w:p>
        </w:tc>
        <w:tc>
          <w:tcPr>
            <w:tcW w:w="994" w:type="dxa"/>
          </w:tcPr>
          <w:p w14:paraId="6CE442A0" w14:textId="02B2C152" w:rsidR="005A7298" w:rsidRPr="005A7298" w:rsidRDefault="005A7298" w:rsidP="005A7298">
            <w:pPr>
              <w:rPr>
                <w:rFonts w:ascii="Arial" w:hAnsi="Arial" w:cs="Arial"/>
                <w:sz w:val="16"/>
                <w:szCs w:val="16"/>
              </w:rPr>
            </w:pPr>
            <w:r w:rsidRPr="005A7298">
              <w:rPr>
                <w:rFonts w:ascii="Arial" w:hAnsi="Arial" w:cs="Arial"/>
                <w:sz w:val="16"/>
                <w:szCs w:val="16"/>
              </w:rPr>
              <w:t>RAN3</w:t>
            </w:r>
          </w:p>
        </w:tc>
        <w:tc>
          <w:tcPr>
            <w:tcW w:w="994" w:type="dxa"/>
          </w:tcPr>
          <w:p w14:paraId="0BDCDCCE" w14:textId="1EAF1027" w:rsidR="005A7298" w:rsidRPr="005A7298" w:rsidRDefault="005A7298" w:rsidP="005A7298">
            <w:pPr>
              <w:rPr>
                <w:rFonts w:ascii="Arial" w:hAnsi="Arial" w:cs="Arial"/>
                <w:sz w:val="16"/>
                <w:szCs w:val="16"/>
              </w:rPr>
            </w:pPr>
            <w:r w:rsidRPr="005A7298">
              <w:rPr>
                <w:rFonts w:ascii="Arial" w:hAnsi="Arial" w:cs="Arial"/>
                <w:sz w:val="16"/>
                <w:szCs w:val="16"/>
              </w:rPr>
              <w:t>RAN2, RAN4, RAN</w:t>
            </w:r>
          </w:p>
        </w:tc>
        <w:tc>
          <w:tcPr>
            <w:tcW w:w="1120" w:type="dxa"/>
          </w:tcPr>
          <w:p w14:paraId="330F74DF" w14:textId="77777777" w:rsidR="005A7298" w:rsidRPr="005A7298" w:rsidRDefault="005A7298" w:rsidP="005A7298">
            <w:pPr>
              <w:rPr>
                <w:rFonts w:ascii="Arial" w:hAnsi="Arial" w:cs="Arial"/>
                <w:sz w:val="16"/>
                <w:szCs w:val="16"/>
              </w:rPr>
            </w:pPr>
          </w:p>
        </w:tc>
        <w:tc>
          <w:tcPr>
            <w:tcW w:w="1062" w:type="dxa"/>
          </w:tcPr>
          <w:p w14:paraId="73036507" w14:textId="77777777" w:rsidR="005A7298" w:rsidRPr="005A7298" w:rsidRDefault="005A7298" w:rsidP="005A7298">
            <w:pPr>
              <w:rPr>
                <w:rFonts w:ascii="Arial" w:hAnsi="Arial" w:cs="Arial"/>
                <w:sz w:val="16"/>
                <w:szCs w:val="16"/>
              </w:rPr>
            </w:pPr>
          </w:p>
        </w:tc>
      </w:tr>
      <w:tr w:rsidR="005A7298" w:rsidRPr="005A7298" w14:paraId="2067A493" w14:textId="77777777" w:rsidTr="002E42C4">
        <w:trPr>
          <w:trHeight w:val="20"/>
          <w:jc w:val="center"/>
        </w:trPr>
        <w:tc>
          <w:tcPr>
            <w:tcW w:w="1094" w:type="dxa"/>
          </w:tcPr>
          <w:p w14:paraId="57B3D158" w14:textId="3798CE4E" w:rsidR="005A7298" w:rsidRPr="005A7298" w:rsidRDefault="00D27F07" w:rsidP="005A7298">
            <w:pPr>
              <w:rPr>
                <w:rFonts w:ascii="Arial" w:hAnsi="Arial" w:cs="Arial"/>
                <w:bCs/>
                <w:sz w:val="16"/>
                <w:szCs w:val="16"/>
              </w:rPr>
            </w:pPr>
            <w:hyperlink r:id="rId2513" w:history="1">
              <w:r w:rsidR="00961883">
                <w:rPr>
                  <w:rStyle w:val="Hyperlink"/>
                  <w:rFonts w:ascii="Arial" w:hAnsi="Arial" w:cs="Arial"/>
                  <w:sz w:val="16"/>
                  <w:szCs w:val="16"/>
                </w:rPr>
                <w:t>R1-2108528</w:t>
              </w:r>
            </w:hyperlink>
          </w:p>
        </w:tc>
        <w:tc>
          <w:tcPr>
            <w:tcW w:w="2646" w:type="dxa"/>
          </w:tcPr>
          <w:p w14:paraId="2872F144" w14:textId="794EA006"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RAN4</w:t>
            </w:r>
          </w:p>
        </w:tc>
        <w:tc>
          <w:tcPr>
            <w:tcW w:w="1583" w:type="dxa"/>
          </w:tcPr>
          <w:p w14:paraId="5C9E7E71" w14:textId="585E0BDA"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47658C7E" w14:textId="2AF985D6"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DCB96A4" w14:textId="41901BD6" w:rsidR="005A7298" w:rsidRPr="005A7298" w:rsidRDefault="005A7298" w:rsidP="005A7298">
            <w:pPr>
              <w:rPr>
                <w:rFonts w:ascii="Arial" w:hAnsi="Arial" w:cs="Arial"/>
                <w:bCs/>
                <w:sz w:val="16"/>
                <w:szCs w:val="16"/>
                <w:lang w:val="fr-FR"/>
              </w:rPr>
            </w:pPr>
            <w:r w:rsidRPr="005A7298">
              <w:rPr>
                <w:rFonts w:ascii="Arial" w:hAnsi="Arial" w:cs="Arial"/>
                <w:sz w:val="16"/>
                <w:szCs w:val="16"/>
              </w:rPr>
              <w:t>NR_feMIMO-Core</w:t>
            </w:r>
          </w:p>
        </w:tc>
        <w:tc>
          <w:tcPr>
            <w:tcW w:w="1065" w:type="dxa"/>
          </w:tcPr>
          <w:p w14:paraId="265ED564" w14:textId="5088CA51" w:rsidR="005A7298" w:rsidRPr="005A7298" w:rsidRDefault="005A7298" w:rsidP="005A7298">
            <w:pPr>
              <w:rPr>
                <w:rFonts w:ascii="Arial" w:hAnsi="Arial" w:cs="Arial"/>
                <w:sz w:val="16"/>
                <w:szCs w:val="16"/>
                <w:lang w:val="fr-FR"/>
              </w:rPr>
            </w:pPr>
            <w:r w:rsidRPr="005A7298">
              <w:rPr>
                <w:rFonts w:ascii="Arial" w:hAnsi="Arial" w:cs="Arial"/>
                <w:sz w:val="16"/>
                <w:szCs w:val="16"/>
              </w:rPr>
              <w:t>R4-2108356</w:t>
            </w:r>
          </w:p>
        </w:tc>
        <w:tc>
          <w:tcPr>
            <w:tcW w:w="994" w:type="dxa"/>
          </w:tcPr>
          <w:p w14:paraId="1F2D1F91" w14:textId="2AC65CA5"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994" w:type="dxa"/>
          </w:tcPr>
          <w:p w14:paraId="2120C708" w14:textId="16DCE9E7" w:rsidR="005A7298" w:rsidRPr="005A7298" w:rsidRDefault="005A7298" w:rsidP="005A7298">
            <w:pPr>
              <w:rPr>
                <w:rFonts w:ascii="Arial" w:hAnsi="Arial" w:cs="Arial"/>
                <w:sz w:val="16"/>
                <w:szCs w:val="16"/>
                <w:lang w:val="fr-FR"/>
              </w:rPr>
            </w:pPr>
            <w:r w:rsidRPr="005A7298">
              <w:rPr>
                <w:rFonts w:ascii="Arial" w:hAnsi="Arial" w:cs="Arial"/>
                <w:sz w:val="16"/>
                <w:szCs w:val="16"/>
              </w:rPr>
              <w:t>RAN2, RAN3, RAN</w:t>
            </w:r>
          </w:p>
        </w:tc>
        <w:tc>
          <w:tcPr>
            <w:tcW w:w="1120" w:type="dxa"/>
          </w:tcPr>
          <w:p w14:paraId="01805115" w14:textId="77777777" w:rsidR="005A7298" w:rsidRPr="005A7298" w:rsidRDefault="005A7298" w:rsidP="005A7298">
            <w:pPr>
              <w:rPr>
                <w:rFonts w:ascii="Arial" w:hAnsi="Arial" w:cs="Arial"/>
                <w:sz w:val="16"/>
                <w:szCs w:val="16"/>
                <w:lang w:val="fr-FR"/>
              </w:rPr>
            </w:pPr>
          </w:p>
        </w:tc>
        <w:tc>
          <w:tcPr>
            <w:tcW w:w="1062" w:type="dxa"/>
          </w:tcPr>
          <w:p w14:paraId="32B33792" w14:textId="77777777" w:rsidR="005A7298" w:rsidRPr="005A7298" w:rsidRDefault="005A7298" w:rsidP="005A7298">
            <w:pPr>
              <w:rPr>
                <w:rFonts w:ascii="Arial" w:hAnsi="Arial" w:cs="Arial"/>
                <w:sz w:val="16"/>
                <w:szCs w:val="16"/>
                <w:lang w:val="fr-FR"/>
              </w:rPr>
            </w:pPr>
          </w:p>
        </w:tc>
      </w:tr>
      <w:tr w:rsidR="005A7298" w:rsidRPr="005A7298" w14:paraId="67BDD74C" w14:textId="77777777" w:rsidTr="002E42C4">
        <w:trPr>
          <w:trHeight w:val="20"/>
          <w:jc w:val="center"/>
        </w:trPr>
        <w:tc>
          <w:tcPr>
            <w:tcW w:w="1094" w:type="dxa"/>
          </w:tcPr>
          <w:p w14:paraId="5B4C1589" w14:textId="6CC276AC" w:rsidR="005A7298" w:rsidRPr="005A7298" w:rsidRDefault="00D27F07" w:rsidP="005A7298">
            <w:pPr>
              <w:rPr>
                <w:rFonts w:ascii="Arial" w:hAnsi="Arial" w:cs="Arial"/>
                <w:bCs/>
                <w:sz w:val="16"/>
                <w:szCs w:val="16"/>
              </w:rPr>
            </w:pPr>
            <w:hyperlink r:id="rId2514" w:history="1">
              <w:r w:rsidR="00961883">
                <w:rPr>
                  <w:rStyle w:val="Hyperlink"/>
                  <w:rFonts w:ascii="Arial" w:hAnsi="Arial" w:cs="Arial"/>
                  <w:sz w:val="16"/>
                  <w:szCs w:val="16"/>
                </w:rPr>
                <w:t>R1-2108529</w:t>
              </w:r>
            </w:hyperlink>
          </w:p>
        </w:tc>
        <w:tc>
          <w:tcPr>
            <w:tcW w:w="2646" w:type="dxa"/>
          </w:tcPr>
          <w:p w14:paraId="10E30ADB" w14:textId="681740D4" w:rsidR="005A7298" w:rsidRPr="005A7298" w:rsidRDefault="005A7298" w:rsidP="005A7298">
            <w:pPr>
              <w:rPr>
                <w:rFonts w:ascii="Arial" w:hAnsi="Arial" w:cs="Arial"/>
                <w:sz w:val="16"/>
                <w:szCs w:val="16"/>
              </w:rPr>
            </w:pPr>
            <w:r w:rsidRPr="005A7298">
              <w:rPr>
                <w:rFonts w:ascii="Arial" w:hAnsi="Arial" w:cs="Arial"/>
                <w:sz w:val="16"/>
                <w:szCs w:val="16"/>
              </w:rPr>
              <w:t>Reply LS on Inter-donor migration</w:t>
            </w:r>
          </w:p>
        </w:tc>
        <w:tc>
          <w:tcPr>
            <w:tcW w:w="1583" w:type="dxa"/>
          </w:tcPr>
          <w:p w14:paraId="71241E1D" w14:textId="5F1EFF4C"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11A44556" w14:textId="4334F13C"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6049F06" w14:textId="6117507A" w:rsidR="005A7298" w:rsidRPr="005A7298" w:rsidRDefault="005A7298" w:rsidP="005A7298">
            <w:pPr>
              <w:rPr>
                <w:rFonts w:ascii="Arial" w:hAnsi="Arial" w:cs="Arial"/>
                <w:bCs/>
                <w:sz w:val="16"/>
                <w:szCs w:val="16"/>
                <w:lang w:val="fr-FR"/>
              </w:rPr>
            </w:pPr>
            <w:r w:rsidRPr="005A7298">
              <w:rPr>
                <w:rFonts w:ascii="Arial" w:hAnsi="Arial" w:cs="Arial"/>
                <w:sz w:val="16"/>
                <w:szCs w:val="16"/>
              </w:rPr>
              <w:t>NR_IAB_enh-Core</w:t>
            </w:r>
          </w:p>
        </w:tc>
        <w:tc>
          <w:tcPr>
            <w:tcW w:w="1065" w:type="dxa"/>
          </w:tcPr>
          <w:p w14:paraId="5A559E84" w14:textId="567755AD" w:rsidR="005A7298" w:rsidRPr="005A7298" w:rsidRDefault="005A7298" w:rsidP="005A7298">
            <w:pPr>
              <w:rPr>
                <w:rFonts w:ascii="Arial" w:hAnsi="Arial" w:cs="Arial"/>
                <w:sz w:val="16"/>
                <w:szCs w:val="16"/>
                <w:lang w:val="fr-FR"/>
              </w:rPr>
            </w:pPr>
            <w:r w:rsidRPr="005A7298">
              <w:rPr>
                <w:rFonts w:ascii="Arial" w:hAnsi="Arial" w:cs="Arial"/>
                <w:sz w:val="16"/>
                <w:szCs w:val="16"/>
              </w:rPr>
              <w:t>R3-212981</w:t>
            </w:r>
          </w:p>
        </w:tc>
        <w:tc>
          <w:tcPr>
            <w:tcW w:w="994" w:type="dxa"/>
          </w:tcPr>
          <w:p w14:paraId="21AF1907" w14:textId="3B1EA344" w:rsidR="005A7298" w:rsidRPr="005A7298" w:rsidRDefault="005A7298" w:rsidP="005A7298">
            <w:pPr>
              <w:rPr>
                <w:rFonts w:ascii="Arial" w:hAnsi="Arial" w:cs="Arial"/>
                <w:sz w:val="16"/>
                <w:szCs w:val="16"/>
                <w:lang w:val="fr-FR"/>
              </w:rPr>
            </w:pPr>
            <w:r w:rsidRPr="005A7298">
              <w:rPr>
                <w:rFonts w:ascii="Arial" w:hAnsi="Arial" w:cs="Arial"/>
                <w:sz w:val="16"/>
                <w:szCs w:val="16"/>
              </w:rPr>
              <w:t>RAN3, RAN4</w:t>
            </w:r>
          </w:p>
        </w:tc>
        <w:tc>
          <w:tcPr>
            <w:tcW w:w="994" w:type="dxa"/>
          </w:tcPr>
          <w:p w14:paraId="555FEAAC" w14:textId="216A443E"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1120" w:type="dxa"/>
          </w:tcPr>
          <w:p w14:paraId="5BBAAD1D" w14:textId="77777777" w:rsidR="005A7298" w:rsidRPr="005A7298" w:rsidRDefault="005A7298" w:rsidP="005A7298">
            <w:pPr>
              <w:rPr>
                <w:rFonts w:ascii="Arial" w:hAnsi="Arial" w:cs="Arial"/>
                <w:sz w:val="16"/>
                <w:szCs w:val="16"/>
                <w:lang w:val="fr-FR"/>
              </w:rPr>
            </w:pPr>
          </w:p>
        </w:tc>
        <w:tc>
          <w:tcPr>
            <w:tcW w:w="1062" w:type="dxa"/>
          </w:tcPr>
          <w:p w14:paraId="23900934" w14:textId="77777777" w:rsidR="005A7298" w:rsidRPr="005A7298" w:rsidRDefault="005A7298" w:rsidP="005A7298">
            <w:pPr>
              <w:rPr>
                <w:rFonts w:ascii="Arial" w:hAnsi="Arial" w:cs="Arial"/>
                <w:sz w:val="16"/>
                <w:szCs w:val="16"/>
                <w:lang w:val="fr-FR"/>
              </w:rPr>
            </w:pPr>
          </w:p>
        </w:tc>
      </w:tr>
      <w:tr w:rsidR="005A7298" w:rsidRPr="005A7298" w14:paraId="7E78703A" w14:textId="77777777" w:rsidTr="002E42C4">
        <w:trPr>
          <w:trHeight w:val="20"/>
          <w:jc w:val="center"/>
        </w:trPr>
        <w:tc>
          <w:tcPr>
            <w:tcW w:w="1094" w:type="dxa"/>
          </w:tcPr>
          <w:p w14:paraId="1D8581B1" w14:textId="0752A394" w:rsidR="005A7298" w:rsidRPr="005A7298" w:rsidRDefault="00D27F07" w:rsidP="005A7298">
            <w:pPr>
              <w:rPr>
                <w:rFonts w:ascii="Arial" w:hAnsi="Arial" w:cs="Arial"/>
                <w:bCs/>
                <w:sz w:val="16"/>
                <w:szCs w:val="16"/>
              </w:rPr>
            </w:pPr>
            <w:hyperlink r:id="rId2515" w:history="1">
              <w:r w:rsidR="00961883">
                <w:rPr>
                  <w:rStyle w:val="Hyperlink"/>
                  <w:rFonts w:ascii="Arial" w:hAnsi="Arial" w:cs="Arial"/>
                  <w:sz w:val="16"/>
                  <w:szCs w:val="16"/>
                </w:rPr>
                <w:t>R1-2108533</w:t>
              </w:r>
            </w:hyperlink>
          </w:p>
        </w:tc>
        <w:tc>
          <w:tcPr>
            <w:tcW w:w="2646" w:type="dxa"/>
          </w:tcPr>
          <w:p w14:paraId="25CD2E1E" w14:textId="24418614" w:rsidR="005A7298" w:rsidRPr="005A7298" w:rsidRDefault="005A7298" w:rsidP="005A7298">
            <w:pPr>
              <w:rPr>
                <w:rFonts w:ascii="Arial" w:hAnsi="Arial" w:cs="Arial"/>
                <w:sz w:val="16"/>
                <w:szCs w:val="16"/>
              </w:rPr>
            </w:pPr>
            <w:r w:rsidRPr="005A7298">
              <w:rPr>
                <w:rFonts w:ascii="Arial" w:hAnsi="Arial" w:cs="Arial"/>
                <w:sz w:val="16"/>
                <w:szCs w:val="16"/>
              </w:rPr>
              <w:t>Reply LS on on physical layer aspects of small data transmission</w:t>
            </w:r>
          </w:p>
        </w:tc>
        <w:tc>
          <w:tcPr>
            <w:tcW w:w="1583" w:type="dxa"/>
          </w:tcPr>
          <w:p w14:paraId="4B6F09AE" w14:textId="00C1629E" w:rsidR="005A7298" w:rsidRPr="005A7298" w:rsidRDefault="005A7298" w:rsidP="005A7298">
            <w:pPr>
              <w:rPr>
                <w:rFonts w:ascii="Arial" w:hAnsi="Arial" w:cs="Arial"/>
                <w:sz w:val="16"/>
                <w:szCs w:val="16"/>
              </w:rPr>
            </w:pPr>
            <w:r w:rsidRPr="005A7298">
              <w:rPr>
                <w:rFonts w:ascii="Arial" w:hAnsi="Arial" w:cs="Arial"/>
                <w:sz w:val="16"/>
                <w:szCs w:val="16"/>
              </w:rPr>
              <w:t>RAN1, vivo</w:t>
            </w:r>
          </w:p>
        </w:tc>
        <w:tc>
          <w:tcPr>
            <w:tcW w:w="813" w:type="dxa"/>
          </w:tcPr>
          <w:p w14:paraId="7DD3330F" w14:textId="15F10777"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2A5ABCB0" w14:textId="5AB81F52" w:rsidR="005A7298" w:rsidRPr="005A7298" w:rsidRDefault="005A7298" w:rsidP="005A7298">
            <w:pPr>
              <w:rPr>
                <w:rFonts w:ascii="Arial" w:hAnsi="Arial" w:cs="Arial"/>
                <w:bCs/>
                <w:sz w:val="16"/>
                <w:szCs w:val="16"/>
                <w:lang w:val="fr-FR"/>
              </w:rPr>
            </w:pPr>
            <w:r w:rsidRPr="005A7298">
              <w:rPr>
                <w:rFonts w:ascii="Arial" w:hAnsi="Arial" w:cs="Arial"/>
                <w:sz w:val="16"/>
                <w:szCs w:val="16"/>
              </w:rPr>
              <w:t>NR_SmallData_INACTIVE-Core</w:t>
            </w:r>
          </w:p>
        </w:tc>
        <w:tc>
          <w:tcPr>
            <w:tcW w:w="1065" w:type="dxa"/>
          </w:tcPr>
          <w:p w14:paraId="760577B0" w14:textId="64966FE1" w:rsidR="005A7298" w:rsidRPr="005A7298" w:rsidRDefault="005A7298" w:rsidP="005A7298">
            <w:pPr>
              <w:rPr>
                <w:rFonts w:ascii="Arial" w:hAnsi="Arial" w:cs="Arial"/>
                <w:sz w:val="16"/>
                <w:szCs w:val="16"/>
                <w:lang w:val="fr-FR"/>
              </w:rPr>
            </w:pPr>
            <w:r w:rsidRPr="005A7298">
              <w:rPr>
                <w:rFonts w:ascii="Arial" w:hAnsi="Arial" w:cs="Arial"/>
                <w:sz w:val="16"/>
                <w:szCs w:val="16"/>
              </w:rPr>
              <w:t>R2-2106561</w:t>
            </w:r>
          </w:p>
        </w:tc>
        <w:tc>
          <w:tcPr>
            <w:tcW w:w="994" w:type="dxa"/>
          </w:tcPr>
          <w:p w14:paraId="4ACD8D47" w14:textId="7A4F0039" w:rsidR="005A7298" w:rsidRPr="005A7298" w:rsidRDefault="005A7298" w:rsidP="005A7298">
            <w:pPr>
              <w:rPr>
                <w:rFonts w:ascii="Arial" w:hAnsi="Arial" w:cs="Arial"/>
                <w:sz w:val="16"/>
                <w:szCs w:val="16"/>
                <w:lang w:val="fr-FR"/>
              </w:rPr>
            </w:pPr>
            <w:r w:rsidRPr="005A7298">
              <w:rPr>
                <w:rFonts w:ascii="Arial" w:hAnsi="Arial" w:cs="Arial"/>
                <w:sz w:val="16"/>
                <w:szCs w:val="16"/>
              </w:rPr>
              <w:t>RAN 2</w:t>
            </w:r>
          </w:p>
        </w:tc>
        <w:tc>
          <w:tcPr>
            <w:tcW w:w="994" w:type="dxa"/>
          </w:tcPr>
          <w:p w14:paraId="4AB1BDD3" w14:textId="77777777" w:rsidR="005A7298" w:rsidRPr="005A7298" w:rsidRDefault="005A7298" w:rsidP="005A7298">
            <w:pPr>
              <w:rPr>
                <w:rFonts w:ascii="Arial" w:hAnsi="Arial" w:cs="Arial"/>
                <w:sz w:val="16"/>
                <w:szCs w:val="16"/>
                <w:lang w:val="fr-FR"/>
              </w:rPr>
            </w:pPr>
          </w:p>
        </w:tc>
        <w:tc>
          <w:tcPr>
            <w:tcW w:w="1120" w:type="dxa"/>
          </w:tcPr>
          <w:p w14:paraId="1FCC2A1C" w14:textId="77777777" w:rsidR="005A7298" w:rsidRPr="005A7298" w:rsidRDefault="005A7298" w:rsidP="005A7298">
            <w:pPr>
              <w:rPr>
                <w:rFonts w:ascii="Arial" w:hAnsi="Arial" w:cs="Arial"/>
                <w:sz w:val="16"/>
                <w:szCs w:val="16"/>
                <w:lang w:val="fr-FR"/>
              </w:rPr>
            </w:pPr>
          </w:p>
        </w:tc>
        <w:tc>
          <w:tcPr>
            <w:tcW w:w="1062" w:type="dxa"/>
          </w:tcPr>
          <w:p w14:paraId="76784192" w14:textId="77777777" w:rsidR="005A7298" w:rsidRPr="005A7298" w:rsidRDefault="005A7298" w:rsidP="005A7298">
            <w:pPr>
              <w:rPr>
                <w:rFonts w:ascii="Arial" w:hAnsi="Arial" w:cs="Arial"/>
                <w:sz w:val="16"/>
                <w:szCs w:val="16"/>
                <w:lang w:val="fr-FR"/>
              </w:rPr>
            </w:pPr>
          </w:p>
        </w:tc>
      </w:tr>
      <w:tr w:rsidR="005A7298" w:rsidRPr="005A7298" w14:paraId="2F5CCE6D" w14:textId="77777777" w:rsidTr="002E42C4">
        <w:trPr>
          <w:trHeight w:val="20"/>
          <w:jc w:val="center"/>
        </w:trPr>
        <w:tc>
          <w:tcPr>
            <w:tcW w:w="1094" w:type="dxa"/>
          </w:tcPr>
          <w:p w14:paraId="284895C0" w14:textId="7CAB430E" w:rsidR="005A7298" w:rsidRPr="005A7298" w:rsidRDefault="00D27F07" w:rsidP="005A7298">
            <w:pPr>
              <w:rPr>
                <w:rFonts w:ascii="Arial" w:hAnsi="Arial" w:cs="Arial"/>
                <w:bCs/>
                <w:sz w:val="16"/>
                <w:szCs w:val="16"/>
              </w:rPr>
            </w:pPr>
            <w:hyperlink r:id="rId2516" w:history="1">
              <w:r w:rsidR="00961883">
                <w:rPr>
                  <w:rStyle w:val="Hyperlink"/>
                  <w:rFonts w:ascii="Arial" w:hAnsi="Arial" w:cs="Arial"/>
                  <w:sz w:val="16"/>
                  <w:szCs w:val="16"/>
                </w:rPr>
                <w:t>R1-2108564</w:t>
              </w:r>
            </w:hyperlink>
          </w:p>
        </w:tc>
        <w:tc>
          <w:tcPr>
            <w:tcW w:w="2646" w:type="dxa"/>
          </w:tcPr>
          <w:p w14:paraId="03A5B5E1" w14:textId="7E71EACE" w:rsidR="005A7298" w:rsidRPr="005A7298" w:rsidRDefault="005A7298" w:rsidP="005A7298">
            <w:pPr>
              <w:rPr>
                <w:rFonts w:ascii="Arial" w:hAnsi="Arial" w:cs="Arial"/>
                <w:sz w:val="16"/>
                <w:szCs w:val="16"/>
              </w:rPr>
            </w:pPr>
            <w:r w:rsidRPr="005A7298">
              <w:rPr>
                <w:rFonts w:ascii="Arial" w:hAnsi="Arial" w:cs="Arial"/>
                <w:sz w:val="16"/>
                <w:szCs w:val="16"/>
              </w:rPr>
              <w:t>LS to RAN2 on SRS for Positioning Transmission by UEs in RRC_INACTIVE State</w:t>
            </w:r>
          </w:p>
        </w:tc>
        <w:tc>
          <w:tcPr>
            <w:tcW w:w="1583" w:type="dxa"/>
          </w:tcPr>
          <w:p w14:paraId="073F2506" w14:textId="7349CD2E" w:rsidR="005A7298" w:rsidRPr="005A7298" w:rsidRDefault="005A7298" w:rsidP="005A7298">
            <w:pPr>
              <w:rPr>
                <w:rFonts w:ascii="Arial" w:hAnsi="Arial" w:cs="Arial"/>
                <w:sz w:val="16"/>
                <w:szCs w:val="16"/>
              </w:rPr>
            </w:pPr>
            <w:r w:rsidRPr="005A7298">
              <w:rPr>
                <w:rFonts w:ascii="Arial" w:hAnsi="Arial" w:cs="Arial"/>
                <w:sz w:val="16"/>
                <w:szCs w:val="16"/>
              </w:rPr>
              <w:t>RAN1, Intel Corporation</w:t>
            </w:r>
          </w:p>
        </w:tc>
        <w:tc>
          <w:tcPr>
            <w:tcW w:w="813" w:type="dxa"/>
          </w:tcPr>
          <w:p w14:paraId="1C7C1812" w14:textId="715150B9"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FB4298D" w14:textId="5792C284" w:rsidR="005A7298" w:rsidRPr="005A7298" w:rsidRDefault="005A7298" w:rsidP="005A7298">
            <w:pPr>
              <w:rPr>
                <w:rFonts w:ascii="Arial" w:hAnsi="Arial" w:cs="Arial"/>
                <w:bCs/>
                <w:sz w:val="16"/>
                <w:szCs w:val="16"/>
                <w:lang w:val="fr-FR"/>
              </w:rPr>
            </w:pPr>
            <w:r w:rsidRPr="005A7298">
              <w:rPr>
                <w:rFonts w:ascii="Arial" w:hAnsi="Arial" w:cs="Arial"/>
                <w:sz w:val="16"/>
                <w:szCs w:val="16"/>
              </w:rPr>
              <w:t>NR_pos_enh-Core</w:t>
            </w:r>
          </w:p>
        </w:tc>
        <w:tc>
          <w:tcPr>
            <w:tcW w:w="1065" w:type="dxa"/>
          </w:tcPr>
          <w:p w14:paraId="1DAAFD36" w14:textId="343D1ECA" w:rsidR="005A7298" w:rsidRPr="005A7298" w:rsidRDefault="005A7298" w:rsidP="005A7298">
            <w:pPr>
              <w:rPr>
                <w:rFonts w:ascii="Arial" w:hAnsi="Arial" w:cs="Arial"/>
                <w:sz w:val="16"/>
                <w:szCs w:val="16"/>
                <w:lang w:val="fr-FR"/>
              </w:rPr>
            </w:pPr>
            <w:r w:rsidRPr="005A7298">
              <w:rPr>
                <w:rFonts w:ascii="Arial" w:hAnsi="Arial" w:cs="Arial"/>
                <w:sz w:val="16"/>
                <w:szCs w:val="16"/>
              </w:rPr>
              <w:t>R2-2106551</w:t>
            </w:r>
          </w:p>
        </w:tc>
        <w:tc>
          <w:tcPr>
            <w:tcW w:w="994" w:type="dxa"/>
          </w:tcPr>
          <w:p w14:paraId="43C0C52D" w14:textId="27D3073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555930E7" w14:textId="77777777" w:rsidR="005A7298" w:rsidRPr="005A7298" w:rsidRDefault="005A7298" w:rsidP="005A7298">
            <w:pPr>
              <w:rPr>
                <w:rFonts w:ascii="Arial" w:hAnsi="Arial" w:cs="Arial"/>
                <w:sz w:val="16"/>
                <w:szCs w:val="16"/>
                <w:lang w:val="fr-FR"/>
              </w:rPr>
            </w:pPr>
          </w:p>
        </w:tc>
        <w:tc>
          <w:tcPr>
            <w:tcW w:w="1120" w:type="dxa"/>
          </w:tcPr>
          <w:p w14:paraId="59B5FACA" w14:textId="77777777" w:rsidR="005A7298" w:rsidRPr="005A7298" w:rsidRDefault="005A7298" w:rsidP="005A7298">
            <w:pPr>
              <w:rPr>
                <w:rFonts w:ascii="Arial" w:hAnsi="Arial" w:cs="Arial"/>
                <w:sz w:val="16"/>
                <w:szCs w:val="16"/>
                <w:lang w:val="fr-FR"/>
              </w:rPr>
            </w:pPr>
          </w:p>
        </w:tc>
        <w:tc>
          <w:tcPr>
            <w:tcW w:w="1062" w:type="dxa"/>
          </w:tcPr>
          <w:p w14:paraId="3562EE4D" w14:textId="77777777" w:rsidR="005A7298" w:rsidRPr="005A7298" w:rsidRDefault="005A7298" w:rsidP="005A7298">
            <w:pPr>
              <w:rPr>
                <w:rFonts w:ascii="Arial" w:hAnsi="Arial" w:cs="Arial"/>
                <w:sz w:val="16"/>
                <w:szCs w:val="16"/>
                <w:lang w:val="fr-FR"/>
              </w:rPr>
            </w:pPr>
          </w:p>
        </w:tc>
      </w:tr>
      <w:tr w:rsidR="005A7298" w:rsidRPr="005A7298" w14:paraId="0783FE98" w14:textId="77777777" w:rsidTr="002E42C4">
        <w:trPr>
          <w:trHeight w:val="20"/>
          <w:jc w:val="center"/>
        </w:trPr>
        <w:tc>
          <w:tcPr>
            <w:tcW w:w="1094" w:type="dxa"/>
          </w:tcPr>
          <w:p w14:paraId="62D4D521" w14:textId="5D1E23F3" w:rsidR="005A7298" w:rsidRPr="005A7298" w:rsidRDefault="00D27F07" w:rsidP="005A7298">
            <w:pPr>
              <w:rPr>
                <w:rFonts w:ascii="Arial" w:hAnsi="Arial" w:cs="Arial"/>
                <w:bCs/>
                <w:sz w:val="16"/>
                <w:szCs w:val="16"/>
              </w:rPr>
            </w:pPr>
            <w:hyperlink r:id="rId2517" w:history="1">
              <w:r w:rsidR="00961883">
                <w:rPr>
                  <w:rStyle w:val="Hyperlink"/>
                  <w:rFonts w:ascii="Arial" w:hAnsi="Arial" w:cs="Arial"/>
                  <w:sz w:val="16"/>
                  <w:szCs w:val="16"/>
                </w:rPr>
                <w:t>R1-2108580</w:t>
              </w:r>
            </w:hyperlink>
          </w:p>
        </w:tc>
        <w:tc>
          <w:tcPr>
            <w:tcW w:w="2646" w:type="dxa"/>
          </w:tcPr>
          <w:p w14:paraId="1A01422F" w14:textId="0952E6AE" w:rsidR="005A7298" w:rsidRPr="005A7298" w:rsidRDefault="005A7298" w:rsidP="005A7298">
            <w:pPr>
              <w:rPr>
                <w:rFonts w:ascii="Arial" w:hAnsi="Arial" w:cs="Arial"/>
                <w:sz w:val="16"/>
                <w:szCs w:val="16"/>
              </w:rPr>
            </w:pPr>
            <w:r w:rsidRPr="005A7298">
              <w:rPr>
                <w:rFonts w:ascii="Arial" w:hAnsi="Arial" w:cs="Arial"/>
                <w:sz w:val="16"/>
                <w:szCs w:val="16"/>
              </w:rPr>
              <w:t>Reply LS on SL DRX design</w:t>
            </w:r>
          </w:p>
        </w:tc>
        <w:tc>
          <w:tcPr>
            <w:tcW w:w="1583" w:type="dxa"/>
          </w:tcPr>
          <w:p w14:paraId="3D54CDD5" w14:textId="4C685330"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7969262A" w14:textId="594C3832"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1EA0587" w14:textId="5C14B53F" w:rsidR="005A7298" w:rsidRPr="005A7298" w:rsidRDefault="005A7298" w:rsidP="005A7298">
            <w:pPr>
              <w:rPr>
                <w:rFonts w:ascii="Arial" w:hAnsi="Arial" w:cs="Arial"/>
                <w:bCs/>
                <w:sz w:val="16"/>
                <w:szCs w:val="16"/>
                <w:lang w:val="fr-FR"/>
              </w:rPr>
            </w:pPr>
            <w:r w:rsidRPr="005A7298">
              <w:rPr>
                <w:rFonts w:ascii="Arial" w:hAnsi="Arial" w:cs="Arial"/>
                <w:sz w:val="16"/>
                <w:szCs w:val="16"/>
              </w:rPr>
              <w:t>NR_SL_enh-Core</w:t>
            </w:r>
          </w:p>
        </w:tc>
        <w:tc>
          <w:tcPr>
            <w:tcW w:w="1065" w:type="dxa"/>
          </w:tcPr>
          <w:p w14:paraId="19E2F804" w14:textId="217A1EFC" w:rsidR="005A7298" w:rsidRPr="005A7298" w:rsidRDefault="005A7298" w:rsidP="005A7298">
            <w:pPr>
              <w:rPr>
                <w:rFonts w:ascii="Arial" w:hAnsi="Arial" w:cs="Arial"/>
                <w:sz w:val="16"/>
                <w:szCs w:val="16"/>
                <w:lang w:val="fr-FR"/>
              </w:rPr>
            </w:pPr>
            <w:r w:rsidRPr="005A7298">
              <w:rPr>
                <w:rFonts w:ascii="Arial" w:hAnsi="Arial" w:cs="Arial"/>
                <w:sz w:val="16"/>
                <w:szCs w:val="16"/>
              </w:rPr>
              <w:t>R2-2010961</w:t>
            </w:r>
          </w:p>
        </w:tc>
        <w:tc>
          <w:tcPr>
            <w:tcW w:w="994" w:type="dxa"/>
          </w:tcPr>
          <w:p w14:paraId="3351817A" w14:textId="65036F01"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58E0FEDC" w14:textId="4FC661D0"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1120" w:type="dxa"/>
          </w:tcPr>
          <w:p w14:paraId="4A9E1A15" w14:textId="77777777" w:rsidR="005A7298" w:rsidRPr="005A7298" w:rsidRDefault="005A7298" w:rsidP="005A7298">
            <w:pPr>
              <w:rPr>
                <w:rFonts w:ascii="Arial" w:hAnsi="Arial" w:cs="Arial"/>
                <w:sz w:val="16"/>
                <w:szCs w:val="16"/>
                <w:lang w:val="fr-FR"/>
              </w:rPr>
            </w:pPr>
          </w:p>
        </w:tc>
        <w:tc>
          <w:tcPr>
            <w:tcW w:w="1062" w:type="dxa"/>
          </w:tcPr>
          <w:p w14:paraId="2E5B8181" w14:textId="77777777" w:rsidR="005A7298" w:rsidRPr="005A7298" w:rsidRDefault="005A7298" w:rsidP="005A7298">
            <w:pPr>
              <w:rPr>
                <w:rFonts w:ascii="Arial" w:hAnsi="Arial" w:cs="Arial"/>
                <w:sz w:val="16"/>
                <w:szCs w:val="16"/>
                <w:lang w:val="fr-FR"/>
              </w:rPr>
            </w:pPr>
          </w:p>
        </w:tc>
      </w:tr>
      <w:tr w:rsidR="005A7298" w:rsidRPr="005A7298" w14:paraId="5C285632" w14:textId="77777777" w:rsidTr="002E42C4">
        <w:trPr>
          <w:trHeight w:val="20"/>
          <w:jc w:val="center"/>
        </w:trPr>
        <w:tc>
          <w:tcPr>
            <w:tcW w:w="1094" w:type="dxa"/>
          </w:tcPr>
          <w:p w14:paraId="605E66CA" w14:textId="006739A5" w:rsidR="005A7298" w:rsidRPr="005A7298" w:rsidRDefault="00D27F07" w:rsidP="005A7298">
            <w:pPr>
              <w:rPr>
                <w:rFonts w:ascii="Arial" w:hAnsi="Arial" w:cs="Arial"/>
                <w:bCs/>
                <w:sz w:val="16"/>
                <w:szCs w:val="16"/>
              </w:rPr>
            </w:pPr>
            <w:hyperlink r:id="rId2518" w:history="1">
              <w:r w:rsidR="00961883">
                <w:rPr>
                  <w:rStyle w:val="Hyperlink"/>
                  <w:rFonts w:ascii="Arial" w:hAnsi="Arial" w:cs="Arial"/>
                  <w:sz w:val="16"/>
                  <w:szCs w:val="16"/>
                </w:rPr>
                <w:t>R1-2108622</w:t>
              </w:r>
            </w:hyperlink>
          </w:p>
        </w:tc>
        <w:tc>
          <w:tcPr>
            <w:tcW w:w="2646" w:type="dxa"/>
          </w:tcPr>
          <w:p w14:paraId="209A3444" w14:textId="7B67ED61" w:rsidR="005A7298" w:rsidRPr="005A7298" w:rsidRDefault="005A7298" w:rsidP="005A7298">
            <w:pPr>
              <w:rPr>
                <w:rFonts w:ascii="Arial" w:hAnsi="Arial" w:cs="Arial"/>
                <w:sz w:val="16"/>
                <w:szCs w:val="16"/>
              </w:rPr>
            </w:pPr>
            <w:r w:rsidRPr="005A7298">
              <w:rPr>
                <w:rFonts w:ascii="Arial" w:hAnsi="Arial" w:cs="Arial"/>
                <w:sz w:val="16"/>
                <w:szCs w:val="16"/>
              </w:rPr>
              <w:t>Reply LS on time gap information in SCI</w:t>
            </w:r>
          </w:p>
        </w:tc>
        <w:tc>
          <w:tcPr>
            <w:tcW w:w="1583" w:type="dxa"/>
          </w:tcPr>
          <w:p w14:paraId="56D3E939" w14:textId="5D0A9327" w:rsidR="005A7298" w:rsidRPr="005A7298" w:rsidRDefault="005A7298" w:rsidP="005A7298">
            <w:pPr>
              <w:rPr>
                <w:rFonts w:ascii="Arial" w:hAnsi="Arial" w:cs="Arial"/>
                <w:sz w:val="16"/>
                <w:szCs w:val="16"/>
              </w:rPr>
            </w:pPr>
            <w:r w:rsidRPr="005A7298">
              <w:rPr>
                <w:rFonts w:ascii="Arial" w:hAnsi="Arial" w:cs="Arial"/>
                <w:sz w:val="16"/>
                <w:szCs w:val="16"/>
              </w:rPr>
              <w:t>RAN1, OPPO</w:t>
            </w:r>
          </w:p>
        </w:tc>
        <w:tc>
          <w:tcPr>
            <w:tcW w:w="813" w:type="dxa"/>
          </w:tcPr>
          <w:p w14:paraId="1AA7055A" w14:textId="79BC352D"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48518C7" w14:textId="445102C6" w:rsidR="005A7298" w:rsidRPr="005A7298" w:rsidRDefault="005A7298" w:rsidP="005A7298">
            <w:pPr>
              <w:rPr>
                <w:rFonts w:ascii="Arial" w:hAnsi="Arial" w:cs="Arial"/>
                <w:bCs/>
                <w:sz w:val="16"/>
                <w:szCs w:val="16"/>
                <w:lang w:val="fr-FR"/>
              </w:rPr>
            </w:pPr>
            <w:r w:rsidRPr="005A7298">
              <w:rPr>
                <w:rFonts w:ascii="Arial" w:hAnsi="Arial" w:cs="Arial"/>
                <w:sz w:val="16"/>
                <w:szCs w:val="16"/>
              </w:rPr>
              <w:t>NR_SL_enh-Core</w:t>
            </w:r>
          </w:p>
        </w:tc>
        <w:tc>
          <w:tcPr>
            <w:tcW w:w="1065" w:type="dxa"/>
          </w:tcPr>
          <w:p w14:paraId="51143DEB" w14:textId="72E4307B" w:rsidR="005A7298" w:rsidRPr="005A7298" w:rsidRDefault="005A7298" w:rsidP="005A7298">
            <w:pPr>
              <w:rPr>
                <w:rFonts w:ascii="Arial" w:hAnsi="Arial" w:cs="Arial"/>
                <w:sz w:val="16"/>
                <w:szCs w:val="16"/>
                <w:lang w:val="fr-FR"/>
              </w:rPr>
            </w:pPr>
            <w:r w:rsidRPr="005A7298">
              <w:rPr>
                <w:rFonts w:ascii="Arial" w:hAnsi="Arial" w:cs="Arial"/>
                <w:sz w:val="16"/>
                <w:szCs w:val="16"/>
              </w:rPr>
              <w:t>R2-2106623</w:t>
            </w:r>
          </w:p>
        </w:tc>
        <w:tc>
          <w:tcPr>
            <w:tcW w:w="994" w:type="dxa"/>
          </w:tcPr>
          <w:p w14:paraId="10983FFC" w14:textId="3724D49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3BDB5155" w14:textId="77777777" w:rsidR="005A7298" w:rsidRPr="005A7298" w:rsidRDefault="005A7298" w:rsidP="005A7298">
            <w:pPr>
              <w:rPr>
                <w:rFonts w:ascii="Arial" w:hAnsi="Arial" w:cs="Arial"/>
                <w:sz w:val="16"/>
                <w:szCs w:val="16"/>
                <w:lang w:val="fr-FR"/>
              </w:rPr>
            </w:pPr>
          </w:p>
        </w:tc>
        <w:tc>
          <w:tcPr>
            <w:tcW w:w="1120" w:type="dxa"/>
          </w:tcPr>
          <w:p w14:paraId="67CBF8DA" w14:textId="77777777" w:rsidR="005A7298" w:rsidRPr="005A7298" w:rsidRDefault="005A7298" w:rsidP="005A7298">
            <w:pPr>
              <w:rPr>
                <w:rFonts w:ascii="Arial" w:hAnsi="Arial" w:cs="Arial"/>
                <w:sz w:val="16"/>
                <w:szCs w:val="16"/>
                <w:lang w:val="fr-FR"/>
              </w:rPr>
            </w:pPr>
          </w:p>
        </w:tc>
        <w:tc>
          <w:tcPr>
            <w:tcW w:w="1062" w:type="dxa"/>
          </w:tcPr>
          <w:p w14:paraId="1716AE45" w14:textId="77777777" w:rsidR="005A7298" w:rsidRPr="005A7298" w:rsidRDefault="005A7298" w:rsidP="005A7298">
            <w:pPr>
              <w:rPr>
                <w:rFonts w:ascii="Arial" w:hAnsi="Arial" w:cs="Arial"/>
                <w:sz w:val="16"/>
                <w:szCs w:val="16"/>
                <w:lang w:val="fr-FR"/>
              </w:rPr>
            </w:pPr>
          </w:p>
        </w:tc>
      </w:tr>
      <w:tr w:rsidR="005A7298" w:rsidRPr="005A7298" w14:paraId="5772A71C" w14:textId="77777777" w:rsidTr="002E42C4">
        <w:trPr>
          <w:trHeight w:val="20"/>
          <w:jc w:val="center"/>
        </w:trPr>
        <w:tc>
          <w:tcPr>
            <w:tcW w:w="1094" w:type="dxa"/>
          </w:tcPr>
          <w:p w14:paraId="60289F00" w14:textId="1B04E6BD" w:rsidR="005A7298" w:rsidRPr="005A7298" w:rsidRDefault="00D27F07" w:rsidP="005A7298">
            <w:pPr>
              <w:rPr>
                <w:rFonts w:ascii="Arial" w:hAnsi="Arial" w:cs="Arial"/>
                <w:bCs/>
                <w:sz w:val="16"/>
                <w:szCs w:val="16"/>
              </w:rPr>
            </w:pPr>
            <w:hyperlink r:id="rId2519" w:history="1">
              <w:r w:rsidR="00961883">
                <w:rPr>
                  <w:rStyle w:val="Hyperlink"/>
                  <w:rFonts w:ascii="Arial" w:hAnsi="Arial" w:cs="Arial"/>
                  <w:sz w:val="16"/>
                  <w:szCs w:val="16"/>
                </w:rPr>
                <w:t>R1-2108631</w:t>
              </w:r>
            </w:hyperlink>
          </w:p>
        </w:tc>
        <w:tc>
          <w:tcPr>
            <w:tcW w:w="2646" w:type="dxa"/>
          </w:tcPr>
          <w:p w14:paraId="1168A370" w14:textId="110938D4" w:rsidR="005A7298" w:rsidRPr="005A7298" w:rsidRDefault="005A7298" w:rsidP="005A7298">
            <w:pPr>
              <w:rPr>
                <w:rFonts w:ascii="Arial" w:hAnsi="Arial" w:cs="Arial"/>
                <w:sz w:val="16"/>
                <w:szCs w:val="16"/>
              </w:rPr>
            </w:pPr>
            <w:r w:rsidRPr="005A7298">
              <w:rPr>
                <w:rFonts w:ascii="Arial" w:hAnsi="Arial" w:cs="Arial"/>
                <w:sz w:val="16"/>
                <w:szCs w:val="16"/>
              </w:rPr>
              <w:t>LS on RAN1 agreements on RAN2-led features for RedCap</w:t>
            </w:r>
          </w:p>
        </w:tc>
        <w:tc>
          <w:tcPr>
            <w:tcW w:w="1583" w:type="dxa"/>
          </w:tcPr>
          <w:p w14:paraId="7652AA65" w14:textId="29D5D60A" w:rsidR="005A7298" w:rsidRPr="005A7298" w:rsidRDefault="005A7298" w:rsidP="005A7298">
            <w:pPr>
              <w:rPr>
                <w:rFonts w:ascii="Arial" w:hAnsi="Arial" w:cs="Arial"/>
                <w:sz w:val="16"/>
                <w:szCs w:val="16"/>
              </w:rPr>
            </w:pPr>
            <w:r w:rsidRPr="005A7298">
              <w:rPr>
                <w:rFonts w:ascii="Arial" w:hAnsi="Arial" w:cs="Arial"/>
                <w:sz w:val="16"/>
                <w:szCs w:val="16"/>
              </w:rPr>
              <w:t>RAN1, NTT DOCOMO, INC.</w:t>
            </w:r>
          </w:p>
        </w:tc>
        <w:tc>
          <w:tcPr>
            <w:tcW w:w="813" w:type="dxa"/>
          </w:tcPr>
          <w:p w14:paraId="5C5FD30F" w14:textId="0B80F9E1"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330D5B7" w14:textId="6DFEE1B6" w:rsidR="005A7298" w:rsidRPr="005A7298" w:rsidRDefault="005A7298" w:rsidP="005A7298">
            <w:pPr>
              <w:rPr>
                <w:rFonts w:ascii="Arial" w:hAnsi="Arial" w:cs="Arial"/>
                <w:bCs/>
                <w:sz w:val="16"/>
                <w:szCs w:val="16"/>
                <w:lang w:val="fr-FR"/>
              </w:rPr>
            </w:pPr>
            <w:r w:rsidRPr="005A7298">
              <w:rPr>
                <w:rFonts w:ascii="Arial" w:hAnsi="Arial" w:cs="Arial"/>
                <w:sz w:val="16"/>
                <w:szCs w:val="16"/>
              </w:rPr>
              <w:t>NR_redcap-Core</w:t>
            </w:r>
          </w:p>
        </w:tc>
        <w:tc>
          <w:tcPr>
            <w:tcW w:w="1065" w:type="dxa"/>
          </w:tcPr>
          <w:p w14:paraId="6383C391" w14:textId="408486D9" w:rsidR="005A7298" w:rsidRPr="005A7298" w:rsidRDefault="005A7298" w:rsidP="005A7298">
            <w:pPr>
              <w:rPr>
                <w:rFonts w:ascii="Arial" w:hAnsi="Arial" w:cs="Arial"/>
                <w:sz w:val="16"/>
                <w:szCs w:val="16"/>
                <w:lang w:val="fr-FR"/>
              </w:rPr>
            </w:pPr>
          </w:p>
        </w:tc>
        <w:tc>
          <w:tcPr>
            <w:tcW w:w="994" w:type="dxa"/>
          </w:tcPr>
          <w:p w14:paraId="50F275B4" w14:textId="6625ED10"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009A670A" w14:textId="34761B3E" w:rsidR="005A7298" w:rsidRPr="005A7298" w:rsidRDefault="005A7298" w:rsidP="005A7298">
            <w:pPr>
              <w:rPr>
                <w:rFonts w:ascii="Arial" w:hAnsi="Arial" w:cs="Arial"/>
                <w:sz w:val="16"/>
                <w:szCs w:val="16"/>
                <w:lang w:val="fr-FR"/>
              </w:rPr>
            </w:pPr>
          </w:p>
        </w:tc>
        <w:tc>
          <w:tcPr>
            <w:tcW w:w="1120" w:type="dxa"/>
          </w:tcPr>
          <w:p w14:paraId="3E6FACA5" w14:textId="77777777" w:rsidR="005A7298" w:rsidRPr="005A7298" w:rsidRDefault="005A7298" w:rsidP="005A7298">
            <w:pPr>
              <w:rPr>
                <w:rFonts w:ascii="Arial" w:hAnsi="Arial" w:cs="Arial"/>
                <w:sz w:val="16"/>
                <w:szCs w:val="16"/>
                <w:lang w:val="fr-FR"/>
              </w:rPr>
            </w:pPr>
          </w:p>
        </w:tc>
        <w:tc>
          <w:tcPr>
            <w:tcW w:w="1062" w:type="dxa"/>
          </w:tcPr>
          <w:p w14:paraId="5D3F10C1" w14:textId="77777777" w:rsidR="005A7298" w:rsidRPr="005A7298" w:rsidRDefault="005A7298" w:rsidP="005A7298">
            <w:pPr>
              <w:rPr>
                <w:rFonts w:ascii="Arial" w:hAnsi="Arial" w:cs="Arial"/>
                <w:sz w:val="16"/>
                <w:szCs w:val="16"/>
                <w:lang w:val="fr-FR"/>
              </w:rPr>
            </w:pPr>
          </w:p>
        </w:tc>
      </w:tr>
      <w:tr w:rsidR="005A7298" w:rsidRPr="005A7298" w14:paraId="08A75946" w14:textId="77777777" w:rsidTr="002E42C4">
        <w:trPr>
          <w:trHeight w:val="20"/>
          <w:jc w:val="center"/>
        </w:trPr>
        <w:tc>
          <w:tcPr>
            <w:tcW w:w="1094" w:type="dxa"/>
          </w:tcPr>
          <w:p w14:paraId="6481C5B2" w14:textId="34E4D673" w:rsidR="005A7298" w:rsidRPr="005A7298" w:rsidRDefault="00D27F07" w:rsidP="005A7298">
            <w:pPr>
              <w:rPr>
                <w:rFonts w:ascii="Arial" w:hAnsi="Arial" w:cs="Arial"/>
                <w:bCs/>
                <w:sz w:val="16"/>
                <w:szCs w:val="16"/>
              </w:rPr>
            </w:pPr>
            <w:hyperlink r:id="rId2520" w:history="1">
              <w:r w:rsidR="00961883">
                <w:rPr>
                  <w:rStyle w:val="Hyperlink"/>
                  <w:rFonts w:ascii="Arial" w:hAnsi="Arial" w:cs="Arial"/>
                  <w:sz w:val="16"/>
                  <w:szCs w:val="16"/>
                </w:rPr>
                <w:t>R1-2108633</w:t>
              </w:r>
            </w:hyperlink>
          </w:p>
        </w:tc>
        <w:tc>
          <w:tcPr>
            <w:tcW w:w="2646" w:type="dxa"/>
          </w:tcPr>
          <w:p w14:paraId="618A2669" w14:textId="3EA39879" w:rsidR="005A7298" w:rsidRPr="005A7298" w:rsidRDefault="005A7298" w:rsidP="005A7298">
            <w:pPr>
              <w:rPr>
                <w:rFonts w:ascii="Arial" w:hAnsi="Arial" w:cs="Arial"/>
                <w:sz w:val="16"/>
                <w:szCs w:val="16"/>
              </w:rPr>
            </w:pPr>
            <w:r w:rsidRPr="005A7298">
              <w:rPr>
                <w:rFonts w:ascii="Arial" w:hAnsi="Arial" w:cs="Arial"/>
                <w:sz w:val="16"/>
                <w:szCs w:val="16"/>
              </w:rPr>
              <w:t>LS on Rel-17 inter-cell multi TRP</w:t>
            </w:r>
          </w:p>
        </w:tc>
        <w:tc>
          <w:tcPr>
            <w:tcW w:w="1583" w:type="dxa"/>
          </w:tcPr>
          <w:p w14:paraId="0BF087CE" w14:textId="251D23C3" w:rsidR="005A7298" w:rsidRPr="005A7298" w:rsidRDefault="005A7298" w:rsidP="005A7298">
            <w:pPr>
              <w:rPr>
                <w:rFonts w:ascii="Arial" w:hAnsi="Arial" w:cs="Arial"/>
                <w:sz w:val="16"/>
                <w:szCs w:val="16"/>
              </w:rPr>
            </w:pPr>
            <w:r w:rsidRPr="005A7298">
              <w:rPr>
                <w:rFonts w:ascii="Arial" w:hAnsi="Arial" w:cs="Arial"/>
                <w:sz w:val="16"/>
                <w:szCs w:val="16"/>
              </w:rPr>
              <w:t>RAN1, vivo</w:t>
            </w:r>
          </w:p>
        </w:tc>
        <w:tc>
          <w:tcPr>
            <w:tcW w:w="813" w:type="dxa"/>
          </w:tcPr>
          <w:p w14:paraId="25968E67" w14:textId="69F1C67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BE1D179" w14:textId="7B574F71" w:rsidR="005A7298" w:rsidRPr="005A7298" w:rsidRDefault="005A7298" w:rsidP="005A7298">
            <w:pPr>
              <w:rPr>
                <w:rFonts w:ascii="Arial" w:hAnsi="Arial" w:cs="Arial"/>
                <w:bCs/>
                <w:sz w:val="16"/>
                <w:szCs w:val="16"/>
                <w:lang w:val="fr-FR"/>
              </w:rPr>
            </w:pPr>
            <w:r w:rsidRPr="005A7298">
              <w:rPr>
                <w:rFonts w:ascii="Arial" w:hAnsi="Arial" w:cs="Arial"/>
                <w:sz w:val="16"/>
                <w:szCs w:val="16"/>
              </w:rPr>
              <w:t>NR_feMIMO-Core</w:t>
            </w:r>
          </w:p>
        </w:tc>
        <w:tc>
          <w:tcPr>
            <w:tcW w:w="1065" w:type="dxa"/>
          </w:tcPr>
          <w:p w14:paraId="412DD072" w14:textId="5591AD5D" w:rsidR="005A7298" w:rsidRPr="005A7298" w:rsidRDefault="005A7298" w:rsidP="005A7298">
            <w:pPr>
              <w:rPr>
                <w:rFonts w:ascii="Arial" w:hAnsi="Arial" w:cs="Arial"/>
                <w:sz w:val="16"/>
                <w:szCs w:val="16"/>
                <w:lang w:val="fr-FR"/>
              </w:rPr>
            </w:pPr>
          </w:p>
        </w:tc>
        <w:tc>
          <w:tcPr>
            <w:tcW w:w="994" w:type="dxa"/>
          </w:tcPr>
          <w:p w14:paraId="15A275D1" w14:textId="5F8F9331"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148E8295" w14:textId="1C251A1C" w:rsidR="005A7298" w:rsidRPr="005A7298" w:rsidRDefault="005A7298" w:rsidP="005A7298">
            <w:pPr>
              <w:rPr>
                <w:rFonts w:ascii="Arial" w:hAnsi="Arial" w:cs="Arial"/>
                <w:sz w:val="16"/>
                <w:szCs w:val="16"/>
                <w:lang w:val="fr-FR"/>
              </w:rPr>
            </w:pPr>
          </w:p>
        </w:tc>
        <w:tc>
          <w:tcPr>
            <w:tcW w:w="1120" w:type="dxa"/>
          </w:tcPr>
          <w:p w14:paraId="3A3455B0" w14:textId="77777777" w:rsidR="005A7298" w:rsidRPr="005A7298" w:rsidRDefault="005A7298" w:rsidP="005A7298">
            <w:pPr>
              <w:rPr>
                <w:rFonts w:ascii="Arial" w:hAnsi="Arial" w:cs="Arial"/>
                <w:sz w:val="16"/>
                <w:szCs w:val="16"/>
                <w:lang w:val="fr-FR"/>
              </w:rPr>
            </w:pPr>
          </w:p>
        </w:tc>
        <w:tc>
          <w:tcPr>
            <w:tcW w:w="1062" w:type="dxa"/>
          </w:tcPr>
          <w:p w14:paraId="04C80653" w14:textId="77777777" w:rsidR="005A7298" w:rsidRPr="005A7298" w:rsidRDefault="005A7298" w:rsidP="005A7298">
            <w:pPr>
              <w:rPr>
                <w:rFonts w:ascii="Arial" w:hAnsi="Arial" w:cs="Arial"/>
                <w:sz w:val="16"/>
                <w:szCs w:val="16"/>
                <w:lang w:val="fr-FR"/>
              </w:rPr>
            </w:pPr>
          </w:p>
        </w:tc>
      </w:tr>
      <w:tr w:rsidR="005A7298" w:rsidRPr="005A7298" w14:paraId="2479405A" w14:textId="77777777" w:rsidTr="002E42C4">
        <w:trPr>
          <w:trHeight w:val="20"/>
          <w:jc w:val="center"/>
        </w:trPr>
        <w:tc>
          <w:tcPr>
            <w:tcW w:w="1094" w:type="dxa"/>
          </w:tcPr>
          <w:p w14:paraId="171891F9" w14:textId="0EB22D1D" w:rsidR="005A7298" w:rsidRPr="005A7298" w:rsidRDefault="00D27F07" w:rsidP="005A7298">
            <w:pPr>
              <w:rPr>
                <w:rFonts w:ascii="Arial" w:hAnsi="Arial" w:cs="Arial"/>
                <w:bCs/>
                <w:sz w:val="16"/>
                <w:szCs w:val="16"/>
              </w:rPr>
            </w:pPr>
            <w:hyperlink r:id="rId2521" w:history="1">
              <w:r w:rsidR="00961883">
                <w:rPr>
                  <w:rStyle w:val="Hyperlink"/>
                  <w:rFonts w:ascii="Arial" w:hAnsi="Arial" w:cs="Arial"/>
                  <w:sz w:val="16"/>
                  <w:szCs w:val="16"/>
                </w:rPr>
                <w:t>R1-2108635</w:t>
              </w:r>
            </w:hyperlink>
          </w:p>
        </w:tc>
        <w:tc>
          <w:tcPr>
            <w:tcW w:w="2646" w:type="dxa"/>
          </w:tcPr>
          <w:p w14:paraId="24A4B222" w14:textId="26A08AA1" w:rsidR="005A7298" w:rsidRPr="005A7298" w:rsidRDefault="005A7298" w:rsidP="005A7298">
            <w:pPr>
              <w:rPr>
                <w:rFonts w:ascii="Arial" w:hAnsi="Arial" w:cs="Arial"/>
                <w:sz w:val="16"/>
                <w:szCs w:val="16"/>
              </w:rPr>
            </w:pPr>
            <w:r w:rsidRPr="005A7298">
              <w:rPr>
                <w:rFonts w:ascii="Arial" w:hAnsi="Arial" w:cs="Arial"/>
                <w:sz w:val="16"/>
                <w:szCs w:val="16"/>
              </w:rPr>
              <w:t>LS on TA-based propagation delay compensation</w:t>
            </w:r>
          </w:p>
        </w:tc>
        <w:tc>
          <w:tcPr>
            <w:tcW w:w="1583" w:type="dxa"/>
          </w:tcPr>
          <w:p w14:paraId="5D52906D" w14:textId="77F309E4"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437B89C7" w14:textId="41CF7400"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75616B82" w14:textId="4EA20DB9" w:rsidR="005A7298" w:rsidRPr="005A7298" w:rsidRDefault="005A7298" w:rsidP="005A7298">
            <w:pPr>
              <w:rPr>
                <w:rFonts w:ascii="Arial" w:hAnsi="Arial" w:cs="Arial"/>
                <w:bCs/>
                <w:sz w:val="16"/>
                <w:szCs w:val="16"/>
              </w:rPr>
            </w:pPr>
            <w:r w:rsidRPr="005A7298">
              <w:rPr>
                <w:rFonts w:ascii="Arial" w:hAnsi="Arial" w:cs="Arial"/>
                <w:sz w:val="16"/>
                <w:szCs w:val="16"/>
              </w:rPr>
              <w:t>NR_IIOT_URLLC_enh-Core</w:t>
            </w:r>
          </w:p>
        </w:tc>
        <w:tc>
          <w:tcPr>
            <w:tcW w:w="1065" w:type="dxa"/>
          </w:tcPr>
          <w:p w14:paraId="356660B9" w14:textId="041E47BE" w:rsidR="005A7298" w:rsidRPr="005A7298" w:rsidRDefault="005A7298" w:rsidP="005A7298">
            <w:pPr>
              <w:rPr>
                <w:rFonts w:ascii="Arial" w:hAnsi="Arial" w:cs="Arial"/>
                <w:sz w:val="16"/>
                <w:szCs w:val="16"/>
              </w:rPr>
            </w:pPr>
          </w:p>
        </w:tc>
        <w:tc>
          <w:tcPr>
            <w:tcW w:w="994" w:type="dxa"/>
          </w:tcPr>
          <w:p w14:paraId="339974D8" w14:textId="39F5575C"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994" w:type="dxa"/>
          </w:tcPr>
          <w:p w14:paraId="212461EE" w14:textId="14254682"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1120" w:type="dxa"/>
          </w:tcPr>
          <w:p w14:paraId="0BCDAAAD" w14:textId="77777777" w:rsidR="005A7298" w:rsidRPr="005A7298" w:rsidRDefault="005A7298" w:rsidP="005A7298">
            <w:pPr>
              <w:rPr>
                <w:rFonts w:ascii="Arial" w:hAnsi="Arial" w:cs="Arial"/>
                <w:sz w:val="16"/>
                <w:szCs w:val="16"/>
              </w:rPr>
            </w:pPr>
          </w:p>
        </w:tc>
        <w:tc>
          <w:tcPr>
            <w:tcW w:w="1062" w:type="dxa"/>
          </w:tcPr>
          <w:p w14:paraId="6C195FB3" w14:textId="77777777" w:rsidR="005A7298" w:rsidRPr="005A7298" w:rsidRDefault="005A7298" w:rsidP="005A7298">
            <w:pPr>
              <w:rPr>
                <w:rFonts w:ascii="Arial" w:hAnsi="Arial" w:cs="Arial"/>
                <w:sz w:val="16"/>
                <w:szCs w:val="16"/>
              </w:rPr>
            </w:pPr>
          </w:p>
        </w:tc>
      </w:tr>
      <w:tr w:rsidR="005A7298" w:rsidRPr="005A7298" w14:paraId="6286933D" w14:textId="77777777" w:rsidTr="002E42C4">
        <w:trPr>
          <w:trHeight w:val="20"/>
          <w:jc w:val="center"/>
        </w:trPr>
        <w:tc>
          <w:tcPr>
            <w:tcW w:w="1094" w:type="dxa"/>
          </w:tcPr>
          <w:p w14:paraId="5AA68CF1" w14:textId="06EE6721" w:rsidR="005A7298" w:rsidRPr="005A7298" w:rsidRDefault="00D27F07" w:rsidP="005A7298">
            <w:pPr>
              <w:rPr>
                <w:rFonts w:ascii="Arial" w:hAnsi="Arial" w:cs="Arial"/>
                <w:sz w:val="16"/>
                <w:szCs w:val="16"/>
              </w:rPr>
            </w:pPr>
            <w:hyperlink r:id="rId2522" w:history="1">
              <w:r w:rsidR="00961883">
                <w:rPr>
                  <w:rStyle w:val="Hyperlink"/>
                  <w:rFonts w:ascii="Arial" w:hAnsi="Arial" w:cs="Arial"/>
                  <w:sz w:val="16"/>
                  <w:szCs w:val="16"/>
                </w:rPr>
                <w:t>R1-2108639</w:t>
              </w:r>
            </w:hyperlink>
          </w:p>
        </w:tc>
        <w:tc>
          <w:tcPr>
            <w:tcW w:w="2646" w:type="dxa"/>
          </w:tcPr>
          <w:p w14:paraId="4279E7FF" w14:textId="4B486674" w:rsidR="005A7298" w:rsidRPr="005A7298" w:rsidRDefault="005A7298" w:rsidP="005A7298">
            <w:pPr>
              <w:rPr>
                <w:rFonts w:ascii="Arial" w:hAnsi="Arial" w:cs="Arial"/>
                <w:sz w:val="16"/>
                <w:szCs w:val="16"/>
              </w:rPr>
            </w:pPr>
            <w:r w:rsidRPr="005A7298">
              <w:rPr>
                <w:rFonts w:ascii="Arial" w:hAnsi="Arial" w:cs="Arial"/>
                <w:sz w:val="16"/>
                <w:szCs w:val="16"/>
              </w:rPr>
              <w:t>LS on PRS measurement outside the measurement gap</w:t>
            </w:r>
          </w:p>
        </w:tc>
        <w:tc>
          <w:tcPr>
            <w:tcW w:w="1583" w:type="dxa"/>
          </w:tcPr>
          <w:p w14:paraId="59C5F16F" w14:textId="338F414A"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19CC1A53" w14:textId="19C882DC" w:rsidR="005A7298" w:rsidRPr="005A7298" w:rsidRDefault="005A7298" w:rsidP="005A7298">
            <w:pPr>
              <w:rPr>
                <w:rFonts w:ascii="Arial" w:hAnsi="Arial" w:cs="Arial"/>
                <w:sz w:val="16"/>
                <w:szCs w:val="16"/>
              </w:rPr>
            </w:pPr>
            <w:r w:rsidRPr="005A7298">
              <w:rPr>
                <w:rFonts w:ascii="Arial" w:hAnsi="Arial" w:cs="Arial"/>
                <w:sz w:val="16"/>
                <w:szCs w:val="16"/>
              </w:rPr>
              <w:t>Rel-17</w:t>
            </w:r>
          </w:p>
        </w:tc>
        <w:tc>
          <w:tcPr>
            <w:tcW w:w="2696" w:type="dxa"/>
          </w:tcPr>
          <w:p w14:paraId="461AA450" w14:textId="3C50F6A2" w:rsidR="005A7298" w:rsidRPr="005A7298" w:rsidRDefault="005A7298" w:rsidP="005A7298">
            <w:pPr>
              <w:rPr>
                <w:rFonts w:ascii="Arial" w:hAnsi="Arial" w:cs="Arial"/>
                <w:sz w:val="16"/>
                <w:szCs w:val="16"/>
              </w:rPr>
            </w:pPr>
            <w:r w:rsidRPr="005A7298">
              <w:rPr>
                <w:rFonts w:ascii="Arial" w:hAnsi="Arial" w:cs="Arial"/>
                <w:sz w:val="16"/>
                <w:szCs w:val="16"/>
              </w:rPr>
              <w:t>NR_pos_enh-Core</w:t>
            </w:r>
          </w:p>
        </w:tc>
        <w:tc>
          <w:tcPr>
            <w:tcW w:w="1065" w:type="dxa"/>
          </w:tcPr>
          <w:p w14:paraId="071E79D1" w14:textId="5971CD71" w:rsidR="005A7298" w:rsidRPr="005A7298" w:rsidRDefault="005A7298" w:rsidP="005A7298">
            <w:pPr>
              <w:rPr>
                <w:rFonts w:ascii="Arial" w:hAnsi="Arial" w:cs="Arial"/>
                <w:sz w:val="16"/>
                <w:szCs w:val="16"/>
              </w:rPr>
            </w:pPr>
          </w:p>
        </w:tc>
        <w:tc>
          <w:tcPr>
            <w:tcW w:w="994" w:type="dxa"/>
          </w:tcPr>
          <w:p w14:paraId="3733F7DB" w14:textId="09126DFC" w:rsidR="005A7298" w:rsidRPr="005A7298" w:rsidRDefault="005A7298" w:rsidP="005A7298">
            <w:pPr>
              <w:rPr>
                <w:rFonts w:ascii="Arial" w:hAnsi="Arial" w:cs="Arial"/>
                <w:sz w:val="16"/>
                <w:szCs w:val="16"/>
              </w:rPr>
            </w:pPr>
            <w:r w:rsidRPr="005A7298">
              <w:rPr>
                <w:rFonts w:ascii="Arial" w:hAnsi="Arial" w:cs="Arial"/>
                <w:sz w:val="16"/>
                <w:szCs w:val="16"/>
              </w:rPr>
              <w:t>RAN2, RAN3, RAN4</w:t>
            </w:r>
          </w:p>
        </w:tc>
        <w:tc>
          <w:tcPr>
            <w:tcW w:w="994" w:type="dxa"/>
          </w:tcPr>
          <w:p w14:paraId="5FB8577C" w14:textId="7AA1EDEE" w:rsidR="005A7298" w:rsidRPr="005A7298" w:rsidRDefault="005A7298" w:rsidP="005A7298">
            <w:pPr>
              <w:rPr>
                <w:rFonts w:ascii="Arial" w:hAnsi="Arial" w:cs="Arial"/>
                <w:sz w:val="16"/>
                <w:szCs w:val="16"/>
              </w:rPr>
            </w:pPr>
          </w:p>
        </w:tc>
        <w:tc>
          <w:tcPr>
            <w:tcW w:w="1120" w:type="dxa"/>
          </w:tcPr>
          <w:p w14:paraId="3E012276" w14:textId="77777777" w:rsidR="005A7298" w:rsidRPr="005A7298" w:rsidRDefault="005A7298" w:rsidP="005A7298">
            <w:pPr>
              <w:rPr>
                <w:rFonts w:ascii="Arial" w:hAnsi="Arial" w:cs="Arial"/>
                <w:sz w:val="16"/>
                <w:szCs w:val="16"/>
              </w:rPr>
            </w:pPr>
          </w:p>
        </w:tc>
        <w:tc>
          <w:tcPr>
            <w:tcW w:w="1062" w:type="dxa"/>
          </w:tcPr>
          <w:p w14:paraId="4C93F0B8" w14:textId="77777777" w:rsidR="005A7298" w:rsidRPr="005A7298" w:rsidRDefault="005A7298" w:rsidP="005A7298">
            <w:pPr>
              <w:rPr>
                <w:rFonts w:ascii="Arial" w:hAnsi="Arial" w:cs="Arial"/>
                <w:sz w:val="16"/>
                <w:szCs w:val="16"/>
              </w:rPr>
            </w:pPr>
          </w:p>
        </w:tc>
      </w:tr>
      <w:tr w:rsidR="005A7298" w:rsidRPr="005A7298" w14:paraId="0E158D20" w14:textId="77777777" w:rsidTr="002E42C4">
        <w:trPr>
          <w:trHeight w:val="20"/>
          <w:jc w:val="center"/>
        </w:trPr>
        <w:tc>
          <w:tcPr>
            <w:tcW w:w="1094" w:type="dxa"/>
          </w:tcPr>
          <w:p w14:paraId="6FA622AC" w14:textId="14D51CE3" w:rsidR="005A7298" w:rsidRPr="005A7298" w:rsidRDefault="00D27F07" w:rsidP="005A7298">
            <w:pPr>
              <w:rPr>
                <w:rFonts w:ascii="Arial" w:hAnsi="Arial" w:cs="Arial"/>
                <w:bCs/>
                <w:sz w:val="16"/>
                <w:szCs w:val="16"/>
              </w:rPr>
            </w:pPr>
            <w:hyperlink r:id="rId2523" w:history="1">
              <w:r w:rsidR="00961883">
                <w:rPr>
                  <w:rStyle w:val="Hyperlink"/>
                  <w:rFonts w:ascii="Arial" w:hAnsi="Arial" w:cs="Arial"/>
                  <w:sz w:val="16"/>
                  <w:szCs w:val="16"/>
                </w:rPr>
                <w:t>R1-2108646</w:t>
              </w:r>
            </w:hyperlink>
          </w:p>
        </w:tc>
        <w:tc>
          <w:tcPr>
            <w:tcW w:w="2646" w:type="dxa"/>
          </w:tcPr>
          <w:p w14:paraId="538D0B68" w14:textId="089B753B" w:rsidR="005A7298" w:rsidRPr="005A7298" w:rsidRDefault="005A7298" w:rsidP="005A7298">
            <w:pPr>
              <w:rPr>
                <w:rFonts w:ascii="Arial" w:hAnsi="Arial" w:cs="Arial"/>
                <w:sz w:val="16"/>
                <w:szCs w:val="16"/>
              </w:rPr>
            </w:pPr>
            <w:r w:rsidRPr="005A7298">
              <w:rPr>
                <w:rFonts w:ascii="Arial" w:hAnsi="Arial" w:cs="Arial"/>
                <w:sz w:val="16"/>
                <w:szCs w:val="16"/>
              </w:rPr>
              <w:t>LS on beam/antenna information for DL AOD in NR positioning</w:t>
            </w:r>
          </w:p>
        </w:tc>
        <w:tc>
          <w:tcPr>
            <w:tcW w:w="1583" w:type="dxa"/>
          </w:tcPr>
          <w:p w14:paraId="64FB7669" w14:textId="4EED1FD7"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1DFA8DFC" w14:textId="79EB58EA"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025CF58" w14:textId="54BEF2BB" w:rsidR="005A7298" w:rsidRPr="005A7298" w:rsidRDefault="005A7298" w:rsidP="005A7298">
            <w:pPr>
              <w:rPr>
                <w:rFonts w:ascii="Arial" w:hAnsi="Arial" w:cs="Arial"/>
                <w:bCs/>
                <w:sz w:val="16"/>
                <w:szCs w:val="16"/>
                <w:lang w:val="fr-FR"/>
              </w:rPr>
            </w:pPr>
            <w:r w:rsidRPr="005A7298">
              <w:rPr>
                <w:rFonts w:ascii="Arial" w:hAnsi="Arial" w:cs="Arial"/>
                <w:sz w:val="16"/>
                <w:szCs w:val="16"/>
              </w:rPr>
              <w:t>NR_pos_enh-Core</w:t>
            </w:r>
          </w:p>
        </w:tc>
        <w:tc>
          <w:tcPr>
            <w:tcW w:w="1065" w:type="dxa"/>
          </w:tcPr>
          <w:p w14:paraId="359031CB" w14:textId="211BC9A1" w:rsidR="005A7298" w:rsidRPr="005A7298" w:rsidRDefault="005A7298" w:rsidP="005A7298">
            <w:pPr>
              <w:rPr>
                <w:rFonts w:ascii="Arial" w:hAnsi="Arial" w:cs="Arial"/>
                <w:sz w:val="16"/>
                <w:szCs w:val="16"/>
                <w:lang w:val="fr-FR"/>
              </w:rPr>
            </w:pPr>
          </w:p>
        </w:tc>
        <w:tc>
          <w:tcPr>
            <w:tcW w:w="994" w:type="dxa"/>
          </w:tcPr>
          <w:p w14:paraId="77D315E1" w14:textId="3C72D52A" w:rsidR="005A7298" w:rsidRPr="005A7298" w:rsidRDefault="005A7298" w:rsidP="005A7298">
            <w:pPr>
              <w:rPr>
                <w:rFonts w:ascii="Arial" w:hAnsi="Arial" w:cs="Arial"/>
                <w:sz w:val="16"/>
                <w:szCs w:val="16"/>
                <w:lang w:val="fr-FR"/>
              </w:rPr>
            </w:pPr>
            <w:r w:rsidRPr="005A7298">
              <w:rPr>
                <w:rFonts w:ascii="Arial" w:hAnsi="Arial" w:cs="Arial"/>
                <w:sz w:val="16"/>
                <w:szCs w:val="16"/>
              </w:rPr>
              <w:t>RAN2, RAN3</w:t>
            </w:r>
          </w:p>
        </w:tc>
        <w:tc>
          <w:tcPr>
            <w:tcW w:w="994" w:type="dxa"/>
          </w:tcPr>
          <w:p w14:paraId="77FB5078" w14:textId="73737E3C" w:rsidR="005A7298" w:rsidRPr="005A7298" w:rsidRDefault="005A7298" w:rsidP="005A7298">
            <w:pPr>
              <w:rPr>
                <w:rFonts w:ascii="Arial" w:hAnsi="Arial" w:cs="Arial"/>
                <w:sz w:val="16"/>
                <w:szCs w:val="16"/>
                <w:lang w:val="fr-FR"/>
              </w:rPr>
            </w:pPr>
          </w:p>
        </w:tc>
        <w:tc>
          <w:tcPr>
            <w:tcW w:w="1120" w:type="dxa"/>
          </w:tcPr>
          <w:p w14:paraId="7F4B15FC" w14:textId="77777777" w:rsidR="005A7298" w:rsidRPr="005A7298" w:rsidRDefault="005A7298" w:rsidP="005A7298">
            <w:pPr>
              <w:rPr>
                <w:rFonts w:ascii="Arial" w:hAnsi="Arial" w:cs="Arial"/>
                <w:sz w:val="16"/>
                <w:szCs w:val="16"/>
                <w:lang w:val="fr-FR"/>
              </w:rPr>
            </w:pPr>
          </w:p>
        </w:tc>
        <w:tc>
          <w:tcPr>
            <w:tcW w:w="1062" w:type="dxa"/>
          </w:tcPr>
          <w:p w14:paraId="7E975144" w14:textId="77777777" w:rsidR="005A7298" w:rsidRPr="005A7298" w:rsidRDefault="005A7298" w:rsidP="005A7298">
            <w:pPr>
              <w:rPr>
                <w:rFonts w:ascii="Arial" w:hAnsi="Arial" w:cs="Arial"/>
                <w:sz w:val="16"/>
                <w:szCs w:val="16"/>
                <w:lang w:val="fr-FR"/>
              </w:rPr>
            </w:pPr>
          </w:p>
        </w:tc>
      </w:tr>
      <w:tr w:rsidR="005A7298" w:rsidRPr="005A7298" w14:paraId="633E5E23" w14:textId="77777777" w:rsidTr="002E42C4">
        <w:trPr>
          <w:trHeight w:val="20"/>
          <w:jc w:val="center"/>
        </w:trPr>
        <w:tc>
          <w:tcPr>
            <w:tcW w:w="1094" w:type="dxa"/>
          </w:tcPr>
          <w:p w14:paraId="6BD3BBFF" w14:textId="5A288AC7" w:rsidR="005A7298" w:rsidRPr="005A7298" w:rsidRDefault="00D27F07" w:rsidP="005A7298">
            <w:pPr>
              <w:rPr>
                <w:rFonts w:ascii="Arial" w:hAnsi="Arial" w:cs="Arial"/>
                <w:bCs/>
                <w:sz w:val="16"/>
                <w:szCs w:val="16"/>
              </w:rPr>
            </w:pPr>
            <w:hyperlink r:id="rId2524" w:history="1">
              <w:r w:rsidR="00961883">
                <w:rPr>
                  <w:rStyle w:val="Hyperlink"/>
                  <w:rFonts w:ascii="Arial" w:hAnsi="Arial" w:cs="Arial"/>
                  <w:sz w:val="16"/>
                  <w:szCs w:val="16"/>
                </w:rPr>
                <w:t>R1-2108649</w:t>
              </w:r>
            </w:hyperlink>
          </w:p>
        </w:tc>
        <w:tc>
          <w:tcPr>
            <w:tcW w:w="2646" w:type="dxa"/>
          </w:tcPr>
          <w:p w14:paraId="34E00865" w14:textId="6D7506B7" w:rsidR="005A7298" w:rsidRPr="005A7298" w:rsidRDefault="005A7298" w:rsidP="005A7298">
            <w:pPr>
              <w:rPr>
                <w:rFonts w:ascii="Arial" w:hAnsi="Arial" w:cs="Arial"/>
                <w:sz w:val="16"/>
                <w:szCs w:val="16"/>
              </w:rPr>
            </w:pPr>
            <w:r w:rsidRPr="005A7298">
              <w:rPr>
                <w:rFonts w:ascii="Arial" w:hAnsi="Arial" w:cs="Arial"/>
                <w:sz w:val="16"/>
                <w:szCs w:val="16"/>
              </w:rPr>
              <w:t>LS on the TA validation and mapping details for CG-SDT</w:t>
            </w:r>
          </w:p>
        </w:tc>
        <w:tc>
          <w:tcPr>
            <w:tcW w:w="1583" w:type="dxa"/>
          </w:tcPr>
          <w:p w14:paraId="11AECDC1" w14:textId="3D8F7B4A"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7A182E64" w14:textId="4479936F"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0CB8A4E6" w14:textId="0719E318" w:rsidR="005A7298" w:rsidRPr="005A7298" w:rsidRDefault="005A7298" w:rsidP="005A7298">
            <w:pPr>
              <w:rPr>
                <w:rFonts w:ascii="Arial" w:hAnsi="Arial" w:cs="Arial"/>
                <w:bCs/>
                <w:sz w:val="16"/>
                <w:szCs w:val="16"/>
              </w:rPr>
            </w:pPr>
            <w:r w:rsidRPr="005A7298">
              <w:rPr>
                <w:rFonts w:ascii="Arial" w:hAnsi="Arial" w:cs="Arial"/>
                <w:sz w:val="16"/>
                <w:szCs w:val="16"/>
              </w:rPr>
              <w:t>NR_SmallData_INACTIVE-Core</w:t>
            </w:r>
          </w:p>
        </w:tc>
        <w:tc>
          <w:tcPr>
            <w:tcW w:w="1065" w:type="dxa"/>
          </w:tcPr>
          <w:p w14:paraId="229AB4B1" w14:textId="103EF837" w:rsidR="005A7298" w:rsidRPr="005A7298" w:rsidRDefault="005A7298" w:rsidP="005A7298">
            <w:pPr>
              <w:rPr>
                <w:rFonts w:ascii="Arial" w:hAnsi="Arial" w:cs="Arial"/>
                <w:sz w:val="16"/>
                <w:szCs w:val="16"/>
              </w:rPr>
            </w:pPr>
          </w:p>
        </w:tc>
        <w:tc>
          <w:tcPr>
            <w:tcW w:w="994" w:type="dxa"/>
          </w:tcPr>
          <w:p w14:paraId="2412B96D" w14:textId="0729B410"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7D605D3D" w14:textId="6750BDDD" w:rsidR="005A7298" w:rsidRPr="005A7298" w:rsidRDefault="005A7298" w:rsidP="005A7298">
            <w:pPr>
              <w:rPr>
                <w:rFonts w:ascii="Arial" w:hAnsi="Arial" w:cs="Arial"/>
                <w:sz w:val="16"/>
                <w:szCs w:val="16"/>
              </w:rPr>
            </w:pPr>
          </w:p>
        </w:tc>
        <w:tc>
          <w:tcPr>
            <w:tcW w:w="1120" w:type="dxa"/>
          </w:tcPr>
          <w:p w14:paraId="74E5FAC6" w14:textId="77777777" w:rsidR="005A7298" w:rsidRPr="005A7298" w:rsidRDefault="005A7298" w:rsidP="005A7298">
            <w:pPr>
              <w:rPr>
                <w:rFonts w:ascii="Arial" w:hAnsi="Arial" w:cs="Arial"/>
                <w:sz w:val="16"/>
                <w:szCs w:val="16"/>
              </w:rPr>
            </w:pPr>
          </w:p>
        </w:tc>
        <w:tc>
          <w:tcPr>
            <w:tcW w:w="1062" w:type="dxa"/>
          </w:tcPr>
          <w:p w14:paraId="35D26375" w14:textId="77777777" w:rsidR="005A7298" w:rsidRPr="005A7298" w:rsidRDefault="005A7298" w:rsidP="005A7298">
            <w:pPr>
              <w:rPr>
                <w:rFonts w:ascii="Arial" w:hAnsi="Arial" w:cs="Arial"/>
                <w:sz w:val="16"/>
                <w:szCs w:val="16"/>
              </w:rPr>
            </w:pPr>
          </w:p>
        </w:tc>
      </w:tr>
      <w:tr w:rsidR="005A7298" w:rsidRPr="005A7298" w14:paraId="21A18BF1" w14:textId="77777777" w:rsidTr="002E42C4">
        <w:trPr>
          <w:trHeight w:val="20"/>
          <w:jc w:val="center"/>
        </w:trPr>
        <w:tc>
          <w:tcPr>
            <w:tcW w:w="1094" w:type="dxa"/>
          </w:tcPr>
          <w:p w14:paraId="45612C42" w14:textId="6275E905" w:rsidR="005A7298" w:rsidRPr="005A7298" w:rsidRDefault="00D27F07" w:rsidP="005A7298">
            <w:pPr>
              <w:rPr>
                <w:rFonts w:ascii="Arial" w:hAnsi="Arial" w:cs="Arial"/>
                <w:sz w:val="16"/>
                <w:szCs w:val="16"/>
              </w:rPr>
            </w:pPr>
            <w:hyperlink r:id="rId2525" w:history="1">
              <w:r w:rsidR="00961883">
                <w:rPr>
                  <w:rStyle w:val="Hyperlink"/>
                  <w:rFonts w:ascii="Arial" w:hAnsi="Arial" w:cs="Arial"/>
                  <w:sz w:val="16"/>
                  <w:szCs w:val="16"/>
                </w:rPr>
                <w:t>R1-2108657</w:t>
              </w:r>
            </w:hyperlink>
          </w:p>
        </w:tc>
        <w:tc>
          <w:tcPr>
            <w:tcW w:w="2646" w:type="dxa"/>
          </w:tcPr>
          <w:p w14:paraId="3BEBAE81" w14:textId="63792B37" w:rsidR="005A7298" w:rsidRPr="005A7298" w:rsidRDefault="005A7298" w:rsidP="005A7298">
            <w:pPr>
              <w:rPr>
                <w:rFonts w:ascii="Arial" w:hAnsi="Arial" w:cs="Arial"/>
                <w:sz w:val="16"/>
                <w:szCs w:val="16"/>
              </w:rPr>
            </w:pPr>
            <w:r w:rsidRPr="005A7298">
              <w:rPr>
                <w:rFonts w:ascii="Arial" w:hAnsi="Arial" w:cs="Arial"/>
                <w:sz w:val="16"/>
                <w:szCs w:val="16"/>
              </w:rPr>
              <w:t>Reply LS on Two PUCCH Capability</w:t>
            </w:r>
          </w:p>
        </w:tc>
        <w:tc>
          <w:tcPr>
            <w:tcW w:w="1583" w:type="dxa"/>
          </w:tcPr>
          <w:p w14:paraId="5B924C20" w14:textId="3A7BD29E" w:rsidR="005A7298" w:rsidRPr="005A7298" w:rsidRDefault="005A7298" w:rsidP="005A7298">
            <w:pPr>
              <w:rPr>
                <w:rFonts w:ascii="Arial" w:hAnsi="Arial" w:cs="Arial"/>
                <w:sz w:val="16"/>
                <w:szCs w:val="16"/>
              </w:rPr>
            </w:pPr>
            <w:r w:rsidRPr="005A7298">
              <w:rPr>
                <w:rFonts w:ascii="Arial" w:hAnsi="Arial" w:cs="Arial"/>
                <w:sz w:val="16"/>
                <w:szCs w:val="16"/>
              </w:rPr>
              <w:t>RAN1, Qualcomm</w:t>
            </w:r>
          </w:p>
        </w:tc>
        <w:tc>
          <w:tcPr>
            <w:tcW w:w="813" w:type="dxa"/>
          </w:tcPr>
          <w:p w14:paraId="167F497C" w14:textId="3B4BD7FB" w:rsidR="005A7298" w:rsidRPr="005A7298" w:rsidRDefault="005A7298" w:rsidP="005A7298">
            <w:pPr>
              <w:rPr>
                <w:rStyle w:val="Hyperlink"/>
                <w:rFonts w:ascii="Arial" w:hAnsi="Arial" w:cs="Arial"/>
                <w:bCs/>
                <w:color w:val="auto"/>
                <w:sz w:val="16"/>
                <w:szCs w:val="16"/>
                <w:u w:val="none"/>
              </w:rPr>
            </w:pPr>
            <w:r w:rsidRPr="005A7298">
              <w:rPr>
                <w:rFonts w:ascii="Arial" w:hAnsi="Arial" w:cs="Arial"/>
                <w:sz w:val="16"/>
                <w:szCs w:val="16"/>
              </w:rPr>
              <w:t>Rel-16</w:t>
            </w:r>
          </w:p>
        </w:tc>
        <w:tc>
          <w:tcPr>
            <w:tcW w:w="2696" w:type="dxa"/>
          </w:tcPr>
          <w:p w14:paraId="2C32D611" w14:textId="67A99731" w:rsidR="005A7298" w:rsidRPr="005A7298" w:rsidRDefault="005A7298" w:rsidP="005A7298">
            <w:pPr>
              <w:rPr>
                <w:rStyle w:val="Hyperlink"/>
                <w:rFonts w:ascii="Arial" w:hAnsi="Arial" w:cs="Arial"/>
                <w:bCs/>
                <w:color w:val="auto"/>
                <w:sz w:val="16"/>
                <w:szCs w:val="16"/>
                <w:u w:val="none"/>
              </w:rPr>
            </w:pPr>
            <w:r w:rsidRPr="005A7298">
              <w:rPr>
                <w:rFonts w:ascii="Arial" w:hAnsi="Arial" w:cs="Arial"/>
                <w:sz w:val="16"/>
                <w:szCs w:val="16"/>
              </w:rPr>
              <w:t>NR_L1enh_URLLC-Core</w:t>
            </w:r>
          </w:p>
        </w:tc>
        <w:tc>
          <w:tcPr>
            <w:tcW w:w="1065" w:type="dxa"/>
          </w:tcPr>
          <w:p w14:paraId="354B109C" w14:textId="701A18ED" w:rsidR="005A7298" w:rsidRPr="005A7298" w:rsidRDefault="005A7298" w:rsidP="005A7298">
            <w:pPr>
              <w:rPr>
                <w:rFonts w:ascii="Arial" w:hAnsi="Arial" w:cs="Arial"/>
                <w:sz w:val="16"/>
                <w:szCs w:val="16"/>
              </w:rPr>
            </w:pPr>
            <w:r w:rsidRPr="005A7298">
              <w:rPr>
                <w:rFonts w:ascii="Arial" w:hAnsi="Arial" w:cs="Arial"/>
                <w:sz w:val="16"/>
                <w:szCs w:val="16"/>
              </w:rPr>
              <w:t>R2-2106681</w:t>
            </w:r>
          </w:p>
        </w:tc>
        <w:tc>
          <w:tcPr>
            <w:tcW w:w="994" w:type="dxa"/>
          </w:tcPr>
          <w:p w14:paraId="1BC9009F" w14:textId="343B2C0B"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0929A656" w14:textId="16D070BD" w:rsidR="005A7298" w:rsidRPr="005A7298" w:rsidRDefault="005A7298" w:rsidP="005A7298">
            <w:pPr>
              <w:rPr>
                <w:rFonts w:ascii="Arial" w:hAnsi="Arial" w:cs="Arial"/>
                <w:sz w:val="16"/>
                <w:szCs w:val="16"/>
              </w:rPr>
            </w:pPr>
          </w:p>
        </w:tc>
        <w:tc>
          <w:tcPr>
            <w:tcW w:w="1120" w:type="dxa"/>
          </w:tcPr>
          <w:p w14:paraId="1DDEEB2A" w14:textId="77777777" w:rsidR="005A7298" w:rsidRPr="005A7298" w:rsidRDefault="005A7298" w:rsidP="005A7298">
            <w:pPr>
              <w:rPr>
                <w:rFonts w:ascii="Arial" w:hAnsi="Arial" w:cs="Arial"/>
                <w:sz w:val="16"/>
                <w:szCs w:val="16"/>
              </w:rPr>
            </w:pPr>
          </w:p>
        </w:tc>
        <w:tc>
          <w:tcPr>
            <w:tcW w:w="1062" w:type="dxa"/>
          </w:tcPr>
          <w:p w14:paraId="0BF06D66" w14:textId="77777777" w:rsidR="005A7298" w:rsidRPr="005A7298" w:rsidRDefault="005A7298" w:rsidP="005A7298">
            <w:pPr>
              <w:rPr>
                <w:rFonts w:ascii="Arial" w:hAnsi="Arial" w:cs="Arial"/>
                <w:sz w:val="16"/>
                <w:szCs w:val="16"/>
              </w:rPr>
            </w:pPr>
          </w:p>
        </w:tc>
      </w:tr>
      <w:tr w:rsidR="005A7298" w:rsidRPr="005A7298" w14:paraId="5398E3CA" w14:textId="77777777" w:rsidTr="002E42C4">
        <w:trPr>
          <w:trHeight w:val="20"/>
          <w:jc w:val="center"/>
        </w:trPr>
        <w:tc>
          <w:tcPr>
            <w:tcW w:w="1094" w:type="dxa"/>
          </w:tcPr>
          <w:p w14:paraId="1CE07A9A" w14:textId="6A7AB8B0" w:rsidR="005A7298" w:rsidRPr="005A7298" w:rsidRDefault="00D27F07" w:rsidP="005A7298">
            <w:pPr>
              <w:rPr>
                <w:rFonts w:ascii="Arial" w:hAnsi="Arial" w:cs="Arial"/>
                <w:sz w:val="16"/>
                <w:szCs w:val="16"/>
              </w:rPr>
            </w:pPr>
            <w:hyperlink r:id="rId2526" w:history="1">
              <w:r w:rsidR="00961883">
                <w:rPr>
                  <w:rStyle w:val="Hyperlink"/>
                  <w:rFonts w:ascii="Arial" w:hAnsi="Arial" w:cs="Arial"/>
                  <w:sz w:val="16"/>
                  <w:szCs w:val="16"/>
                </w:rPr>
                <w:t>R1-2108662</w:t>
              </w:r>
            </w:hyperlink>
          </w:p>
        </w:tc>
        <w:tc>
          <w:tcPr>
            <w:tcW w:w="2646" w:type="dxa"/>
          </w:tcPr>
          <w:p w14:paraId="6ACC264E" w14:textId="18A4BBCD" w:rsidR="005A7298" w:rsidRPr="005A7298" w:rsidRDefault="005A7298" w:rsidP="005A7298">
            <w:pPr>
              <w:rPr>
                <w:rFonts w:ascii="Arial" w:hAnsi="Arial" w:cs="Arial"/>
                <w:sz w:val="16"/>
                <w:szCs w:val="16"/>
              </w:rPr>
            </w:pPr>
            <w:r w:rsidRPr="005A7298">
              <w:rPr>
                <w:rFonts w:ascii="Arial" w:hAnsi="Arial" w:cs="Arial"/>
                <w:sz w:val="16"/>
                <w:szCs w:val="16"/>
              </w:rPr>
              <w:t>LS on Cross-carrier scheduling from SCell to P(S)Cell</w:t>
            </w:r>
          </w:p>
        </w:tc>
        <w:tc>
          <w:tcPr>
            <w:tcW w:w="1583" w:type="dxa"/>
          </w:tcPr>
          <w:p w14:paraId="34E67FAA" w14:textId="02C568E4"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09BC6405" w14:textId="6A5595E4" w:rsidR="005A7298" w:rsidRPr="005A7298" w:rsidRDefault="005A7298" w:rsidP="005A7298">
            <w:pPr>
              <w:rPr>
                <w:rFonts w:ascii="Arial" w:hAnsi="Arial" w:cs="Arial"/>
                <w:sz w:val="16"/>
                <w:szCs w:val="16"/>
              </w:rPr>
            </w:pPr>
            <w:r w:rsidRPr="005A7298">
              <w:rPr>
                <w:rFonts w:ascii="Arial" w:hAnsi="Arial" w:cs="Arial"/>
                <w:sz w:val="16"/>
                <w:szCs w:val="16"/>
              </w:rPr>
              <w:t>Rel-17</w:t>
            </w:r>
          </w:p>
        </w:tc>
        <w:tc>
          <w:tcPr>
            <w:tcW w:w="2696" w:type="dxa"/>
          </w:tcPr>
          <w:p w14:paraId="1B55BD54" w14:textId="70644C54" w:rsidR="005A7298" w:rsidRPr="005A7298" w:rsidRDefault="005A7298" w:rsidP="005A7298">
            <w:pPr>
              <w:rPr>
                <w:rFonts w:ascii="Arial" w:hAnsi="Arial" w:cs="Arial"/>
                <w:sz w:val="16"/>
                <w:szCs w:val="16"/>
                <w:lang w:val="fr-FR"/>
              </w:rPr>
            </w:pPr>
            <w:r w:rsidRPr="005A7298">
              <w:rPr>
                <w:rFonts w:ascii="Arial" w:hAnsi="Arial" w:cs="Arial"/>
                <w:sz w:val="16"/>
                <w:szCs w:val="16"/>
              </w:rPr>
              <w:t>NR_DSS-Core</w:t>
            </w:r>
          </w:p>
        </w:tc>
        <w:tc>
          <w:tcPr>
            <w:tcW w:w="1065" w:type="dxa"/>
          </w:tcPr>
          <w:p w14:paraId="434D0B1E" w14:textId="7DA2AC02" w:rsidR="005A7298" w:rsidRPr="005A7298" w:rsidRDefault="005A7298" w:rsidP="005A7298">
            <w:pPr>
              <w:rPr>
                <w:rFonts w:ascii="Arial" w:hAnsi="Arial" w:cs="Arial"/>
                <w:sz w:val="16"/>
                <w:szCs w:val="16"/>
                <w:lang w:val="fr-FR"/>
              </w:rPr>
            </w:pPr>
          </w:p>
        </w:tc>
        <w:tc>
          <w:tcPr>
            <w:tcW w:w="994" w:type="dxa"/>
          </w:tcPr>
          <w:p w14:paraId="7DB0624D" w14:textId="52D13710"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72B80D18" w14:textId="10592F98" w:rsidR="005A7298" w:rsidRPr="005A7298" w:rsidRDefault="005A7298" w:rsidP="005A7298">
            <w:pPr>
              <w:rPr>
                <w:rFonts w:ascii="Arial" w:hAnsi="Arial" w:cs="Arial"/>
                <w:sz w:val="16"/>
                <w:szCs w:val="16"/>
                <w:lang w:val="fr-FR"/>
              </w:rPr>
            </w:pPr>
          </w:p>
        </w:tc>
        <w:tc>
          <w:tcPr>
            <w:tcW w:w="1120" w:type="dxa"/>
          </w:tcPr>
          <w:p w14:paraId="19DB4BEE" w14:textId="77777777" w:rsidR="005A7298" w:rsidRPr="005A7298" w:rsidRDefault="005A7298" w:rsidP="005A7298">
            <w:pPr>
              <w:rPr>
                <w:rFonts w:ascii="Arial" w:hAnsi="Arial" w:cs="Arial"/>
                <w:sz w:val="16"/>
                <w:szCs w:val="16"/>
                <w:lang w:val="fr-FR"/>
              </w:rPr>
            </w:pPr>
          </w:p>
        </w:tc>
        <w:tc>
          <w:tcPr>
            <w:tcW w:w="1062" w:type="dxa"/>
          </w:tcPr>
          <w:p w14:paraId="0CFCA6D5" w14:textId="77777777" w:rsidR="005A7298" w:rsidRPr="005A7298" w:rsidRDefault="005A7298" w:rsidP="005A7298">
            <w:pPr>
              <w:rPr>
                <w:rFonts w:ascii="Arial" w:hAnsi="Arial" w:cs="Arial"/>
                <w:sz w:val="16"/>
                <w:szCs w:val="16"/>
                <w:lang w:val="fr-FR"/>
              </w:rPr>
            </w:pPr>
          </w:p>
        </w:tc>
      </w:tr>
    </w:tbl>
    <w:p w14:paraId="26DCC5E9" w14:textId="26489D48" w:rsidR="007A5AC0" w:rsidRDefault="007A5AC0" w:rsidP="009643F7">
      <w:pPr>
        <w:pStyle w:val="Heading1"/>
        <w:numPr>
          <w:ilvl w:val="0"/>
          <w:numId w:val="0"/>
        </w:numPr>
        <w:spacing w:before="0" w:after="0"/>
        <w:rPr>
          <w:rFonts w:ascii="Times New Roman" w:hAnsi="Times New Roman" w:cs="Times New Roman"/>
          <w:sz w:val="20"/>
          <w:szCs w:val="20"/>
        </w:rPr>
      </w:pPr>
      <w:r w:rsidRPr="00FC79DC">
        <w:rPr>
          <w:rFonts w:ascii="Times New Roman" w:hAnsi="Times New Roman" w:cs="Times New Roman"/>
          <w:sz w:val="20"/>
          <w:szCs w:val="20"/>
        </w:rPr>
        <w:br w:type="page"/>
      </w:r>
      <w:bookmarkStart w:id="343" w:name="_Toc84776028"/>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3"/>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4D5C54"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4D5C54" w:rsidRDefault="007B422F" w:rsidP="000D7152">
            <w:pPr>
              <w:pStyle w:val="TAH"/>
              <w:rPr>
                <w:rFonts w:cs="Arial"/>
                <w:sz w:val="16"/>
                <w:szCs w:val="16"/>
              </w:rPr>
            </w:pPr>
            <w:r w:rsidRPr="004D5C54">
              <w:rPr>
                <w:rFonts w:cs="Arial"/>
                <w:sz w:val="16"/>
                <w:szCs w:val="16"/>
              </w:rPr>
              <w:t>TDoc</w:t>
            </w:r>
            <w:r w:rsidR="00233210" w:rsidRPr="004D5C54">
              <w:rPr>
                <w:rFonts w:cs="Arial"/>
                <w:sz w:val="16"/>
                <w:szCs w:val="16"/>
              </w:rPr>
              <w:t xml:space="preserve"> </w:t>
            </w:r>
            <w:r w:rsidRPr="004D5C54">
              <w:rPr>
                <w:rFonts w:cs="Arial"/>
                <w:sz w:val="16"/>
                <w:szCs w:val="16"/>
              </w:rPr>
              <w:t>#</w:t>
            </w:r>
          </w:p>
        </w:tc>
        <w:tc>
          <w:tcPr>
            <w:tcW w:w="2646" w:type="dxa"/>
            <w:shd w:val="clear" w:color="auto" w:fill="BFBFBF" w:themeFill="background1" w:themeFillShade="BF"/>
            <w:hideMark/>
          </w:tcPr>
          <w:p w14:paraId="3CC39652" w14:textId="77777777" w:rsidR="007B422F" w:rsidRPr="004D5C54" w:rsidRDefault="007B422F" w:rsidP="000D7152">
            <w:pPr>
              <w:pStyle w:val="TAH"/>
              <w:rPr>
                <w:rFonts w:cs="Arial"/>
                <w:sz w:val="16"/>
                <w:szCs w:val="16"/>
              </w:rPr>
            </w:pPr>
            <w:r w:rsidRPr="004D5C54">
              <w:rPr>
                <w:rFonts w:cs="Arial"/>
                <w:sz w:val="16"/>
                <w:szCs w:val="16"/>
              </w:rPr>
              <w:t>Title</w:t>
            </w:r>
          </w:p>
        </w:tc>
        <w:tc>
          <w:tcPr>
            <w:tcW w:w="1583" w:type="dxa"/>
            <w:shd w:val="clear" w:color="auto" w:fill="BFBFBF" w:themeFill="background1" w:themeFillShade="BF"/>
            <w:hideMark/>
          </w:tcPr>
          <w:p w14:paraId="366AA7EC" w14:textId="77777777" w:rsidR="007B422F" w:rsidRPr="004D5C54" w:rsidRDefault="007B422F" w:rsidP="000D7152">
            <w:pPr>
              <w:pStyle w:val="TAH"/>
              <w:rPr>
                <w:rFonts w:cs="Arial"/>
                <w:sz w:val="16"/>
                <w:szCs w:val="16"/>
              </w:rPr>
            </w:pPr>
            <w:r w:rsidRPr="004D5C54">
              <w:rPr>
                <w:rFonts w:cs="Arial"/>
                <w:sz w:val="16"/>
                <w:szCs w:val="16"/>
              </w:rPr>
              <w:t>Source</w:t>
            </w:r>
          </w:p>
        </w:tc>
        <w:tc>
          <w:tcPr>
            <w:tcW w:w="909" w:type="dxa"/>
            <w:shd w:val="clear" w:color="auto" w:fill="BFBFBF" w:themeFill="background1" w:themeFillShade="BF"/>
            <w:hideMark/>
          </w:tcPr>
          <w:p w14:paraId="34B8E44C" w14:textId="77777777" w:rsidR="007B422F" w:rsidRPr="004D5C54" w:rsidRDefault="007B422F" w:rsidP="000D7152">
            <w:pPr>
              <w:pStyle w:val="TAH"/>
              <w:rPr>
                <w:rFonts w:cs="Arial"/>
                <w:sz w:val="16"/>
                <w:szCs w:val="16"/>
              </w:rPr>
            </w:pPr>
            <w:r w:rsidRPr="004D5C54">
              <w:rPr>
                <w:rFonts w:cs="Arial"/>
                <w:sz w:val="16"/>
                <w:szCs w:val="16"/>
              </w:rPr>
              <w:t>Release</w:t>
            </w:r>
          </w:p>
        </w:tc>
        <w:tc>
          <w:tcPr>
            <w:tcW w:w="2600" w:type="dxa"/>
            <w:shd w:val="clear" w:color="auto" w:fill="BFBFBF" w:themeFill="background1" w:themeFillShade="BF"/>
            <w:hideMark/>
          </w:tcPr>
          <w:p w14:paraId="341B101A" w14:textId="6CBCF9E1" w:rsidR="007B422F" w:rsidRPr="004D5C54" w:rsidRDefault="007B422F" w:rsidP="000D7152">
            <w:pPr>
              <w:pStyle w:val="TAH"/>
              <w:rPr>
                <w:rFonts w:cs="Arial"/>
                <w:sz w:val="16"/>
                <w:szCs w:val="16"/>
              </w:rPr>
            </w:pPr>
            <w:r w:rsidRPr="004D5C54">
              <w:rPr>
                <w:rFonts w:cs="Arial"/>
                <w:sz w:val="16"/>
                <w:szCs w:val="16"/>
              </w:rPr>
              <w:t>Related</w:t>
            </w:r>
            <w:r w:rsidR="00233210" w:rsidRPr="004D5C54">
              <w:rPr>
                <w:rFonts w:cs="Arial"/>
                <w:sz w:val="16"/>
                <w:szCs w:val="16"/>
              </w:rPr>
              <w:t xml:space="preserve"> </w:t>
            </w:r>
            <w:r w:rsidRPr="004D5C54">
              <w:rPr>
                <w:rFonts w:cs="Arial"/>
                <w:sz w:val="16"/>
                <w:szCs w:val="16"/>
              </w:rPr>
              <w:t>WIs</w:t>
            </w:r>
          </w:p>
        </w:tc>
        <w:tc>
          <w:tcPr>
            <w:tcW w:w="1065" w:type="dxa"/>
            <w:shd w:val="clear" w:color="auto" w:fill="BFBFBF" w:themeFill="background1" w:themeFillShade="BF"/>
            <w:hideMark/>
          </w:tcPr>
          <w:p w14:paraId="0D457CC8" w14:textId="15376EEC" w:rsidR="007B422F" w:rsidRPr="004D5C54" w:rsidRDefault="007B422F" w:rsidP="000D7152">
            <w:pPr>
              <w:pStyle w:val="TAH"/>
              <w:rPr>
                <w:rFonts w:cs="Arial"/>
                <w:sz w:val="16"/>
                <w:szCs w:val="16"/>
              </w:rPr>
            </w:pPr>
            <w:r w:rsidRPr="004D5C54">
              <w:rPr>
                <w:rFonts w:cs="Arial"/>
                <w:sz w:val="16"/>
                <w:szCs w:val="16"/>
              </w:rPr>
              <w:t>Reply</w:t>
            </w:r>
            <w:r w:rsidR="00233210" w:rsidRPr="004D5C54">
              <w:rPr>
                <w:rFonts w:cs="Arial"/>
                <w:sz w:val="16"/>
                <w:szCs w:val="16"/>
              </w:rPr>
              <w:t xml:space="preserve"> </w:t>
            </w:r>
            <w:r w:rsidRPr="004D5C54">
              <w:rPr>
                <w:rFonts w:cs="Arial"/>
                <w:sz w:val="16"/>
                <w:szCs w:val="16"/>
              </w:rPr>
              <w:t>to</w:t>
            </w:r>
          </w:p>
        </w:tc>
        <w:tc>
          <w:tcPr>
            <w:tcW w:w="994" w:type="dxa"/>
            <w:shd w:val="clear" w:color="auto" w:fill="BFBFBF" w:themeFill="background1" w:themeFillShade="BF"/>
            <w:hideMark/>
          </w:tcPr>
          <w:p w14:paraId="3DD0B523" w14:textId="77777777" w:rsidR="007B422F" w:rsidRPr="004D5C54" w:rsidRDefault="007B422F" w:rsidP="000D7152">
            <w:pPr>
              <w:pStyle w:val="TAH"/>
              <w:rPr>
                <w:rFonts w:cs="Arial"/>
                <w:sz w:val="16"/>
                <w:szCs w:val="16"/>
              </w:rPr>
            </w:pPr>
            <w:r w:rsidRPr="004D5C54">
              <w:rPr>
                <w:rFonts w:cs="Arial"/>
                <w:sz w:val="16"/>
                <w:szCs w:val="16"/>
              </w:rPr>
              <w:t>To</w:t>
            </w:r>
          </w:p>
        </w:tc>
        <w:tc>
          <w:tcPr>
            <w:tcW w:w="994" w:type="dxa"/>
            <w:shd w:val="clear" w:color="auto" w:fill="BFBFBF" w:themeFill="background1" w:themeFillShade="BF"/>
            <w:hideMark/>
          </w:tcPr>
          <w:p w14:paraId="0AC1C733" w14:textId="77777777" w:rsidR="007B422F" w:rsidRPr="004D5C54" w:rsidRDefault="007B422F" w:rsidP="000D7152">
            <w:pPr>
              <w:pStyle w:val="TAH"/>
              <w:rPr>
                <w:rFonts w:cs="Arial"/>
                <w:sz w:val="16"/>
                <w:szCs w:val="16"/>
              </w:rPr>
            </w:pPr>
            <w:r w:rsidRPr="004D5C54">
              <w:rPr>
                <w:rFonts w:cs="Arial"/>
                <w:sz w:val="16"/>
                <w:szCs w:val="16"/>
              </w:rPr>
              <w:t>Cc</w:t>
            </w:r>
          </w:p>
        </w:tc>
        <w:tc>
          <w:tcPr>
            <w:tcW w:w="1120" w:type="dxa"/>
            <w:shd w:val="clear" w:color="auto" w:fill="BFBFBF" w:themeFill="background1" w:themeFillShade="BF"/>
            <w:hideMark/>
          </w:tcPr>
          <w:p w14:paraId="4703ADF1" w14:textId="45D20885" w:rsidR="007B422F" w:rsidRPr="004D5C54" w:rsidRDefault="007B422F" w:rsidP="000D7152">
            <w:pPr>
              <w:pStyle w:val="TAH"/>
              <w:rPr>
                <w:rFonts w:cs="Arial"/>
                <w:sz w:val="16"/>
                <w:szCs w:val="16"/>
              </w:rPr>
            </w:pPr>
            <w:r w:rsidRPr="004D5C54">
              <w:rPr>
                <w:rFonts w:cs="Arial"/>
                <w:sz w:val="16"/>
                <w:szCs w:val="16"/>
              </w:rPr>
              <w:t>Original</w:t>
            </w:r>
            <w:r w:rsidR="00233210" w:rsidRPr="004D5C54">
              <w:rPr>
                <w:rFonts w:cs="Arial"/>
                <w:sz w:val="16"/>
                <w:szCs w:val="16"/>
              </w:rPr>
              <w:t xml:space="preserve"> </w:t>
            </w:r>
            <w:r w:rsidRPr="004D5C54">
              <w:rPr>
                <w:rFonts w:cs="Arial"/>
                <w:sz w:val="16"/>
                <w:szCs w:val="16"/>
              </w:rPr>
              <w:t>LS</w:t>
            </w:r>
          </w:p>
        </w:tc>
        <w:tc>
          <w:tcPr>
            <w:tcW w:w="1062" w:type="dxa"/>
            <w:shd w:val="clear" w:color="auto" w:fill="BFBFBF" w:themeFill="background1" w:themeFillShade="BF"/>
            <w:hideMark/>
          </w:tcPr>
          <w:p w14:paraId="7334DC27" w14:textId="2EB5121C" w:rsidR="007B422F" w:rsidRPr="004D5C54" w:rsidRDefault="007B422F" w:rsidP="000D7152">
            <w:pPr>
              <w:pStyle w:val="TAH"/>
              <w:rPr>
                <w:rFonts w:cs="Arial"/>
                <w:sz w:val="16"/>
                <w:szCs w:val="16"/>
              </w:rPr>
            </w:pPr>
            <w:r w:rsidRPr="004D5C54">
              <w:rPr>
                <w:rFonts w:cs="Arial"/>
                <w:sz w:val="16"/>
                <w:szCs w:val="16"/>
              </w:rPr>
              <w:t>Reply</w:t>
            </w:r>
            <w:r w:rsidR="00233210" w:rsidRPr="004D5C54">
              <w:rPr>
                <w:rFonts w:cs="Arial"/>
                <w:sz w:val="16"/>
                <w:szCs w:val="16"/>
              </w:rPr>
              <w:t xml:space="preserve"> </w:t>
            </w:r>
            <w:r w:rsidRPr="004D5C54">
              <w:rPr>
                <w:rFonts w:cs="Arial"/>
                <w:sz w:val="16"/>
                <w:szCs w:val="16"/>
              </w:rPr>
              <w:t>in</w:t>
            </w:r>
          </w:p>
        </w:tc>
      </w:tr>
      <w:tr w:rsidR="004D5C54" w:rsidRPr="004D5C54" w14:paraId="1582FE74" w14:textId="77777777" w:rsidTr="00350D33">
        <w:trPr>
          <w:trHeight w:val="20"/>
          <w:jc w:val="center"/>
        </w:trPr>
        <w:tc>
          <w:tcPr>
            <w:tcW w:w="1094" w:type="dxa"/>
            <w:shd w:val="clear" w:color="auto" w:fill="auto"/>
          </w:tcPr>
          <w:p w14:paraId="526C5092" w14:textId="0E329AA4" w:rsidR="004D5C54" w:rsidRPr="004D5C54" w:rsidRDefault="00D27F07" w:rsidP="004D5C54">
            <w:pPr>
              <w:rPr>
                <w:rFonts w:ascii="Arial" w:hAnsi="Arial" w:cs="Arial"/>
                <w:bCs/>
                <w:sz w:val="16"/>
                <w:szCs w:val="16"/>
              </w:rPr>
            </w:pPr>
            <w:hyperlink r:id="rId2527" w:history="1">
              <w:r w:rsidR="00961883">
                <w:rPr>
                  <w:rStyle w:val="Hyperlink"/>
                  <w:rFonts w:ascii="Arial" w:hAnsi="Arial" w:cs="Arial"/>
                  <w:sz w:val="16"/>
                  <w:szCs w:val="16"/>
                </w:rPr>
                <w:t>R1-2106405</w:t>
              </w:r>
            </w:hyperlink>
          </w:p>
        </w:tc>
        <w:tc>
          <w:tcPr>
            <w:tcW w:w="2646" w:type="dxa"/>
            <w:shd w:val="clear" w:color="auto" w:fill="auto"/>
          </w:tcPr>
          <w:p w14:paraId="205BC51C" w14:textId="11760F72" w:rsidR="004D5C54" w:rsidRPr="004D5C54" w:rsidRDefault="004D5C54" w:rsidP="004D5C54">
            <w:pPr>
              <w:rPr>
                <w:rFonts w:ascii="Arial" w:hAnsi="Arial" w:cs="Arial"/>
                <w:bCs/>
                <w:sz w:val="16"/>
                <w:szCs w:val="16"/>
              </w:rPr>
            </w:pPr>
            <w:r w:rsidRPr="004D5C54">
              <w:rPr>
                <w:rFonts w:ascii="Arial" w:hAnsi="Arial" w:cs="Arial"/>
                <w:sz w:val="16"/>
                <w:szCs w:val="16"/>
              </w:rPr>
              <w:t>Reply LS to RAN1 on physical layer aspects of small data transmission</w:t>
            </w:r>
          </w:p>
        </w:tc>
        <w:tc>
          <w:tcPr>
            <w:tcW w:w="1583" w:type="dxa"/>
            <w:shd w:val="clear" w:color="auto" w:fill="auto"/>
          </w:tcPr>
          <w:p w14:paraId="7BA5955D" w14:textId="793B4733" w:rsidR="004D5C54" w:rsidRPr="004D5C54" w:rsidRDefault="004D5C54" w:rsidP="004D5C54">
            <w:pPr>
              <w:rPr>
                <w:rFonts w:ascii="Arial" w:hAnsi="Arial" w:cs="Arial"/>
                <w:bCs/>
                <w:sz w:val="16"/>
                <w:szCs w:val="16"/>
              </w:rPr>
            </w:pPr>
            <w:r w:rsidRPr="004D5C54">
              <w:rPr>
                <w:rFonts w:ascii="Arial" w:hAnsi="Arial" w:cs="Arial"/>
                <w:sz w:val="16"/>
                <w:szCs w:val="16"/>
              </w:rPr>
              <w:t>RAN2, vivo</w:t>
            </w:r>
          </w:p>
        </w:tc>
        <w:tc>
          <w:tcPr>
            <w:tcW w:w="909" w:type="dxa"/>
            <w:shd w:val="clear" w:color="auto" w:fill="auto"/>
          </w:tcPr>
          <w:p w14:paraId="1A601AF5" w14:textId="722777F8"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shd w:val="clear" w:color="auto" w:fill="auto"/>
          </w:tcPr>
          <w:p w14:paraId="73F6DA61" w14:textId="6F325C74" w:rsidR="004D5C54" w:rsidRPr="004D5C54" w:rsidRDefault="004D5C54" w:rsidP="004D5C54">
            <w:pPr>
              <w:rPr>
                <w:rFonts w:ascii="Arial" w:hAnsi="Arial" w:cs="Arial"/>
                <w:bCs/>
                <w:sz w:val="16"/>
                <w:szCs w:val="16"/>
                <w:lang w:val="fr-FR"/>
              </w:rPr>
            </w:pPr>
            <w:r w:rsidRPr="004D5C54">
              <w:rPr>
                <w:rFonts w:ascii="Arial" w:hAnsi="Arial" w:cs="Arial"/>
                <w:sz w:val="16"/>
                <w:szCs w:val="16"/>
              </w:rPr>
              <w:t>NR_SmallData_INACTIVE-Core</w:t>
            </w:r>
          </w:p>
        </w:tc>
        <w:tc>
          <w:tcPr>
            <w:tcW w:w="1065" w:type="dxa"/>
            <w:shd w:val="clear" w:color="auto" w:fill="auto"/>
          </w:tcPr>
          <w:p w14:paraId="6024AFFA" w14:textId="2968AD25" w:rsidR="004D5C54" w:rsidRPr="004D5C54" w:rsidRDefault="00D27F07" w:rsidP="004D5C54">
            <w:pPr>
              <w:rPr>
                <w:rFonts w:ascii="Arial" w:hAnsi="Arial" w:cs="Arial"/>
                <w:bCs/>
                <w:sz w:val="16"/>
                <w:szCs w:val="16"/>
                <w:lang w:val="fr-FR"/>
              </w:rPr>
            </w:pPr>
            <w:hyperlink r:id="rId2528" w:history="1">
              <w:r w:rsidR="00961883">
                <w:rPr>
                  <w:rStyle w:val="Hyperlink"/>
                  <w:rFonts w:ascii="Arial" w:hAnsi="Arial" w:cs="Arial"/>
                  <w:sz w:val="16"/>
                  <w:szCs w:val="16"/>
                </w:rPr>
                <w:t>R1-2102125</w:t>
              </w:r>
            </w:hyperlink>
          </w:p>
        </w:tc>
        <w:tc>
          <w:tcPr>
            <w:tcW w:w="994" w:type="dxa"/>
            <w:shd w:val="clear" w:color="auto" w:fill="auto"/>
          </w:tcPr>
          <w:p w14:paraId="7A7FE3A8" w14:textId="14714265" w:rsidR="004D5C54" w:rsidRPr="004D5C54" w:rsidRDefault="004D5C54" w:rsidP="004D5C54">
            <w:pPr>
              <w:rPr>
                <w:rFonts w:ascii="Arial" w:hAnsi="Arial" w:cs="Arial"/>
                <w:bCs/>
                <w:sz w:val="16"/>
                <w:szCs w:val="16"/>
                <w:lang w:val="fr-FR"/>
              </w:rPr>
            </w:pPr>
            <w:r w:rsidRPr="004D5C54">
              <w:rPr>
                <w:rFonts w:ascii="Arial" w:hAnsi="Arial" w:cs="Arial"/>
                <w:sz w:val="16"/>
                <w:szCs w:val="16"/>
              </w:rPr>
              <w:t>RAN1</w:t>
            </w:r>
          </w:p>
        </w:tc>
        <w:tc>
          <w:tcPr>
            <w:tcW w:w="994" w:type="dxa"/>
            <w:shd w:val="clear" w:color="auto" w:fill="auto"/>
          </w:tcPr>
          <w:p w14:paraId="174D9C12" w14:textId="007017ED" w:rsidR="004D5C54" w:rsidRPr="004D5C54" w:rsidRDefault="004D5C54" w:rsidP="004D5C54">
            <w:pPr>
              <w:rPr>
                <w:rFonts w:ascii="Arial" w:hAnsi="Arial" w:cs="Arial"/>
                <w:bCs/>
                <w:sz w:val="16"/>
                <w:szCs w:val="16"/>
                <w:lang w:val="fr-FR"/>
              </w:rPr>
            </w:pPr>
          </w:p>
        </w:tc>
        <w:tc>
          <w:tcPr>
            <w:tcW w:w="1120" w:type="dxa"/>
            <w:shd w:val="clear" w:color="auto" w:fill="auto"/>
          </w:tcPr>
          <w:p w14:paraId="176911B8" w14:textId="580CE7FE" w:rsidR="004D5C54" w:rsidRPr="004D5C54" w:rsidRDefault="004D5C54" w:rsidP="004D5C54">
            <w:pPr>
              <w:rPr>
                <w:rFonts w:ascii="Arial" w:hAnsi="Arial" w:cs="Arial"/>
                <w:bCs/>
                <w:sz w:val="16"/>
                <w:szCs w:val="16"/>
                <w:lang w:val="fr-FR"/>
              </w:rPr>
            </w:pPr>
            <w:r w:rsidRPr="004D5C54">
              <w:rPr>
                <w:rFonts w:ascii="Arial" w:hAnsi="Arial" w:cs="Arial"/>
                <w:sz w:val="16"/>
                <w:szCs w:val="16"/>
              </w:rPr>
              <w:t>R2-2106561</w:t>
            </w:r>
          </w:p>
        </w:tc>
        <w:tc>
          <w:tcPr>
            <w:tcW w:w="1062" w:type="dxa"/>
            <w:shd w:val="clear" w:color="auto" w:fill="auto"/>
          </w:tcPr>
          <w:p w14:paraId="34D975A5" w14:textId="77777777" w:rsidR="004D5C54" w:rsidRPr="004D5C54" w:rsidRDefault="004D5C54" w:rsidP="004D5C54">
            <w:pPr>
              <w:rPr>
                <w:rFonts w:ascii="Arial" w:hAnsi="Arial" w:cs="Arial"/>
                <w:bCs/>
                <w:sz w:val="16"/>
                <w:szCs w:val="16"/>
                <w:lang w:val="fr-FR"/>
              </w:rPr>
            </w:pPr>
          </w:p>
        </w:tc>
      </w:tr>
      <w:tr w:rsidR="004D5C54" w:rsidRPr="004D5C54" w14:paraId="1D195C49" w14:textId="77777777" w:rsidTr="00350D33">
        <w:trPr>
          <w:trHeight w:val="20"/>
          <w:jc w:val="center"/>
        </w:trPr>
        <w:tc>
          <w:tcPr>
            <w:tcW w:w="1094" w:type="dxa"/>
            <w:shd w:val="clear" w:color="auto" w:fill="auto"/>
          </w:tcPr>
          <w:p w14:paraId="35A60540" w14:textId="516F0B92" w:rsidR="004D5C54" w:rsidRPr="004D5C54" w:rsidRDefault="00D27F07" w:rsidP="004D5C54">
            <w:pPr>
              <w:rPr>
                <w:rFonts w:ascii="Arial" w:hAnsi="Arial" w:cs="Arial"/>
                <w:bCs/>
                <w:sz w:val="16"/>
                <w:szCs w:val="16"/>
              </w:rPr>
            </w:pPr>
            <w:hyperlink r:id="rId2529" w:history="1">
              <w:r w:rsidR="00961883">
                <w:rPr>
                  <w:rStyle w:val="Hyperlink"/>
                  <w:rFonts w:ascii="Arial" w:hAnsi="Arial" w:cs="Arial"/>
                  <w:sz w:val="16"/>
                  <w:szCs w:val="16"/>
                </w:rPr>
                <w:t>R1-2106406</w:t>
              </w:r>
            </w:hyperlink>
          </w:p>
        </w:tc>
        <w:tc>
          <w:tcPr>
            <w:tcW w:w="2646" w:type="dxa"/>
            <w:shd w:val="clear" w:color="auto" w:fill="auto"/>
          </w:tcPr>
          <w:p w14:paraId="3D24302F" w14:textId="102046DF" w:rsidR="004D5C54" w:rsidRPr="004D5C54" w:rsidRDefault="004D5C54" w:rsidP="004D5C54">
            <w:pPr>
              <w:rPr>
                <w:rFonts w:ascii="Arial" w:hAnsi="Arial" w:cs="Arial"/>
                <w:bCs/>
                <w:sz w:val="16"/>
                <w:szCs w:val="16"/>
              </w:rPr>
            </w:pPr>
            <w:r w:rsidRPr="004D5C54">
              <w:rPr>
                <w:rFonts w:ascii="Arial" w:hAnsi="Arial" w:cs="Arial"/>
                <w:sz w:val="16"/>
                <w:szCs w:val="16"/>
              </w:rPr>
              <w:t>LS on resource reselection trigger sl-reselectAfter</w:t>
            </w:r>
          </w:p>
        </w:tc>
        <w:tc>
          <w:tcPr>
            <w:tcW w:w="1583" w:type="dxa"/>
            <w:shd w:val="clear" w:color="auto" w:fill="auto"/>
          </w:tcPr>
          <w:p w14:paraId="30593CF0" w14:textId="414B84EC" w:rsidR="004D5C54" w:rsidRPr="004D5C54" w:rsidRDefault="004D5C54" w:rsidP="004D5C54">
            <w:pPr>
              <w:rPr>
                <w:rFonts w:ascii="Arial" w:hAnsi="Arial" w:cs="Arial"/>
                <w:bCs/>
                <w:sz w:val="16"/>
                <w:szCs w:val="16"/>
              </w:rPr>
            </w:pPr>
            <w:r w:rsidRPr="004D5C54">
              <w:rPr>
                <w:rFonts w:ascii="Arial" w:hAnsi="Arial" w:cs="Arial"/>
                <w:sz w:val="16"/>
                <w:szCs w:val="16"/>
              </w:rPr>
              <w:t>RAN2, Apple</w:t>
            </w:r>
          </w:p>
        </w:tc>
        <w:tc>
          <w:tcPr>
            <w:tcW w:w="909" w:type="dxa"/>
            <w:shd w:val="clear" w:color="auto" w:fill="auto"/>
          </w:tcPr>
          <w:p w14:paraId="6A839010" w14:textId="09372D27"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shd w:val="clear" w:color="auto" w:fill="auto"/>
          </w:tcPr>
          <w:p w14:paraId="543A9D96" w14:textId="24CBD55C" w:rsidR="004D5C54" w:rsidRPr="004D5C54" w:rsidRDefault="004D5C54" w:rsidP="004D5C54">
            <w:pPr>
              <w:rPr>
                <w:rFonts w:ascii="Arial" w:hAnsi="Arial" w:cs="Arial"/>
                <w:bCs/>
                <w:sz w:val="16"/>
                <w:szCs w:val="16"/>
              </w:rPr>
            </w:pPr>
            <w:r w:rsidRPr="004D5C54">
              <w:rPr>
                <w:rFonts w:ascii="Arial" w:hAnsi="Arial" w:cs="Arial"/>
                <w:sz w:val="16"/>
                <w:szCs w:val="16"/>
              </w:rPr>
              <w:t>5G_V2X_NRSL-Core</w:t>
            </w:r>
          </w:p>
        </w:tc>
        <w:tc>
          <w:tcPr>
            <w:tcW w:w="1065" w:type="dxa"/>
            <w:shd w:val="clear" w:color="auto" w:fill="auto"/>
          </w:tcPr>
          <w:p w14:paraId="67BC7348" w14:textId="051E7DB8" w:rsidR="004D5C54" w:rsidRPr="004D5C54" w:rsidRDefault="004D5C54" w:rsidP="004D5C54">
            <w:pPr>
              <w:rPr>
                <w:rFonts w:ascii="Arial" w:hAnsi="Arial" w:cs="Arial"/>
                <w:bCs/>
                <w:sz w:val="16"/>
                <w:szCs w:val="16"/>
              </w:rPr>
            </w:pPr>
          </w:p>
        </w:tc>
        <w:tc>
          <w:tcPr>
            <w:tcW w:w="994" w:type="dxa"/>
            <w:shd w:val="clear" w:color="auto" w:fill="auto"/>
          </w:tcPr>
          <w:p w14:paraId="439F91A9" w14:textId="3AC4F9FF" w:rsidR="004D5C54" w:rsidRPr="004D5C54" w:rsidRDefault="004D5C54" w:rsidP="004D5C54">
            <w:pPr>
              <w:rPr>
                <w:rFonts w:ascii="Arial" w:hAnsi="Arial" w:cs="Arial"/>
                <w:bCs/>
                <w:sz w:val="16"/>
                <w:szCs w:val="16"/>
              </w:rPr>
            </w:pPr>
            <w:r w:rsidRPr="004D5C54">
              <w:rPr>
                <w:rFonts w:ascii="Arial" w:hAnsi="Arial" w:cs="Arial"/>
                <w:sz w:val="16"/>
                <w:szCs w:val="16"/>
              </w:rPr>
              <w:t>RAN1</w:t>
            </w:r>
          </w:p>
        </w:tc>
        <w:tc>
          <w:tcPr>
            <w:tcW w:w="994" w:type="dxa"/>
            <w:shd w:val="clear" w:color="auto" w:fill="auto"/>
          </w:tcPr>
          <w:p w14:paraId="5BA3C793" w14:textId="46DCBD72" w:rsidR="004D5C54" w:rsidRPr="004D5C54" w:rsidRDefault="004D5C54" w:rsidP="004D5C54">
            <w:pPr>
              <w:rPr>
                <w:rFonts w:ascii="Arial" w:hAnsi="Arial" w:cs="Arial"/>
                <w:bCs/>
                <w:sz w:val="16"/>
                <w:szCs w:val="16"/>
              </w:rPr>
            </w:pPr>
          </w:p>
        </w:tc>
        <w:tc>
          <w:tcPr>
            <w:tcW w:w="1120" w:type="dxa"/>
            <w:shd w:val="clear" w:color="auto" w:fill="auto"/>
          </w:tcPr>
          <w:p w14:paraId="352C41AC" w14:textId="31B781BB" w:rsidR="004D5C54" w:rsidRPr="004D5C54" w:rsidRDefault="004D5C54" w:rsidP="004D5C54">
            <w:pPr>
              <w:rPr>
                <w:rFonts w:ascii="Arial" w:hAnsi="Arial" w:cs="Arial"/>
                <w:bCs/>
                <w:sz w:val="16"/>
                <w:szCs w:val="16"/>
              </w:rPr>
            </w:pPr>
            <w:r w:rsidRPr="004D5C54">
              <w:rPr>
                <w:rFonts w:ascii="Arial" w:hAnsi="Arial" w:cs="Arial"/>
                <w:sz w:val="16"/>
                <w:szCs w:val="16"/>
              </w:rPr>
              <w:t>R2-2106625</w:t>
            </w:r>
          </w:p>
        </w:tc>
        <w:tc>
          <w:tcPr>
            <w:tcW w:w="1062" w:type="dxa"/>
            <w:shd w:val="clear" w:color="auto" w:fill="auto"/>
          </w:tcPr>
          <w:p w14:paraId="7DE03334" w14:textId="77777777" w:rsidR="004D5C54" w:rsidRPr="004D5C54" w:rsidRDefault="004D5C54" w:rsidP="004D5C54">
            <w:pPr>
              <w:rPr>
                <w:rFonts w:ascii="Arial" w:hAnsi="Arial" w:cs="Arial"/>
                <w:bCs/>
                <w:sz w:val="16"/>
                <w:szCs w:val="16"/>
              </w:rPr>
            </w:pPr>
          </w:p>
        </w:tc>
      </w:tr>
      <w:tr w:rsidR="004D5C54" w:rsidRPr="004D5C54" w14:paraId="766D9623" w14:textId="77777777" w:rsidTr="00350D33">
        <w:trPr>
          <w:trHeight w:val="20"/>
          <w:jc w:val="center"/>
        </w:trPr>
        <w:tc>
          <w:tcPr>
            <w:tcW w:w="1094" w:type="dxa"/>
          </w:tcPr>
          <w:p w14:paraId="57F0F04C" w14:textId="45BFB0EB" w:rsidR="004D5C54" w:rsidRPr="004D5C54" w:rsidRDefault="00D27F07" w:rsidP="004D5C54">
            <w:pPr>
              <w:rPr>
                <w:rFonts w:ascii="Arial" w:hAnsi="Arial" w:cs="Arial"/>
                <w:bCs/>
                <w:sz w:val="16"/>
                <w:szCs w:val="16"/>
              </w:rPr>
            </w:pPr>
            <w:hyperlink r:id="rId2530" w:history="1">
              <w:r w:rsidR="00961883">
                <w:rPr>
                  <w:rStyle w:val="Hyperlink"/>
                  <w:rFonts w:ascii="Arial" w:hAnsi="Arial" w:cs="Arial"/>
                  <w:sz w:val="16"/>
                  <w:szCs w:val="16"/>
                </w:rPr>
                <w:t>R1-2106407</w:t>
              </w:r>
            </w:hyperlink>
          </w:p>
        </w:tc>
        <w:tc>
          <w:tcPr>
            <w:tcW w:w="2646" w:type="dxa"/>
          </w:tcPr>
          <w:p w14:paraId="513F7D42" w14:textId="4ABCBD21" w:rsidR="004D5C54" w:rsidRPr="004D5C54" w:rsidRDefault="004D5C54" w:rsidP="004D5C54">
            <w:pPr>
              <w:rPr>
                <w:rFonts w:ascii="Arial" w:hAnsi="Arial" w:cs="Arial"/>
                <w:sz w:val="16"/>
                <w:szCs w:val="16"/>
              </w:rPr>
            </w:pPr>
            <w:r w:rsidRPr="004D5C54">
              <w:rPr>
                <w:rFonts w:ascii="Arial" w:hAnsi="Arial" w:cs="Arial"/>
                <w:sz w:val="16"/>
                <w:szCs w:val="16"/>
              </w:rPr>
              <w:t>LS response on two PUCCH capability</w:t>
            </w:r>
          </w:p>
        </w:tc>
        <w:tc>
          <w:tcPr>
            <w:tcW w:w="1583" w:type="dxa"/>
          </w:tcPr>
          <w:p w14:paraId="0BB52B2A" w14:textId="45B07CD8" w:rsidR="004D5C54" w:rsidRPr="004D5C54" w:rsidRDefault="004D5C54" w:rsidP="004D5C54">
            <w:pPr>
              <w:rPr>
                <w:rFonts w:ascii="Arial" w:hAnsi="Arial" w:cs="Arial"/>
                <w:sz w:val="16"/>
                <w:szCs w:val="16"/>
              </w:rPr>
            </w:pPr>
            <w:r w:rsidRPr="004D5C54">
              <w:rPr>
                <w:rFonts w:ascii="Arial" w:hAnsi="Arial" w:cs="Arial"/>
                <w:sz w:val="16"/>
                <w:szCs w:val="16"/>
              </w:rPr>
              <w:t>RAN2, OPPO</w:t>
            </w:r>
          </w:p>
        </w:tc>
        <w:tc>
          <w:tcPr>
            <w:tcW w:w="909" w:type="dxa"/>
          </w:tcPr>
          <w:p w14:paraId="4045AA19" w14:textId="1EB24CDA"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tcPr>
          <w:p w14:paraId="4B9B51A1" w14:textId="393B0DA1" w:rsidR="004D5C54" w:rsidRPr="004D5C54" w:rsidRDefault="004D5C54" w:rsidP="004D5C54">
            <w:pPr>
              <w:rPr>
                <w:rFonts w:ascii="Arial" w:hAnsi="Arial" w:cs="Arial"/>
                <w:bCs/>
                <w:sz w:val="16"/>
                <w:szCs w:val="16"/>
                <w:lang w:val="fr-FR"/>
              </w:rPr>
            </w:pPr>
            <w:r w:rsidRPr="004D5C54">
              <w:rPr>
                <w:rFonts w:ascii="Arial" w:hAnsi="Arial" w:cs="Arial"/>
                <w:sz w:val="16"/>
                <w:szCs w:val="16"/>
              </w:rPr>
              <w:t>NR_L1enh_URLLC-Core</w:t>
            </w:r>
          </w:p>
        </w:tc>
        <w:tc>
          <w:tcPr>
            <w:tcW w:w="1065" w:type="dxa"/>
          </w:tcPr>
          <w:p w14:paraId="20977172" w14:textId="1BB47857" w:rsidR="004D5C54" w:rsidRPr="004D5C54" w:rsidRDefault="00D27F07" w:rsidP="004D5C54">
            <w:pPr>
              <w:rPr>
                <w:rFonts w:ascii="Arial" w:hAnsi="Arial" w:cs="Arial"/>
                <w:sz w:val="16"/>
                <w:szCs w:val="16"/>
                <w:lang w:val="fr-FR"/>
              </w:rPr>
            </w:pPr>
            <w:hyperlink r:id="rId2531" w:history="1">
              <w:r w:rsidR="00961883">
                <w:rPr>
                  <w:rStyle w:val="Hyperlink"/>
                  <w:rFonts w:ascii="Arial" w:hAnsi="Arial" w:cs="Arial"/>
                  <w:sz w:val="16"/>
                  <w:szCs w:val="16"/>
                </w:rPr>
                <w:t>R1-2104121</w:t>
              </w:r>
            </w:hyperlink>
          </w:p>
        </w:tc>
        <w:tc>
          <w:tcPr>
            <w:tcW w:w="994" w:type="dxa"/>
          </w:tcPr>
          <w:p w14:paraId="6CE7E1BA" w14:textId="2E1F0043"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6CB8912" w14:textId="6B7558F3" w:rsidR="004D5C54" w:rsidRPr="004D5C54" w:rsidRDefault="004D5C54" w:rsidP="004D5C54">
            <w:pPr>
              <w:rPr>
                <w:rFonts w:ascii="Arial" w:hAnsi="Arial" w:cs="Arial"/>
                <w:sz w:val="16"/>
                <w:szCs w:val="16"/>
                <w:lang w:val="fr-FR"/>
              </w:rPr>
            </w:pPr>
          </w:p>
        </w:tc>
        <w:tc>
          <w:tcPr>
            <w:tcW w:w="1120" w:type="dxa"/>
          </w:tcPr>
          <w:p w14:paraId="19562B9E" w14:textId="7659C442" w:rsidR="004D5C54" w:rsidRPr="004D5C54" w:rsidRDefault="004D5C54" w:rsidP="004D5C54">
            <w:pPr>
              <w:rPr>
                <w:rFonts w:ascii="Arial" w:hAnsi="Arial" w:cs="Arial"/>
                <w:sz w:val="16"/>
                <w:szCs w:val="16"/>
                <w:lang w:val="fr-FR"/>
              </w:rPr>
            </w:pPr>
            <w:r w:rsidRPr="004D5C54">
              <w:rPr>
                <w:rFonts w:ascii="Arial" w:hAnsi="Arial" w:cs="Arial"/>
                <w:sz w:val="16"/>
                <w:szCs w:val="16"/>
              </w:rPr>
              <w:t>R2-2106681</w:t>
            </w:r>
          </w:p>
        </w:tc>
        <w:tc>
          <w:tcPr>
            <w:tcW w:w="1062" w:type="dxa"/>
          </w:tcPr>
          <w:p w14:paraId="19D40918" w14:textId="77777777" w:rsidR="004D5C54" w:rsidRPr="004D5C54" w:rsidRDefault="004D5C54" w:rsidP="004D5C54">
            <w:pPr>
              <w:rPr>
                <w:rFonts w:ascii="Arial" w:hAnsi="Arial" w:cs="Arial"/>
                <w:sz w:val="16"/>
                <w:szCs w:val="16"/>
                <w:lang w:val="fr-FR"/>
              </w:rPr>
            </w:pPr>
          </w:p>
        </w:tc>
      </w:tr>
      <w:tr w:rsidR="004D5C54" w:rsidRPr="004D5C54" w14:paraId="75A1E89D" w14:textId="77777777" w:rsidTr="00350D33">
        <w:trPr>
          <w:trHeight w:val="20"/>
          <w:jc w:val="center"/>
        </w:trPr>
        <w:tc>
          <w:tcPr>
            <w:tcW w:w="1094" w:type="dxa"/>
          </w:tcPr>
          <w:p w14:paraId="3A9FF44B" w14:textId="6E936B3E" w:rsidR="004D5C54" w:rsidRPr="004D5C54" w:rsidRDefault="00D27F07" w:rsidP="004D5C54">
            <w:pPr>
              <w:rPr>
                <w:rFonts w:ascii="Arial" w:hAnsi="Arial" w:cs="Arial"/>
                <w:bCs/>
                <w:sz w:val="16"/>
                <w:szCs w:val="16"/>
              </w:rPr>
            </w:pPr>
            <w:hyperlink r:id="rId2532" w:history="1">
              <w:r w:rsidR="00961883">
                <w:rPr>
                  <w:rStyle w:val="Hyperlink"/>
                  <w:rFonts w:ascii="Arial" w:hAnsi="Arial" w:cs="Arial"/>
                  <w:sz w:val="16"/>
                  <w:szCs w:val="16"/>
                </w:rPr>
                <w:t>R1-2106408</w:t>
              </w:r>
            </w:hyperlink>
          </w:p>
        </w:tc>
        <w:tc>
          <w:tcPr>
            <w:tcW w:w="2646" w:type="dxa"/>
          </w:tcPr>
          <w:p w14:paraId="256BB159" w14:textId="43047592" w:rsidR="004D5C54" w:rsidRPr="004D5C54" w:rsidRDefault="004D5C54" w:rsidP="004D5C54">
            <w:pPr>
              <w:rPr>
                <w:rFonts w:ascii="Arial" w:hAnsi="Arial" w:cs="Arial"/>
                <w:sz w:val="16"/>
                <w:szCs w:val="16"/>
              </w:rPr>
            </w:pPr>
            <w:r w:rsidRPr="004D5C54">
              <w:rPr>
                <w:rFonts w:ascii="Arial" w:hAnsi="Arial" w:cs="Arial"/>
                <w:sz w:val="16"/>
                <w:szCs w:val="16"/>
              </w:rPr>
              <w:t>Reply LS on G-RNTI and G-CS-RNTI for MBS</w:t>
            </w:r>
          </w:p>
        </w:tc>
        <w:tc>
          <w:tcPr>
            <w:tcW w:w="1583" w:type="dxa"/>
          </w:tcPr>
          <w:p w14:paraId="2F7F5D7A" w14:textId="1D1F2A33" w:rsidR="004D5C54" w:rsidRPr="004D5C54" w:rsidRDefault="004D5C54" w:rsidP="004D5C54">
            <w:pPr>
              <w:rPr>
                <w:rFonts w:ascii="Arial" w:hAnsi="Arial" w:cs="Arial"/>
                <w:sz w:val="16"/>
                <w:szCs w:val="16"/>
              </w:rPr>
            </w:pPr>
            <w:r w:rsidRPr="004D5C54">
              <w:rPr>
                <w:rFonts w:ascii="Arial" w:hAnsi="Arial" w:cs="Arial"/>
                <w:sz w:val="16"/>
                <w:szCs w:val="16"/>
              </w:rPr>
              <w:t>RAN2, CMCC</w:t>
            </w:r>
          </w:p>
        </w:tc>
        <w:tc>
          <w:tcPr>
            <w:tcW w:w="909" w:type="dxa"/>
          </w:tcPr>
          <w:p w14:paraId="4431E95C" w14:textId="4FA296E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9D258AB" w14:textId="2B850F57" w:rsidR="004D5C54" w:rsidRPr="004D5C54" w:rsidRDefault="004D5C54" w:rsidP="004D5C54">
            <w:pPr>
              <w:rPr>
                <w:rFonts w:ascii="Arial" w:hAnsi="Arial" w:cs="Arial"/>
                <w:bCs/>
                <w:sz w:val="16"/>
                <w:szCs w:val="16"/>
                <w:lang w:val="fr-FR"/>
              </w:rPr>
            </w:pPr>
            <w:r w:rsidRPr="004D5C54">
              <w:rPr>
                <w:rFonts w:ascii="Arial" w:hAnsi="Arial" w:cs="Arial"/>
                <w:sz w:val="16"/>
                <w:szCs w:val="16"/>
              </w:rPr>
              <w:t>FS_5MBS, NR_MBS-Core</w:t>
            </w:r>
          </w:p>
        </w:tc>
        <w:tc>
          <w:tcPr>
            <w:tcW w:w="1065" w:type="dxa"/>
          </w:tcPr>
          <w:p w14:paraId="25A087B1" w14:textId="117B0189" w:rsidR="004D5C54" w:rsidRPr="004D5C54" w:rsidRDefault="00D27F07" w:rsidP="004D5C54">
            <w:pPr>
              <w:rPr>
                <w:rFonts w:ascii="Arial" w:hAnsi="Arial" w:cs="Arial"/>
                <w:sz w:val="16"/>
                <w:szCs w:val="16"/>
                <w:lang w:val="fr-FR"/>
              </w:rPr>
            </w:pPr>
            <w:hyperlink r:id="rId2533" w:history="1">
              <w:r w:rsidR="00961883">
                <w:rPr>
                  <w:rStyle w:val="Hyperlink"/>
                  <w:rFonts w:ascii="Arial" w:hAnsi="Arial" w:cs="Arial"/>
                  <w:sz w:val="16"/>
                  <w:szCs w:val="16"/>
                </w:rPr>
                <w:t>R1-2104045</w:t>
              </w:r>
            </w:hyperlink>
          </w:p>
        </w:tc>
        <w:tc>
          <w:tcPr>
            <w:tcW w:w="994" w:type="dxa"/>
          </w:tcPr>
          <w:p w14:paraId="1A82568A" w14:textId="60452D4E"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53E9951" w14:textId="58E7F262" w:rsidR="004D5C54" w:rsidRPr="004D5C54" w:rsidRDefault="004D5C54" w:rsidP="004D5C54">
            <w:pPr>
              <w:rPr>
                <w:rFonts w:ascii="Arial" w:hAnsi="Arial" w:cs="Arial"/>
                <w:sz w:val="16"/>
                <w:szCs w:val="16"/>
                <w:lang w:val="fr-FR"/>
              </w:rPr>
            </w:pPr>
            <w:r w:rsidRPr="004D5C54">
              <w:rPr>
                <w:rFonts w:ascii="Arial" w:hAnsi="Arial" w:cs="Arial"/>
                <w:sz w:val="16"/>
                <w:szCs w:val="16"/>
              </w:rPr>
              <w:t>RAN3</w:t>
            </w:r>
          </w:p>
        </w:tc>
        <w:tc>
          <w:tcPr>
            <w:tcW w:w="1120" w:type="dxa"/>
          </w:tcPr>
          <w:p w14:paraId="1D8C8036" w14:textId="554A8CC4" w:rsidR="004D5C54" w:rsidRPr="004D5C54" w:rsidRDefault="004D5C54" w:rsidP="004D5C54">
            <w:pPr>
              <w:rPr>
                <w:rFonts w:ascii="Arial" w:hAnsi="Arial" w:cs="Arial"/>
                <w:sz w:val="16"/>
                <w:szCs w:val="16"/>
                <w:lang w:val="fr-FR"/>
              </w:rPr>
            </w:pPr>
            <w:r w:rsidRPr="004D5C54">
              <w:rPr>
                <w:rFonts w:ascii="Arial" w:hAnsi="Arial" w:cs="Arial"/>
                <w:sz w:val="16"/>
                <w:szCs w:val="16"/>
              </w:rPr>
              <w:t>R2-2106687</w:t>
            </w:r>
          </w:p>
        </w:tc>
        <w:tc>
          <w:tcPr>
            <w:tcW w:w="1062" w:type="dxa"/>
          </w:tcPr>
          <w:p w14:paraId="321F4B8B" w14:textId="77777777" w:rsidR="004D5C54" w:rsidRPr="004D5C54" w:rsidRDefault="004D5C54" w:rsidP="004D5C54">
            <w:pPr>
              <w:rPr>
                <w:rFonts w:ascii="Arial" w:hAnsi="Arial" w:cs="Arial"/>
                <w:sz w:val="16"/>
                <w:szCs w:val="16"/>
                <w:lang w:val="fr-FR"/>
              </w:rPr>
            </w:pPr>
          </w:p>
        </w:tc>
      </w:tr>
      <w:tr w:rsidR="004D5C54" w:rsidRPr="004D5C54" w14:paraId="14B179B6" w14:textId="77777777" w:rsidTr="00350D33">
        <w:trPr>
          <w:trHeight w:val="20"/>
          <w:jc w:val="center"/>
        </w:trPr>
        <w:tc>
          <w:tcPr>
            <w:tcW w:w="1094" w:type="dxa"/>
          </w:tcPr>
          <w:p w14:paraId="5F65B60F" w14:textId="50A64B64" w:rsidR="004D5C54" w:rsidRPr="004D5C54" w:rsidRDefault="00D27F07" w:rsidP="004D5C54">
            <w:pPr>
              <w:rPr>
                <w:rFonts w:ascii="Arial" w:hAnsi="Arial" w:cs="Arial"/>
                <w:bCs/>
                <w:sz w:val="16"/>
                <w:szCs w:val="16"/>
              </w:rPr>
            </w:pPr>
            <w:hyperlink r:id="rId2534" w:history="1">
              <w:r w:rsidR="00961883">
                <w:rPr>
                  <w:rStyle w:val="Hyperlink"/>
                  <w:rFonts w:ascii="Arial" w:hAnsi="Arial" w:cs="Arial"/>
                  <w:sz w:val="16"/>
                  <w:szCs w:val="16"/>
                </w:rPr>
                <w:t>R1-2106409</w:t>
              </w:r>
            </w:hyperlink>
          </w:p>
        </w:tc>
        <w:tc>
          <w:tcPr>
            <w:tcW w:w="2646" w:type="dxa"/>
          </w:tcPr>
          <w:p w14:paraId="5C06545C" w14:textId="33CA6CA4" w:rsidR="004D5C54" w:rsidRPr="004D5C54" w:rsidRDefault="004D5C54" w:rsidP="004D5C54">
            <w:pPr>
              <w:rPr>
                <w:rFonts w:ascii="Arial" w:hAnsi="Arial" w:cs="Arial"/>
                <w:sz w:val="16"/>
                <w:szCs w:val="16"/>
              </w:rPr>
            </w:pPr>
            <w:r w:rsidRPr="004D5C54">
              <w:rPr>
                <w:rFonts w:ascii="Arial" w:hAnsi="Arial" w:cs="Arial"/>
                <w:sz w:val="16"/>
                <w:szCs w:val="16"/>
              </w:rPr>
              <w:t>Reply LS on overlapped data and SR with equal L1 priority</w:t>
            </w:r>
          </w:p>
        </w:tc>
        <w:tc>
          <w:tcPr>
            <w:tcW w:w="1583" w:type="dxa"/>
          </w:tcPr>
          <w:p w14:paraId="79DF315F" w14:textId="77B6A957" w:rsidR="004D5C54" w:rsidRPr="004D5C54" w:rsidRDefault="004D5C54" w:rsidP="004D5C54">
            <w:pPr>
              <w:rPr>
                <w:rFonts w:ascii="Arial" w:hAnsi="Arial" w:cs="Arial"/>
                <w:sz w:val="16"/>
                <w:szCs w:val="16"/>
              </w:rPr>
            </w:pPr>
            <w:r w:rsidRPr="004D5C54">
              <w:rPr>
                <w:rFonts w:ascii="Arial" w:hAnsi="Arial" w:cs="Arial"/>
                <w:sz w:val="16"/>
                <w:szCs w:val="16"/>
              </w:rPr>
              <w:t>RAN2, Samsung</w:t>
            </w:r>
          </w:p>
        </w:tc>
        <w:tc>
          <w:tcPr>
            <w:tcW w:w="909" w:type="dxa"/>
          </w:tcPr>
          <w:p w14:paraId="0276158F" w14:textId="358B5FAC"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tcPr>
          <w:p w14:paraId="0725AECC" w14:textId="3EE22712" w:rsidR="004D5C54" w:rsidRPr="004D5C54" w:rsidRDefault="004D5C54" w:rsidP="004D5C54">
            <w:pPr>
              <w:rPr>
                <w:rFonts w:ascii="Arial" w:hAnsi="Arial" w:cs="Arial"/>
                <w:bCs/>
                <w:sz w:val="16"/>
                <w:szCs w:val="16"/>
                <w:lang w:val="fr-FR"/>
              </w:rPr>
            </w:pPr>
            <w:r w:rsidRPr="004D5C54">
              <w:rPr>
                <w:rFonts w:ascii="Arial" w:hAnsi="Arial" w:cs="Arial"/>
                <w:sz w:val="16"/>
                <w:szCs w:val="16"/>
              </w:rPr>
              <w:t>NR_IIOT-Core</w:t>
            </w:r>
          </w:p>
        </w:tc>
        <w:tc>
          <w:tcPr>
            <w:tcW w:w="1065" w:type="dxa"/>
          </w:tcPr>
          <w:p w14:paraId="4BAF8328" w14:textId="31F038F1" w:rsidR="004D5C54" w:rsidRPr="004D5C54" w:rsidRDefault="00D27F07" w:rsidP="004D5C54">
            <w:pPr>
              <w:rPr>
                <w:rFonts w:ascii="Arial" w:hAnsi="Arial" w:cs="Arial"/>
                <w:sz w:val="16"/>
                <w:szCs w:val="16"/>
                <w:lang w:val="fr-FR"/>
              </w:rPr>
            </w:pPr>
            <w:hyperlink r:id="rId2535" w:history="1">
              <w:r w:rsidR="00961883">
                <w:rPr>
                  <w:rStyle w:val="Hyperlink"/>
                  <w:rFonts w:ascii="Arial" w:hAnsi="Arial" w:cs="Arial"/>
                  <w:sz w:val="16"/>
                  <w:szCs w:val="16"/>
                </w:rPr>
                <w:t>R1-2102244</w:t>
              </w:r>
            </w:hyperlink>
          </w:p>
        </w:tc>
        <w:tc>
          <w:tcPr>
            <w:tcW w:w="994" w:type="dxa"/>
          </w:tcPr>
          <w:p w14:paraId="27476519" w14:textId="2D243E94"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78FE36E3" w14:textId="3BFA199E" w:rsidR="004D5C54" w:rsidRPr="004D5C54" w:rsidRDefault="004D5C54" w:rsidP="004D5C54">
            <w:pPr>
              <w:rPr>
                <w:rFonts w:ascii="Arial" w:hAnsi="Arial" w:cs="Arial"/>
                <w:sz w:val="16"/>
                <w:szCs w:val="16"/>
                <w:lang w:val="fr-FR"/>
              </w:rPr>
            </w:pPr>
          </w:p>
        </w:tc>
        <w:tc>
          <w:tcPr>
            <w:tcW w:w="1120" w:type="dxa"/>
          </w:tcPr>
          <w:p w14:paraId="4B8C9541" w14:textId="62816E5C" w:rsidR="004D5C54" w:rsidRPr="004D5C54" w:rsidRDefault="004D5C54" w:rsidP="004D5C54">
            <w:pPr>
              <w:rPr>
                <w:rFonts w:ascii="Arial" w:hAnsi="Arial" w:cs="Arial"/>
                <w:sz w:val="16"/>
                <w:szCs w:val="16"/>
                <w:lang w:val="fr-FR"/>
              </w:rPr>
            </w:pPr>
            <w:r w:rsidRPr="004D5C54">
              <w:rPr>
                <w:rFonts w:ascii="Arial" w:hAnsi="Arial" w:cs="Arial"/>
                <w:sz w:val="16"/>
                <w:szCs w:val="16"/>
              </w:rPr>
              <w:t>R2-2106746</w:t>
            </w:r>
          </w:p>
        </w:tc>
        <w:tc>
          <w:tcPr>
            <w:tcW w:w="1062" w:type="dxa"/>
          </w:tcPr>
          <w:p w14:paraId="6B46C2F1" w14:textId="77777777" w:rsidR="004D5C54" w:rsidRPr="004D5C54" w:rsidRDefault="004D5C54" w:rsidP="004D5C54">
            <w:pPr>
              <w:rPr>
                <w:rFonts w:ascii="Arial" w:hAnsi="Arial" w:cs="Arial"/>
                <w:sz w:val="16"/>
                <w:szCs w:val="16"/>
                <w:lang w:val="fr-FR"/>
              </w:rPr>
            </w:pPr>
          </w:p>
        </w:tc>
      </w:tr>
      <w:tr w:rsidR="004D5C54" w:rsidRPr="004D5C54" w14:paraId="4F444F4B" w14:textId="77777777" w:rsidTr="00350D33">
        <w:trPr>
          <w:trHeight w:val="20"/>
          <w:jc w:val="center"/>
        </w:trPr>
        <w:tc>
          <w:tcPr>
            <w:tcW w:w="1094" w:type="dxa"/>
          </w:tcPr>
          <w:p w14:paraId="7796ECCB" w14:textId="78E9CB54" w:rsidR="004D5C54" w:rsidRPr="004D5C54" w:rsidRDefault="00D27F07" w:rsidP="004D5C54">
            <w:pPr>
              <w:rPr>
                <w:rFonts w:ascii="Arial" w:hAnsi="Arial" w:cs="Arial"/>
                <w:bCs/>
                <w:sz w:val="16"/>
                <w:szCs w:val="16"/>
              </w:rPr>
            </w:pPr>
            <w:hyperlink r:id="rId2536" w:history="1">
              <w:r w:rsidR="00961883">
                <w:rPr>
                  <w:rStyle w:val="Hyperlink"/>
                  <w:rFonts w:ascii="Arial" w:hAnsi="Arial" w:cs="Arial"/>
                  <w:sz w:val="16"/>
                  <w:szCs w:val="16"/>
                </w:rPr>
                <w:t>R1-2106410</w:t>
              </w:r>
            </w:hyperlink>
          </w:p>
        </w:tc>
        <w:tc>
          <w:tcPr>
            <w:tcW w:w="2646" w:type="dxa"/>
          </w:tcPr>
          <w:p w14:paraId="740711FE" w14:textId="600AAE2A" w:rsidR="004D5C54" w:rsidRPr="004D5C54" w:rsidRDefault="004D5C54" w:rsidP="004D5C54">
            <w:pPr>
              <w:rPr>
                <w:rFonts w:ascii="Arial" w:hAnsi="Arial" w:cs="Arial"/>
                <w:sz w:val="16"/>
                <w:szCs w:val="16"/>
              </w:rPr>
            </w:pPr>
            <w:r w:rsidRPr="004D5C54">
              <w:rPr>
                <w:rFonts w:ascii="Arial" w:hAnsi="Arial" w:cs="Arial"/>
                <w:sz w:val="16"/>
                <w:szCs w:val="16"/>
              </w:rPr>
              <w:t>LS on update for MCCH design</w:t>
            </w:r>
          </w:p>
        </w:tc>
        <w:tc>
          <w:tcPr>
            <w:tcW w:w="1583" w:type="dxa"/>
          </w:tcPr>
          <w:p w14:paraId="4E4A2CFE" w14:textId="14C87314" w:rsidR="004D5C54" w:rsidRPr="004D5C54" w:rsidRDefault="004D5C54" w:rsidP="004D5C54">
            <w:pPr>
              <w:rPr>
                <w:rFonts w:ascii="Arial" w:hAnsi="Arial" w:cs="Arial"/>
                <w:sz w:val="16"/>
                <w:szCs w:val="16"/>
              </w:rPr>
            </w:pPr>
            <w:r w:rsidRPr="004D5C54">
              <w:rPr>
                <w:rFonts w:ascii="Arial" w:hAnsi="Arial" w:cs="Arial"/>
                <w:sz w:val="16"/>
                <w:szCs w:val="16"/>
              </w:rPr>
              <w:t>RAN2, Huawei</w:t>
            </w:r>
          </w:p>
        </w:tc>
        <w:tc>
          <w:tcPr>
            <w:tcW w:w="909" w:type="dxa"/>
          </w:tcPr>
          <w:p w14:paraId="0EACDF86" w14:textId="68F3765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1907C397" w14:textId="5F10E583" w:rsidR="004D5C54" w:rsidRPr="004D5C54" w:rsidRDefault="004D5C54" w:rsidP="004D5C54">
            <w:pPr>
              <w:rPr>
                <w:rFonts w:ascii="Arial" w:hAnsi="Arial" w:cs="Arial"/>
                <w:bCs/>
                <w:sz w:val="16"/>
                <w:szCs w:val="16"/>
              </w:rPr>
            </w:pPr>
            <w:r w:rsidRPr="004D5C54">
              <w:rPr>
                <w:rFonts w:ascii="Arial" w:hAnsi="Arial" w:cs="Arial"/>
                <w:sz w:val="16"/>
                <w:szCs w:val="16"/>
              </w:rPr>
              <w:t>NR_MBS-Core</w:t>
            </w:r>
          </w:p>
        </w:tc>
        <w:tc>
          <w:tcPr>
            <w:tcW w:w="1065" w:type="dxa"/>
          </w:tcPr>
          <w:p w14:paraId="59E73C44" w14:textId="4329D85C" w:rsidR="004D5C54" w:rsidRPr="004D5C54" w:rsidRDefault="004D5C54" w:rsidP="004D5C54">
            <w:pPr>
              <w:rPr>
                <w:rFonts w:ascii="Arial" w:hAnsi="Arial" w:cs="Arial"/>
                <w:sz w:val="16"/>
                <w:szCs w:val="16"/>
              </w:rPr>
            </w:pPr>
          </w:p>
        </w:tc>
        <w:tc>
          <w:tcPr>
            <w:tcW w:w="994" w:type="dxa"/>
          </w:tcPr>
          <w:p w14:paraId="16FFD053" w14:textId="2641CBFA"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6EE7CEE6" w14:textId="479A80A2" w:rsidR="004D5C54" w:rsidRPr="004D5C54" w:rsidRDefault="004D5C54" w:rsidP="004D5C54">
            <w:pPr>
              <w:rPr>
                <w:rFonts w:ascii="Arial" w:hAnsi="Arial" w:cs="Arial"/>
                <w:sz w:val="16"/>
                <w:szCs w:val="16"/>
              </w:rPr>
            </w:pPr>
          </w:p>
        </w:tc>
        <w:tc>
          <w:tcPr>
            <w:tcW w:w="1120" w:type="dxa"/>
          </w:tcPr>
          <w:p w14:paraId="4DF94A16" w14:textId="453AF330" w:rsidR="004D5C54" w:rsidRPr="004D5C54" w:rsidRDefault="004D5C54" w:rsidP="004D5C54">
            <w:pPr>
              <w:rPr>
                <w:rFonts w:ascii="Arial" w:hAnsi="Arial" w:cs="Arial"/>
                <w:sz w:val="16"/>
                <w:szCs w:val="16"/>
              </w:rPr>
            </w:pPr>
            <w:r w:rsidRPr="004D5C54">
              <w:rPr>
                <w:rFonts w:ascii="Arial" w:hAnsi="Arial" w:cs="Arial"/>
                <w:sz w:val="16"/>
                <w:szCs w:val="16"/>
              </w:rPr>
              <w:t>R2-2106544</w:t>
            </w:r>
          </w:p>
        </w:tc>
        <w:tc>
          <w:tcPr>
            <w:tcW w:w="1062" w:type="dxa"/>
          </w:tcPr>
          <w:p w14:paraId="6F9C03A2" w14:textId="77777777" w:rsidR="004D5C54" w:rsidRPr="004D5C54" w:rsidRDefault="004D5C54" w:rsidP="004D5C54">
            <w:pPr>
              <w:rPr>
                <w:rFonts w:ascii="Arial" w:hAnsi="Arial" w:cs="Arial"/>
                <w:sz w:val="16"/>
                <w:szCs w:val="16"/>
              </w:rPr>
            </w:pPr>
          </w:p>
        </w:tc>
      </w:tr>
      <w:tr w:rsidR="004D5C54" w:rsidRPr="004D5C54" w14:paraId="131873E3" w14:textId="77777777" w:rsidTr="00350D33">
        <w:trPr>
          <w:trHeight w:val="20"/>
          <w:jc w:val="center"/>
        </w:trPr>
        <w:tc>
          <w:tcPr>
            <w:tcW w:w="1094" w:type="dxa"/>
          </w:tcPr>
          <w:p w14:paraId="0AA2CA63" w14:textId="47108086" w:rsidR="004D5C54" w:rsidRPr="004D5C54" w:rsidRDefault="00D27F07" w:rsidP="004D5C54">
            <w:pPr>
              <w:rPr>
                <w:rFonts w:ascii="Arial" w:hAnsi="Arial" w:cs="Arial"/>
                <w:sz w:val="16"/>
                <w:szCs w:val="16"/>
              </w:rPr>
            </w:pPr>
            <w:hyperlink r:id="rId2537" w:history="1">
              <w:r w:rsidR="00961883">
                <w:rPr>
                  <w:rStyle w:val="Hyperlink"/>
                  <w:rFonts w:ascii="Arial" w:hAnsi="Arial" w:cs="Arial"/>
                  <w:sz w:val="16"/>
                  <w:szCs w:val="16"/>
                </w:rPr>
                <w:t>R1-2106411</w:t>
              </w:r>
            </w:hyperlink>
          </w:p>
        </w:tc>
        <w:tc>
          <w:tcPr>
            <w:tcW w:w="2646" w:type="dxa"/>
          </w:tcPr>
          <w:p w14:paraId="223AFF26" w14:textId="17556F1E" w:rsidR="004D5C54" w:rsidRPr="004D5C54" w:rsidRDefault="004D5C54" w:rsidP="004D5C54">
            <w:pPr>
              <w:rPr>
                <w:rFonts w:ascii="Arial" w:hAnsi="Arial" w:cs="Arial"/>
                <w:sz w:val="16"/>
                <w:szCs w:val="16"/>
              </w:rPr>
            </w:pPr>
            <w:r w:rsidRPr="004D5C54">
              <w:rPr>
                <w:rFonts w:ascii="Arial" w:hAnsi="Arial" w:cs="Arial"/>
                <w:sz w:val="16"/>
                <w:szCs w:val="16"/>
              </w:rPr>
              <w:t>LS to RAN1 on UL positioning in RRC_INACTIVE</w:t>
            </w:r>
          </w:p>
        </w:tc>
        <w:tc>
          <w:tcPr>
            <w:tcW w:w="1583" w:type="dxa"/>
          </w:tcPr>
          <w:p w14:paraId="4C5B1DB6" w14:textId="439484DA" w:rsidR="004D5C54" w:rsidRPr="004D5C54" w:rsidRDefault="004D5C54" w:rsidP="004D5C54">
            <w:pPr>
              <w:rPr>
                <w:rFonts w:ascii="Arial" w:hAnsi="Arial" w:cs="Arial"/>
                <w:sz w:val="16"/>
                <w:szCs w:val="16"/>
              </w:rPr>
            </w:pPr>
            <w:r w:rsidRPr="004D5C54">
              <w:rPr>
                <w:rFonts w:ascii="Arial" w:hAnsi="Arial" w:cs="Arial"/>
                <w:sz w:val="16"/>
                <w:szCs w:val="16"/>
              </w:rPr>
              <w:t>RAN2, Intel</w:t>
            </w:r>
          </w:p>
        </w:tc>
        <w:tc>
          <w:tcPr>
            <w:tcW w:w="909" w:type="dxa"/>
          </w:tcPr>
          <w:p w14:paraId="5E8F9ED7" w14:textId="33B971F4" w:rsidR="004D5C54" w:rsidRPr="004D5C54" w:rsidRDefault="004D5C54" w:rsidP="004D5C54">
            <w:pPr>
              <w:rPr>
                <w:rFonts w:ascii="Arial" w:hAnsi="Arial" w:cs="Arial"/>
                <w:sz w:val="16"/>
                <w:szCs w:val="16"/>
              </w:rPr>
            </w:pPr>
            <w:r w:rsidRPr="004D5C54">
              <w:rPr>
                <w:rFonts w:ascii="Arial" w:hAnsi="Arial" w:cs="Arial"/>
                <w:sz w:val="16"/>
                <w:szCs w:val="16"/>
              </w:rPr>
              <w:t>Rel-17</w:t>
            </w:r>
          </w:p>
        </w:tc>
        <w:tc>
          <w:tcPr>
            <w:tcW w:w="2600" w:type="dxa"/>
          </w:tcPr>
          <w:p w14:paraId="46CD8222" w14:textId="6C557C33" w:rsidR="004D5C54" w:rsidRPr="004D5C54" w:rsidRDefault="004D5C54" w:rsidP="004D5C54">
            <w:pPr>
              <w:rPr>
                <w:rFonts w:ascii="Arial" w:hAnsi="Arial" w:cs="Arial"/>
                <w:sz w:val="16"/>
                <w:szCs w:val="16"/>
                <w:lang w:val="fr-FR"/>
              </w:rPr>
            </w:pPr>
            <w:r w:rsidRPr="004D5C54">
              <w:rPr>
                <w:rFonts w:ascii="Arial" w:hAnsi="Arial" w:cs="Arial"/>
                <w:sz w:val="16"/>
                <w:szCs w:val="16"/>
              </w:rPr>
              <w:t>NR_pos_enh-Core</w:t>
            </w:r>
          </w:p>
        </w:tc>
        <w:tc>
          <w:tcPr>
            <w:tcW w:w="1065" w:type="dxa"/>
          </w:tcPr>
          <w:p w14:paraId="55063EFF" w14:textId="66D902C8" w:rsidR="004D5C54" w:rsidRPr="004D5C54" w:rsidRDefault="004D5C54" w:rsidP="004D5C54">
            <w:pPr>
              <w:rPr>
                <w:rFonts w:ascii="Arial" w:hAnsi="Arial" w:cs="Arial"/>
                <w:sz w:val="16"/>
                <w:szCs w:val="16"/>
                <w:lang w:val="fr-FR"/>
              </w:rPr>
            </w:pPr>
          </w:p>
        </w:tc>
        <w:tc>
          <w:tcPr>
            <w:tcW w:w="994" w:type="dxa"/>
          </w:tcPr>
          <w:p w14:paraId="6BABA502" w14:textId="268A9336"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2E63EE7" w14:textId="7822E43C" w:rsidR="004D5C54" w:rsidRPr="004D5C54" w:rsidRDefault="004D5C54" w:rsidP="004D5C54">
            <w:pPr>
              <w:rPr>
                <w:rFonts w:ascii="Arial" w:hAnsi="Arial" w:cs="Arial"/>
                <w:sz w:val="16"/>
                <w:szCs w:val="16"/>
                <w:lang w:val="fr-FR"/>
              </w:rPr>
            </w:pPr>
          </w:p>
        </w:tc>
        <w:tc>
          <w:tcPr>
            <w:tcW w:w="1120" w:type="dxa"/>
          </w:tcPr>
          <w:p w14:paraId="46080374" w14:textId="2D3E3AA3" w:rsidR="004D5C54" w:rsidRPr="004D5C54" w:rsidRDefault="004D5C54" w:rsidP="004D5C54">
            <w:pPr>
              <w:rPr>
                <w:rFonts w:ascii="Arial" w:hAnsi="Arial" w:cs="Arial"/>
                <w:sz w:val="16"/>
                <w:szCs w:val="16"/>
                <w:lang w:val="fr-FR"/>
              </w:rPr>
            </w:pPr>
            <w:r w:rsidRPr="004D5C54">
              <w:rPr>
                <w:rFonts w:ascii="Arial" w:hAnsi="Arial" w:cs="Arial"/>
                <w:sz w:val="16"/>
                <w:szCs w:val="16"/>
              </w:rPr>
              <w:t>R2-2106551</w:t>
            </w:r>
          </w:p>
        </w:tc>
        <w:tc>
          <w:tcPr>
            <w:tcW w:w="1062" w:type="dxa"/>
          </w:tcPr>
          <w:p w14:paraId="3C794352" w14:textId="77777777" w:rsidR="004D5C54" w:rsidRPr="004D5C54" w:rsidRDefault="004D5C54" w:rsidP="004D5C54">
            <w:pPr>
              <w:rPr>
                <w:rFonts w:ascii="Arial" w:hAnsi="Arial" w:cs="Arial"/>
                <w:sz w:val="16"/>
                <w:szCs w:val="16"/>
                <w:lang w:val="fr-FR"/>
              </w:rPr>
            </w:pPr>
          </w:p>
        </w:tc>
      </w:tr>
      <w:tr w:rsidR="004D5C54" w:rsidRPr="004D5C54" w14:paraId="4F815911" w14:textId="77777777" w:rsidTr="00350D33">
        <w:trPr>
          <w:trHeight w:val="20"/>
          <w:jc w:val="center"/>
        </w:trPr>
        <w:tc>
          <w:tcPr>
            <w:tcW w:w="1094" w:type="dxa"/>
          </w:tcPr>
          <w:p w14:paraId="2C228FCD" w14:textId="002B1118" w:rsidR="004D5C54" w:rsidRPr="004D5C54" w:rsidRDefault="00D27F07" w:rsidP="004D5C54">
            <w:pPr>
              <w:rPr>
                <w:rFonts w:ascii="Arial" w:hAnsi="Arial" w:cs="Arial"/>
                <w:bCs/>
                <w:sz w:val="16"/>
                <w:szCs w:val="16"/>
              </w:rPr>
            </w:pPr>
            <w:hyperlink r:id="rId2538" w:history="1">
              <w:r w:rsidR="00961883">
                <w:rPr>
                  <w:rStyle w:val="Hyperlink"/>
                  <w:rFonts w:ascii="Arial" w:hAnsi="Arial" w:cs="Arial"/>
                  <w:sz w:val="16"/>
                  <w:szCs w:val="16"/>
                </w:rPr>
                <w:t>R1-2106412</w:t>
              </w:r>
            </w:hyperlink>
          </w:p>
        </w:tc>
        <w:tc>
          <w:tcPr>
            <w:tcW w:w="2646" w:type="dxa"/>
          </w:tcPr>
          <w:p w14:paraId="44F37820" w14:textId="39E8C141" w:rsidR="004D5C54" w:rsidRPr="004D5C54" w:rsidRDefault="004D5C54" w:rsidP="004D5C54">
            <w:pPr>
              <w:rPr>
                <w:rFonts w:ascii="Arial" w:hAnsi="Arial" w:cs="Arial"/>
                <w:sz w:val="16"/>
                <w:szCs w:val="16"/>
              </w:rPr>
            </w:pPr>
            <w:r w:rsidRPr="004D5C54">
              <w:rPr>
                <w:rFonts w:ascii="Arial" w:hAnsi="Arial" w:cs="Arial"/>
                <w:sz w:val="16"/>
                <w:szCs w:val="16"/>
              </w:rPr>
              <w:t>LS to RAN1 on parameters for on-demand PRS</w:t>
            </w:r>
          </w:p>
        </w:tc>
        <w:tc>
          <w:tcPr>
            <w:tcW w:w="1583" w:type="dxa"/>
          </w:tcPr>
          <w:p w14:paraId="4B54367F" w14:textId="314AAD2F" w:rsidR="004D5C54" w:rsidRPr="004D5C54" w:rsidRDefault="004D5C54" w:rsidP="004D5C54">
            <w:pPr>
              <w:rPr>
                <w:rFonts w:ascii="Arial" w:hAnsi="Arial" w:cs="Arial"/>
                <w:sz w:val="16"/>
                <w:szCs w:val="16"/>
              </w:rPr>
            </w:pPr>
            <w:r w:rsidRPr="004D5C54">
              <w:rPr>
                <w:rFonts w:ascii="Arial" w:hAnsi="Arial" w:cs="Arial"/>
                <w:sz w:val="16"/>
                <w:szCs w:val="16"/>
              </w:rPr>
              <w:t>RAN2, Intel</w:t>
            </w:r>
          </w:p>
        </w:tc>
        <w:tc>
          <w:tcPr>
            <w:tcW w:w="909" w:type="dxa"/>
          </w:tcPr>
          <w:p w14:paraId="78BB7BED" w14:textId="18E2C45C"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B8E327A" w14:textId="4E93C08F" w:rsidR="004D5C54" w:rsidRPr="004D5C54" w:rsidRDefault="004D5C54" w:rsidP="004D5C54">
            <w:pPr>
              <w:rPr>
                <w:rFonts w:ascii="Arial" w:hAnsi="Arial" w:cs="Arial"/>
                <w:bCs/>
                <w:sz w:val="16"/>
                <w:szCs w:val="16"/>
                <w:lang w:val="fr-FR"/>
              </w:rPr>
            </w:pPr>
            <w:r w:rsidRPr="004D5C54">
              <w:rPr>
                <w:rFonts w:ascii="Arial" w:hAnsi="Arial" w:cs="Arial"/>
                <w:sz w:val="16"/>
                <w:szCs w:val="16"/>
              </w:rPr>
              <w:t>NR_pos_enh-Core</w:t>
            </w:r>
          </w:p>
        </w:tc>
        <w:tc>
          <w:tcPr>
            <w:tcW w:w="1065" w:type="dxa"/>
          </w:tcPr>
          <w:p w14:paraId="29334412" w14:textId="22CE334C" w:rsidR="004D5C54" w:rsidRPr="004D5C54" w:rsidRDefault="004D5C54" w:rsidP="004D5C54">
            <w:pPr>
              <w:rPr>
                <w:rFonts w:ascii="Arial" w:hAnsi="Arial" w:cs="Arial"/>
                <w:sz w:val="16"/>
                <w:szCs w:val="16"/>
              </w:rPr>
            </w:pPr>
          </w:p>
        </w:tc>
        <w:tc>
          <w:tcPr>
            <w:tcW w:w="994" w:type="dxa"/>
          </w:tcPr>
          <w:p w14:paraId="2EC72089" w14:textId="154EFE33"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2837F1E0" w14:textId="3EB837B3" w:rsidR="004D5C54" w:rsidRPr="004D5C54" w:rsidRDefault="004D5C54" w:rsidP="004D5C54">
            <w:pPr>
              <w:rPr>
                <w:rFonts w:ascii="Arial" w:hAnsi="Arial" w:cs="Arial"/>
                <w:sz w:val="16"/>
                <w:szCs w:val="16"/>
              </w:rPr>
            </w:pPr>
          </w:p>
        </w:tc>
        <w:tc>
          <w:tcPr>
            <w:tcW w:w="1120" w:type="dxa"/>
          </w:tcPr>
          <w:p w14:paraId="0546EA82" w14:textId="127AB29D" w:rsidR="004D5C54" w:rsidRPr="004D5C54" w:rsidRDefault="004D5C54" w:rsidP="004D5C54">
            <w:pPr>
              <w:rPr>
                <w:rFonts w:ascii="Arial" w:hAnsi="Arial" w:cs="Arial"/>
                <w:sz w:val="16"/>
                <w:szCs w:val="16"/>
              </w:rPr>
            </w:pPr>
            <w:r w:rsidRPr="004D5C54">
              <w:rPr>
                <w:rFonts w:ascii="Arial" w:hAnsi="Arial" w:cs="Arial"/>
                <w:sz w:val="16"/>
                <w:szCs w:val="16"/>
              </w:rPr>
              <w:t>R2-2106607</w:t>
            </w:r>
          </w:p>
        </w:tc>
        <w:tc>
          <w:tcPr>
            <w:tcW w:w="1062" w:type="dxa"/>
          </w:tcPr>
          <w:p w14:paraId="0C9F1F53" w14:textId="77777777" w:rsidR="004D5C54" w:rsidRPr="004D5C54" w:rsidRDefault="004D5C54" w:rsidP="004D5C54">
            <w:pPr>
              <w:rPr>
                <w:rFonts w:ascii="Arial" w:hAnsi="Arial" w:cs="Arial"/>
                <w:sz w:val="16"/>
                <w:szCs w:val="16"/>
              </w:rPr>
            </w:pPr>
          </w:p>
        </w:tc>
      </w:tr>
      <w:tr w:rsidR="004D5C54" w:rsidRPr="004D5C54" w14:paraId="5AACCD31" w14:textId="77777777" w:rsidTr="00350D33">
        <w:trPr>
          <w:trHeight w:val="20"/>
          <w:jc w:val="center"/>
        </w:trPr>
        <w:tc>
          <w:tcPr>
            <w:tcW w:w="1094" w:type="dxa"/>
          </w:tcPr>
          <w:p w14:paraId="3042B792" w14:textId="07C1C1EC" w:rsidR="004D5C54" w:rsidRPr="004D5C54" w:rsidRDefault="00D27F07" w:rsidP="004D5C54">
            <w:pPr>
              <w:rPr>
                <w:rFonts w:ascii="Arial" w:hAnsi="Arial" w:cs="Arial"/>
                <w:bCs/>
                <w:sz w:val="16"/>
                <w:szCs w:val="16"/>
              </w:rPr>
            </w:pPr>
            <w:hyperlink r:id="rId2539" w:history="1">
              <w:r w:rsidR="00961883">
                <w:rPr>
                  <w:rStyle w:val="Hyperlink"/>
                  <w:rFonts w:ascii="Arial" w:hAnsi="Arial" w:cs="Arial"/>
                  <w:sz w:val="16"/>
                  <w:szCs w:val="16"/>
                </w:rPr>
                <w:t>R1-2106413</w:t>
              </w:r>
            </w:hyperlink>
          </w:p>
        </w:tc>
        <w:tc>
          <w:tcPr>
            <w:tcW w:w="2646" w:type="dxa"/>
          </w:tcPr>
          <w:p w14:paraId="0A892014" w14:textId="3C241898" w:rsidR="004D5C54" w:rsidRPr="004D5C54" w:rsidRDefault="004D5C54" w:rsidP="004D5C54">
            <w:pPr>
              <w:rPr>
                <w:rFonts w:ascii="Arial" w:hAnsi="Arial" w:cs="Arial"/>
                <w:sz w:val="16"/>
                <w:szCs w:val="16"/>
              </w:rPr>
            </w:pPr>
            <w:r w:rsidRPr="004D5C54">
              <w:rPr>
                <w:rFonts w:ascii="Arial" w:hAnsi="Arial" w:cs="Arial"/>
                <w:sz w:val="16"/>
                <w:szCs w:val="16"/>
              </w:rPr>
              <w:t>LS on time gap information in SCI</w:t>
            </w:r>
          </w:p>
        </w:tc>
        <w:tc>
          <w:tcPr>
            <w:tcW w:w="1583" w:type="dxa"/>
          </w:tcPr>
          <w:p w14:paraId="49A0500B" w14:textId="4FD04161" w:rsidR="004D5C54" w:rsidRPr="004D5C54" w:rsidRDefault="004D5C54" w:rsidP="004D5C54">
            <w:pPr>
              <w:rPr>
                <w:rFonts w:ascii="Arial" w:hAnsi="Arial" w:cs="Arial"/>
                <w:sz w:val="16"/>
                <w:szCs w:val="16"/>
              </w:rPr>
            </w:pPr>
            <w:r w:rsidRPr="004D5C54">
              <w:rPr>
                <w:rFonts w:ascii="Arial" w:hAnsi="Arial" w:cs="Arial"/>
                <w:sz w:val="16"/>
                <w:szCs w:val="16"/>
              </w:rPr>
              <w:t>RAN2, OPPO</w:t>
            </w:r>
          </w:p>
        </w:tc>
        <w:tc>
          <w:tcPr>
            <w:tcW w:w="909" w:type="dxa"/>
          </w:tcPr>
          <w:p w14:paraId="262B995A" w14:textId="03690EF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71A6E5FD" w14:textId="7070D733" w:rsidR="004D5C54" w:rsidRPr="004D5C54" w:rsidRDefault="004D5C54" w:rsidP="004D5C54">
            <w:pPr>
              <w:rPr>
                <w:rFonts w:ascii="Arial" w:hAnsi="Arial" w:cs="Arial"/>
                <w:bCs/>
                <w:sz w:val="16"/>
                <w:szCs w:val="16"/>
              </w:rPr>
            </w:pPr>
            <w:r w:rsidRPr="004D5C54">
              <w:rPr>
                <w:rFonts w:ascii="Arial" w:hAnsi="Arial" w:cs="Arial"/>
                <w:sz w:val="16"/>
                <w:szCs w:val="16"/>
              </w:rPr>
              <w:t>NR_SL_enh-Core</w:t>
            </w:r>
          </w:p>
        </w:tc>
        <w:tc>
          <w:tcPr>
            <w:tcW w:w="1065" w:type="dxa"/>
          </w:tcPr>
          <w:p w14:paraId="2AD20203" w14:textId="1B79F4EE" w:rsidR="004D5C54" w:rsidRPr="004D5C54" w:rsidRDefault="004D5C54" w:rsidP="004D5C54">
            <w:pPr>
              <w:rPr>
                <w:rFonts w:ascii="Arial" w:hAnsi="Arial" w:cs="Arial"/>
                <w:sz w:val="16"/>
                <w:szCs w:val="16"/>
              </w:rPr>
            </w:pPr>
          </w:p>
        </w:tc>
        <w:tc>
          <w:tcPr>
            <w:tcW w:w="994" w:type="dxa"/>
          </w:tcPr>
          <w:p w14:paraId="55A40488" w14:textId="33FCB0D2"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104EAE46" w14:textId="5A31E138" w:rsidR="004D5C54" w:rsidRPr="004D5C54" w:rsidRDefault="004D5C54" w:rsidP="004D5C54">
            <w:pPr>
              <w:rPr>
                <w:rFonts w:ascii="Arial" w:hAnsi="Arial" w:cs="Arial"/>
                <w:sz w:val="16"/>
                <w:szCs w:val="16"/>
              </w:rPr>
            </w:pPr>
          </w:p>
        </w:tc>
        <w:tc>
          <w:tcPr>
            <w:tcW w:w="1120" w:type="dxa"/>
          </w:tcPr>
          <w:p w14:paraId="3580773E" w14:textId="00183458" w:rsidR="004D5C54" w:rsidRPr="004D5C54" w:rsidRDefault="004D5C54" w:rsidP="004D5C54">
            <w:pPr>
              <w:rPr>
                <w:rFonts w:ascii="Arial" w:hAnsi="Arial" w:cs="Arial"/>
                <w:sz w:val="16"/>
                <w:szCs w:val="16"/>
              </w:rPr>
            </w:pPr>
            <w:r w:rsidRPr="004D5C54">
              <w:rPr>
                <w:rFonts w:ascii="Arial" w:hAnsi="Arial" w:cs="Arial"/>
                <w:sz w:val="16"/>
                <w:szCs w:val="16"/>
              </w:rPr>
              <w:t>R2-2106623</w:t>
            </w:r>
          </w:p>
        </w:tc>
        <w:tc>
          <w:tcPr>
            <w:tcW w:w="1062" w:type="dxa"/>
          </w:tcPr>
          <w:p w14:paraId="1C6B47C3" w14:textId="77777777" w:rsidR="004D5C54" w:rsidRPr="004D5C54" w:rsidRDefault="004D5C54" w:rsidP="004D5C54">
            <w:pPr>
              <w:rPr>
                <w:rFonts w:ascii="Arial" w:hAnsi="Arial" w:cs="Arial"/>
                <w:sz w:val="16"/>
                <w:szCs w:val="16"/>
              </w:rPr>
            </w:pPr>
          </w:p>
        </w:tc>
      </w:tr>
      <w:tr w:rsidR="004D5C54" w:rsidRPr="004D5C54" w14:paraId="49A305B3" w14:textId="77777777" w:rsidTr="00350D33">
        <w:trPr>
          <w:trHeight w:val="20"/>
          <w:jc w:val="center"/>
        </w:trPr>
        <w:tc>
          <w:tcPr>
            <w:tcW w:w="1094" w:type="dxa"/>
          </w:tcPr>
          <w:p w14:paraId="3248CA56" w14:textId="76E1745E" w:rsidR="004D5C54" w:rsidRPr="004D5C54" w:rsidRDefault="00D27F07" w:rsidP="004D5C54">
            <w:pPr>
              <w:rPr>
                <w:rFonts w:ascii="Arial" w:hAnsi="Arial" w:cs="Arial"/>
                <w:bCs/>
                <w:sz w:val="16"/>
                <w:szCs w:val="16"/>
              </w:rPr>
            </w:pPr>
            <w:hyperlink r:id="rId2540" w:history="1">
              <w:r w:rsidR="00961883">
                <w:rPr>
                  <w:rStyle w:val="Hyperlink"/>
                  <w:rFonts w:ascii="Arial" w:hAnsi="Arial" w:cs="Arial"/>
                  <w:sz w:val="16"/>
                  <w:szCs w:val="16"/>
                </w:rPr>
                <w:t>R1-2106414</w:t>
              </w:r>
            </w:hyperlink>
          </w:p>
        </w:tc>
        <w:tc>
          <w:tcPr>
            <w:tcW w:w="2646" w:type="dxa"/>
          </w:tcPr>
          <w:p w14:paraId="2D87108C" w14:textId="0AB5B9E8" w:rsidR="004D5C54" w:rsidRPr="004D5C54" w:rsidRDefault="004D5C54" w:rsidP="004D5C54">
            <w:pPr>
              <w:rPr>
                <w:rFonts w:ascii="Arial" w:hAnsi="Arial" w:cs="Arial"/>
                <w:sz w:val="16"/>
                <w:szCs w:val="16"/>
              </w:rPr>
            </w:pPr>
            <w:r w:rsidRPr="004D5C54">
              <w:rPr>
                <w:rFonts w:ascii="Arial" w:hAnsi="Arial" w:cs="Arial"/>
                <w:sz w:val="16"/>
                <w:szCs w:val="16"/>
              </w:rPr>
              <w:t>LS Reply on TCI State Update for L1/L2-Centric Inter-Cell Mobility</w:t>
            </w:r>
          </w:p>
        </w:tc>
        <w:tc>
          <w:tcPr>
            <w:tcW w:w="1583" w:type="dxa"/>
          </w:tcPr>
          <w:p w14:paraId="31929364" w14:textId="78A9B692" w:rsidR="004D5C54" w:rsidRPr="004D5C54" w:rsidRDefault="004D5C54" w:rsidP="004D5C54">
            <w:pPr>
              <w:rPr>
                <w:rFonts w:ascii="Arial" w:hAnsi="Arial" w:cs="Arial"/>
                <w:sz w:val="16"/>
                <w:szCs w:val="16"/>
              </w:rPr>
            </w:pPr>
            <w:r w:rsidRPr="004D5C54">
              <w:rPr>
                <w:rFonts w:ascii="Arial" w:hAnsi="Arial" w:cs="Arial"/>
                <w:sz w:val="16"/>
                <w:szCs w:val="16"/>
              </w:rPr>
              <w:t>RAN2, Samsung</w:t>
            </w:r>
          </w:p>
        </w:tc>
        <w:tc>
          <w:tcPr>
            <w:tcW w:w="909" w:type="dxa"/>
          </w:tcPr>
          <w:p w14:paraId="5F2D3692" w14:textId="21CDEF35"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649377AC" w14:textId="745E9AF1" w:rsidR="004D5C54" w:rsidRPr="004D5C54" w:rsidRDefault="004D5C54" w:rsidP="004D5C54">
            <w:pPr>
              <w:rPr>
                <w:rFonts w:ascii="Arial" w:hAnsi="Arial" w:cs="Arial"/>
                <w:bCs/>
                <w:sz w:val="16"/>
                <w:szCs w:val="16"/>
                <w:lang w:val="fr-FR"/>
              </w:rPr>
            </w:pPr>
            <w:r w:rsidRPr="004D5C54">
              <w:rPr>
                <w:rFonts w:ascii="Arial" w:hAnsi="Arial" w:cs="Arial"/>
                <w:sz w:val="16"/>
                <w:szCs w:val="16"/>
              </w:rPr>
              <w:t>NR_feMIMO-Core</w:t>
            </w:r>
          </w:p>
        </w:tc>
        <w:tc>
          <w:tcPr>
            <w:tcW w:w="1065" w:type="dxa"/>
          </w:tcPr>
          <w:p w14:paraId="0862EC43" w14:textId="53B7DE35" w:rsidR="004D5C54" w:rsidRPr="004D5C54" w:rsidRDefault="00D27F07" w:rsidP="004D5C54">
            <w:pPr>
              <w:rPr>
                <w:rFonts w:ascii="Arial" w:hAnsi="Arial" w:cs="Arial"/>
                <w:sz w:val="16"/>
                <w:szCs w:val="16"/>
                <w:lang w:val="fr-FR"/>
              </w:rPr>
            </w:pPr>
            <w:hyperlink r:id="rId2541" w:history="1">
              <w:r w:rsidR="00961883">
                <w:rPr>
                  <w:rStyle w:val="Hyperlink"/>
                  <w:rFonts w:ascii="Arial" w:hAnsi="Arial" w:cs="Arial"/>
                  <w:sz w:val="16"/>
                  <w:szCs w:val="16"/>
                </w:rPr>
                <w:t>R1-2102248</w:t>
              </w:r>
            </w:hyperlink>
          </w:p>
        </w:tc>
        <w:tc>
          <w:tcPr>
            <w:tcW w:w="994" w:type="dxa"/>
          </w:tcPr>
          <w:p w14:paraId="560E7398" w14:textId="6331064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03758356" w14:textId="6ACBE9A0" w:rsidR="004D5C54" w:rsidRPr="004D5C54" w:rsidRDefault="004D5C54" w:rsidP="004D5C54">
            <w:pPr>
              <w:rPr>
                <w:rFonts w:ascii="Arial" w:hAnsi="Arial" w:cs="Arial"/>
                <w:sz w:val="16"/>
                <w:szCs w:val="16"/>
                <w:lang w:val="fr-FR"/>
              </w:rPr>
            </w:pPr>
            <w:r w:rsidRPr="004D5C54">
              <w:rPr>
                <w:rFonts w:ascii="Arial" w:hAnsi="Arial" w:cs="Arial"/>
                <w:sz w:val="16"/>
                <w:szCs w:val="16"/>
              </w:rPr>
              <w:t>RAN3, RAN4, RAN</w:t>
            </w:r>
          </w:p>
        </w:tc>
        <w:tc>
          <w:tcPr>
            <w:tcW w:w="1120" w:type="dxa"/>
          </w:tcPr>
          <w:p w14:paraId="4E3C2A0C" w14:textId="2BCE92AA" w:rsidR="004D5C54" w:rsidRPr="004D5C54" w:rsidRDefault="004D5C54" w:rsidP="004D5C54">
            <w:pPr>
              <w:rPr>
                <w:rFonts w:ascii="Arial" w:hAnsi="Arial" w:cs="Arial"/>
                <w:sz w:val="16"/>
                <w:szCs w:val="16"/>
                <w:lang w:val="fr-FR"/>
              </w:rPr>
            </w:pPr>
            <w:r w:rsidRPr="004D5C54">
              <w:rPr>
                <w:rFonts w:ascii="Arial" w:hAnsi="Arial" w:cs="Arial"/>
                <w:sz w:val="16"/>
                <w:szCs w:val="16"/>
              </w:rPr>
              <w:t>R2-2106787</w:t>
            </w:r>
          </w:p>
        </w:tc>
        <w:tc>
          <w:tcPr>
            <w:tcW w:w="1062" w:type="dxa"/>
          </w:tcPr>
          <w:p w14:paraId="7525E3DA" w14:textId="77777777" w:rsidR="004D5C54" w:rsidRPr="004D5C54" w:rsidRDefault="004D5C54" w:rsidP="004D5C54">
            <w:pPr>
              <w:rPr>
                <w:rFonts w:ascii="Arial" w:hAnsi="Arial" w:cs="Arial"/>
                <w:sz w:val="16"/>
                <w:szCs w:val="16"/>
                <w:lang w:val="fr-FR"/>
              </w:rPr>
            </w:pPr>
          </w:p>
        </w:tc>
      </w:tr>
      <w:tr w:rsidR="004D5C54" w:rsidRPr="004D5C54" w14:paraId="1E784FAD" w14:textId="77777777" w:rsidTr="00350D33">
        <w:trPr>
          <w:trHeight w:val="20"/>
          <w:jc w:val="center"/>
        </w:trPr>
        <w:tc>
          <w:tcPr>
            <w:tcW w:w="1094" w:type="dxa"/>
          </w:tcPr>
          <w:p w14:paraId="0E1E8643" w14:textId="2ADA7057" w:rsidR="004D5C54" w:rsidRPr="004D5C54" w:rsidRDefault="00D27F07" w:rsidP="004D5C54">
            <w:pPr>
              <w:rPr>
                <w:rFonts w:ascii="Arial" w:hAnsi="Arial" w:cs="Arial"/>
                <w:bCs/>
                <w:sz w:val="16"/>
                <w:szCs w:val="16"/>
              </w:rPr>
            </w:pPr>
            <w:hyperlink r:id="rId2542" w:history="1">
              <w:r w:rsidR="00961883">
                <w:rPr>
                  <w:rStyle w:val="Hyperlink"/>
                  <w:rFonts w:ascii="Arial" w:hAnsi="Arial" w:cs="Arial"/>
                  <w:sz w:val="16"/>
                  <w:szCs w:val="16"/>
                </w:rPr>
                <w:t>R1-2106415</w:t>
              </w:r>
            </w:hyperlink>
          </w:p>
        </w:tc>
        <w:tc>
          <w:tcPr>
            <w:tcW w:w="2646" w:type="dxa"/>
          </w:tcPr>
          <w:p w14:paraId="441170D6" w14:textId="7DE6820B" w:rsidR="004D5C54" w:rsidRPr="004D5C54" w:rsidRDefault="004D5C54" w:rsidP="004D5C54">
            <w:pPr>
              <w:rPr>
                <w:rFonts w:ascii="Arial" w:hAnsi="Arial" w:cs="Arial"/>
                <w:sz w:val="16"/>
                <w:szCs w:val="16"/>
              </w:rPr>
            </w:pPr>
            <w:r w:rsidRPr="004D5C54">
              <w:rPr>
                <w:rFonts w:ascii="Arial" w:hAnsi="Arial" w:cs="Arial"/>
                <w:sz w:val="16"/>
                <w:szCs w:val="16"/>
              </w:rPr>
              <w:t>Reply LS on PDB for new 5QI</w:t>
            </w:r>
          </w:p>
        </w:tc>
        <w:tc>
          <w:tcPr>
            <w:tcW w:w="1583" w:type="dxa"/>
          </w:tcPr>
          <w:p w14:paraId="6C2299EE" w14:textId="0F17D9C2" w:rsidR="004D5C54" w:rsidRPr="004D5C54" w:rsidRDefault="004D5C54" w:rsidP="004D5C54">
            <w:pPr>
              <w:rPr>
                <w:rFonts w:ascii="Arial" w:hAnsi="Arial" w:cs="Arial"/>
                <w:sz w:val="16"/>
                <w:szCs w:val="16"/>
              </w:rPr>
            </w:pPr>
            <w:r w:rsidRPr="004D5C54">
              <w:rPr>
                <w:rFonts w:ascii="Arial" w:hAnsi="Arial" w:cs="Arial"/>
                <w:sz w:val="16"/>
                <w:szCs w:val="16"/>
              </w:rPr>
              <w:t>RAN2, Ericsson</w:t>
            </w:r>
          </w:p>
        </w:tc>
        <w:tc>
          <w:tcPr>
            <w:tcW w:w="909" w:type="dxa"/>
          </w:tcPr>
          <w:p w14:paraId="067837A6" w14:textId="2109A166"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CFB9C44" w14:textId="09818932" w:rsidR="004D5C54" w:rsidRPr="004D5C54" w:rsidRDefault="004D5C54" w:rsidP="004D5C54">
            <w:pPr>
              <w:rPr>
                <w:rFonts w:ascii="Arial" w:hAnsi="Arial" w:cs="Arial"/>
                <w:bCs/>
                <w:sz w:val="16"/>
                <w:szCs w:val="16"/>
                <w:lang w:val="fr-FR"/>
              </w:rPr>
            </w:pPr>
            <w:r w:rsidRPr="004D5C54">
              <w:rPr>
                <w:rFonts w:ascii="Arial" w:hAnsi="Arial" w:cs="Arial"/>
                <w:sz w:val="16"/>
                <w:szCs w:val="16"/>
              </w:rPr>
              <w:t>5GSAT_ARCH, NR_NTN_solutions-Core</w:t>
            </w:r>
          </w:p>
        </w:tc>
        <w:tc>
          <w:tcPr>
            <w:tcW w:w="1065" w:type="dxa"/>
          </w:tcPr>
          <w:p w14:paraId="6BA6C90C" w14:textId="4978ED0C" w:rsidR="004D5C54" w:rsidRPr="004D5C54" w:rsidRDefault="004D5C54" w:rsidP="004D5C54">
            <w:pPr>
              <w:rPr>
                <w:rFonts w:ascii="Arial" w:hAnsi="Arial" w:cs="Arial"/>
                <w:sz w:val="16"/>
                <w:szCs w:val="16"/>
                <w:lang w:val="fr-FR"/>
              </w:rPr>
            </w:pPr>
            <w:r w:rsidRPr="004D5C54">
              <w:rPr>
                <w:rFonts w:ascii="Arial" w:hAnsi="Arial" w:cs="Arial"/>
                <w:sz w:val="16"/>
                <w:szCs w:val="16"/>
              </w:rPr>
              <w:t>S2-2103552</w:t>
            </w:r>
          </w:p>
        </w:tc>
        <w:tc>
          <w:tcPr>
            <w:tcW w:w="994" w:type="dxa"/>
          </w:tcPr>
          <w:p w14:paraId="787BC439" w14:textId="3F2AD3CE" w:rsidR="004D5C54" w:rsidRPr="004D5C54" w:rsidRDefault="004D5C54" w:rsidP="004D5C54">
            <w:pPr>
              <w:rPr>
                <w:rFonts w:ascii="Arial" w:hAnsi="Arial" w:cs="Arial"/>
                <w:sz w:val="16"/>
                <w:szCs w:val="16"/>
                <w:lang w:val="fr-FR"/>
              </w:rPr>
            </w:pPr>
            <w:r w:rsidRPr="004D5C54">
              <w:rPr>
                <w:rFonts w:ascii="Arial" w:hAnsi="Arial" w:cs="Arial"/>
                <w:sz w:val="16"/>
                <w:szCs w:val="16"/>
              </w:rPr>
              <w:t>SA2</w:t>
            </w:r>
          </w:p>
        </w:tc>
        <w:tc>
          <w:tcPr>
            <w:tcW w:w="994" w:type="dxa"/>
          </w:tcPr>
          <w:p w14:paraId="3F23AA14" w14:textId="690C55A2" w:rsidR="004D5C54" w:rsidRPr="004D5C54" w:rsidRDefault="004D5C54" w:rsidP="004D5C54">
            <w:pPr>
              <w:rPr>
                <w:rFonts w:ascii="Arial" w:hAnsi="Arial" w:cs="Arial"/>
                <w:sz w:val="16"/>
                <w:szCs w:val="16"/>
                <w:lang w:val="fr-FR"/>
              </w:rPr>
            </w:pPr>
            <w:r w:rsidRPr="004D5C54">
              <w:rPr>
                <w:rFonts w:ascii="Arial" w:hAnsi="Arial" w:cs="Arial"/>
                <w:sz w:val="16"/>
                <w:szCs w:val="16"/>
              </w:rPr>
              <w:t>RAN1, RAN3</w:t>
            </w:r>
          </w:p>
        </w:tc>
        <w:tc>
          <w:tcPr>
            <w:tcW w:w="1120" w:type="dxa"/>
          </w:tcPr>
          <w:p w14:paraId="5640A658" w14:textId="193E12DA" w:rsidR="004D5C54" w:rsidRPr="004D5C54" w:rsidRDefault="004D5C54" w:rsidP="004D5C54">
            <w:pPr>
              <w:rPr>
                <w:rFonts w:ascii="Arial" w:hAnsi="Arial" w:cs="Arial"/>
                <w:sz w:val="16"/>
                <w:szCs w:val="16"/>
                <w:lang w:val="fr-FR"/>
              </w:rPr>
            </w:pPr>
            <w:r w:rsidRPr="004D5C54">
              <w:rPr>
                <w:rFonts w:ascii="Arial" w:hAnsi="Arial" w:cs="Arial"/>
                <w:sz w:val="16"/>
                <w:szCs w:val="16"/>
              </w:rPr>
              <w:t>R2-2106533</w:t>
            </w:r>
          </w:p>
        </w:tc>
        <w:tc>
          <w:tcPr>
            <w:tcW w:w="1062" w:type="dxa"/>
          </w:tcPr>
          <w:p w14:paraId="093A5916" w14:textId="50A5FA22" w:rsidR="004D5C54" w:rsidRPr="004D5C54" w:rsidRDefault="004D5C54" w:rsidP="004D5C54">
            <w:pPr>
              <w:rPr>
                <w:rFonts w:ascii="Arial" w:hAnsi="Arial" w:cs="Arial"/>
                <w:sz w:val="16"/>
                <w:szCs w:val="16"/>
                <w:lang w:val="fr-FR"/>
              </w:rPr>
            </w:pPr>
          </w:p>
        </w:tc>
      </w:tr>
      <w:tr w:rsidR="004D5C54" w:rsidRPr="004D5C54" w14:paraId="23EDDC22" w14:textId="77777777" w:rsidTr="00350D33">
        <w:trPr>
          <w:trHeight w:val="20"/>
          <w:jc w:val="center"/>
        </w:trPr>
        <w:tc>
          <w:tcPr>
            <w:tcW w:w="1094" w:type="dxa"/>
          </w:tcPr>
          <w:p w14:paraId="0895598C" w14:textId="68606BE5" w:rsidR="004D5C54" w:rsidRPr="004D5C54" w:rsidRDefault="00D27F07" w:rsidP="004D5C54">
            <w:pPr>
              <w:rPr>
                <w:rFonts w:ascii="Arial" w:hAnsi="Arial" w:cs="Arial"/>
                <w:bCs/>
                <w:sz w:val="16"/>
                <w:szCs w:val="16"/>
              </w:rPr>
            </w:pPr>
            <w:hyperlink r:id="rId2543" w:history="1">
              <w:r w:rsidR="00961883">
                <w:rPr>
                  <w:rStyle w:val="Hyperlink"/>
                  <w:rFonts w:ascii="Arial" w:hAnsi="Arial" w:cs="Arial"/>
                  <w:sz w:val="16"/>
                  <w:szCs w:val="16"/>
                </w:rPr>
                <w:t>R1-2106416</w:t>
              </w:r>
            </w:hyperlink>
          </w:p>
        </w:tc>
        <w:tc>
          <w:tcPr>
            <w:tcW w:w="2646" w:type="dxa"/>
          </w:tcPr>
          <w:p w14:paraId="6498FE17" w14:textId="4BCF46CF" w:rsidR="004D5C54" w:rsidRPr="004D5C54" w:rsidRDefault="004D5C54" w:rsidP="004D5C54">
            <w:pPr>
              <w:rPr>
                <w:rFonts w:ascii="Arial" w:hAnsi="Arial" w:cs="Arial"/>
                <w:sz w:val="16"/>
                <w:szCs w:val="16"/>
              </w:rPr>
            </w:pPr>
            <w:r w:rsidRPr="004D5C54">
              <w:rPr>
                <w:rFonts w:ascii="Arial" w:hAnsi="Arial" w:cs="Arial"/>
                <w:sz w:val="16"/>
                <w:szCs w:val="16"/>
              </w:rPr>
              <w:t>Reply LS on Time Synchronization assistance parameters</w:t>
            </w:r>
          </w:p>
        </w:tc>
        <w:tc>
          <w:tcPr>
            <w:tcW w:w="1583" w:type="dxa"/>
          </w:tcPr>
          <w:p w14:paraId="5C5894F7" w14:textId="69DC4AA3" w:rsidR="004D5C54" w:rsidRPr="004D5C54" w:rsidRDefault="004D5C54" w:rsidP="004D5C54">
            <w:pPr>
              <w:rPr>
                <w:rFonts w:ascii="Arial" w:hAnsi="Arial" w:cs="Arial"/>
                <w:sz w:val="16"/>
                <w:szCs w:val="16"/>
              </w:rPr>
            </w:pPr>
            <w:r w:rsidRPr="004D5C54">
              <w:rPr>
                <w:rFonts w:ascii="Arial" w:hAnsi="Arial" w:cs="Arial"/>
                <w:sz w:val="16"/>
                <w:szCs w:val="16"/>
              </w:rPr>
              <w:t>RAN2, Nokia</w:t>
            </w:r>
          </w:p>
        </w:tc>
        <w:tc>
          <w:tcPr>
            <w:tcW w:w="909" w:type="dxa"/>
          </w:tcPr>
          <w:p w14:paraId="4D57B50D" w14:textId="43284E71"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38C98E16" w14:textId="7C562F39" w:rsidR="004D5C54" w:rsidRPr="004D5C54" w:rsidRDefault="004D5C54" w:rsidP="004D5C54">
            <w:pPr>
              <w:rPr>
                <w:rFonts w:ascii="Arial" w:hAnsi="Arial" w:cs="Arial"/>
                <w:bCs/>
                <w:sz w:val="16"/>
                <w:szCs w:val="16"/>
                <w:lang w:val="fr-FR"/>
              </w:rPr>
            </w:pPr>
            <w:r w:rsidRPr="004D5C54">
              <w:rPr>
                <w:rFonts w:ascii="Arial" w:hAnsi="Arial" w:cs="Arial"/>
                <w:sz w:val="16"/>
                <w:szCs w:val="16"/>
              </w:rPr>
              <w:t>NR_IIOT_URLLC_enh-Core</w:t>
            </w:r>
          </w:p>
        </w:tc>
        <w:tc>
          <w:tcPr>
            <w:tcW w:w="1065" w:type="dxa"/>
          </w:tcPr>
          <w:p w14:paraId="275CBE15" w14:textId="115E864F" w:rsidR="004D5C54" w:rsidRPr="004D5C54" w:rsidRDefault="004D5C54" w:rsidP="004D5C54">
            <w:pPr>
              <w:rPr>
                <w:rFonts w:ascii="Arial" w:hAnsi="Arial" w:cs="Arial"/>
                <w:sz w:val="16"/>
                <w:szCs w:val="16"/>
                <w:lang w:val="fr-FR"/>
              </w:rPr>
            </w:pPr>
            <w:r w:rsidRPr="004D5C54">
              <w:rPr>
                <w:rFonts w:ascii="Arial" w:hAnsi="Arial" w:cs="Arial"/>
                <w:sz w:val="16"/>
                <w:szCs w:val="16"/>
              </w:rPr>
              <w:t>S2-2103023</w:t>
            </w:r>
          </w:p>
        </w:tc>
        <w:tc>
          <w:tcPr>
            <w:tcW w:w="994" w:type="dxa"/>
          </w:tcPr>
          <w:p w14:paraId="2BF4E82C" w14:textId="72534E0D" w:rsidR="004D5C54" w:rsidRPr="004D5C54" w:rsidRDefault="004D5C54" w:rsidP="004D5C54">
            <w:pPr>
              <w:rPr>
                <w:rFonts w:ascii="Arial" w:hAnsi="Arial" w:cs="Arial"/>
                <w:sz w:val="16"/>
                <w:szCs w:val="16"/>
                <w:lang w:val="fr-FR"/>
              </w:rPr>
            </w:pPr>
            <w:r w:rsidRPr="004D5C54">
              <w:rPr>
                <w:rFonts w:ascii="Arial" w:hAnsi="Arial" w:cs="Arial"/>
                <w:sz w:val="16"/>
                <w:szCs w:val="16"/>
              </w:rPr>
              <w:t>SA2</w:t>
            </w:r>
          </w:p>
        </w:tc>
        <w:tc>
          <w:tcPr>
            <w:tcW w:w="994" w:type="dxa"/>
          </w:tcPr>
          <w:p w14:paraId="6D7BB0D4" w14:textId="00E64243" w:rsidR="004D5C54" w:rsidRPr="004D5C54" w:rsidRDefault="004D5C54" w:rsidP="004D5C54">
            <w:pPr>
              <w:rPr>
                <w:rFonts w:ascii="Arial" w:hAnsi="Arial" w:cs="Arial"/>
                <w:sz w:val="16"/>
                <w:szCs w:val="16"/>
                <w:lang w:val="fr-FR"/>
              </w:rPr>
            </w:pPr>
            <w:r w:rsidRPr="004D5C54">
              <w:rPr>
                <w:rFonts w:ascii="Arial" w:hAnsi="Arial" w:cs="Arial"/>
                <w:sz w:val="16"/>
                <w:szCs w:val="16"/>
              </w:rPr>
              <w:t>RAN1, RAN3</w:t>
            </w:r>
          </w:p>
        </w:tc>
        <w:tc>
          <w:tcPr>
            <w:tcW w:w="1120" w:type="dxa"/>
          </w:tcPr>
          <w:p w14:paraId="3D3BB4D8" w14:textId="1C88A96F" w:rsidR="004D5C54" w:rsidRPr="004D5C54" w:rsidRDefault="004D5C54" w:rsidP="004D5C54">
            <w:pPr>
              <w:rPr>
                <w:rFonts w:ascii="Arial" w:hAnsi="Arial" w:cs="Arial"/>
                <w:sz w:val="16"/>
                <w:szCs w:val="16"/>
                <w:lang w:val="fr-FR"/>
              </w:rPr>
            </w:pPr>
            <w:r w:rsidRPr="004D5C54">
              <w:rPr>
                <w:rFonts w:ascii="Arial" w:hAnsi="Arial" w:cs="Arial"/>
                <w:sz w:val="16"/>
                <w:szCs w:val="16"/>
              </w:rPr>
              <w:t>R2-2106560</w:t>
            </w:r>
          </w:p>
        </w:tc>
        <w:tc>
          <w:tcPr>
            <w:tcW w:w="1062" w:type="dxa"/>
          </w:tcPr>
          <w:p w14:paraId="369597D0" w14:textId="77777777" w:rsidR="004D5C54" w:rsidRPr="004D5C54" w:rsidRDefault="004D5C54" w:rsidP="004D5C54">
            <w:pPr>
              <w:rPr>
                <w:rFonts w:ascii="Arial" w:hAnsi="Arial" w:cs="Arial"/>
                <w:sz w:val="16"/>
                <w:szCs w:val="16"/>
                <w:lang w:val="fr-FR"/>
              </w:rPr>
            </w:pPr>
          </w:p>
        </w:tc>
      </w:tr>
      <w:tr w:rsidR="004D5C54" w:rsidRPr="004D5C54" w14:paraId="54EF9C76" w14:textId="77777777" w:rsidTr="00350D33">
        <w:trPr>
          <w:trHeight w:val="20"/>
          <w:jc w:val="center"/>
        </w:trPr>
        <w:tc>
          <w:tcPr>
            <w:tcW w:w="1094" w:type="dxa"/>
          </w:tcPr>
          <w:p w14:paraId="7722C875" w14:textId="16A83B6C" w:rsidR="004D5C54" w:rsidRPr="004D5C54" w:rsidRDefault="00D27F07" w:rsidP="004D5C54">
            <w:pPr>
              <w:rPr>
                <w:rFonts w:ascii="Arial" w:hAnsi="Arial" w:cs="Arial"/>
                <w:bCs/>
                <w:sz w:val="16"/>
                <w:szCs w:val="16"/>
              </w:rPr>
            </w:pPr>
            <w:hyperlink r:id="rId2544" w:history="1">
              <w:r w:rsidR="00961883">
                <w:rPr>
                  <w:rStyle w:val="Hyperlink"/>
                  <w:rFonts w:ascii="Arial" w:hAnsi="Arial" w:cs="Arial"/>
                  <w:sz w:val="16"/>
                  <w:szCs w:val="16"/>
                </w:rPr>
                <w:t>R1-2106417</w:t>
              </w:r>
            </w:hyperlink>
          </w:p>
        </w:tc>
        <w:tc>
          <w:tcPr>
            <w:tcW w:w="2646" w:type="dxa"/>
          </w:tcPr>
          <w:p w14:paraId="0C7134FB" w14:textId="3201CD78" w:rsidR="004D5C54" w:rsidRPr="004D5C54" w:rsidRDefault="004D5C54" w:rsidP="004D5C54">
            <w:pPr>
              <w:rPr>
                <w:rFonts w:ascii="Arial" w:hAnsi="Arial" w:cs="Arial"/>
                <w:sz w:val="16"/>
                <w:szCs w:val="16"/>
              </w:rPr>
            </w:pPr>
            <w:r w:rsidRPr="004D5C54">
              <w:rPr>
                <w:rFonts w:ascii="Arial" w:hAnsi="Arial" w:cs="Arial"/>
                <w:sz w:val="16"/>
                <w:szCs w:val="16"/>
              </w:rPr>
              <w:t>LS on On-demand PRS</w:t>
            </w:r>
          </w:p>
        </w:tc>
        <w:tc>
          <w:tcPr>
            <w:tcW w:w="1583" w:type="dxa"/>
          </w:tcPr>
          <w:p w14:paraId="6E0A3A0D" w14:textId="0A342FF1" w:rsidR="004D5C54" w:rsidRPr="004D5C54" w:rsidRDefault="004D5C54" w:rsidP="004D5C54">
            <w:pPr>
              <w:rPr>
                <w:rFonts w:ascii="Arial" w:hAnsi="Arial" w:cs="Arial"/>
                <w:sz w:val="16"/>
                <w:szCs w:val="16"/>
              </w:rPr>
            </w:pPr>
            <w:r w:rsidRPr="004D5C54">
              <w:rPr>
                <w:rFonts w:ascii="Arial" w:hAnsi="Arial" w:cs="Arial"/>
                <w:sz w:val="16"/>
                <w:szCs w:val="16"/>
              </w:rPr>
              <w:t>RAN2, Ericsson</w:t>
            </w:r>
          </w:p>
        </w:tc>
        <w:tc>
          <w:tcPr>
            <w:tcW w:w="909" w:type="dxa"/>
          </w:tcPr>
          <w:p w14:paraId="1961FFC2" w14:textId="0F1FDEA3"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5F9D72D7" w14:textId="54ACBB86" w:rsidR="004D5C54" w:rsidRPr="004D5C54" w:rsidRDefault="004D5C54" w:rsidP="004D5C54">
            <w:pPr>
              <w:rPr>
                <w:rFonts w:ascii="Arial" w:hAnsi="Arial" w:cs="Arial"/>
                <w:bCs/>
                <w:sz w:val="16"/>
                <w:szCs w:val="16"/>
                <w:lang w:val="fr-FR"/>
              </w:rPr>
            </w:pPr>
            <w:r w:rsidRPr="004D5C54">
              <w:rPr>
                <w:rFonts w:ascii="Arial" w:hAnsi="Arial" w:cs="Arial"/>
                <w:sz w:val="16"/>
                <w:szCs w:val="16"/>
              </w:rPr>
              <w:t>NR_pos_enh-Core</w:t>
            </w:r>
          </w:p>
        </w:tc>
        <w:tc>
          <w:tcPr>
            <w:tcW w:w="1065" w:type="dxa"/>
          </w:tcPr>
          <w:p w14:paraId="364B993E" w14:textId="4628E25D" w:rsidR="004D5C54" w:rsidRPr="004D5C54" w:rsidRDefault="004D5C54" w:rsidP="004D5C54">
            <w:pPr>
              <w:rPr>
                <w:rFonts w:ascii="Arial" w:hAnsi="Arial" w:cs="Arial"/>
                <w:sz w:val="16"/>
                <w:szCs w:val="16"/>
                <w:lang w:val="fr-FR"/>
              </w:rPr>
            </w:pPr>
          </w:p>
        </w:tc>
        <w:tc>
          <w:tcPr>
            <w:tcW w:w="994" w:type="dxa"/>
          </w:tcPr>
          <w:p w14:paraId="0D42B206" w14:textId="01A2F93F" w:rsidR="004D5C54" w:rsidRPr="004D5C54" w:rsidRDefault="004D5C54" w:rsidP="004D5C54">
            <w:pPr>
              <w:rPr>
                <w:rFonts w:ascii="Arial" w:hAnsi="Arial" w:cs="Arial"/>
                <w:sz w:val="16"/>
                <w:szCs w:val="16"/>
                <w:lang w:val="fr-FR"/>
              </w:rPr>
            </w:pPr>
            <w:r w:rsidRPr="004D5C54">
              <w:rPr>
                <w:rFonts w:ascii="Arial" w:hAnsi="Arial" w:cs="Arial"/>
                <w:sz w:val="16"/>
                <w:szCs w:val="16"/>
              </w:rPr>
              <w:t>RAN3</w:t>
            </w:r>
          </w:p>
        </w:tc>
        <w:tc>
          <w:tcPr>
            <w:tcW w:w="994" w:type="dxa"/>
          </w:tcPr>
          <w:p w14:paraId="52B44321" w14:textId="64409923"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1120" w:type="dxa"/>
          </w:tcPr>
          <w:p w14:paraId="6880369B" w14:textId="1D3FB6D9" w:rsidR="004D5C54" w:rsidRPr="004D5C54" w:rsidRDefault="004D5C54" w:rsidP="004D5C54">
            <w:pPr>
              <w:rPr>
                <w:rFonts w:ascii="Arial" w:hAnsi="Arial" w:cs="Arial"/>
                <w:sz w:val="16"/>
                <w:szCs w:val="16"/>
                <w:lang w:val="fr-FR"/>
              </w:rPr>
            </w:pPr>
            <w:r w:rsidRPr="004D5C54">
              <w:rPr>
                <w:rFonts w:ascii="Arial" w:hAnsi="Arial" w:cs="Arial"/>
                <w:sz w:val="16"/>
                <w:szCs w:val="16"/>
              </w:rPr>
              <w:t>R2-2106594</w:t>
            </w:r>
          </w:p>
        </w:tc>
        <w:tc>
          <w:tcPr>
            <w:tcW w:w="1062" w:type="dxa"/>
          </w:tcPr>
          <w:p w14:paraId="19BBCE8C" w14:textId="599BE03B" w:rsidR="004D5C54" w:rsidRPr="004D5C54" w:rsidRDefault="004D5C54" w:rsidP="004D5C54">
            <w:pPr>
              <w:rPr>
                <w:rFonts w:ascii="Arial" w:hAnsi="Arial" w:cs="Arial"/>
                <w:sz w:val="16"/>
                <w:szCs w:val="16"/>
                <w:lang w:val="fr-FR"/>
              </w:rPr>
            </w:pPr>
          </w:p>
        </w:tc>
      </w:tr>
      <w:tr w:rsidR="004D5C54" w:rsidRPr="004D5C54" w14:paraId="520E9D99" w14:textId="77777777" w:rsidTr="00350D33">
        <w:trPr>
          <w:trHeight w:val="20"/>
          <w:jc w:val="center"/>
        </w:trPr>
        <w:tc>
          <w:tcPr>
            <w:tcW w:w="1094" w:type="dxa"/>
          </w:tcPr>
          <w:p w14:paraId="07523F46" w14:textId="40DEFD7A" w:rsidR="004D5C54" w:rsidRPr="004D5C54" w:rsidRDefault="00D27F07" w:rsidP="004D5C54">
            <w:pPr>
              <w:rPr>
                <w:rFonts w:ascii="Arial" w:hAnsi="Arial" w:cs="Arial"/>
                <w:sz w:val="16"/>
                <w:szCs w:val="16"/>
              </w:rPr>
            </w:pPr>
            <w:hyperlink r:id="rId2545" w:history="1">
              <w:r w:rsidR="00961883">
                <w:rPr>
                  <w:rStyle w:val="Hyperlink"/>
                  <w:rFonts w:ascii="Arial" w:hAnsi="Arial" w:cs="Arial"/>
                  <w:sz w:val="16"/>
                  <w:szCs w:val="16"/>
                </w:rPr>
                <w:t>R1-2106418</w:t>
              </w:r>
            </w:hyperlink>
          </w:p>
        </w:tc>
        <w:tc>
          <w:tcPr>
            <w:tcW w:w="2646" w:type="dxa"/>
          </w:tcPr>
          <w:p w14:paraId="79522330" w14:textId="7EBABE05" w:rsidR="004D5C54" w:rsidRPr="004D5C54" w:rsidRDefault="004D5C54" w:rsidP="004D5C54">
            <w:pPr>
              <w:rPr>
                <w:rFonts w:ascii="Arial" w:hAnsi="Arial" w:cs="Arial"/>
                <w:sz w:val="16"/>
                <w:szCs w:val="16"/>
              </w:rPr>
            </w:pPr>
            <w:r w:rsidRPr="004D5C54">
              <w:rPr>
                <w:rFonts w:ascii="Arial" w:hAnsi="Arial" w:cs="Arial"/>
                <w:sz w:val="16"/>
                <w:szCs w:val="16"/>
              </w:rPr>
              <w:t>Reply LS to RAN1 LS on TCI State Update for L1/L2-Centric Inter-Cell Mobility</w:t>
            </w:r>
          </w:p>
        </w:tc>
        <w:tc>
          <w:tcPr>
            <w:tcW w:w="1583" w:type="dxa"/>
          </w:tcPr>
          <w:p w14:paraId="5F1CE292" w14:textId="5D18B1C9" w:rsidR="004D5C54" w:rsidRPr="004D5C54" w:rsidRDefault="004D5C54" w:rsidP="004D5C54">
            <w:pPr>
              <w:rPr>
                <w:rFonts w:ascii="Arial" w:hAnsi="Arial" w:cs="Arial"/>
                <w:sz w:val="16"/>
                <w:szCs w:val="16"/>
              </w:rPr>
            </w:pPr>
            <w:r w:rsidRPr="004D5C54">
              <w:rPr>
                <w:rFonts w:ascii="Arial" w:hAnsi="Arial" w:cs="Arial"/>
                <w:sz w:val="16"/>
                <w:szCs w:val="16"/>
              </w:rPr>
              <w:t>RAN3, Samsung</w:t>
            </w:r>
          </w:p>
        </w:tc>
        <w:tc>
          <w:tcPr>
            <w:tcW w:w="909" w:type="dxa"/>
          </w:tcPr>
          <w:p w14:paraId="722CD7DF" w14:textId="1769627C" w:rsidR="004D5C54" w:rsidRPr="004D5C54" w:rsidRDefault="004D5C54" w:rsidP="004D5C54">
            <w:pPr>
              <w:rPr>
                <w:rFonts w:ascii="Arial" w:hAnsi="Arial" w:cs="Arial"/>
                <w:sz w:val="16"/>
                <w:szCs w:val="16"/>
              </w:rPr>
            </w:pPr>
            <w:r w:rsidRPr="004D5C54">
              <w:rPr>
                <w:rFonts w:ascii="Arial" w:hAnsi="Arial" w:cs="Arial"/>
                <w:sz w:val="16"/>
                <w:szCs w:val="16"/>
              </w:rPr>
              <w:t>Rel-17</w:t>
            </w:r>
          </w:p>
        </w:tc>
        <w:tc>
          <w:tcPr>
            <w:tcW w:w="2600" w:type="dxa"/>
          </w:tcPr>
          <w:p w14:paraId="3D62883D" w14:textId="40F3E931" w:rsidR="004D5C54" w:rsidRPr="004D5C54" w:rsidRDefault="004D5C54" w:rsidP="004D5C54">
            <w:pPr>
              <w:rPr>
                <w:rFonts w:ascii="Arial" w:hAnsi="Arial" w:cs="Arial"/>
                <w:sz w:val="16"/>
                <w:szCs w:val="16"/>
              </w:rPr>
            </w:pPr>
            <w:r w:rsidRPr="004D5C54">
              <w:rPr>
                <w:rFonts w:ascii="Arial" w:hAnsi="Arial" w:cs="Arial"/>
                <w:sz w:val="16"/>
                <w:szCs w:val="16"/>
              </w:rPr>
              <w:t>NR_feMIMO-Core</w:t>
            </w:r>
          </w:p>
        </w:tc>
        <w:tc>
          <w:tcPr>
            <w:tcW w:w="1065" w:type="dxa"/>
          </w:tcPr>
          <w:p w14:paraId="08115A50" w14:textId="53B320F4" w:rsidR="004D5C54" w:rsidRPr="004D5C54" w:rsidRDefault="00D27F07" w:rsidP="004D5C54">
            <w:pPr>
              <w:rPr>
                <w:rFonts w:ascii="Arial" w:hAnsi="Arial" w:cs="Arial"/>
                <w:sz w:val="16"/>
                <w:szCs w:val="16"/>
              </w:rPr>
            </w:pPr>
            <w:hyperlink r:id="rId2546" w:history="1">
              <w:r w:rsidR="00961883">
                <w:rPr>
                  <w:rStyle w:val="Hyperlink"/>
                  <w:rFonts w:ascii="Arial" w:hAnsi="Arial" w:cs="Arial"/>
                  <w:sz w:val="16"/>
                  <w:szCs w:val="16"/>
                </w:rPr>
                <w:t>R1-2102248</w:t>
              </w:r>
            </w:hyperlink>
          </w:p>
        </w:tc>
        <w:tc>
          <w:tcPr>
            <w:tcW w:w="994" w:type="dxa"/>
          </w:tcPr>
          <w:p w14:paraId="1CC273D9" w14:textId="5A03265A"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RAN4</w:t>
            </w:r>
          </w:p>
        </w:tc>
        <w:tc>
          <w:tcPr>
            <w:tcW w:w="994" w:type="dxa"/>
          </w:tcPr>
          <w:p w14:paraId="6AE31BEE" w14:textId="45E33A43" w:rsidR="004D5C54" w:rsidRPr="004D5C54" w:rsidRDefault="004D5C54" w:rsidP="004D5C54">
            <w:pPr>
              <w:rPr>
                <w:rFonts w:ascii="Arial" w:hAnsi="Arial" w:cs="Arial"/>
                <w:sz w:val="16"/>
                <w:szCs w:val="16"/>
              </w:rPr>
            </w:pPr>
            <w:r w:rsidRPr="004D5C54">
              <w:rPr>
                <w:rFonts w:ascii="Arial" w:hAnsi="Arial" w:cs="Arial"/>
                <w:sz w:val="16"/>
                <w:szCs w:val="16"/>
              </w:rPr>
              <w:t>RAN</w:t>
            </w:r>
          </w:p>
        </w:tc>
        <w:tc>
          <w:tcPr>
            <w:tcW w:w="1120" w:type="dxa"/>
          </w:tcPr>
          <w:p w14:paraId="25B359F8" w14:textId="393F07F0" w:rsidR="004D5C54" w:rsidRPr="004D5C54" w:rsidRDefault="004D5C54" w:rsidP="004D5C54">
            <w:pPr>
              <w:rPr>
                <w:rFonts w:ascii="Arial" w:hAnsi="Arial" w:cs="Arial"/>
                <w:sz w:val="16"/>
                <w:szCs w:val="16"/>
              </w:rPr>
            </w:pPr>
            <w:r w:rsidRPr="004D5C54">
              <w:rPr>
                <w:rFonts w:ascii="Arial" w:hAnsi="Arial" w:cs="Arial"/>
                <w:sz w:val="16"/>
                <w:szCs w:val="16"/>
              </w:rPr>
              <w:t>R3-212879</w:t>
            </w:r>
          </w:p>
        </w:tc>
        <w:tc>
          <w:tcPr>
            <w:tcW w:w="1062" w:type="dxa"/>
          </w:tcPr>
          <w:p w14:paraId="6C8F5722" w14:textId="77777777" w:rsidR="004D5C54" w:rsidRPr="004D5C54" w:rsidRDefault="004D5C54" w:rsidP="004D5C54">
            <w:pPr>
              <w:rPr>
                <w:rFonts w:ascii="Arial" w:hAnsi="Arial" w:cs="Arial"/>
                <w:sz w:val="16"/>
                <w:szCs w:val="16"/>
              </w:rPr>
            </w:pPr>
          </w:p>
        </w:tc>
      </w:tr>
      <w:tr w:rsidR="004D5C54" w:rsidRPr="004D5C54" w14:paraId="6C231735" w14:textId="77777777" w:rsidTr="00350D33">
        <w:trPr>
          <w:trHeight w:val="20"/>
          <w:jc w:val="center"/>
        </w:trPr>
        <w:tc>
          <w:tcPr>
            <w:tcW w:w="1094" w:type="dxa"/>
          </w:tcPr>
          <w:p w14:paraId="15C0E64E" w14:textId="69ED0E2C" w:rsidR="004D5C54" w:rsidRPr="004D5C54" w:rsidRDefault="00D27F07" w:rsidP="004D5C54">
            <w:pPr>
              <w:rPr>
                <w:rFonts w:ascii="Arial" w:hAnsi="Arial" w:cs="Arial"/>
                <w:bCs/>
                <w:sz w:val="16"/>
                <w:szCs w:val="16"/>
              </w:rPr>
            </w:pPr>
            <w:hyperlink r:id="rId2547" w:history="1">
              <w:r w:rsidR="00961883">
                <w:rPr>
                  <w:rStyle w:val="Hyperlink"/>
                  <w:rFonts w:ascii="Arial" w:hAnsi="Arial" w:cs="Arial"/>
                  <w:sz w:val="16"/>
                  <w:szCs w:val="16"/>
                </w:rPr>
                <w:t>R1-2106419</w:t>
              </w:r>
            </w:hyperlink>
          </w:p>
        </w:tc>
        <w:tc>
          <w:tcPr>
            <w:tcW w:w="2646" w:type="dxa"/>
          </w:tcPr>
          <w:p w14:paraId="244FEB25" w14:textId="6D85D513" w:rsidR="004D5C54" w:rsidRPr="004D5C54" w:rsidRDefault="004D5C54" w:rsidP="004D5C54">
            <w:pPr>
              <w:rPr>
                <w:rFonts w:ascii="Arial" w:hAnsi="Arial" w:cs="Arial"/>
                <w:sz w:val="16"/>
                <w:szCs w:val="16"/>
              </w:rPr>
            </w:pPr>
            <w:r w:rsidRPr="004D5C54">
              <w:rPr>
                <w:rFonts w:ascii="Arial" w:hAnsi="Arial" w:cs="Arial"/>
                <w:sz w:val="16"/>
                <w:szCs w:val="16"/>
              </w:rPr>
              <w:t>LS on IAB resource multiplexing</w:t>
            </w:r>
          </w:p>
        </w:tc>
        <w:tc>
          <w:tcPr>
            <w:tcW w:w="1583" w:type="dxa"/>
          </w:tcPr>
          <w:p w14:paraId="28FCB5BF" w14:textId="424C3A8E" w:rsidR="004D5C54" w:rsidRPr="004D5C54" w:rsidRDefault="004D5C54" w:rsidP="004D5C54">
            <w:pPr>
              <w:rPr>
                <w:rFonts w:ascii="Arial" w:hAnsi="Arial" w:cs="Arial"/>
                <w:sz w:val="16"/>
                <w:szCs w:val="16"/>
              </w:rPr>
            </w:pPr>
            <w:r w:rsidRPr="004D5C54">
              <w:rPr>
                <w:rFonts w:ascii="Arial" w:hAnsi="Arial" w:cs="Arial"/>
                <w:sz w:val="16"/>
                <w:szCs w:val="16"/>
              </w:rPr>
              <w:t>RAN3, Huawei</w:t>
            </w:r>
          </w:p>
        </w:tc>
        <w:tc>
          <w:tcPr>
            <w:tcW w:w="909" w:type="dxa"/>
          </w:tcPr>
          <w:p w14:paraId="01D528EC" w14:textId="016F2EC9"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698F929D" w14:textId="2162764A" w:rsidR="004D5C54" w:rsidRPr="004D5C54" w:rsidRDefault="004D5C54" w:rsidP="004D5C54">
            <w:pPr>
              <w:rPr>
                <w:rFonts w:ascii="Arial" w:hAnsi="Arial" w:cs="Arial"/>
                <w:bCs/>
                <w:sz w:val="16"/>
                <w:szCs w:val="16"/>
                <w:lang w:val="fr-FR"/>
              </w:rPr>
            </w:pPr>
            <w:r w:rsidRPr="004D5C54">
              <w:rPr>
                <w:rFonts w:ascii="Arial" w:hAnsi="Arial" w:cs="Arial"/>
                <w:sz w:val="16"/>
                <w:szCs w:val="16"/>
              </w:rPr>
              <w:t>NR_IAB_enh-Core</w:t>
            </w:r>
          </w:p>
        </w:tc>
        <w:tc>
          <w:tcPr>
            <w:tcW w:w="1065" w:type="dxa"/>
          </w:tcPr>
          <w:p w14:paraId="43F889AC" w14:textId="2A8C6A19" w:rsidR="004D5C54" w:rsidRPr="004D5C54" w:rsidRDefault="004D5C54" w:rsidP="004D5C54">
            <w:pPr>
              <w:rPr>
                <w:rFonts w:ascii="Arial" w:hAnsi="Arial" w:cs="Arial"/>
                <w:sz w:val="16"/>
                <w:szCs w:val="16"/>
                <w:lang w:val="fr-FR"/>
              </w:rPr>
            </w:pPr>
          </w:p>
        </w:tc>
        <w:tc>
          <w:tcPr>
            <w:tcW w:w="994" w:type="dxa"/>
          </w:tcPr>
          <w:p w14:paraId="30C666E6" w14:textId="5960C13C"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4666501C" w14:textId="1B4C946D" w:rsidR="004D5C54" w:rsidRPr="004D5C54" w:rsidRDefault="004D5C54" w:rsidP="004D5C54">
            <w:pPr>
              <w:rPr>
                <w:rFonts w:ascii="Arial" w:hAnsi="Arial" w:cs="Arial"/>
                <w:sz w:val="16"/>
                <w:szCs w:val="16"/>
                <w:lang w:val="fr-FR"/>
              </w:rPr>
            </w:pPr>
          </w:p>
        </w:tc>
        <w:tc>
          <w:tcPr>
            <w:tcW w:w="1120" w:type="dxa"/>
          </w:tcPr>
          <w:p w14:paraId="5E1C11BF" w14:textId="6FE203A8" w:rsidR="004D5C54" w:rsidRPr="004D5C54" w:rsidRDefault="004D5C54" w:rsidP="004D5C54">
            <w:pPr>
              <w:rPr>
                <w:rFonts w:ascii="Arial" w:hAnsi="Arial" w:cs="Arial"/>
                <w:sz w:val="16"/>
                <w:szCs w:val="16"/>
                <w:lang w:val="fr-FR"/>
              </w:rPr>
            </w:pPr>
            <w:r w:rsidRPr="004D5C54">
              <w:rPr>
                <w:rFonts w:ascii="Arial" w:hAnsi="Arial" w:cs="Arial"/>
                <w:sz w:val="16"/>
                <w:szCs w:val="16"/>
              </w:rPr>
              <w:t>R3-212974</w:t>
            </w:r>
          </w:p>
        </w:tc>
        <w:tc>
          <w:tcPr>
            <w:tcW w:w="1062" w:type="dxa"/>
          </w:tcPr>
          <w:p w14:paraId="75E1A27A" w14:textId="77777777" w:rsidR="004D5C54" w:rsidRPr="004D5C54" w:rsidRDefault="004D5C54" w:rsidP="004D5C54">
            <w:pPr>
              <w:rPr>
                <w:rFonts w:ascii="Arial" w:hAnsi="Arial" w:cs="Arial"/>
                <w:sz w:val="16"/>
                <w:szCs w:val="16"/>
                <w:lang w:val="fr-FR"/>
              </w:rPr>
            </w:pPr>
          </w:p>
        </w:tc>
      </w:tr>
      <w:tr w:rsidR="004D5C54" w:rsidRPr="004D5C54" w14:paraId="697C37E8" w14:textId="77777777" w:rsidTr="00350D33">
        <w:trPr>
          <w:trHeight w:val="20"/>
          <w:jc w:val="center"/>
        </w:trPr>
        <w:tc>
          <w:tcPr>
            <w:tcW w:w="1094" w:type="dxa"/>
          </w:tcPr>
          <w:p w14:paraId="193E33E2" w14:textId="30C9DFDD" w:rsidR="004D5C54" w:rsidRPr="004D5C54" w:rsidRDefault="00D27F07" w:rsidP="004D5C54">
            <w:pPr>
              <w:rPr>
                <w:rFonts w:ascii="Arial" w:hAnsi="Arial" w:cs="Arial"/>
                <w:bCs/>
                <w:sz w:val="16"/>
                <w:szCs w:val="16"/>
              </w:rPr>
            </w:pPr>
            <w:hyperlink r:id="rId2548" w:history="1">
              <w:r w:rsidR="00961883">
                <w:rPr>
                  <w:rStyle w:val="Hyperlink"/>
                  <w:rFonts w:ascii="Arial" w:hAnsi="Arial" w:cs="Arial"/>
                  <w:sz w:val="16"/>
                  <w:szCs w:val="16"/>
                </w:rPr>
                <w:t>R1-2106420</w:t>
              </w:r>
            </w:hyperlink>
          </w:p>
        </w:tc>
        <w:tc>
          <w:tcPr>
            <w:tcW w:w="2646" w:type="dxa"/>
          </w:tcPr>
          <w:p w14:paraId="025920AC" w14:textId="129B7700" w:rsidR="004D5C54" w:rsidRPr="004D5C54" w:rsidRDefault="004D5C54" w:rsidP="004D5C54">
            <w:pPr>
              <w:rPr>
                <w:rFonts w:ascii="Arial" w:hAnsi="Arial" w:cs="Arial"/>
                <w:sz w:val="16"/>
                <w:szCs w:val="16"/>
              </w:rPr>
            </w:pPr>
            <w:r w:rsidRPr="004D5C54">
              <w:rPr>
                <w:rFonts w:ascii="Arial" w:hAnsi="Arial" w:cs="Arial"/>
                <w:sz w:val="16"/>
                <w:szCs w:val="16"/>
              </w:rPr>
              <w:t>LS on Inter-donor migration</w:t>
            </w:r>
          </w:p>
        </w:tc>
        <w:tc>
          <w:tcPr>
            <w:tcW w:w="1583" w:type="dxa"/>
          </w:tcPr>
          <w:p w14:paraId="30472979" w14:textId="7130F67E" w:rsidR="004D5C54" w:rsidRPr="004D5C54" w:rsidRDefault="004D5C54" w:rsidP="004D5C54">
            <w:pPr>
              <w:rPr>
                <w:rFonts w:ascii="Arial" w:hAnsi="Arial" w:cs="Arial"/>
                <w:sz w:val="16"/>
                <w:szCs w:val="16"/>
              </w:rPr>
            </w:pPr>
            <w:r w:rsidRPr="004D5C54">
              <w:rPr>
                <w:rFonts w:ascii="Arial" w:hAnsi="Arial" w:cs="Arial"/>
                <w:sz w:val="16"/>
                <w:szCs w:val="16"/>
              </w:rPr>
              <w:t>RAN3, Samsung</w:t>
            </w:r>
          </w:p>
        </w:tc>
        <w:tc>
          <w:tcPr>
            <w:tcW w:w="909" w:type="dxa"/>
          </w:tcPr>
          <w:p w14:paraId="350EC946" w14:textId="7E6D2227"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134C4365" w14:textId="3BC41F0A" w:rsidR="004D5C54" w:rsidRPr="004D5C54" w:rsidRDefault="004D5C54" w:rsidP="004D5C54">
            <w:pPr>
              <w:rPr>
                <w:rFonts w:ascii="Arial" w:hAnsi="Arial" w:cs="Arial"/>
                <w:bCs/>
                <w:sz w:val="16"/>
                <w:szCs w:val="16"/>
                <w:lang w:val="fr-FR"/>
              </w:rPr>
            </w:pPr>
            <w:r w:rsidRPr="004D5C54">
              <w:rPr>
                <w:rFonts w:ascii="Arial" w:hAnsi="Arial" w:cs="Arial"/>
                <w:sz w:val="16"/>
                <w:szCs w:val="16"/>
              </w:rPr>
              <w:t>NR_IAB_enh-Core</w:t>
            </w:r>
          </w:p>
        </w:tc>
        <w:tc>
          <w:tcPr>
            <w:tcW w:w="1065" w:type="dxa"/>
          </w:tcPr>
          <w:p w14:paraId="6FC23FAC" w14:textId="6DC1EED6" w:rsidR="004D5C54" w:rsidRPr="004D5C54" w:rsidRDefault="004D5C54" w:rsidP="004D5C54">
            <w:pPr>
              <w:rPr>
                <w:rFonts w:ascii="Arial" w:hAnsi="Arial" w:cs="Arial"/>
                <w:sz w:val="16"/>
                <w:szCs w:val="16"/>
                <w:lang w:val="fr-FR"/>
              </w:rPr>
            </w:pPr>
          </w:p>
        </w:tc>
        <w:tc>
          <w:tcPr>
            <w:tcW w:w="994" w:type="dxa"/>
          </w:tcPr>
          <w:p w14:paraId="0A119C5A" w14:textId="6DE7999F"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RAN4</w:t>
            </w:r>
          </w:p>
        </w:tc>
        <w:tc>
          <w:tcPr>
            <w:tcW w:w="994" w:type="dxa"/>
          </w:tcPr>
          <w:p w14:paraId="60A7EDB4" w14:textId="57519B8B" w:rsidR="004D5C54" w:rsidRPr="004D5C54" w:rsidRDefault="004D5C54" w:rsidP="004D5C54">
            <w:pPr>
              <w:rPr>
                <w:rFonts w:ascii="Arial" w:hAnsi="Arial" w:cs="Arial"/>
                <w:sz w:val="16"/>
                <w:szCs w:val="16"/>
                <w:lang w:val="fr-FR"/>
              </w:rPr>
            </w:pPr>
          </w:p>
        </w:tc>
        <w:tc>
          <w:tcPr>
            <w:tcW w:w="1120" w:type="dxa"/>
          </w:tcPr>
          <w:p w14:paraId="2556F765" w14:textId="68FD648B" w:rsidR="004D5C54" w:rsidRPr="004D5C54" w:rsidRDefault="004D5C54" w:rsidP="004D5C54">
            <w:pPr>
              <w:rPr>
                <w:rFonts w:ascii="Arial" w:hAnsi="Arial" w:cs="Arial"/>
                <w:sz w:val="16"/>
                <w:szCs w:val="16"/>
                <w:lang w:val="fr-FR"/>
              </w:rPr>
            </w:pPr>
            <w:r w:rsidRPr="004D5C54">
              <w:rPr>
                <w:rFonts w:ascii="Arial" w:hAnsi="Arial" w:cs="Arial"/>
                <w:sz w:val="16"/>
                <w:szCs w:val="16"/>
              </w:rPr>
              <w:t>R3-212981</w:t>
            </w:r>
          </w:p>
        </w:tc>
        <w:tc>
          <w:tcPr>
            <w:tcW w:w="1062" w:type="dxa"/>
          </w:tcPr>
          <w:p w14:paraId="145DB1D7" w14:textId="77777777" w:rsidR="004D5C54" w:rsidRPr="004D5C54" w:rsidRDefault="004D5C54" w:rsidP="004D5C54">
            <w:pPr>
              <w:rPr>
                <w:rFonts w:ascii="Arial" w:hAnsi="Arial" w:cs="Arial"/>
                <w:sz w:val="16"/>
                <w:szCs w:val="16"/>
                <w:lang w:val="fr-FR"/>
              </w:rPr>
            </w:pPr>
          </w:p>
        </w:tc>
      </w:tr>
      <w:tr w:rsidR="004D5C54" w:rsidRPr="004D5C54" w14:paraId="2856B2F3" w14:textId="77777777" w:rsidTr="00350D33">
        <w:trPr>
          <w:trHeight w:val="20"/>
          <w:jc w:val="center"/>
        </w:trPr>
        <w:tc>
          <w:tcPr>
            <w:tcW w:w="1094" w:type="dxa"/>
          </w:tcPr>
          <w:p w14:paraId="5D799EF7" w14:textId="16659DC8" w:rsidR="004D5C54" w:rsidRPr="004D5C54" w:rsidRDefault="00D27F07" w:rsidP="004D5C54">
            <w:pPr>
              <w:rPr>
                <w:rFonts w:ascii="Arial" w:hAnsi="Arial" w:cs="Arial"/>
                <w:sz w:val="16"/>
                <w:szCs w:val="16"/>
              </w:rPr>
            </w:pPr>
            <w:hyperlink r:id="rId2549" w:history="1">
              <w:r w:rsidR="00961883">
                <w:rPr>
                  <w:rStyle w:val="Hyperlink"/>
                  <w:rFonts w:ascii="Arial" w:hAnsi="Arial" w:cs="Arial"/>
                  <w:sz w:val="16"/>
                  <w:szCs w:val="16"/>
                </w:rPr>
                <w:t>R1-2106421</w:t>
              </w:r>
            </w:hyperlink>
          </w:p>
        </w:tc>
        <w:tc>
          <w:tcPr>
            <w:tcW w:w="2646" w:type="dxa"/>
          </w:tcPr>
          <w:p w14:paraId="1DD441D9" w14:textId="1458EA43" w:rsidR="004D5C54" w:rsidRPr="004D5C54" w:rsidRDefault="004D5C54" w:rsidP="004D5C54">
            <w:pPr>
              <w:rPr>
                <w:rFonts w:ascii="Arial" w:hAnsi="Arial" w:cs="Arial"/>
                <w:sz w:val="16"/>
                <w:szCs w:val="16"/>
              </w:rPr>
            </w:pPr>
            <w:r w:rsidRPr="004D5C54">
              <w:rPr>
                <w:rFonts w:ascii="Arial" w:hAnsi="Arial" w:cs="Arial"/>
                <w:sz w:val="16"/>
                <w:szCs w:val="16"/>
              </w:rPr>
              <w:t>Response LS on Exchange of information related to SRS-RSRP measurement resource configuration for UE-CLI</w:t>
            </w:r>
          </w:p>
        </w:tc>
        <w:tc>
          <w:tcPr>
            <w:tcW w:w="1583" w:type="dxa"/>
          </w:tcPr>
          <w:p w14:paraId="72EEECAF" w14:textId="321FC476" w:rsidR="004D5C54" w:rsidRPr="004D5C54" w:rsidRDefault="004D5C54" w:rsidP="004D5C54">
            <w:pPr>
              <w:rPr>
                <w:rFonts w:ascii="Arial" w:hAnsi="Arial" w:cs="Arial"/>
                <w:sz w:val="16"/>
                <w:szCs w:val="16"/>
              </w:rPr>
            </w:pPr>
            <w:r w:rsidRPr="004D5C54">
              <w:rPr>
                <w:rFonts w:ascii="Arial" w:hAnsi="Arial" w:cs="Arial"/>
                <w:sz w:val="16"/>
                <w:szCs w:val="16"/>
              </w:rPr>
              <w:t>RAN3, ZTE</w:t>
            </w:r>
          </w:p>
        </w:tc>
        <w:tc>
          <w:tcPr>
            <w:tcW w:w="909" w:type="dxa"/>
          </w:tcPr>
          <w:p w14:paraId="52FAE105" w14:textId="07C0BE9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7D9768EF" w14:textId="085C1A3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NR_CLI_RIM-Core</w:t>
            </w:r>
          </w:p>
        </w:tc>
        <w:tc>
          <w:tcPr>
            <w:tcW w:w="1065" w:type="dxa"/>
          </w:tcPr>
          <w:p w14:paraId="34A19D26" w14:textId="5065AF41" w:rsidR="004D5C54" w:rsidRPr="004D5C54" w:rsidRDefault="004D5C54" w:rsidP="004D5C54">
            <w:pPr>
              <w:rPr>
                <w:rFonts w:ascii="Arial" w:hAnsi="Arial" w:cs="Arial"/>
                <w:sz w:val="16"/>
                <w:szCs w:val="16"/>
                <w:lang w:val="fr-FR"/>
              </w:rPr>
            </w:pPr>
            <w:r w:rsidRPr="004D5C54">
              <w:rPr>
                <w:rFonts w:ascii="Arial" w:hAnsi="Arial" w:cs="Arial"/>
                <w:sz w:val="16"/>
                <w:szCs w:val="16"/>
              </w:rPr>
              <w:t>R2-1914021</w:t>
            </w:r>
          </w:p>
        </w:tc>
        <w:tc>
          <w:tcPr>
            <w:tcW w:w="994" w:type="dxa"/>
          </w:tcPr>
          <w:p w14:paraId="37168C41" w14:textId="6801283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770F5E18" w14:textId="0F7039B2"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1120" w:type="dxa"/>
          </w:tcPr>
          <w:p w14:paraId="2399BFAC" w14:textId="5F621D3B" w:rsidR="004D5C54" w:rsidRPr="004D5C54" w:rsidRDefault="004D5C54" w:rsidP="004D5C54">
            <w:pPr>
              <w:rPr>
                <w:rFonts w:ascii="Arial" w:hAnsi="Arial" w:cs="Arial"/>
                <w:sz w:val="16"/>
                <w:szCs w:val="16"/>
                <w:lang w:val="fr-FR"/>
              </w:rPr>
            </w:pPr>
            <w:r w:rsidRPr="004D5C54">
              <w:rPr>
                <w:rFonts w:ascii="Arial" w:hAnsi="Arial" w:cs="Arial"/>
                <w:sz w:val="16"/>
                <w:szCs w:val="16"/>
              </w:rPr>
              <w:t>R3-212889</w:t>
            </w:r>
          </w:p>
        </w:tc>
        <w:tc>
          <w:tcPr>
            <w:tcW w:w="1062" w:type="dxa"/>
          </w:tcPr>
          <w:p w14:paraId="5C5AF430" w14:textId="77777777" w:rsidR="004D5C54" w:rsidRPr="004D5C54" w:rsidRDefault="004D5C54" w:rsidP="004D5C54">
            <w:pPr>
              <w:rPr>
                <w:rFonts w:ascii="Arial" w:hAnsi="Arial" w:cs="Arial"/>
                <w:sz w:val="16"/>
                <w:szCs w:val="16"/>
                <w:lang w:val="fr-FR"/>
              </w:rPr>
            </w:pPr>
          </w:p>
        </w:tc>
      </w:tr>
      <w:tr w:rsidR="004D5C54" w:rsidRPr="004D5C54" w14:paraId="47D6CE29" w14:textId="77777777" w:rsidTr="00350D33">
        <w:trPr>
          <w:trHeight w:val="20"/>
          <w:jc w:val="center"/>
        </w:trPr>
        <w:tc>
          <w:tcPr>
            <w:tcW w:w="1094" w:type="dxa"/>
          </w:tcPr>
          <w:p w14:paraId="211BE221" w14:textId="7A8188FD" w:rsidR="004D5C54" w:rsidRPr="004D5C54" w:rsidRDefault="00D27F07" w:rsidP="004D5C54">
            <w:pPr>
              <w:rPr>
                <w:rFonts w:ascii="Arial" w:hAnsi="Arial" w:cs="Arial"/>
                <w:sz w:val="16"/>
                <w:szCs w:val="16"/>
              </w:rPr>
            </w:pPr>
            <w:hyperlink r:id="rId2550" w:history="1">
              <w:r w:rsidR="00961883">
                <w:rPr>
                  <w:rStyle w:val="Hyperlink"/>
                  <w:rFonts w:ascii="Arial" w:hAnsi="Arial" w:cs="Arial"/>
                  <w:sz w:val="16"/>
                  <w:szCs w:val="16"/>
                </w:rPr>
                <w:t>R1-2106422</w:t>
              </w:r>
            </w:hyperlink>
          </w:p>
        </w:tc>
        <w:tc>
          <w:tcPr>
            <w:tcW w:w="2646" w:type="dxa"/>
          </w:tcPr>
          <w:p w14:paraId="45BEDB43" w14:textId="23036655" w:rsidR="004D5C54" w:rsidRPr="004D5C54" w:rsidRDefault="004D5C54" w:rsidP="004D5C54">
            <w:pPr>
              <w:rPr>
                <w:rFonts w:ascii="Arial" w:hAnsi="Arial" w:cs="Arial"/>
                <w:sz w:val="16"/>
                <w:szCs w:val="16"/>
              </w:rPr>
            </w:pPr>
            <w:r w:rsidRPr="004D5C54">
              <w:rPr>
                <w:rFonts w:ascii="Arial" w:hAnsi="Arial" w:cs="Arial"/>
                <w:sz w:val="16"/>
                <w:szCs w:val="16"/>
              </w:rPr>
              <w:t>Reply LS on Rel-17 uplink Tx switching</w:t>
            </w:r>
          </w:p>
        </w:tc>
        <w:tc>
          <w:tcPr>
            <w:tcW w:w="1583" w:type="dxa"/>
          </w:tcPr>
          <w:p w14:paraId="45EE79EC" w14:textId="54799B33" w:rsidR="004D5C54" w:rsidRPr="004D5C54" w:rsidRDefault="004D5C54" w:rsidP="004D5C54">
            <w:pPr>
              <w:rPr>
                <w:rFonts w:ascii="Arial" w:hAnsi="Arial" w:cs="Arial"/>
                <w:sz w:val="16"/>
                <w:szCs w:val="16"/>
              </w:rPr>
            </w:pPr>
            <w:r w:rsidRPr="004D5C54">
              <w:rPr>
                <w:rFonts w:ascii="Arial" w:hAnsi="Arial" w:cs="Arial"/>
                <w:sz w:val="16"/>
                <w:szCs w:val="16"/>
              </w:rPr>
              <w:t>RAN4, China Telecom</w:t>
            </w:r>
          </w:p>
        </w:tc>
        <w:tc>
          <w:tcPr>
            <w:tcW w:w="909" w:type="dxa"/>
          </w:tcPr>
          <w:p w14:paraId="68C831BE" w14:textId="5843E8F0"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3292C26" w14:textId="404C313B"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NR_RF_FR1_enh-Core</w:t>
            </w:r>
          </w:p>
        </w:tc>
        <w:tc>
          <w:tcPr>
            <w:tcW w:w="1065" w:type="dxa"/>
          </w:tcPr>
          <w:p w14:paraId="3D8F9DBF" w14:textId="7455A4F7" w:rsidR="004D5C54" w:rsidRPr="004D5C54" w:rsidRDefault="00D27F07" w:rsidP="004D5C54">
            <w:pPr>
              <w:rPr>
                <w:rFonts w:ascii="Arial" w:hAnsi="Arial" w:cs="Arial"/>
                <w:sz w:val="16"/>
                <w:szCs w:val="16"/>
              </w:rPr>
            </w:pPr>
            <w:hyperlink r:id="rId2551" w:history="1">
              <w:r w:rsidR="00961883">
                <w:rPr>
                  <w:rStyle w:val="Hyperlink"/>
                  <w:rFonts w:ascii="Arial" w:hAnsi="Arial" w:cs="Arial"/>
                  <w:sz w:val="16"/>
                  <w:szCs w:val="16"/>
                </w:rPr>
                <w:t>R1-2104137</w:t>
              </w:r>
            </w:hyperlink>
          </w:p>
        </w:tc>
        <w:tc>
          <w:tcPr>
            <w:tcW w:w="994" w:type="dxa"/>
          </w:tcPr>
          <w:p w14:paraId="49A39076" w14:textId="721EF90D"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22E9E42C" w14:textId="7425D146" w:rsidR="004D5C54" w:rsidRPr="004D5C54" w:rsidRDefault="004D5C54" w:rsidP="004D5C54">
            <w:pPr>
              <w:rPr>
                <w:rFonts w:ascii="Arial" w:hAnsi="Arial" w:cs="Arial"/>
                <w:sz w:val="16"/>
                <w:szCs w:val="16"/>
                <w:lang w:val="fr-FR"/>
              </w:rPr>
            </w:pPr>
          </w:p>
        </w:tc>
        <w:tc>
          <w:tcPr>
            <w:tcW w:w="1120" w:type="dxa"/>
          </w:tcPr>
          <w:p w14:paraId="01E335A5" w14:textId="2945623B" w:rsidR="004D5C54" w:rsidRPr="004D5C54" w:rsidRDefault="004D5C54" w:rsidP="004D5C54">
            <w:pPr>
              <w:rPr>
                <w:rFonts w:ascii="Arial" w:hAnsi="Arial" w:cs="Arial"/>
                <w:sz w:val="16"/>
                <w:szCs w:val="16"/>
                <w:lang w:val="fr-FR"/>
              </w:rPr>
            </w:pPr>
            <w:r w:rsidRPr="004D5C54">
              <w:rPr>
                <w:rFonts w:ascii="Arial" w:hAnsi="Arial" w:cs="Arial"/>
                <w:sz w:val="16"/>
                <w:szCs w:val="16"/>
              </w:rPr>
              <w:t>R4-2107847</w:t>
            </w:r>
          </w:p>
        </w:tc>
        <w:tc>
          <w:tcPr>
            <w:tcW w:w="1062" w:type="dxa"/>
          </w:tcPr>
          <w:p w14:paraId="048D9D43" w14:textId="77777777" w:rsidR="004D5C54" w:rsidRPr="004D5C54" w:rsidRDefault="004D5C54" w:rsidP="004D5C54">
            <w:pPr>
              <w:rPr>
                <w:rFonts w:ascii="Arial" w:hAnsi="Arial" w:cs="Arial"/>
                <w:sz w:val="16"/>
                <w:szCs w:val="16"/>
                <w:lang w:val="fr-FR"/>
              </w:rPr>
            </w:pPr>
          </w:p>
        </w:tc>
      </w:tr>
      <w:tr w:rsidR="004D5C54" w:rsidRPr="004D5C54" w14:paraId="2F8E9F8C" w14:textId="77777777" w:rsidTr="00350D33">
        <w:trPr>
          <w:trHeight w:val="20"/>
          <w:jc w:val="center"/>
        </w:trPr>
        <w:tc>
          <w:tcPr>
            <w:tcW w:w="1094" w:type="dxa"/>
          </w:tcPr>
          <w:p w14:paraId="16AFDBEC" w14:textId="6A1AA435" w:rsidR="004D5C54" w:rsidRPr="004D5C54" w:rsidRDefault="00D27F07" w:rsidP="004D5C54">
            <w:pPr>
              <w:rPr>
                <w:rFonts w:ascii="Arial" w:hAnsi="Arial" w:cs="Arial"/>
                <w:sz w:val="16"/>
                <w:szCs w:val="16"/>
              </w:rPr>
            </w:pPr>
            <w:hyperlink r:id="rId2552" w:history="1">
              <w:r w:rsidR="00961883">
                <w:rPr>
                  <w:rStyle w:val="Hyperlink"/>
                  <w:rFonts w:ascii="Arial" w:hAnsi="Arial" w:cs="Arial"/>
                  <w:sz w:val="16"/>
                  <w:szCs w:val="16"/>
                </w:rPr>
                <w:t>R1-2106423</w:t>
              </w:r>
            </w:hyperlink>
          </w:p>
        </w:tc>
        <w:tc>
          <w:tcPr>
            <w:tcW w:w="2646" w:type="dxa"/>
          </w:tcPr>
          <w:p w14:paraId="7394998A" w14:textId="68FB8F22" w:rsidR="004D5C54" w:rsidRPr="004D5C54" w:rsidRDefault="004D5C54" w:rsidP="004D5C54">
            <w:pPr>
              <w:rPr>
                <w:rFonts w:ascii="Arial" w:hAnsi="Arial" w:cs="Arial"/>
                <w:sz w:val="16"/>
                <w:szCs w:val="16"/>
              </w:rPr>
            </w:pPr>
            <w:r w:rsidRPr="004D5C54">
              <w:rPr>
                <w:rFonts w:ascii="Arial" w:hAnsi="Arial" w:cs="Arial"/>
                <w:sz w:val="16"/>
                <w:szCs w:val="16"/>
              </w:rPr>
              <w:t>Reply LS on PUCCH and PUSCH repetition</w:t>
            </w:r>
          </w:p>
        </w:tc>
        <w:tc>
          <w:tcPr>
            <w:tcW w:w="1583" w:type="dxa"/>
          </w:tcPr>
          <w:p w14:paraId="26D334CD" w14:textId="15AF05B6" w:rsidR="004D5C54" w:rsidRPr="004D5C54" w:rsidRDefault="004D5C54" w:rsidP="004D5C54">
            <w:pPr>
              <w:rPr>
                <w:rFonts w:ascii="Arial" w:hAnsi="Arial" w:cs="Arial"/>
                <w:sz w:val="16"/>
                <w:szCs w:val="16"/>
              </w:rPr>
            </w:pPr>
            <w:r w:rsidRPr="004D5C54">
              <w:rPr>
                <w:rFonts w:ascii="Arial" w:hAnsi="Arial" w:cs="Arial"/>
                <w:sz w:val="16"/>
                <w:szCs w:val="16"/>
              </w:rPr>
              <w:t>RAN4, Qualcomm</w:t>
            </w:r>
          </w:p>
        </w:tc>
        <w:tc>
          <w:tcPr>
            <w:tcW w:w="909" w:type="dxa"/>
          </w:tcPr>
          <w:p w14:paraId="0F9D6515" w14:textId="767AE25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243B8A7B" w14:textId="634A31E4"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NR_cov_enh-Core</w:t>
            </w:r>
          </w:p>
        </w:tc>
        <w:tc>
          <w:tcPr>
            <w:tcW w:w="1065" w:type="dxa"/>
          </w:tcPr>
          <w:p w14:paraId="1B3C5ED6" w14:textId="6B172834" w:rsidR="004D5C54" w:rsidRPr="004D5C54" w:rsidRDefault="00D27F07" w:rsidP="004D5C54">
            <w:pPr>
              <w:rPr>
                <w:rFonts w:ascii="Arial" w:hAnsi="Arial" w:cs="Arial"/>
                <w:sz w:val="16"/>
                <w:szCs w:val="16"/>
              </w:rPr>
            </w:pPr>
            <w:hyperlink r:id="rId2553" w:history="1">
              <w:r w:rsidR="00961883">
                <w:rPr>
                  <w:rStyle w:val="Hyperlink"/>
                  <w:rFonts w:ascii="Arial" w:hAnsi="Arial" w:cs="Arial"/>
                  <w:sz w:val="16"/>
                  <w:szCs w:val="16"/>
                </w:rPr>
                <w:t>R1-2104119</w:t>
              </w:r>
            </w:hyperlink>
          </w:p>
        </w:tc>
        <w:tc>
          <w:tcPr>
            <w:tcW w:w="994" w:type="dxa"/>
          </w:tcPr>
          <w:p w14:paraId="760EFC86" w14:textId="45A420B7"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7FA9724" w14:textId="531919AE" w:rsidR="004D5C54" w:rsidRPr="004D5C54" w:rsidRDefault="004D5C54" w:rsidP="004D5C54">
            <w:pPr>
              <w:rPr>
                <w:rFonts w:ascii="Arial" w:hAnsi="Arial" w:cs="Arial"/>
                <w:sz w:val="16"/>
                <w:szCs w:val="16"/>
              </w:rPr>
            </w:pPr>
          </w:p>
        </w:tc>
        <w:tc>
          <w:tcPr>
            <w:tcW w:w="1120" w:type="dxa"/>
          </w:tcPr>
          <w:p w14:paraId="238520AA" w14:textId="4487F6A7" w:rsidR="004D5C54" w:rsidRPr="004D5C54" w:rsidRDefault="004D5C54" w:rsidP="004D5C54">
            <w:pPr>
              <w:rPr>
                <w:rFonts w:ascii="Arial" w:hAnsi="Arial" w:cs="Arial"/>
                <w:sz w:val="16"/>
                <w:szCs w:val="16"/>
              </w:rPr>
            </w:pPr>
            <w:r w:rsidRPr="004D5C54">
              <w:rPr>
                <w:rFonts w:ascii="Arial" w:hAnsi="Arial" w:cs="Arial"/>
                <w:sz w:val="16"/>
                <w:szCs w:val="16"/>
              </w:rPr>
              <w:t>R4-2107880</w:t>
            </w:r>
          </w:p>
        </w:tc>
        <w:tc>
          <w:tcPr>
            <w:tcW w:w="1062" w:type="dxa"/>
          </w:tcPr>
          <w:p w14:paraId="4542D267" w14:textId="77777777" w:rsidR="004D5C54" w:rsidRPr="004D5C54" w:rsidRDefault="004D5C54" w:rsidP="004D5C54">
            <w:pPr>
              <w:rPr>
                <w:rFonts w:ascii="Arial" w:hAnsi="Arial" w:cs="Arial"/>
                <w:sz w:val="16"/>
                <w:szCs w:val="16"/>
              </w:rPr>
            </w:pPr>
          </w:p>
        </w:tc>
      </w:tr>
      <w:tr w:rsidR="004D5C54" w:rsidRPr="004D5C54" w14:paraId="4B51FA91" w14:textId="77777777" w:rsidTr="00350D33">
        <w:trPr>
          <w:trHeight w:val="20"/>
          <w:jc w:val="center"/>
        </w:trPr>
        <w:tc>
          <w:tcPr>
            <w:tcW w:w="1094" w:type="dxa"/>
          </w:tcPr>
          <w:p w14:paraId="3299ED35" w14:textId="79A0B9ED" w:rsidR="004D5C54" w:rsidRPr="004D5C54" w:rsidRDefault="00D27F07" w:rsidP="004D5C54">
            <w:pPr>
              <w:rPr>
                <w:rFonts w:ascii="Arial" w:hAnsi="Arial" w:cs="Arial"/>
                <w:sz w:val="16"/>
                <w:szCs w:val="16"/>
              </w:rPr>
            </w:pPr>
            <w:hyperlink r:id="rId2554" w:history="1">
              <w:r w:rsidR="00961883">
                <w:rPr>
                  <w:rStyle w:val="Hyperlink"/>
                  <w:rFonts w:ascii="Arial" w:hAnsi="Arial" w:cs="Arial"/>
                  <w:sz w:val="16"/>
                  <w:szCs w:val="16"/>
                </w:rPr>
                <w:t>R1-2106424</w:t>
              </w:r>
            </w:hyperlink>
          </w:p>
        </w:tc>
        <w:tc>
          <w:tcPr>
            <w:tcW w:w="2646" w:type="dxa"/>
          </w:tcPr>
          <w:p w14:paraId="562DD4E2" w14:textId="52B7196C" w:rsidR="004D5C54" w:rsidRPr="004D5C54" w:rsidRDefault="004D5C54" w:rsidP="004D5C54">
            <w:pPr>
              <w:rPr>
                <w:rFonts w:ascii="Arial" w:hAnsi="Arial" w:cs="Arial"/>
                <w:sz w:val="16"/>
                <w:szCs w:val="16"/>
              </w:rPr>
            </w:pPr>
            <w:r w:rsidRPr="004D5C54">
              <w:rPr>
                <w:rFonts w:ascii="Arial" w:hAnsi="Arial" w:cs="Arial"/>
                <w:sz w:val="16"/>
                <w:szCs w:val="16"/>
              </w:rPr>
              <w:t>LS on maximum UE EIRP and conducted power</w:t>
            </w:r>
          </w:p>
        </w:tc>
        <w:tc>
          <w:tcPr>
            <w:tcW w:w="1583" w:type="dxa"/>
          </w:tcPr>
          <w:p w14:paraId="374CB8A5" w14:textId="55571767" w:rsidR="004D5C54" w:rsidRPr="004D5C54" w:rsidRDefault="004D5C54" w:rsidP="004D5C54">
            <w:pPr>
              <w:rPr>
                <w:rFonts w:ascii="Arial" w:hAnsi="Arial" w:cs="Arial"/>
                <w:sz w:val="16"/>
                <w:szCs w:val="16"/>
              </w:rPr>
            </w:pPr>
            <w:r w:rsidRPr="004D5C54">
              <w:rPr>
                <w:rFonts w:ascii="Arial" w:hAnsi="Arial" w:cs="Arial"/>
                <w:sz w:val="16"/>
                <w:szCs w:val="16"/>
              </w:rPr>
              <w:t>RAN4, Intel</w:t>
            </w:r>
          </w:p>
        </w:tc>
        <w:tc>
          <w:tcPr>
            <w:tcW w:w="909" w:type="dxa"/>
          </w:tcPr>
          <w:p w14:paraId="155463EA" w14:textId="0929BC16"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189D6E8" w14:textId="21216086"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00066664" w14:textId="5DD418EA" w:rsidR="004D5C54" w:rsidRPr="004D5C54" w:rsidRDefault="00D27F07" w:rsidP="004D5C54">
            <w:pPr>
              <w:rPr>
                <w:rFonts w:ascii="Arial" w:hAnsi="Arial" w:cs="Arial"/>
                <w:sz w:val="16"/>
                <w:szCs w:val="16"/>
              </w:rPr>
            </w:pPr>
            <w:hyperlink r:id="rId2555" w:history="1">
              <w:r w:rsidR="00961883">
                <w:rPr>
                  <w:rStyle w:val="Hyperlink"/>
                  <w:rFonts w:ascii="Arial" w:hAnsi="Arial" w:cs="Arial"/>
                  <w:sz w:val="16"/>
                  <w:szCs w:val="16"/>
                </w:rPr>
                <w:t>R1-2104061</w:t>
              </w:r>
            </w:hyperlink>
          </w:p>
        </w:tc>
        <w:tc>
          <w:tcPr>
            <w:tcW w:w="994" w:type="dxa"/>
          </w:tcPr>
          <w:p w14:paraId="1092B138" w14:textId="1F82A15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66A56F3C" w14:textId="77777777" w:rsidR="004D5C54" w:rsidRPr="004D5C54" w:rsidRDefault="004D5C54" w:rsidP="004D5C54">
            <w:pPr>
              <w:rPr>
                <w:rFonts w:ascii="Arial" w:hAnsi="Arial" w:cs="Arial"/>
                <w:sz w:val="16"/>
                <w:szCs w:val="16"/>
              </w:rPr>
            </w:pPr>
          </w:p>
        </w:tc>
        <w:tc>
          <w:tcPr>
            <w:tcW w:w="1120" w:type="dxa"/>
          </w:tcPr>
          <w:p w14:paraId="73A939A3" w14:textId="71757DEB" w:rsidR="004D5C54" w:rsidRPr="004D5C54" w:rsidRDefault="004D5C54" w:rsidP="004D5C54">
            <w:pPr>
              <w:rPr>
                <w:rFonts w:ascii="Arial" w:hAnsi="Arial" w:cs="Arial"/>
                <w:sz w:val="16"/>
                <w:szCs w:val="16"/>
              </w:rPr>
            </w:pPr>
            <w:r w:rsidRPr="004D5C54">
              <w:rPr>
                <w:rFonts w:ascii="Arial" w:hAnsi="Arial" w:cs="Arial"/>
                <w:sz w:val="16"/>
                <w:szCs w:val="16"/>
              </w:rPr>
              <w:t>R4-2107950</w:t>
            </w:r>
          </w:p>
        </w:tc>
        <w:tc>
          <w:tcPr>
            <w:tcW w:w="1062" w:type="dxa"/>
          </w:tcPr>
          <w:p w14:paraId="3E151EF9" w14:textId="77777777" w:rsidR="004D5C54" w:rsidRPr="004D5C54" w:rsidRDefault="004D5C54" w:rsidP="004D5C54">
            <w:pPr>
              <w:rPr>
                <w:rFonts w:ascii="Arial" w:hAnsi="Arial" w:cs="Arial"/>
                <w:sz w:val="16"/>
                <w:szCs w:val="16"/>
              </w:rPr>
            </w:pPr>
          </w:p>
        </w:tc>
      </w:tr>
      <w:tr w:rsidR="004D5C54" w:rsidRPr="004D5C54" w14:paraId="46724D3E" w14:textId="77777777" w:rsidTr="00350D33">
        <w:trPr>
          <w:trHeight w:val="20"/>
          <w:jc w:val="center"/>
        </w:trPr>
        <w:tc>
          <w:tcPr>
            <w:tcW w:w="1094" w:type="dxa"/>
          </w:tcPr>
          <w:p w14:paraId="06F97024" w14:textId="2B600DAE" w:rsidR="004D5C54" w:rsidRPr="004D5C54" w:rsidRDefault="00D27F07" w:rsidP="004D5C54">
            <w:pPr>
              <w:rPr>
                <w:rFonts w:ascii="Arial" w:hAnsi="Arial" w:cs="Arial"/>
                <w:sz w:val="16"/>
                <w:szCs w:val="16"/>
              </w:rPr>
            </w:pPr>
            <w:hyperlink r:id="rId2556" w:history="1">
              <w:r w:rsidR="00961883">
                <w:rPr>
                  <w:rStyle w:val="Hyperlink"/>
                  <w:rFonts w:ascii="Arial" w:hAnsi="Arial" w:cs="Arial"/>
                  <w:sz w:val="16"/>
                  <w:szCs w:val="16"/>
                </w:rPr>
                <w:t>R1-2106425</w:t>
              </w:r>
            </w:hyperlink>
          </w:p>
        </w:tc>
        <w:tc>
          <w:tcPr>
            <w:tcW w:w="2646" w:type="dxa"/>
          </w:tcPr>
          <w:p w14:paraId="2A4FDC90" w14:textId="386A63CF" w:rsidR="004D5C54" w:rsidRPr="004D5C54" w:rsidRDefault="004D5C54" w:rsidP="004D5C54">
            <w:pPr>
              <w:rPr>
                <w:rFonts w:ascii="Arial" w:hAnsi="Arial" w:cs="Arial"/>
                <w:sz w:val="16"/>
                <w:szCs w:val="16"/>
              </w:rPr>
            </w:pPr>
            <w:r w:rsidRPr="004D5C54">
              <w:rPr>
                <w:rFonts w:ascii="Arial" w:hAnsi="Arial" w:cs="Arial"/>
                <w:sz w:val="16"/>
                <w:szCs w:val="16"/>
              </w:rPr>
              <w:t>LS on 60 GHz Time-related issues</w:t>
            </w:r>
          </w:p>
        </w:tc>
        <w:tc>
          <w:tcPr>
            <w:tcW w:w="1583" w:type="dxa"/>
          </w:tcPr>
          <w:p w14:paraId="54CD3EBA" w14:textId="6483D25D" w:rsidR="004D5C54" w:rsidRPr="004D5C54" w:rsidRDefault="004D5C54" w:rsidP="004D5C54">
            <w:pPr>
              <w:rPr>
                <w:rFonts w:ascii="Arial" w:hAnsi="Arial" w:cs="Arial"/>
                <w:sz w:val="16"/>
                <w:szCs w:val="16"/>
              </w:rPr>
            </w:pPr>
            <w:r w:rsidRPr="004D5C54">
              <w:rPr>
                <w:rFonts w:ascii="Arial" w:hAnsi="Arial" w:cs="Arial"/>
                <w:sz w:val="16"/>
                <w:szCs w:val="16"/>
              </w:rPr>
              <w:t>RAN4, Apple</w:t>
            </w:r>
          </w:p>
        </w:tc>
        <w:tc>
          <w:tcPr>
            <w:tcW w:w="909" w:type="dxa"/>
          </w:tcPr>
          <w:p w14:paraId="60EC4B2C" w14:textId="302A35A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40CBC83" w14:textId="5E58B81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57A8CC26" w14:textId="53BD5FDF" w:rsidR="004D5C54" w:rsidRPr="004D5C54" w:rsidRDefault="00D27F07" w:rsidP="004D5C54">
            <w:pPr>
              <w:rPr>
                <w:rFonts w:ascii="Arial" w:hAnsi="Arial" w:cs="Arial"/>
                <w:sz w:val="16"/>
                <w:szCs w:val="16"/>
              </w:rPr>
            </w:pPr>
            <w:hyperlink r:id="rId2557" w:history="1">
              <w:r w:rsidR="00961883">
                <w:rPr>
                  <w:rStyle w:val="Hyperlink"/>
                  <w:rFonts w:ascii="Arial" w:hAnsi="Arial" w:cs="Arial"/>
                  <w:sz w:val="16"/>
                  <w:szCs w:val="16"/>
                </w:rPr>
                <w:t>R1-2102202</w:t>
              </w:r>
            </w:hyperlink>
          </w:p>
        </w:tc>
        <w:tc>
          <w:tcPr>
            <w:tcW w:w="994" w:type="dxa"/>
          </w:tcPr>
          <w:p w14:paraId="01ACB07D" w14:textId="2C8AD9C8"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58FB675A" w14:textId="77777777" w:rsidR="004D5C54" w:rsidRPr="004D5C54" w:rsidRDefault="004D5C54" w:rsidP="004D5C54">
            <w:pPr>
              <w:rPr>
                <w:rFonts w:ascii="Arial" w:hAnsi="Arial" w:cs="Arial"/>
                <w:sz w:val="16"/>
                <w:szCs w:val="16"/>
              </w:rPr>
            </w:pPr>
          </w:p>
        </w:tc>
        <w:tc>
          <w:tcPr>
            <w:tcW w:w="1120" w:type="dxa"/>
          </w:tcPr>
          <w:p w14:paraId="3FB8CD87" w14:textId="65D1A5D8" w:rsidR="004D5C54" w:rsidRPr="004D5C54" w:rsidRDefault="004D5C54" w:rsidP="004D5C54">
            <w:pPr>
              <w:rPr>
                <w:rFonts w:ascii="Arial" w:hAnsi="Arial" w:cs="Arial"/>
                <w:sz w:val="16"/>
                <w:szCs w:val="16"/>
              </w:rPr>
            </w:pPr>
            <w:r w:rsidRPr="004D5C54">
              <w:rPr>
                <w:rFonts w:ascii="Arial" w:hAnsi="Arial" w:cs="Arial"/>
                <w:sz w:val="16"/>
                <w:szCs w:val="16"/>
              </w:rPr>
              <w:t>R4-2107985</w:t>
            </w:r>
          </w:p>
        </w:tc>
        <w:tc>
          <w:tcPr>
            <w:tcW w:w="1062" w:type="dxa"/>
          </w:tcPr>
          <w:p w14:paraId="2FB178C1" w14:textId="77777777" w:rsidR="004D5C54" w:rsidRPr="004D5C54" w:rsidRDefault="004D5C54" w:rsidP="004D5C54">
            <w:pPr>
              <w:rPr>
                <w:rFonts w:ascii="Arial" w:hAnsi="Arial" w:cs="Arial"/>
                <w:sz w:val="16"/>
                <w:szCs w:val="16"/>
              </w:rPr>
            </w:pPr>
          </w:p>
        </w:tc>
      </w:tr>
      <w:tr w:rsidR="004D5C54" w:rsidRPr="004D5C54" w14:paraId="0E7C724F" w14:textId="77777777" w:rsidTr="00350D33">
        <w:trPr>
          <w:trHeight w:val="20"/>
          <w:jc w:val="center"/>
        </w:trPr>
        <w:tc>
          <w:tcPr>
            <w:tcW w:w="1094" w:type="dxa"/>
          </w:tcPr>
          <w:p w14:paraId="4570B16E" w14:textId="7CD3EA67" w:rsidR="004D5C54" w:rsidRPr="004D5C54" w:rsidRDefault="00D27F07" w:rsidP="004D5C54">
            <w:pPr>
              <w:rPr>
                <w:rFonts w:ascii="Arial" w:hAnsi="Arial" w:cs="Arial"/>
                <w:sz w:val="16"/>
                <w:szCs w:val="16"/>
              </w:rPr>
            </w:pPr>
            <w:hyperlink r:id="rId2558" w:history="1">
              <w:r w:rsidR="00961883">
                <w:rPr>
                  <w:rStyle w:val="Hyperlink"/>
                  <w:rFonts w:ascii="Arial" w:hAnsi="Arial" w:cs="Arial"/>
                  <w:sz w:val="16"/>
                  <w:szCs w:val="16"/>
                </w:rPr>
                <w:t>R1-2106426</w:t>
              </w:r>
            </w:hyperlink>
          </w:p>
        </w:tc>
        <w:tc>
          <w:tcPr>
            <w:tcW w:w="2646" w:type="dxa"/>
          </w:tcPr>
          <w:p w14:paraId="0F53A354" w14:textId="08CDB8FF" w:rsidR="004D5C54" w:rsidRPr="004D5C54" w:rsidRDefault="004D5C54" w:rsidP="004D5C54">
            <w:pPr>
              <w:rPr>
                <w:rFonts w:ascii="Arial" w:hAnsi="Arial" w:cs="Arial"/>
                <w:sz w:val="16"/>
                <w:szCs w:val="16"/>
              </w:rPr>
            </w:pPr>
            <w:r w:rsidRPr="004D5C54">
              <w:rPr>
                <w:rFonts w:ascii="Arial" w:hAnsi="Arial" w:cs="Arial"/>
                <w:sz w:val="16"/>
                <w:szCs w:val="16"/>
              </w:rPr>
              <w:t>Reply LS on L1/L2 centric inter-cell mobility</w:t>
            </w:r>
          </w:p>
        </w:tc>
        <w:tc>
          <w:tcPr>
            <w:tcW w:w="1583" w:type="dxa"/>
          </w:tcPr>
          <w:p w14:paraId="16AD833E" w14:textId="573ED49E" w:rsidR="004D5C54" w:rsidRPr="004D5C54" w:rsidRDefault="004D5C54" w:rsidP="004D5C54">
            <w:pPr>
              <w:rPr>
                <w:rFonts w:ascii="Arial" w:hAnsi="Arial" w:cs="Arial"/>
                <w:sz w:val="16"/>
                <w:szCs w:val="16"/>
              </w:rPr>
            </w:pPr>
            <w:r w:rsidRPr="004D5C54">
              <w:rPr>
                <w:rFonts w:ascii="Arial" w:hAnsi="Arial" w:cs="Arial"/>
                <w:sz w:val="16"/>
                <w:szCs w:val="16"/>
              </w:rPr>
              <w:t>RAN4, Samsung</w:t>
            </w:r>
          </w:p>
        </w:tc>
        <w:tc>
          <w:tcPr>
            <w:tcW w:w="909" w:type="dxa"/>
          </w:tcPr>
          <w:p w14:paraId="19909E11" w14:textId="206FA444"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5C0CC306" w14:textId="75FD89A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NR_feMIMO-Core</w:t>
            </w:r>
          </w:p>
        </w:tc>
        <w:tc>
          <w:tcPr>
            <w:tcW w:w="1065" w:type="dxa"/>
          </w:tcPr>
          <w:p w14:paraId="70A296A4" w14:textId="6306C5C5" w:rsidR="004D5C54" w:rsidRPr="004D5C54" w:rsidRDefault="00D27F07" w:rsidP="004D5C54">
            <w:pPr>
              <w:rPr>
                <w:rFonts w:ascii="Arial" w:hAnsi="Arial" w:cs="Arial"/>
                <w:sz w:val="16"/>
                <w:szCs w:val="16"/>
              </w:rPr>
            </w:pPr>
            <w:hyperlink r:id="rId2559" w:history="1">
              <w:r w:rsidR="00961883">
                <w:rPr>
                  <w:rStyle w:val="Hyperlink"/>
                  <w:rFonts w:ascii="Arial" w:hAnsi="Arial" w:cs="Arial"/>
                  <w:sz w:val="16"/>
                  <w:szCs w:val="16"/>
                </w:rPr>
                <w:t>R1-2102248</w:t>
              </w:r>
            </w:hyperlink>
          </w:p>
        </w:tc>
        <w:tc>
          <w:tcPr>
            <w:tcW w:w="994" w:type="dxa"/>
          </w:tcPr>
          <w:p w14:paraId="287A0D23" w14:textId="09FA3F98"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6D56BF6B" w14:textId="77777777" w:rsidR="004D5C54" w:rsidRPr="004D5C54" w:rsidRDefault="004D5C54" w:rsidP="004D5C54">
            <w:pPr>
              <w:rPr>
                <w:rFonts w:ascii="Arial" w:hAnsi="Arial" w:cs="Arial"/>
                <w:sz w:val="16"/>
                <w:szCs w:val="16"/>
              </w:rPr>
            </w:pPr>
          </w:p>
        </w:tc>
        <w:tc>
          <w:tcPr>
            <w:tcW w:w="1120" w:type="dxa"/>
          </w:tcPr>
          <w:p w14:paraId="33FA658E" w14:textId="6066639D" w:rsidR="004D5C54" w:rsidRPr="004D5C54" w:rsidRDefault="004D5C54" w:rsidP="004D5C54">
            <w:pPr>
              <w:rPr>
                <w:rFonts w:ascii="Arial" w:hAnsi="Arial" w:cs="Arial"/>
                <w:sz w:val="16"/>
                <w:szCs w:val="16"/>
              </w:rPr>
            </w:pPr>
            <w:r w:rsidRPr="004D5C54">
              <w:rPr>
                <w:rFonts w:ascii="Arial" w:hAnsi="Arial" w:cs="Arial"/>
                <w:sz w:val="16"/>
                <w:szCs w:val="16"/>
              </w:rPr>
              <w:t>R4-2108356</w:t>
            </w:r>
          </w:p>
        </w:tc>
        <w:tc>
          <w:tcPr>
            <w:tcW w:w="1062" w:type="dxa"/>
          </w:tcPr>
          <w:p w14:paraId="2816D1D4" w14:textId="77777777" w:rsidR="004D5C54" w:rsidRPr="004D5C54" w:rsidRDefault="004D5C54" w:rsidP="004D5C54">
            <w:pPr>
              <w:rPr>
                <w:rFonts w:ascii="Arial" w:hAnsi="Arial" w:cs="Arial"/>
                <w:sz w:val="16"/>
                <w:szCs w:val="16"/>
              </w:rPr>
            </w:pPr>
          </w:p>
        </w:tc>
      </w:tr>
      <w:tr w:rsidR="004D5C54" w:rsidRPr="004D5C54" w14:paraId="483BC7BD" w14:textId="77777777" w:rsidTr="00350D33">
        <w:trPr>
          <w:trHeight w:val="20"/>
          <w:jc w:val="center"/>
        </w:trPr>
        <w:tc>
          <w:tcPr>
            <w:tcW w:w="1094" w:type="dxa"/>
          </w:tcPr>
          <w:p w14:paraId="147BA938" w14:textId="4F8917C5" w:rsidR="004D5C54" w:rsidRPr="004D5C54" w:rsidRDefault="00D27F07" w:rsidP="004D5C54">
            <w:pPr>
              <w:rPr>
                <w:rFonts w:ascii="Arial" w:hAnsi="Arial" w:cs="Arial"/>
                <w:sz w:val="16"/>
                <w:szCs w:val="16"/>
              </w:rPr>
            </w:pPr>
            <w:hyperlink r:id="rId2560" w:history="1">
              <w:r w:rsidR="00961883">
                <w:rPr>
                  <w:rStyle w:val="Hyperlink"/>
                  <w:rFonts w:ascii="Arial" w:hAnsi="Arial" w:cs="Arial"/>
                  <w:sz w:val="16"/>
                  <w:szCs w:val="16"/>
                </w:rPr>
                <w:t>R1-2106427</w:t>
              </w:r>
            </w:hyperlink>
          </w:p>
        </w:tc>
        <w:tc>
          <w:tcPr>
            <w:tcW w:w="2646" w:type="dxa"/>
          </w:tcPr>
          <w:p w14:paraId="67179398" w14:textId="02E93500" w:rsidR="004D5C54" w:rsidRPr="004D5C54" w:rsidRDefault="004D5C54" w:rsidP="004D5C54">
            <w:pPr>
              <w:rPr>
                <w:rFonts w:ascii="Arial" w:hAnsi="Arial" w:cs="Arial"/>
                <w:sz w:val="16"/>
                <w:szCs w:val="16"/>
              </w:rPr>
            </w:pPr>
            <w:r w:rsidRPr="004D5C54">
              <w:rPr>
                <w:rFonts w:ascii="Arial" w:hAnsi="Arial" w:cs="Arial"/>
                <w:sz w:val="16"/>
                <w:szCs w:val="16"/>
              </w:rPr>
              <w:t>Reply LS on temporary RS for efficient SCell activation in NR CA</w:t>
            </w:r>
          </w:p>
        </w:tc>
        <w:tc>
          <w:tcPr>
            <w:tcW w:w="1583" w:type="dxa"/>
          </w:tcPr>
          <w:p w14:paraId="0E862EA6" w14:textId="47A2E018" w:rsidR="004D5C54" w:rsidRPr="004D5C54" w:rsidRDefault="004D5C54" w:rsidP="004D5C54">
            <w:pPr>
              <w:rPr>
                <w:rFonts w:ascii="Arial" w:hAnsi="Arial" w:cs="Arial"/>
                <w:sz w:val="16"/>
                <w:szCs w:val="16"/>
              </w:rPr>
            </w:pPr>
            <w:r w:rsidRPr="004D5C54">
              <w:rPr>
                <w:rFonts w:ascii="Arial" w:hAnsi="Arial" w:cs="Arial"/>
                <w:sz w:val="16"/>
                <w:szCs w:val="16"/>
              </w:rPr>
              <w:t>RAN4, Huawei</w:t>
            </w:r>
          </w:p>
        </w:tc>
        <w:tc>
          <w:tcPr>
            <w:tcW w:w="909" w:type="dxa"/>
          </w:tcPr>
          <w:p w14:paraId="4CB85685" w14:textId="4E7BE12C"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56DBF957" w14:textId="017A2769"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lang w:val="fr-FR"/>
              </w:rPr>
              <w:t>LTE_NR_DC_enh2-Core</w:t>
            </w:r>
          </w:p>
        </w:tc>
        <w:tc>
          <w:tcPr>
            <w:tcW w:w="1065" w:type="dxa"/>
          </w:tcPr>
          <w:p w14:paraId="4FF97451" w14:textId="46469321" w:rsidR="004D5C54" w:rsidRPr="004D5C54" w:rsidRDefault="004D5C54" w:rsidP="004D5C54">
            <w:pPr>
              <w:rPr>
                <w:rFonts w:ascii="Arial" w:hAnsi="Arial" w:cs="Arial"/>
                <w:sz w:val="16"/>
                <w:szCs w:val="16"/>
              </w:rPr>
            </w:pPr>
            <w:r w:rsidRPr="004D5C54">
              <w:rPr>
                <w:rFonts w:ascii="Arial" w:hAnsi="Arial" w:cs="Arial"/>
                <w:sz w:val="16"/>
                <w:szCs w:val="16"/>
              </w:rPr>
              <w:t>R1-2009798</w:t>
            </w:r>
          </w:p>
        </w:tc>
        <w:tc>
          <w:tcPr>
            <w:tcW w:w="994" w:type="dxa"/>
          </w:tcPr>
          <w:p w14:paraId="2FF02EFA" w14:textId="1C87245F"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2C4707B6" w14:textId="77777777" w:rsidR="004D5C54" w:rsidRPr="004D5C54" w:rsidRDefault="004D5C54" w:rsidP="004D5C54">
            <w:pPr>
              <w:rPr>
                <w:rFonts w:ascii="Arial" w:hAnsi="Arial" w:cs="Arial"/>
                <w:sz w:val="16"/>
                <w:szCs w:val="16"/>
              </w:rPr>
            </w:pPr>
          </w:p>
        </w:tc>
        <w:tc>
          <w:tcPr>
            <w:tcW w:w="1120" w:type="dxa"/>
          </w:tcPr>
          <w:p w14:paraId="3BFF9142" w14:textId="078B051D" w:rsidR="004D5C54" w:rsidRPr="004D5C54" w:rsidRDefault="004D5C54" w:rsidP="004D5C54">
            <w:pPr>
              <w:rPr>
                <w:rFonts w:ascii="Arial" w:hAnsi="Arial" w:cs="Arial"/>
                <w:sz w:val="16"/>
                <w:szCs w:val="16"/>
              </w:rPr>
            </w:pPr>
            <w:r w:rsidRPr="004D5C54">
              <w:rPr>
                <w:rFonts w:ascii="Arial" w:hAnsi="Arial" w:cs="Arial"/>
                <w:sz w:val="16"/>
                <w:szCs w:val="16"/>
              </w:rPr>
              <w:t>R4-2108364</w:t>
            </w:r>
          </w:p>
        </w:tc>
        <w:tc>
          <w:tcPr>
            <w:tcW w:w="1062" w:type="dxa"/>
          </w:tcPr>
          <w:p w14:paraId="56745709" w14:textId="77777777" w:rsidR="004D5C54" w:rsidRPr="004D5C54" w:rsidRDefault="004D5C54" w:rsidP="004D5C54">
            <w:pPr>
              <w:rPr>
                <w:rFonts w:ascii="Arial" w:hAnsi="Arial" w:cs="Arial"/>
                <w:sz w:val="16"/>
                <w:szCs w:val="16"/>
              </w:rPr>
            </w:pPr>
          </w:p>
        </w:tc>
      </w:tr>
      <w:tr w:rsidR="004D5C54" w:rsidRPr="004D5C54" w14:paraId="42B5EFE2" w14:textId="77777777" w:rsidTr="00350D33">
        <w:trPr>
          <w:trHeight w:val="20"/>
          <w:jc w:val="center"/>
        </w:trPr>
        <w:tc>
          <w:tcPr>
            <w:tcW w:w="1094" w:type="dxa"/>
          </w:tcPr>
          <w:p w14:paraId="0B9C9976" w14:textId="3CD41C1F" w:rsidR="004D5C54" w:rsidRPr="004D5C54" w:rsidRDefault="00D27F07" w:rsidP="004D5C54">
            <w:pPr>
              <w:rPr>
                <w:rFonts w:ascii="Arial" w:hAnsi="Arial" w:cs="Arial"/>
                <w:sz w:val="16"/>
                <w:szCs w:val="16"/>
              </w:rPr>
            </w:pPr>
            <w:hyperlink r:id="rId2561" w:history="1">
              <w:r w:rsidR="00961883">
                <w:rPr>
                  <w:rStyle w:val="Hyperlink"/>
                  <w:rFonts w:ascii="Arial" w:hAnsi="Arial" w:cs="Arial"/>
                  <w:sz w:val="16"/>
                  <w:szCs w:val="16"/>
                </w:rPr>
                <w:t>R1-2106428</w:t>
              </w:r>
            </w:hyperlink>
          </w:p>
        </w:tc>
        <w:tc>
          <w:tcPr>
            <w:tcW w:w="2646" w:type="dxa"/>
          </w:tcPr>
          <w:p w14:paraId="11B7FACB" w14:textId="44CFABE1" w:rsidR="004D5C54" w:rsidRPr="004D5C54" w:rsidRDefault="004D5C54" w:rsidP="004D5C54">
            <w:pPr>
              <w:rPr>
                <w:rFonts w:ascii="Arial" w:hAnsi="Arial" w:cs="Arial"/>
                <w:sz w:val="16"/>
                <w:szCs w:val="16"/>
              </w:rPr>
            </w:pPr>
            <w:r w:rsidRPr="004D5C54">
              <w:rPr>
                <w:rFonts w:ascii="Arial" w:hAnsi="Arial" w:cs="Arial"/>
                <w:sz w:val="16"/>
                <w:szCs w:val="16"/>
              </w:rPr>
              <w:t>Response LS on NTN UL frequency synchronization requirements</w:t>
            </w:r>
          </w:p>
        </w:tc>
        <w:tc>
          <w:tcPr>
            <w:tcW w:w="1583" w:type="dxa"/>
          </w:tcPr>
          <w:p w14:paraId="5A1CF6B1" w14:textId="6E01AA95" w:rsidR="004D5C54" w:rsidRPr="004D5C54" w:rsidRDefault="004D5C54" w:rsidP="004D5C54">
            <w:pPr>
              <w:rPr>
                <w:rFonts w:ascii="Arial" w:hAnsi="Arial" w:cs="Arial"/>
                <w:sz w:val="16"/>
                <w:szCs w:val="16"/>
              </w:rPr>
            </w:pPr>
            <w:r w:rsidRPr="004D5C54">
              <w:rPr>
                <w:rFonts w:ascii="Arial" w:hAnsi="Arial" w:cs="Arial"/>
                <w:sz w:val="16"/>
                <w:szCs w:val="16"/>
              </w:rPr>
              <w:t>RAN4, CATT</w:t>
            </w:r>
          </w:p>
        </w:tc>
        <w:tc>
          <w:tcPr>
            <w:tcW w:w="909" w:type="dxa"/>
          </w:tcPr>
          <w:p w14:paraId="2430BFF1" w14:textId="50F9F9C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7D4039A5" w14:textId="20F05DFA"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NR_NTN_solutions-Core</w:t>
            </w:r>
          </w:p>
        </w:tc>
        <w:tc>
          <w:tcPr>
            <w:tcW w:w="1065" w:type="dxa"/>
          </w:tcPr>
          <w:p w14:paraId="23F05884" w14:textId="43075979" w:rsidR="004D5C54" w:rsidRPr="004D5C54" w:rsidRDefault="00D27F07" w:rsidP="004D5C54">
            <w:pPr>
              <w:rPr>
                <w:rFonts w:ascii="Arial" w:hAnsi="Arial" w:cs="Arial"/>
                <w:sz w:val="16"/>
                <w:szCs w:val="16"/>
              </w:rPr>
            </w:pPr>
            <w:hyperlink r:id="rId2562" w:history="1">
              <w:r w:rsidR="00961883">
                <w:rPr>
                  <w:rStyle w:val="Hyperlink"/>
                  <w:rFonts w:ascii="Arial" w:hAnsi="Arial" w:cs="Arial"/>
                  <w:sz w:val="16"/>
                  <w:szCs w:val="16"/>
                </w:rPr>
                <w:t>R1-2102263</w:t>
              </w:r>
            </w:hyperlink>
          </w:p>
        </w:tc>
        <w:tc>
          <w:tcPr>
            <w:tcW w:w="994" w:type="dxa"/>
          </w:tcPr>
          <w:p w14:paraId="5680973E" w14:textId="248A89CA"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E3716D1" w14:textId="77777777" w:rsidR="004D5C54" w:rsidRPr="004D5C54" w:rsidRDefault="004D5C54" w:rsidP="004D5C54">
            <w:pPr>
              <w:rPr>
                <w:rFonts w:ascii="Arial" w:hAnsi="Arial" w:cs="Arial"/>
                <w:sz w:val="16"/>
                <w:szCs w:val="16"/>
              </w:rPr>
            </w:pPr>
          </w:p>
        </w:tc>
        <w:tc>
          <w:tcPr>
            <w:tcW w:w="1120" w:type="dxa"/>
          </w:tcPr>
          <w:p w14:paraId="42731BFA" w14:textId="71D4D5E8" w:rsidR="004D5C54" w:rsidRPr="004D5C54" w:rsidRDefault="004D5C54" w:rsidP="004D5C54">
            <w:pPr>
              <w:rPr>
                <w:rFonts w:ascii="Arial" w:hAnsi="Arial" w:cs="Arial"/>
                <w:sz w:val="16"/>
                <w:szCs w:val="16"/>
              </w:rPr>
            </w:pPr>
            <w:r w:rsidRPr="004D5C54">
              <w:rPr>
                <w:rFonts w:ascii="Arial" w:hAnsi="Arial" w:cs="Arial"/>
                <w:sz w:val="16"/>
                <w:szCs w:val="16"/>
              </w:rPr>
              <w:t>R4-2108648</w:t>
            </w:r>
          </w:p>
        </w:tc>
        <w:tc>
          <w:tcPr>
            <w:tcW w:w="1062" w:type="dxa"/>
          </w:tcPr>
          <w:p w14:paraId="55052DAC" w14:textId="77777777" w:rsidR="004D5C54" w:rsidRPr="004D5C54" w:rsidRDefault="004D5C54" w:rsidP="004D5C54">
            <w:pPr>
              <w:rPr>
                <w:rFonts w:ascii="Arial" w:hAnsi="Arial" w:cs="Arial"/>
                <w:sz w:val="16"/>
                <w:szCs w:val="16"/>
              </w:rPr>
            </w:pPr>
          </w:p>
        </w:tc>
      </w:tr>
      <w:tr w:rsidR="004D5C54" w:rsidRPr="004D5C54" w14:paraId="3AD6AF52" w14:textId="77777777" w:rsidTr="00350D33">
        <w:trPr>
          <w:trHeight w:val="20"/>
          <w:jc w:val="center"/>
        </w:trPr>
        <w:tc>
          <w:tcPr>
            <w:tcW w:w="1094" w:type="dxa"/>
          </w:tcPr>
          <w:p w14:paraId="0FFFF687" w14:textId="69ACC982" w:rsidR="004D5C54" w:rsidRPr="004D5C54" w:rsidRDefault="00D27F07" w:rsidP="004D5C54">
            <w:pPr>
              <w:rPr>
                <w:rFonts w:ascii="Arial" w:hAnsi="Arial" w:cs="Arial"/>
                <w:sz w:val="16"/>
                <w:szCs w:val="16"/>
              </w:rPr>
            </w:pPr>
            <w:hyperlink r:id="rId2563" w:history="1">
              <w:r w:rsidR="00961883">
                <w:rPr>
                  <w:rStyle w:val="Hyperlink"/>
                  <w:rFonts w:ascii="Arial" w:hAnsi="Arial" w:cs="Arial"/>
                  <w:sz w:val="16"/>
                  <w:szCs w:val="16"/>
                </w:rPr>
                <w:t>R1-2106429</w:t>
              </w:r>
            </w:hyperlink>
          </w:p>
        </w:tc>
        <w:tc>
          <w:tcPr>
            <w:tcW w:w="2646" w:type="dxa"/>
          </w:tcPr>
          <w:p w14:paraId="69A15595" w14:textId="7F77D195" w:rsidR="004D5C54" w:rsidRPr="004D5C54" w:rsidRDefault="004D5C54" w:rsidP="004D5C54">
            <w:pPr>
              <w:rPr>
                <w:rFonts w:ascii="Arial" w:hAnsi="Arial" w:cs="Arial"/>
                <w:sz w:val="16"/>
                <w:szCs w:val="16"/>
              </w:rPr>
            </w:pPr>
            <w:r w:rsidRPr="004D5C54">
              <w:rPr>
                <w:rFonts w:ascii="Arial" w:hAnsi="Arial" w:cs="Arial"/>
                <w:sz w:val="16"/>
                <w:szCs w:val="16"/>
              </w:rPr>
              <w:t>Reply LS on timing assumption for inter-cell DL measurement</w:t>
            </w:r>
          </w:p>
        </w:tc>
        <w:tc>
          <w:tcPr>
            <w:tcW w:w="1583" w:type="dxa"/>
          </w:tcPr>
          <w:p w14:paraId="6D5D2C56" w14:textId="32B041DB" w:rsidR="004D5C54" w:rsidRPr="004D5C54" w:rsidRDefault="004D5C54" w:rsidP="004D5C54">
            <w:pPr>
              <w:rPr>
                <w:rFonts w:ascii="Arial" w:hAnsi="Arial" w:cs="Arial"/>
                <w:sz w:val="16"/>
                <w:szCs w:val="16"/>
              </w:rPr>
            </w:pPr>
            <w:r w:rsidRPr="004D5C54">
              <w:rPr>
                <w:rFonts w:ascii="Arial" w:hAnsi="Arial" w:cs="Arial"/>
                <w:sz w:val="16"/>
                <w:szCs w:val="16"/>
              </w:rPr>
              <w:t>RAN4, Samsung</w:t>
            </w:r>
          </w:p>
        </w:tc>
        <w:tc>
          <w:tcPr>
            <w:tcW w:w="909" w:type="dxa"/>
          </w:tcPr>
          <w:p w14:paraId="2A7ADF12" w14:textId="2EDB4ACC"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46CC8AE2" w14:textId="2DD13E97"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NR_feMIMO-Core</w:t>
            </w:r>
          </w:p>
        </w:tc>
        <w:tc>
          <w:tcPr>
            <w:tcW w:w="1065" w:type="dxa"/>
          </w:tcPr>
          <w:p w14:paraId="2FF8D5AC" w14:textId="4FE65ECA" w:rsidR="004D5C54" w:rsidRPr="004D5C54" w:rsidRDefault="00D27F07" w:rsidP="004D5C54">
            <w:pPr>
              <w:rPr>
                <w:rFonts w:ascii="Arial" w:hAnsi="Arial" w:cs="Arial"/>
                <w:sz w:val="16"/>
                <w:szCs w:val="16"/>
              </w:rPr>
            </w:pPr>
            <w:hyperlink r:id="rId2564" w:history="1">
              <w:r w:rsidR="00961883">
                <w:rPr>
                  <w:rStyle w:val="Hyperlink"/>
                  <w:rFonts w:ascii="Arial" w:hAnsi="Arial" w:cs="Arial"/>
                  <w:sz w:val="16"/>
                  <w:szCs w:val="16"/>
                </w:rPr>
                <w:t>R1-2104142</w:t>
              </w:r>
            </w:hyperlink>
          </w:p>
        </w:tc>
        <w:tc>
          <w:tcPr>
            <w:tcW w:w="994" w:type="dxa"/>
          </w:tcPr>
          <w:p w14:paraId="7829EB97" w14:textId="6EA15C14"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7B400453" w14:textId="3F565FC8" w:rsidR="004D5C54" w:rsidRPr="004D5C54" w:rsidRDefault="004D5C54" w:rsidP="004D5C54">
            <w:pPr>
              <w:rPr>
                <w:rFonts w:ascii="Arial" w:hAnsi="Arial" w:cs="Arial"/>
                <w:sz w:val="16"/>
                <w:szCs w:val="16"/>
              </w:rPr>
            </w:pPr>
            <w:r w:rsidRPr="004D5C54">
              <w:rPr>
                <w:rFonts w:ascii="Arial" w:hAnsi="Arial" w:cs="Arial"/>
                <w:sz w:val="16"/>
                <w:szCs w:val="16"/>
              </w:rPr>
              <w:t>RAN2</w:t>
            </w:r>
          </w:p>
        </w:tc>
        <w:tc>
          <w:tcPr>
            <w:tcW w:w="1120" w:type="dxa"/>
          </w:tcPr>
          <w:p w14:paraId="61F2E9BF" w14:textId="6FA54083" w:rsidR="004D5C54" w:rsidRPr="004D5C54" w:rsidRDefault="004D5C54" w:rsidP="004D5C54">
            <w:pPr>
              <w:rPr>
                <w:rFonts w:ascii="Arial" w:hAnsi="Arial" w:cs="Arial"/>
                <w:sz w:val="16"/>
                <w:szCs w:val="16"/>
              </w:rPr>
            </w:pPr>
            <w:r w:rsidRPr="004D5C54">
              <w:rPr>
                <w:rFonts w:ascii="Arial" w:hAnsi="Arial" w:cs="Arial"/>
                <w:sz w:val="16"/>
                <w:szCs w:val="16"/>
              </w:rPr>
              <w:t>R4-2108044</w:t>
            </w:r>
          </w:p>
        </w:tc>
        <w:tc>
          <w:tcPr>
            <w:tcW w:w="1062" w:type="dxa"/>
          </w:tcPr>
          <w:p w14:paraId="3EFE3F7F" w14:textId="77777777" w:rsidR="004D5C54" w:rsidRPr="004D5C54" w:rsidRDefault="004D5C54" w:rsidP="004D5C54">
            <w:pPr>
              <w:rPr>
                <w:rFonts w:ascii="Arial" w:hAnsi="Arial" w:cs="Arial"/>
                <w:sz w:val="16"/>
                <w:szCs w:val="16"/>
              </w:rPr>
            </w:pPr>
          </w:p>
        </w:tc>
      </w:tr>
      <w:tr w:rsidR="004D5C54" w:rsidRPr="004D5C54" w14:paraId="1B9CA099" w14:textId="77777777" w:rsidTr="00350D33">
        <w:trPr>
          <w:trHeight w:val="20"/>
          <w:jc w:val="center"/>
        </w:trPr>
        <w:tc>
          <w:tcPr>
            <w:tcW w:w="1094" w:type="dxa"/>
          </w:tcPr>
          <w:p w14:paraId="63AB062D" w14:textId="7EF201E5" w:rsidR="004D5C54" w:rsidRPr="004D5C54" w:rsidRDefault="00D27F07" w:rsidP="004D5C54">
            <w:pPr>
              <w:rPr>
                <w:rFonts w:ascii="Arial" w:hAnsi="Arial" w:cs="Arial"/>
                <w:sz w:val="16"/>
                <w:szCs w:val="16"/>
              </w:rPr>
            </w:pPr>
            <w:hyperlink r:id="rId2565" w:history="1">
              <w:r w:rsidR="00961883">
                <w:rPr>
                  <w:rStyle w:val="Hyperlink"/>
                  <w:rFonts w:ascii="Arial" w:hAnsi="Arial" w:cs="Arial"/>
                  <w:sz w:val="16"/>
                  <w:szCs w:val="16"/>
                </w:rPr>
                <w:t>R1-2106430</w:t>
              </w:r>
            </w:hyperlink>
          </w:p>
        </w:tc>
        <w:tc>
          <w:tcPr>
            <w:tcW w:w="2646" w:type="dxa"/>
          </w:tcPr>
          <w:p w14:paraId="3318E8F4" w14:textId="36809F5B" w:rsidR="004D5C54" w:rsidRPr="004D5C54" w:rsidRDefault="004D5C54" w:rsidP="004D5C54">
            <w:pPr>
              <w:rPr>
                <w:rFonts w:ascii="Arial" w:hAnsi="Arial" w:cs="Arial"/>
                <w:sz w:val="16"/>
                <w:szCs w:val="16"/>
              </w:rPr>
            </w:pPr>
            <w:r w:rsidRPr="004D5C54">
              <w:rPr>
                <w:rFonts w:ascii="Arial" w:hAnsi="Arial" w:cs="Arial"/>
                <w:sz w:val="16"/>
                <w:szCs w:val="16"/>
              </w:rPr>
              <w:t>LS on synchronous operation between Uu and SL in TDD band n79</w:t>
            </w:r>
          </w:p>
        </w:tc>
        <w:tc>
          <w:tcPr>
            <w:tcW w:w="1583" w:type="dxa"/>
          </w:tcPr>
          <w:p w14:paraId="5DADB51A" w14:textId="7F6E260B" w:rsidR="004D5C54" w:rsidRPr="004D5C54" w:rsidRDefault="004D5C54" w:rsidP="004D5C54">
            <w:pPr>
              <w:rPr>
                <w:rFonts w:ascii="Arial" w:hAnsi="Arial" w:cs="Arial"/>
                <w:sz w:val="16"/>
                <w:szCs w:val="16"/>
              </w:rPr>
            </w:pPr>
            <w:r w:rsidRPr="004D5C54">
              <w:rPr>
                <w:rFonts w:ascii="Arial" w:hAnsi="Arial" w:cs="Arial"/>
                <w:sz w:val="16"/>
                <w:szCs w:val="16"/>
              </w:rPr>
              <w:t>RAN4, CATT</w:t>
            </w:r>
          </w:p>
        </w:tc>
        <w:tc>
          <w:tcPr>
            <w:tcW w:w="909" w:type="dxa"/>
          </w:tcPr>
          <w:p w14:paraId="6C0985D4" w14:textId="3FB678D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445FF89F" w14:textId="5646D241"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NR_SL_enh-Core</w:t>
            </w:r>
          </w:p>
        </w:tc>
        <w:tc>
          <w:tcPr>
            <w:tcW w:w="1065" w:type="dxa"/>
          </w:tcPr>
          <w:p w14:paraId="30D1C71A" w14:textId="77777777" w:rsidR="004D5C54" w:rsidRPr="004D5C54" w:rsidRDefault="004D5C54" w:rsidP="004D5C54">
            <w:pPr>
              <w:rPr>
                <w:rFonts w:ascii="Arial" w:hAnsi="Arial" w:cs="Arial"/>
                <w:sz w:val="16"/>
                <w:szCs w:val="16"/>
              </w:rPr>
            </w:pPr>
          </w:p>
        </w:tc>
        <w:tc>
          <w:tcPr>
            <w:tcW w:w="994" w:type="dxa"/>
          </w:tcPr>
          <w:p w14:paraId="7ACFF407" w14:textId="75FCF501"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6D1AA9B" w14:textId="77777777" w:rsidR="004D5C54" w:rsidRPr="004D5C54" w:rsidRDefault="004D5C54" w:rsidP="004D5C54">
            <w:pPr>
              <w:rPr>
                <w:rFonts w:ascii="Arial" w:hAnsi="Arial" w:cs="Arial"/>
                <w:sz w:val="16"/>
                <w:szCs w:val="16"/>
              </w:rPr>
            </w:pPr>
          </w:p>
        </w:tc>
        <w:tc>
          <w:tcPr>
            <w:tcW w:w="1120" w:type="dxa"/>
          </w:tcPr>
          <w:p w14:paraId="048AABBE" w14:textId="04502F10" w:rsidR="004D5C54" w:rsidRPr="004D5C54" w:rsidRDefault="004D5C54" w:rsidP="004D5C54">
            <w:pPr>
              <w:rPr>
                <w:rFonts w:ascii="Arial" w:hAnsi="Arial" w:cs="Arial"/>
                <w:sz w:val="16"/>
                <w:szCs w:val="16"/>
              </w:rPr>
            </w:pPr>
            <w:r w:rsidRPr="004D5C54">
              <w:rPr>
                <w:rFonts w:ascii="Arial" w:hAnsi="Arial" w:cs="Arial"/>
                <w:sz w:val="16"/>
                <w:szCs w:val="16"/>
              </w:rPr>
              <w:t>R4-2108114</w:t>
            </w:r>
          </w:p>
        </w:tc>
        <w:tc>
          <w:tcPr>
            <w:tcW w:w="1062" w:type="dxa"/>
          </w:tcPr>
          <w:p w14:paraId="56EB4AAD" w14:textId="77777777" w:rsidR="004D5C54" w:rsidRPr="004D5C54" w:rsidRDefault="004D5C54" w:rsidP="004D5C54">
            <w:pPr>
              <w:rPr>
                <w:rFonts w:ascii="Arial" w:hAnsi="Arial" w:cs="Arial"/>
                <w:sz w:val="16"/>
                <w:szCs w:val="16"/>
              </w:rPr>
            </w:pPr>
          </w:p>
        </w:tc>
      </w:tr>
      <w:tr w:rsidR="004D5C54" w:rsidRPr="004D5C54" w14:paraId="648B33F7" w14:textId="77777777" w:rsidTr="00350D33">
        <w:trPr>
          <w:trHeight w:val="20"/>
          <w:jc w:val="center"/>
        </w:trPr>
        <w:tc>
          <w:tcPr>
            <w:tcW w:w="1094" w:type="dxa"/>
          </w:tcPr>
          <w:p w14:paraId="3816F899" w14:textId="1E0CE16F" w:rsidR="004D5C54" w:rsidRPr="004D5C54" w:rsidRDefault="00D27F07" w:rsidP="004D5C54">
            <w:pPr>
              <w:rPr>
                <w:rFonts w:ascii="Arial" w:hAnsi="Arial" w:cs="Arial"/>
                <w:sz w:val="16"/>
                <w:szCs w:val="16"/>
              </w:rPr>
            </w:pPr>
            <w:hyperlink r:id="rId2566" w:history="1">
              <w:r w:rsidR="00961883">
                <w:rPr>
                  <w:rStyle w:val="Hyperlink"/>
                  <w:rFonts w:ascii="Arial" w:hAnsi="Arial" w:cs="Arial"/>
                  <w:sz w:val="16"/>
                  <w:szCs w:val="16"/>
                </w:rPr>
                <w:t>R1-2106431</w:t>
              </w:r>
            </w:hyperlink>
          </w:p>
        </w:tc>
        <w:tc>
          <w:tcPr>
            <w:tcW w:w="2646" w:type="dxa"/>
          </w:tcPr>
          <w:p w14:paraId="644BDC32" w14:textId="53ACE7A8" w:rsidR="004D5C54" w:rsidRPr="004D5C54" w:rsidRDefault="004D5C54" w:rsidP="004D5C54">
            <w:pPr>
              <w:rPr>
                <w:rFonts w:ascii="Arial" w:hAnsi="Arial" w:cs="Arial"/>
                <w:sz w:val="16"/>
                <w:szCs w:val="16"/>
              </w:rPr>
            </w:pPr>
            <w:r w:rsidRPr="004D5C54">
              <w:rPr>
                <w:rFonts w:ascii="Arial" w:hAnsi="Arial" w:cs="Arial"/>
                <w:sz w:val="16"/>
                <w:szCs w:val="16"/>
              </w:rPr>
              <w:t>LS on UL MIMO coherence for Tx switching between two carriers</w:t>
            </w:r>
          </w:p>
        </w:tc>
        <w:tc>
          <w:tcPr>
            <w:tcW w:w="1583" w:type="dxa"/>
          </w:tcPr>
          <w:p w14:paraId="4D4B6977" w14:textId="2B40079A" w:rsidR="004D5C54" w:rsidRPr="004D5C54" w:rsidRDefault="004D5C54" w:rsidP="004D5C54">
            <w:pPr>
              <w:rPr>
                <w:rFonts w:ascii="Arial" w:hAnsi="Arial" w:cs="Arial"/>
                <w:sz w:val="16"/>
                <w:szCs w:val="16"/>
              </w:rPr>
            </w:pPr>
            <w:r w:rsidRPr="004D5C54">
              <w:rPr>
                <w:rFonts w:ascii="Arial" w:hAnsi="Arial" w:cs="Arial"/>
                <w:sz w:val="16"/>
                <w:szCs w:val="16"/>
              </w:rPr>
              <w:t>RAN4, China Telecom</w:t>
            </w:r>
          </w:p>
        </w:tc>
        <w:tc>
          <w:tcPr>
            <w:tcW w:w="909" w:type="dxa"/>
          </w:tcPr>
          <w:p w14:paraId="6119EB5F" w14:textId="5270642E"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3A677FFE" w14:textId="3CC00C4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NR_RF_FR1-Core</w:t>
            </w:r>
          </w:p>
        </w:tc>
        <w:tc>
          <w:tcPr>
            <w:tcW w:w="1065" w:type="dxa"/>
          </w:tcPr>
          <w:p w14:paraId="2FA5FD01" w14:textId="77777777" w:rsidR="004D5C54" w:rsidRPr="004D5C54" w:rsidRDefault="004D5C54" w:rsidP="004D5C54">
            <w:pPr>
              <w:rPr>
                <w:rFonts w:ascii="Arial" w:hAnsi="Arial" w:cs="Arial"/>
                <w:sz w:val="16"/>
                <w:szCs w:val="16"/>
              </w:rPr>
            </w:pPr>
          </w:p>
        </w:tc>
        <w:tc>
          <w:tcPr>
            <w:tcW w:w="994" w:type="dxa"/>
          </w:tcPr>
          <w:p w14:paraId="0DE7DF04" w14:textId="2EA307C2" w:rsidR="004D5C54" w:rsidRPr="004D5C54" w:rsidRDefault="004D5C54" w:rsidP="004D5C54">
            <w:pPr>
              <w:rPr>
                <w:rFonts w:ascii="Arial" w:hAnsi="Arial" w:cs="Arial"/>
                <w:sz w:val="16"/>
                <w:szCs w:val="16"/>
                <w:lang w:val="fr-FR"/>
              </w:rPr>
            </w:pPr>
            <w:r w:rsidRPr="004D5C54">
              <w:rPr>
                <w:rFonts w:ascii="Arial" w:hAnsi="Arial" w:cs="Arial"/>
                <w:sz w:val="16"/>
                <w:szCs w:val="16"/>
              </w:rPr>
              <w:t>RAN2, RAN1</w:t>
            </w:r>
          </w:p>
        </w:tc>
        <w:tc>
          <w:tcPr>
            <w:tcW w:w="994" w:type="dxa"/>
          </w:tcPr>
          <w:p w14:paraId="13635327" w14:textId="77777777" w:rsidR="004D5C54" w:rsidRPr="004D5C54" w:rsidRDefault="004D5C54" w:rsidP="004D5C54">
            <w:pPr>
              <w:rPr>
                <w:rFonts w:ascii="Arial" w:hAnsi="Arial" w:cs="Arial"/>
                <w:sz w:val="16"/>
                <w:szCs w:val="16"/>
              </w:rPr>
            </w:pPr>
          </w:p>
        </w:tc>
        <w:tc>
          <w:tcPr>
            <w:tcW w:w="1120" w:type="dxa"/>
          </w:tcPr>
          <w:p w14:paraId="6479C992" w14:textId="3F6D77C4" w:rsidR="004D5C54" w:rsidRPr="004D5C54" w:rsidRDefault="004D5C54" w:rsidP="004D5C54">
            <w:pPr>
              <w:rPr>
                <w:rFonts w:ascii="Arial" w:hAnsi="Arial" w:cs="Arial"/>
                <w:sz w:val="16"/>
                <w:szCs w:val="16"/>
              </w:rPr>
            </w:pPr>
            <w:r w:rsidRPr="004D5C54">
              <w:rPr>
                <w:rFonts w:ascii="Arial" w:hAnsi="Arial" w:cs="Arial"/>
                <w:sz w:val="16"/>
                <w:szCs w:val="16"/>
              </w:rPr>
              <w:t>R4-2107765</w:t>
            </w:r>
          </w:p>
        </w:tc>
        <w:tc>
          <w:tcPr>
            <w:tcW w:w="1062" w:type="dxa"/>
          </w:tcPr>
          <w:p w14:paraId="2F36CE0A" w14:textId="77777777" w:rsidR="004D5C54" w:rsidRPr="004D5C54" w:rsidRDefault="004D5C54" w:rsidP="004D5C54">
            <w:pPr>
              <w:rPr>
                <w:rFonts w:ascii="Arial" w:hAnsi="Arial" w:cs="Arial"/>
                <w:sz w:val="16"/>
                <w:szCs w:val="16"/>
              </w:rPr>
            </w:pPr>
          </w:p>
        </w:tc>
      </w:tr>
      <w:tr w:rsidR="004D5C54" w:rsidRPr="004D5C54" w14:paraId="5247CD30" w14:textId="77777777" w:rsidTr="00350D33">
        <w:trPr>
          <w:trHeight w:val="20"/>
          <w:jc w:val="center"/>
        </w:trPr>
        <w:tc>
          <w:tcPr>
            <w:tcW w:w="1094" w:type="dxa"/>
          </w:tcPr>
          <w:p w14:paraId="5DA0E39B" w14:textId="2778F9FA" w:rsidR="004D5C54" w:rsidRPr="004D5C54" w:rsidRDefault="00D27F07" w:rsidP="004D5C54">
            <w:pPr>
              <w:rPr>
                <w:rFonts w:ascii="Arial" w:hAnsi="Arial" w:cs="Arial"/>
                <w:sz w:val="16"/>
                <w:szCs w:val="16"/>
              </w:rPr>
            </w:pPr>
            <w:hyperlink r:id="rId2567" w:history="1">
              <w:r w:rsidR="00961883">
                <w:rPr>
                  <w:rStyle w:val="Hyperlink"/>
                  <w:rFonts w:ascii="Arial" w:hAnsi="Arial" w:cs="Arial"/>
                  <w:sz w:val="16"/>
                  <w:szCs w:val="16"/>
                </w:rPr>
                <w:t>R1-2106432</w:t>
              </w:r>
            </w:hyperlink>
          </w:p>
        </w:tc>
        <w:tc>
          <w:tcPr>
            <w:tcW w:w="2646" w:type="dxa"/>
          </w:tcPr>
          <w:p w14:paraId="00489CFC" w14:textId="23F383D1" w:rsidR="004D5C54" w:rsidRPr="004D5C54" w:rsidRDefault="004D5C54" w:rsidP="004D5C54">
            <w:pPr>
              <w:rPr>
                <w:rFonts w:ascii="Arial" w:hAnsi="Arial" w:cs="Arial"/>
                <w:sz w:val="16"/>
                <w:szCs w:val="16"/>
              </w:rPr>
            </w:pPr>
            <w:r w:rsidRPr="004D5C54">
              <w:rPr>
                <w:rFonts w:ascii="Arial" w:hAnsi="Arial" w:cs="Arial"/>
                <w:sz w:val="16"/>
                <w:szCs w:val="16"/>
              </w:rPr>
              <w:t>LS on RAN4 recommendation for the 52.6 - 71 GHz frequency range designation</w:t>
            </w:r>
          </w:p>
        </w:tc>
        <w:tc>
          <w:tcPr>
            <w:tcW w:w="1583" w:type="dxa"/>
          </w:tcPr>
          <w:p w14:paraId="7CBB23B2" w14:textId="5014B966" w:rsidR="004D5C54" w:rsidRPr="004D5C54" w:rsidRDefault="004D5C54" w:rsidP="004D5C54">
            <w:pPr>
              <w:rPr>
                <w:rFonts w:ascii="Arial" w:hAnsi="Arial" w:cs="Arial"/>
                <w:sz w:val="16"/>
                <w:szCs w:val="16"/>
              </w:rPr>
            </w:pPr>
            <w:r w:rsidRPr="004D5C54">
              <w:rPr>
                <w:rFonts w:ascii="Arial" w:hAnsi="Arial" w:cs="Arial"/>
                <w:sz w:val="16"/>
                <w:szCs w:val="16"/>
              </w:rPr>
              <w:t>RAN4, Huawei</w:t>
            </w:r>
          </w:p>
        </w:tc>
        <w:tc>
          <w:tcPr>
            <w:tcW w:w="909" w:type="dxa"/>
          </w:tcPr>
          <w:p w14:paraId="32554DB1" w14:textId="46195B0A"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D924211" w14:textId="55C6786E"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3EFD3395" w14:textId="77777777" w:rsidR="004D5C54" w:rsidRPr="004D5C54" w:rsidRDefault="004D5C54" w:rsidP="004D5C54">
            <w:pPr>
              <w:rPr>
                <w:rFonts w:ascii="Arial" w:hAnsi="Arial" w:cs="Arial"/>
                <w:sz w:val="16"/>
                <w:szCs w:val="16"/>
              </w:rPr>
            </w:pPr>
          </w:p>
        </w:tc>
        <w:tc>
          <w:tcPr>
            <w:tcW w:w="994" w:type="dxa"/>
          </w:tcPr>
          <w:p w14:paraId="12B0B7D1" w14:textId="3A070015" w:rsidR="004D5C54" w:rsidRPr="004D5C54" w:rsidRDefault="004D5C54" w:rsidP="004D5C54">
            <w:pPr>
              <w:rPr>
                <w:rFonts w:ascii="Arial" w:hAnsi="Arial" w:cs="Arial"/>
                <w:sz w:val="16"/>
                <w:szCs w:val="16"/>
                <w:lang w:val="fr-FR"/>
              </w:rPr>
            </w:pPr>
            <w:r w:rsidRPr="004D5C54">
              <w:rPr>
                <w:rFonts w:ascii="Arial" w:hAnsi="Arial" w:cs="Arial"/>
                <w:sz w:val="16"/>
                <w:szCs w:val="16"/>
              </w:rPr>
              <w:t>RAN</w:t>
            </w:r>
          </w:p>
        </w:tc>
        <w:tc>
          <w:tcPr>
            <w:tcW w:w="994" w:type="dxa"/>
          </w:tcPr>
          <w:p w14:paraId="20889ADA" w14:textId="399B0397" w:rsidR="004D5C54" w:rsidRPr="004D5C54" w:rsidRDefault="004D5C54" w:rsidP="004D5C54">
            <w:pPr>
              <w:rPr>
                <w:rFonts w:ascii="Arial" w:hAnsi="Arial" w:cs="Arial"/>
                <w:sz w:val="16"/>
                <w:szCs w:val="16"/>
              </w:rPr>
            </w:pPr>
            <w:r w:rsidRPr="004D5C54">
              <w:rPr>
                <w:rFonts w:ascii="Arial" w:hAnsi="Arial" w:cs="Arial"/>
                <w:sz w:val="16"/>
                <w:szCs w:val="16"/>
              </w:rPr>
              <w:t>RAN1, RAN2, RAN5</w:t>
            </w:r>
          </w:p>
        </w:tc>
        <w:tc>
          <w:tcPr>
            <w:tcW w:w="1120" w:type="dxa"/>
          </w:tcPr>
          <w:p w14:paraId="33A97370" w14:textId="0AE58928" w:rsidR="004D5C54" w:rsidRPr="004D5C54" w:rsidRDefault="004D5C54" w:rsidP="004D5C54">
            <w:pPr>
              <w:rPr>
                <w:rFonts w:ascii="Arial" w:hAnsi="Arial" w:cs="Arial"/>
                <w:sz w:val="16"/>
                <w:szCs w:val="16"/>
              </w:rPr>
            </w:pPr>
            <w:r w:rsidRPr="004D5C54">
              <w:rPr>
                <w:rFonts w:ascii="Arial" w:hAnsi="Arial" w:cs="Arial"/>
                <w:sz w:val="16"/>
                <w:szCs w:val="16"/>
              </w:rPr>
              <w:t>R4-2107879</w:t>
            </w:r>
          </w:p>
        </w:tc>
        <w:tc>
          <w:tcPr>
            <w:tcW w:w="1062" w:type="dxa"/>
          </w:tcPr>
          <w:p w14:paraId="06BE6C27" w14:textId="77777777" w:rsidR="004D5C54" w:rsidRPr="004D5C54" w:rsidRDefault="004D5C54" w:rsidP="004D5C54">
            <w:pPr>
              <w:rPr>
                <w:rFonts w:ascii="Arial" w:hAnsi="Arial" w:cs="Arial"/>
                <w:sz w:val="16"/>
                <w:szCs w:val="16"/>
              </w:rPr>
            </w:pPr>
          </w:p>
        </w:tc>
      </w:tr>
      <w:tr w:rsidR="004D5C54" w:rsidRPr="004D5C54" w14:paraId="0BEB7C2F" w14:textId="77777777" w:rsidTr="00350D33">
        <w:trPr>
          <w:trHeight w:val="20"/>
          <w:jc w:val="center"/>
        </w:trPr>
        <w:tc>
          <w:tcPr>
            <w:tcW w:w="1094" w:type="dxa"/>
          </w:tcPr>
          <w:p w14:paraId="430F532E" w14:textId="23A4F08F" w:rsidR="004D5C54" w:rsidRPr="004D5C54" w:rsidRDefault="00D27F07" w:rsidP="004D5C54">
            <w:pPr>
              <w:rPr>
                <w:rFonts w:ascii="Arial" w:hAnsi="Arial" w:cs="Arial"/>
                <w:sz w:val="16"/>
                <w:szCs w:val="16"/>
              </w:rPr>
            </w:pPr>
            <w:hyperlink r:id="rId2568" w:history="1">
              <w:r w:rsidR="00961883">
                <w:rPr>
                  <w:rStyle w:val="Hyperlink"/>
                  <w:rFonts w:ascii="Arial" w:hAnsi="Arial" w:cs="Arial"/>
                  <w:sz w:val="16"/>
                  <w:szCs w:val="16"/>
                </w:rPr>
                <w:t>R1-2106433</w:t>
              </w:r>
            </w:hyperlink>
          </w:p>
        </w:tc>
        <w:tc>
          <w:tcPr>
            <w:tcW w:w="2646" w:type="dxa"/>
          </w:tcPr>
          <w:p w14:paraId="3DF6F450" w14:textId="73173418" w:rsidR="004D5C54" w:rsidRPr="004D5C54" w:rsidRDefault="004D5C54" w:rsidP="004D5C54">
            <w:pPr>
              <w:rPr>
                <w:rFonts w:ascii="Arial" w:hAnsi="Arial" w:cs="Arial"/>
                <w:sz w:val="16"/>
                <w:szCs w:val="16"/>
              </w:rPr>
            </w:pPr>
            <w:r w:rsidRPr="004D5C54">
              <w:rPr>
                <w:rFonts w:ascii="Arial" w:hAnsi="Arial" w:cs="Arial"/>
                <w:sz w:val="16"/>
                <w:szCs w:val="16"/>
              </w:rPr>
              <w:t>LS on Rel-16 updated RAN4 UE features lists for LTE and NR</w:t>
            </w:r>
          </w:p>
        </w:tc>
        <w:tc>
          <w:tcPr>
            <w:tcW w:w="1583" w:type="dxa"/>
          </w:tcPr>
          <w:p w14:paraId="46076A6B" w14:textId="5C366CF6" w:rsidR="004D5C54" w:rsidRPr="004D5C54" w:rsidRDefault="004D5C54" w:rsidP="004D5C54">
            <w:pPr>
              <w:rPr>
                <w:rFonts w:ascii="Arial" w:hAnsi="Arial" w:cs="Arial"/>
                <w:sz w:val="16"/>
                <w:szCs w:val="16"/>
              </w:rPr>
            </w:pPr>
            <w:r w:rsidRPr="004D5C54">
              <w:rPr>
                <w:rFonts w:ascii="Arial" w:hAnsi="Arial" w:cs="Arial"/>
                <w:sz w:val="16"/>
                <w:szCs w:val="16"/>
              </w:rPr>
              <w:t>RAN4, CMCC</w:t>
            </w:r>
          </w:p>
        </w:tc>
        <w:tc>
          <w:tcPr>
            <w:tcW w:w="909" w:type="dxa"/>
          </w:tcPr>
          <w:p w14:paraId="258A5E0B" w14:textId="2EFEF71B"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4846974D" w14:textId="77777777" w:rsidR="004D5C54" w:rsidRPr="004D5C54" w:rsidRDefault="004D5C54" w:rsidP="004D5C54">
            <w:pPr>
              <w:rPr>
                <w:rStyle w:val="Hyperlink"/>
                <w:rFonts w:ascii="Arial" w:hAnsi="Arial" w:cs="Arial"/>
                <w:bCs/>
                <w:color w:val="auto"/>
                <w:sz w:val="16"/>
                <w:szCs w:val="16"/>
                <w:u w:val="none"/>
                <w:lang w:val="fr-FR"/>
              </w:rPr>
            </w:pPr>
          </w:p>
        </w:tc>
        <w:tc>
          <w:tcPr>
            <w:tcW w:w="1065" w:type="dxa"/>
          </w:tcPr>
          <w:p w14:paraId="57272D81" w14:textId="77777777" w:rsidR="004D5C54" w:rsidRPr="004D5C54" w:rsidRDefault="004D5C54" w:rsidP="004D5C54">
            <w:pPr>
              <w:rPr>
                <w:rFonts w:ascii="Arial" w:hAnsi="Arial" w:cs="Arial"/>
                <w:sz w:val="16"/>
                <w:szCs w:val="16"/>
              </w:rPr>
            </w:pPr>
          </w:p>
        </w:tc>
        <w:tc>
          <w:tcPr>
            <w:tcW w:w="994" w:type="dxa"/>
          </w:tcPr>
          <w:p w14:paraId="1509811D" w14:textId="065A833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28AAE172" w14:textId="596824CD"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1120" w:type="dxa"/>
          </w:tcPr>
          <w:p w14:paraId="3E9796D3" w14:textId="0B58AE2F" w:rsidR="004D5C54" w:rsidRPr="004D5C54" w:rsidRDefault="004D5C54" w:rsidP="004D5C54">
            <w:pPr>
              <w:rPr>
                <w:rFonts w:ascii="Arial" w:hAnsi="Arial" w:cs="Arial"/>
                <w:sz w:val="16"/>
                <w:szCs w:val="16"/>
              </w:rPr>
            </w:pPr>
            <w:r w:rsidRPr="004D5C54">
              <w:rPr>
                <w:rFonts w:ascii="Arial" w:hAnsi="Arial" w:cs="Arial"/>
                <w:sz w:val="16"/>
                <w:szCs w:val="16"/>
              </w:rPr>
              <w:t>R4-2108333</w:t>
            </w:r>
          </w:p>
        </w:tc>
        <w:tc>
          <w:tcPr>
            <w:tcW w:w="1062" w:type="dxa"/>
          </w:tcPr>
          <w:p w14:paraId="5881F045" w14:textId="77777777" w:rsidR="004D5C54" w:rsidRPr="004D5C54" w:rsidRDefault="004D5C54" w:rsidP="004D5C54">
            <w:pPr>
              <w:rPr>
                <w:rFonts w:ascii="Arial" w:hAnsi="Arial" w:cs="Arial"/>
                <w:sz w:val="16"/>
                <w:szCs w:val="16"/>
              </w:rPr>
            </w:pPr>
          </w:p>
        </w:tc>
      </w:tr>
      <w:tr w:rsidR="004D5C54" w:rsidRPr="004D5C54" w14:paraId="467E7F03" w14:textId="77777777" w:rsidTr="00350D33">
        <w:trPr>
          <w:trHeight w:val="20"/>
          <w:jc w:val="center"/>
        </w:trPr>
        <w:tc>
          <w:tcPr>
            <w:tcW w:w="1094" w:type="dxa"/>
          </w:tcPr>
          <w:p w14:paraId="7DA04120" w14:textId="6CE00A44" w:rsidR="004D5C54" w:rsidRPr="004D5C54" w:rsidRDefault="00D27F07" w:rsidP="004D5C54">
            <w:pPr>
              <w:rPr>
                <w:rFonts w:ascii="Arial" w:hAnsi="Arial" w:cs="Arial"/>
                <w:sz w:val="16"/>
                <w:szCs w:val="16"/>
              </w:rPr>
            </w:pPr>
            <w:hyperlink r:id="rId2569" w:history="1">
              <w:r w:rsidR="00961883">
                <w:rPr>
                  <w:rStyle w:val="Hyperlink"/>
                  <w:rFonts w:ascii="Arial" w:hAnsi="Arial" w:cs="Arial"/>
                  <w:sz w:val="16"/>
                  <w:szCs w:val="16"/>
                </w:rPr>
                <w:t>R1-2106434</w:t>
              </w:r>
            </w:hyperlink>
          </w:p>
        </w:tc>
        <w:tc>
          <w:tcPr>
            <w:tcW w:w="2646" w:type="dxa"/>
          </w:tcPr>
          <w:p w14:paraId="07EF6349" w14:textId="11C9A036" w:rsidR="004D5C54" w:rsidRPr="004D5C54" w:rsidRDefault="004D5C54" w:rsidP="004D5C54">
            <w:pPr>
              <w:rPr>
                <w:rFonts w:ascii="Arial" w:hAnsi="Arial" w:cs="Arial"/>
                <w:sz w:val="16"/>
                <w:szCs w:val="16"/>
              </w:rPr>
            </w:pPr>
            <w:r w:rsidRPr="004D5C54">
              <w:rPr>
                <w:rFonts w:ascii="Arial" w:hAnsi="Arial" w:cs="Arial"/>
                <w:sz w:val="16"/>
                <w:szCs w:val="16"/>
              </w:rPr>
              <w:t>Reply LS on the intra-band and inter-band (NG)EN-DC or NE-DC Capabilities</w:t>
            </w:r>
          </w:p>
        </w:tc>
        <w:tc>
          <w:tcPr>
            <w:tcW w:w="1583" w:type="dxa"/>
          </w:tcPr>
          <w:p w14:paraId="05C0A856" w14:textId="7F13E073" w:rsidR="004D5C54" w:rsidRPr="004D5C54" w:rsidRDefault="004D5C54" w:rsidP="004D5C54">
            <w:pPr>
              <w:rPr>
                <w:rFonts w:ascii="Arial" w:hAnsi="Arial" w:cs="Arial"/>
                <w:sz w:val="16"/>
                <w:szCs w:val="16"/>
              </w:rPr>
            </w:pPr>
            <w:r w:rsidRPr="004D5C54">
              <w:rPr>
                <w:rFonts w:ascii="Arial" w:hAnsi="Arial" w:cs="Arial"/>
                <w:sz w:val="16"/>
                <w:szCs w:val="16"/>
              </w:rPr>
              <w:t>RAN4, ZTE Corporation</w:t>
            </w:r>
          </w:p>
        </w:tc>
        <w:tc>
          <w:tcPr>
            <w:tcW w:w="909" w:type="dxa"/>
          </w:tcPr>
          <w:p w14:paraId="4B06A34A" w14:textId="38969BC1"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Rel-15</w:t>
            </w:r>
          </w:p>
        </w:tc>
        <w:tc>
          <w:tcPr>
            <w:tcW w:w="2600" w:type="dxa"/>
          </w:tcPr>
          <w:p w14:paraId="58B322A0" w14:textId="04E21E3F"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NR_newRAT-Core</w:t>
            </w:r>
          </w:p>
        </w:tc>
        <w:tc>
          <w:tcPr>
            <w:tcW w:w="1065" w:type="dxa"/>
          </w:tcPr>
          <w:p w14:paraId="6B443EAC" w14:textId="71AF1646" w:rsidR="004D5C54" w:rsidRPr="004D5C54" w:rsidRDefault="004D5C54" w:rsidP="004D5C54">
            <w:pPr>
              <w:rPr>
                <w:rFonts w:ascii="Arial" w:hAnsi="Arial" w:cs="Arial"/>
                <w:sz w:val="16"/>
                <w:szCs w:val="16"/>
              </w:rPr>
            </w:pPr>
            <w:r w:rsidRPr="004D5C54">
              <w:rPr>
                <w:rFonts w:ascii="Arial" w:hAnsi="Arial" w:cs="Arial"/>
                <w:sz w:val="16"/>
                <w:szCs w:val="16"/>
              </w:rPr>
              <w:t>R2-2104550</w:t>
            </w:r>
          </w:p>
        </w:tc>
        <w:tc>
          <w:tcPr>
            <w:tcW w:w="994" w:type="dxa"/>
          </w:tcPr>
          <w:p w14:paraId="34253190" w14:textId="64F66EE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11EB3C81" w14:textId="5D091D95"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1120" w:type="dxa"/>
          </w:tcPr>
          <w:p w14:paraId="087CD684" w14:textId="41C0C787" w:rsidR="004D5C54" w:rsidRPr="004D5C54" w:rsidRDefault="004D5C54" w:rsidP="004D5C54">
            <w:pPr>
              <w:rPr>
                <w:rFonts w:ascii="Arial" w:hAnsi="Arial" w:cs="Arial"/>
                <w:sz w:val="16"/>
                <w:szCs w:val="16"/>
              </w:rPr>
            </w:pPr>
            <w:r w:rsidRPr="004D5C54">
              <w:rPr>
                <w:rFonts w:ascii="Arial" w:hAnsi="Arial" w:cs="Arial"/>
                <w:sz w:val="16"/>
                <w:szCs w:val="16"/>
              </w:rPr>
              <w:t>R4-2107907</w:t>
            </w:r>
          </w:p>
        </w:tc>
        <w:tc>
          <w:tcPr>
            <w:tcW w:w="1062" w:type="dxa"/>
          </w:tcPr>
          <w:p w14:paraId="383E3B87" w14:textId="77777777" w:rsidR="004D5C54" w:rsidRPr="004D5C54" w:rsidRDefault="004D5C54" w:rsidP="004D5C54">
            <w:pPr>
              <w:rPr>
                <w:rFonts w:ascii="Arial" w:hAnsi="Arial" w:cs="Arial"/>
                <w:sz w:val="16"/>
                <w:szCs w:val="16"/>
              </w:rPr>
            </w:pPr>
          </w:p>
        </w:tc>
      </w:tr>
      <w:tr w:rsidR="004D5C54" w:rsidRPr="004D5C54" w14:paraId="5FDD7D69" w14:textId="77777777" w:rsidTr="00350D33">
        <w:trPr>
          <w:trHeight w:val="20"/>
          <w:jc w:val="center"/>
        </w:trPr>
        <w:tc>
          <w:tcPr>
            <w:tcW w:w="1094" w:type="dxa"/>
          </w:tcPr>
          <w:p w14:paraId="5C4DA800" w14:textId="02B4FA4F" w:rsidR="004D5C54" w:rsidRPr="004D5C54" w:rsidRDefault="00D27F07" w:rsidP="004D5C54">
            <w:pPr>
              <w:rPr>
                <w:rFonts w:ascii="Arial" w:hAnsi="Arial" w:cs="Arial"/>
                <w:sz w:val="16"/>
                <w:szCs w:val="16"/>
              </w:rPr>
            </w:pPr>
            <w:hyperlink r:id="rId2570" w:history="1">
              <w:r w:rsidR="00961883">
                <w:rPr>
                  <w:rStyle w:val="Hyperlink"/>
                  <w:rFonts w:ascii="Arial" w:hAnsi="Arial" w:cs="Arial"/>
                  <w:sz w:val="16"/>
                  <w:szCs w:val="16"/>
                </w:rPr>
                <w:t>R1-2106435</w:t>
              </w:r>
            </w:hyperlink>
          </w:p>
        </w:tc>
        <w:tc>
          <w:tcPr>
            <w:tcW w:w="2646" w:type="dxa"/>
          </w:tcPr>
          <w:p w14:paraId="2A32FE3D" w14:textId="4B0AB76E" w:rsidR="004D5C54" w:rsidRPr="004D5C54" w:rsidRDefault="004D5C54" w:rsidP="004D5C54">
            <w:pPr>
              <w:rPr>
                <w:rFonts w:ascii="Arial" w:hAnsi="Arial" w:cs="Arial"/>
                <w:sz w:val="16"/>
                <w:szCs w:val="16"/>
              </w:rPr>
            </w:pPr>
            <w:r w:rsidRPr="004D5C54">
              <w:rPr>
                <w:rFonts w:ascii="Arial" w:hAnsi="Arial" w:cs="Arial"/>
                <w:sz w:val="16"/>
                <w:szCs w:val="16"/>
              </w:rPr>
              <w:t>LS on determination of location estimates in local co-ordinates</w:t>
            </w:r>
          </w:p>
        </w:tc>
        <w:tc>
          <w:tcPr>
            <w:tcW w:w="1583" w:type="dxa"/>
          </w:tcPr>
          <w:p w14:paraId="015035C4" w14:textId="752BCB41" w:rsidR="004D5C54" w:rsidRPr="004D5C54" w:rsidRDefault="004D5C54" w:rsidP="004D5C54">
            <w:pPr>
              <w:rPr>
                <w:rFonts w:ascii="Arial" w:hAnsi="Arial" w:cs="Arial"/>
                <w:sz w:val="16"/>
                <w:szCs w:val="16"/>
              </w:rPr>
            </w:pPr>
            <w:r w:rsidRPr="004D5C54">
              <w:rPr>
                <w:rFonts w:ascii="Arial" w:hAnsi="Arial" w:cs="Arial"/>
                <w:sz w:val="16"/>
                <w:szCs w:val="16"/>
              </w:rPr>
              <w:t>SA2, Ericsson</w:t>
            </w:r>
          </w:p>
        </w:tc>
        <w:tc>
          <w:tcPr>
            <w:tcW w:w="909" w:type="dxa"/>
          </w:tcPr>
          <w:p w14:paraId="7D2B5E3E" w14:textId="2C2163B7"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3CB59A7" w14:textId="17FB3AED"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5G_eLCS_ph2</w:t>
            </w:r>
          </w:p>
        </w:tc>
        <w:tc>
          <w:tcPr>
            <w:tcW w:w="1065" w:type="dxa"/>
          </w:tcPr>
          <w:p w14:paraId="2B3B14B1" w14:textId="77777777" w:rsidR="004D5C54" w:rsidRPr="004D5C54" w:rsidRDefault="004D5C54" w:rsidP="004D5C54">
            <w:pPr>
              <w:rPr>
                <w:rFonts w:ascii="Arial" w:hAnsi="Arial" w:cs="Arial"/>
                <w:sz w:val="16"/>
                <w:szCs w:val="16"/>
              </w:rPr>
            </w:pPr>
          </w:p>
        </w:tc>
        <w:tc>
          <w:tcPr>
            <w:tcW w:w="994" w:type="dxa"/>
          </w:tcPr>
          <w:p w14:paraId="1495868C" w14:textId="1C10489A"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RAN3</w:t>
            </w:r>
          </w:p>
        </w:tc>
        <w:tc>
          <w:tcPr>
            <w:tcW w:w="994" w:type="dxa"/>
          </w:tcPr>
          <w:p w14:paraId="47575DD5" w14:textId="77777777" w:rsidR="004D5C54" w:rsidRPr="004D5C54" w:rsidRDefault="004D5C54" w:rsidP="004D5C54">
            <w:pPr>
              <w:rPr>
                <w:rFonts w:ascii="Arial" w:hAnsi="Arial" w:cs="Arial"/>
                <w:sz w:val="16"/>
                <w:szCs w:val="16"/>
              </w:rPr>
            </w:pPr>
          </w:p>
        </w:tc>
        <w:tc>
          <w:tcPr>
            <w:tcW w:w="1120" w:type="dxa"/>
          </w:tcPr>
          <w:p w14:paraId="7DB79E53" w14:textId="37BDFFC2" w:rsidR="004D5C54" w:rsidRPr="004D5C54" w:rsidRDefault="004D5C54" w:rsidP="004D5C54">
            <w:pPr>
              <w:rPr>
                <w:rFonts w:ascii="Arial" w:hAnsi="Arial" w:cs="Arial"/>
                <w:sz w:val="16"/>
                <w:szCs w:val="16"/>
              </w:rPr>
            </w:pPr>
            <w:r w:rsidRPr="004D5C54">
              <w:rPr>
                <w:rFonts w:ascii="Arial" w:hAnsi="Arial" w:cs="Arial"/>
                <w:sz w:val="16"/>
                <w:szCs w:val="16"/>
              </w:rPr>
              <w:t>S2-2105124</w:t>
            </w:r>
          </w:p>
        </w:tc>
        <w:tc>
          <w:tcPr>
            <w:tcW w:w="1062" w:type="dxa"/>
          </w:tcPr>
          <w:p w14:paraId="0841D037" w14:textId="77777777" w:rsidR="004D5C54" w:rsidRPr="004D5C54" w:rsidRDefault="004D5C54" w:rsidP="004D5C54">
            <w:pPr>
              <w:rPr>
                <w:rFonts w:ascii="Arial" w:hAnsi="Arial" w:cs="Arial"/>
                <w:sz w:val="16"/>
                <w:szCs w:val="16"/>
              </w:rPr>
            </w:pPr>
          </w:p>
        </w:tc>
      </w:tr>
      <w:tr w:rsidR="004D5C54" w:rsidRPr="004D5C54" w14:paraId="2D7C9AA5" w14:textId="77777777" w:rsidTr="00350D33">
        <w:trPr>
          <w:trHeight w:val="20"/>
          <w:jc w:val="center"/>
        </w:trPr>
        <w:tc>
          <w:tcPr>
            <w:tcW w:w="1094" w:type="dxa"/>
          </w:tcPr>
          <w:p w14:paraId="25899576" w14:textId="711044B8" w:rsidR="004D5C54" w:rsidRPr="004D5C54" w:rsidRDefault="00D27F07" w:rsidP="004D5C54">
            <w:pPr>
              <w:rPr>
                <w:rFonts w:ascii="Arial" w:hAnsi="Arial" w:cs="Arial"/>
                <w:sz w:val="16"/>
                <w:szCs w:val="16"/>
              </w:rPr>
            </w:pPr>
            <w:hyperlink r:id="rId2571" w:history="1">
              <w:r w:rsidR="00961883">
                <w:rPr>
                  <w:rStyle w:val="Hyperlink"/>
                  <w:rFonts w:ascii="Arial" w:hAnsi="Arial" w:cs="Arial"/>
                  <w:sz w:val="16"/>
                  <w:szCs w:val="16"/>
                </w:rPr>
                <w:t>R1-2106436</w:t>
              </w:r>
            </w:hyperlink>
          </w:p>
        </w:tc>
        <w:tc>
          <w:tcPr>
            <w:tcW w:w="2646" w:type="dxa"/>
          </w:tcPr>
          <w:p w14:paraId="2A3795A1" w14:textId="794270D5" w:rsidR="004D5C54" w:rsidRPr="004D5C54" w:rsidRDefault="004D5C54" w:rsidP="004D5C54">
            <w:pPr>
              <w:rPr>
                <w:rFonts w:ascii="Arial" w:hAnsi="Arial" w:cs="Arial"/>
                <w:sz w:val="16"/>
                <w:szCs w:val="16"/>
              </w:rPr>
            </w:pPr>
            <w:r w:rsidRPr="004D5C54">
              <w:rPr>
                <w:rFonts w:ascii="Arial" w:hAnsi="Arial" w:cs="Arial"/>
                <w:sz w:val="16"/>
                <w:szCs w:val="16"/>
              </w:rPr>
              <w:t>Response LS on Scheduling Location in Advance to reduce Latency</w:t>
            </w:r>
          </w:p>
        </w:tc>
        <w:tc>
          <w:tcPr>
            <w:tcW w:w="1583" w:type="dxa"/>
          </w:tcPr>
          <w:p w14:paraId="3173F916" w14:textId="04EF94EB" w:rsidR="004D5C54" w:rsidRPr="004D5C54" w:rsidRDefault="004D5C54" w:rsidP="004D5C54">
            <w:pPr>
              <w:rPr>
                <w:rFonts w:ascii="Arial" w:hAnsi="Arial" w:cs="Arial"/>
                <w:sz w:val="16"/>
                <w:szCs w:val="16"/>
              </w:rPr>
            </w:pPr>
            <w:r w:rsidRPr="004D5C54">
              <w:rPr>
                <w:rFonts w:ascii="Arial" w:hAnsi="Arial" w:cs="Arial"/>
                <w:sz w:val="16"/>
                <w:szCs w:val="16"/>
              </w:rPr>
              <w:t>SA2, CATT</w:t>
            </w:r>
          </w:p>
        </w:tc>
        <w:tc>
          <w:tcPr>
            <w:tcW w:w="909" w:type="dxa"/>
          </w:tcPr>
          <w:p w14:paraId="4927924A" w14:textId="7630A07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E23FDCC" w14:textId="4288A556"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5G_eLCS_ph2</w:t>
            </w:r>
          </w:p>
        </w:tc>
        <w:tc>
          <w:tcPr>
            <w:tcW w:w="1065" w:type="dxa"/>
          </w:tcPr>
          <w:p w14:paraId="15CC3794" w14:textId="0F3B9F66" w:rsidR="004D5C54" w:rsidRPr="004D5C54" w:rsidRDefault="004D5C54" w:rsidP="004D5C54">
            <w:pPr>
              <w:rPr>
                <w:rFonts w:ascii="Arial" w:hAnsi="Arial" w:cs="Arial"/>
                <w:sz w:val="16"/>
                <w:szCs w:val="16"/>
              </w:rPr>
            </w:pPr>
            <w:r w:rsidRPr="004D5C54">
              <w:rPr>
                <w:rFonts w:ascii="Arial" w:hAnsi="Arial" w:cs="Arial"/>
                <w:sz w:val="16"/>
                <w:szCs w:val="16"/>
              </w:rPr>
              <w:t>R2-2104420</w:t>
            </w:r>
          </w:p>
        </w:tc>
        <w:tc>
          <w:tcPr>
            <w:tcW w:w="994" w:type="dxa"/>
          </w:tcPr>
          <w:p w14:paraId="567CF2A5" w14:textId="7D5EC6A5"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12758188" w14:textId="37F7A9CB" w:rsidR="004D5C54" w:rsidRPr="004D5C54" w:rsidRDefault="004D5C54" w:rsidP="004D5C54">
            <w:pPr>
              <w:rPr>
                <w:rFonts w:ascii="Arial" w:hAnsi="Arial" w:cs="Arial"/>
                <w:sz w:val="16"/>
                <w:szCs w:val="16"/>
              </w:rPr>
            </w:pPr>
            <w:r w:rsidRPr="004D5C54">
              <w:rPr>
                <w:rFonts w:ascii="Arial" w:hAnsi="Arial" w:cs="Arial"/>
                <w:sz w:val="16"/>
                <w:szCs w:val="16"/>
              </w:rPr>
              <w:t>RAN1, RAN3</w:t>
            </w:r>
          </w:p>
        </w:tc>
        <w:tc>
          <w:tcPr>
            <w:tcW w:w="1120" w:type="dxa"/>
          </w:tcPr>
          <w:p w14:paraId="40F6ECDD" w14:textId="3339A258" w:rsidR="004D5C54" w:rsidRPr="004D5C54" w:rsidRDefault="004D5C54" w:rsidP="004D5C54">
            <w:pPr>
              <w:rPr>
                <w:rFonts w:ascii="Arial" w:hAnsi="Arial" w:cs="Arial"/>
                <w:sz w:val="16"/>
                <w:szCs w:val="16"/>
              </w:rPr>
            </w:pPr>
            <w:r w:rsidRPr="004D5C54">
              <w:rPr>
                <w:rFonts w:ascii="Arial" w:hAnsi="Arial" w:cs="Arial"/>
                <w:sz w:val="16"/>
                <w:szCs w:val="16"/>
              </w:rPr>
              <w:t>S2-2105122</w:t>
            </w:r>
          </w:p>
        </w:tc>
        <w:tc>
          <w:tcPr>
            <w:tcW w:w="1062" w:type="dxa"/>
          </w:tcPr>
          <w:p w14:paraId="5BE9A570" w14:textId="77777777" w:rsidR="004D5C54" w:rsidRPr="004D5C54" w:rsidRDefault="004D5C54" w:rsidP="004D5C54">
            <w:pPr>
              <w:rPr>
                <w:rFonts w:ascii="Arial" w:hAnsi="Arial" w:cs="Arial"/>
                <w:sz w:val="16"/>
                <w:szCs w:val="16"/>
              </w:rPr>
            </w:pPr>
          </w:p>
        </w:tc>
      </w:tr>
      <w:tr w:rsidR="004D5C54" w:rsidRPr="004D5C54" w14:paraId="3CC96839" w14:textId="77777777" w:rsidTr="00350D33">
        <w:trPr>
          <w:trHeight w:val="20"/>
          <w:jc w:val="center"/>
        </w:trPr>
        <w:tc>
          <w:tcPr>
            <w:tcW w:w="1094" w:type="dxa"/>
          </w:tcPr>
          <w:p w14:paraId="3C4236E2" w14:textId="5D2CEBFB" w:rsidR="004D5C54" w:rsidRPr="004D5C54" w:rsidRDefault="00D27F07" w:rsidP="004D5C54">
            <w:pPr>
              <w:rPr>
                <w:rFonts w:ascii="Arial" w:hAnsi="Arial" w:cs="Arial"/>
                <w:sz w:val="16"/>
                <w:szCs w:val="16"/>
              </w:rPr>
            </w:pPr>
            <w:hyperlink r:id="rId2572" w:history="1">
              <w:r w:rsidR="00961883">
                <w:rPr>
                  <w:rStyle w:val="Hyperlink"/>
                  <w:rFonts w:ascii="Arial" w:hAnsi="Arial" w:cs="Arial"/>
                  <w:sz w:val="16"/>
                  <w:szCs w:val="16"/>
                </w:rPr>
                <w:t>R1-2106437</w:t>
              </w:r>
            </w:hyperlink>
          </w:p>
        </w:tc>
        <w:tc>
          <w:tcPr>
            <w:tcW w:w="2646" w:type="dxa"/>
          </w:tcPr>
          <w:p w14:paraId="534054D1" w14:textId="72B4BAAC" w:rsidR="004D5C54" w:rsidRPr="004D5C54" w:rsidRDefault="004D5C54" w:rsidP="004D5C54">
            <w:pPr>
              <w:rPr>
                <w:rFonts w:ascii="Arial" w:hAnsi="Arial" w:cs="Arial"/>
                <w:sz w:val="16"/>
                <w:szCs w:val="16"/>
              </w:rPr>
            </w:pPr>
            <w:r w:rsidRPr="004D5C54">
              <w:rPr>
                <w:rFonts w:ascii="Arial" w:hAnsi="Arial" w:cs="Arial"/>
                <w:sz w:val="16"/>
                <w:szCs w:val="16"/>
              </w:rPr>
              <w:t>LS on 5 GHz channel access mechanism</w:t>
            </w:r>
          </w:p>
        </w:tc>
        <w:tc>
          <w:tcPr>
            <w:tcW w:w="1583" w:type="dxa"/>
          </w:tcPr>
          <w:p w14:paraId="6602B229" w14:textId="1A6A4A3A" w:rsidR="004D5C54" w:rsidRPr="004D5C54" w:rsidRDefault="004D5C54" w:rsidP="004D5C54">
            <w:pPr>
              <w:rPr>
                <w:rFonts w:ascii="Arial" w:hAnsi="Arial" w:cs="Arial"/>
                <w:sz w:val="16"/>
                <w:szCs w:val="16"/>
              </w:rPr>
            </w:pPr>
            <w:r w:rsidRPr="004D5C54">
              <w:rPr>
                <w:rFonts w:ascii="Arial" w:hAnsi="Arial" w:cs="Arial"/>
                <w:sz w:val="16"/>
                <w:szCs w:val="16"/>
              </w:rPr>
              <w:t>ETSI TC BRAN</w:t>
            </w:r>
          </w:p>
        </w:tc>
        <w:tc>
          <w:tcPr>
            <w:tcW w:w="909" w:type="dxa"/>
          </w:tcPr>
          <w:p w14:paraId="1079BFBD" w14:textId="77777777" w:rsidR="004D5C54" w:rsidRPr="004D5C54" w:rsidRDefault="004D5C54" w:rsidP="004D5C54">
            <w:pPr>
              <w:rPr>
                <w:rStyle w:val="Hyperlink"/>
                <w:rFonts w:ascii="Arial" w:hAnsi="Arial" w:cs="Arial"/>
                <w:bCs/>
                <w:color w:val="auto"/>
                <w:sz w:val="16"/>
                <w:szCs w:val="16"/>
                <w:u w:val="none"/>
              </w:rPr>
            </w:pPr>
          </w:p>
        </w:tc>
        <w:tc>
          <w:tcPr>
            <w:tcW w:w="2600" w:type="dxa"/>
          </w:tcPr>
          <w:p w14:paraId="29BD7E44" w14:textId="77777777" w:rsidR="004D5C54" w:rsidRPr="004D5C54" w:rsidRDefault="004D5C54" w:rsidP="004D5C54">
            <w:pPr>
              <w:rPr>
                <w:rStyle w:val="Hyperlink"/>
                <w:rFonts w:ascii="Arial" w:hAnsi="Arial" w:cs="Arial"/>
                <w:bCs/>
                <w:color w:val="auto"/>
                <w:sz w:val="16"/>
                <w:szCs w:val="16"/>
                <w:u w:val="none"/>
                <w:lang w:val="fr-FR"/>
              </w:rPr>
            </w:pPr>
          </w:p>
        </w:tc>
        <w:tc>
          <w:tcPr>
            <w:tcW w:w="1065" w:type="dxa"/>
          </w:tcPr>
          <w:p w14:paraId="65A1D0EA" w14:textId="77777777" w:rsidR="004D5C54" w:rsidRPr="004D5C54" w:rsidRDefault="004D5C54" w:rsidP="004D5C54">
            <w:pPr>
              <w:rPr>
                <w:rFonts w:ascii="Arial" w:hAnsi="Arial" w:cs="Arial"/>
                <w:sz w:val="16"/>
                <w:szCs w:val="16"/>
              </w:rPr>
            </w:pPr>
          </w:p>
        </w:tc>
        <w:tc>
          <w:tcPr>
            <w:tcW w:w="994" w:type="dxa"/>
          </w:tcPr>
          <w:p w14:paraId="0BD89586" w14:textId="7AAE62B7" w:rsidR="004D5C54" w:rsidRPr="004D5C54" w:rsidRDefault="004D5C54" w:rsidP="004D5C54">
            <w:pPr>
              <w:rPr>
                <w:rFonts w:ascii="Arial" w:hAnsi="Arial" w:cs="Arial"/>
                <w:sz w:val="16"/>
                <w:szCs w:val="16"/>
              </w:rPr>
            </w:pPr>
            <w:r w:rsidRPr="004D5C54">
              <w:rPr>
                <w:rFonts w:ascii="Arial" w:hAnsi="Arial" w:cs="Arial"/>
                <w:sz w:val="16"/>
                <w:szCs w:val="16"/>
              </w:rPr>
              <w:t>IEEE 802.11 WG, RAN, RAN1, RAN4, GSMA</w:t>
            </w:r>
          </w:p>
        </w:tc>
        <w:tc>
          <w:tcPr>
            <w:tcW w:w="994" w:type="dxa"/>
          </w:tcPr>
          <w:p w14:paraId="0EECFA78" w14:textId="77777777" w:rsidR="004D5C54" w:rsidRPr="004D5C54" w:rsidRDefault="004D5C54" w:rsidP="004D5C54">
            <w:pPr>
              <w:rPr>
                <w:rFonts w:ascii="Arial" w:hAnsi="Arial" w:cs="Arial"/>
                <w:sz w:val="16"/>
                <w:szCs w:val="16"/>
              </w:rPr>
            </w:pPr>
          </w:p>
        </w:tc>
        <w:tc>
          <w:tcPr>
            <w:tcW w:w="1120" w:type="dxa"/>
          </w:tcPr>
          <w:p w14:paraId="34517754" w14:textId="0F0E09E8" w:rsidR="004D5C54" w:rsidRPr="004D5C54" w:rsidRDefault="004D5C54" w:rsidP="004D5C54">
            <w:pPr>
              <w:rPr>
                <w:rFonts w:ascii="Arial" w:hAnsi="Arial" w:cs="Arial"/>
                <w:sz w:val="16"/>
                <w:szCs w:val="16"/>
              </w:rPr>
            </w:pPr>
            <w:r w:rsidRPr="004D5C54">
              <w:rPr>
                <w:rFonts w:ascii="Arial" w:hAnsi="Arial" w:cs="Arial"/>
                <w:sz w:val="16"/>
                <w:szCs w:val="16"/>
              </w:rPr>
              <w:t>BRAN(21)110048a1</w:t>
            </w:r>
          </w:p>
        </w:tc>
        <w:tc>
          <w:tcPr>
            <w:tcW w:w="1062" w:type="dxa"/>
          </w:tcPr>
          <w:p w14:paraId="345BB206" w14:textId="77777777" w:rsidR="004D5C54" w:rsidRPr="004D5C54" w:rsidRDefault="004D5C54" w:rsidP="004D5C54">
            <w:pPr>
              <w:rPr>
                <w:rFonts w:ascii="Arial" w:hAnsi="Arial" w:cs="Arial"/>
                <w:sz w:val="16"/>
                <w:szCs w:val="16"/>
              </w:rPr>
            </w:pPr>
          </w:p>
        </w:tc>
      </w:tr>
      <w:tr w:rsidR="004D5C54" w:rsidRPr="004D5C54" w14:paraId="16D7A783" w14:textId="77777777" w:rsidTr="00350D33">
        <w:trPr>
          <w:trHeight w:val="20"/>
          <w:jc w:val="center"/>
        </w:trPr>
        <w:tc>
          <w:tcPr>
            <w:tcW w:w="1094" w:type="dxa"/>
          </w:tcPr>
          <w:p w14:paraId="070290CE" w14:textId="6AD90754" w:rsidR="004D5C54" w:rsidRPr="004D5C54" w:rsidRDefault="00D27F07" w:rsidP="004D5C54">
            <w:pPr>
              <w:rPr>
                <w:rFonts w:ascii="Arial" w:hAnsi="Arial" w:cs="Arial"/>
                <w:sz w:val="16"/>
                <w:szCs w:val="16"/>
              </w:rPr>
            </w:pPr>
            <w:hyperlink r:id="rId2573" w:history="1">
              <w:r w:rsidR="00961883">
                <w:rPr>
                  <w:rStyle w:val="Hyperlink"/>
                  <w:rFonts w:ascii="Arial" w:hAnsi="Arial" w:cs="Arial"/>
                  <w:sz w:val="16"/>
                  <w:szCs w:val="16"/>
                </w:rPr>
                <w:t>R1-2108484</w:t>
              </w:r>
            </w:hyperlink>
          </w:p>
        </w:tc>
        <w:tc>
          <w:tcPr>
            <w:tcW w:w="2646" w:type="dxa"/>
          </w:tcPr>
          <w:p w14:paraId="0879D188" w14:textId="70318850" w:rsidR="004D5C54" w:rsidRPr="004D5C54" w:rsidRDefault="004D5C54" w:rsidP="004D5C54">
            <w:pPr>
              <w:rPr>
                <w:rFonts w:ascii="Arial" w:hAnsi="Arial" w:cs="Arial"/>
                <w:sz w:val="16"/>
                <w:szCs w:val="16"/>
              </w:rPr>
            </w:pPr>
            <w:r w:rsidRPr="004D5C54">
              <w:rPr>
                <w:rFonts w:ascii="Arial" w:hAnsi="Arial" w:cs="Arial"/>
                <w:sz w:val="16"/>
                <w:szCs w:val="16"/>
              </w:rPr>
              <w:t>LS to RAN1 on UL skipping with LCH-based prioritization</w:t>
            </w:r>
          </w:p>
        </w:tc>
        <w:tc>
          <w:tcPr>
            <w:tcW w:w="1583" w:type="dxa"/>
          </w:tcPr>
          <w:p w14:paraId="446805B4" w14:textId="37476185" w:rsidR="004D5C54" w:rsidRPr="004D5C54" w:rsidRDefault="004D5C54" w:rsidP="004D5C54">
            <w:pPr>
              <w:rPr>
                <w:rFonts w:ascii="Arial" w:hAnsi="Arial" w:cs="Arial"/>
                <w:sz w:val="16"/>
                <w:szCs w:val="16"/>
              </w:rPr>
            </w:pPr>
            <w:r w:rsidRPr="004D5C54">
              <w:rPr>
                <w:rFonts w:ascii="Arial" w:hAnsi="Arial" w:cs="Arial"/>
                <w:sz w:val="16"/>
                <w:szCs w:val="16"/>
              </w:rPr>
              <w:t>RAN2, vivo</w:t>
            </w:r>
          </w:p>
        </w:tc>
        <w:tc>
          <w:tcPr>
            <w:tcW w:w="909" w:type="dxa"/>
          </w:tcPr>
          <w:p w14:paraId="65AFA62D" w14:textId="4874F9EA"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1E86F9BF" w14:textId="4AA4749A"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NR_IIOT-Core</w:t>
            </w:r>
          </w:p>
        </w:tc>
        <w:tc>
          <w:tcPr>
            <w:tcW w:w="1065" w:type="dxa"/>
          </w:tcPr>
          <w:p w14:paraId="3B27CF5B" w14:textId="77777777" w:rsidR="004D5C54" w:rsidRPr="004D5C54" w:rsidRDefault="004D5C54" w:rsidP="004D5C54">
            <w:pPr>
              <w:rPr>
                <w:rFonts w:ascii="Arial" w:hAnsi="Arial" w:cs="Arial"/>
                <w:sz w:val="16"/>
                <w:szCs w:val="16"/>
              </w:rPr>
            </w:pPr>
          </w:p>
        </w:tc>
        <w:tc>
          <w:tcPr>
            <w:tcW w:w="994" w:type="dxa"/>
          </w:tcPr>
          <w:p w14:paraId="014AAE07" w14:textId="221A15A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2902FF76" w14:textId="77777777" w:rsidR="004D5C54" w:rsidRPr="004D5C54" w:rsidRDefault="004D5C54" w:rsidP="004D5C54">
            <w:pPr>
              <w:rPr>
                <w:rFonts w:ascii="Arial" w:hAnsi="Arial" w:cs="Arial"/>
                <w:sz w:val="16"/>
                <w:szCs w:val="16"/>
              </w:rPr>
            </w:pPr>
          </w:p>
        </w:tc>
        <w:tc>
          <w:tcPr>
            <w:tcW w:w="1120" w:type="dxa"/>
          </w:tcPr>
          <w:p w14:paraId="730F1F31" w14:textId="5DBE96F7" w:rsidR="004D5C54" w:rsidRPr="004D5C54" w:rsidRDefault="004D5C54" w:rsidP="004D5C54">
            <w:pPr>
              <w:rPr>
                <w:rFonts w:ascii="Arial" w:hAnsi="Arial" w:cs="Arial"/>
                <w:sz w:val="16"/>
                <w:szCs w:val="16"/>
              </w:rPr>
            </w:pPr>
            <w:r w:rsidRPr="004D5C54">
              <w:rPr>
                <w:rFonts w:ascii="Arial" w:hAnsi="Arial" w:cs="Arial"/>
                <w:sz w:val="16"/>
                <w:szCs w:val="16"/>
              </w:rPr>
              <w:t>R2-2109085</w:t>
            </w:r>
          </w:p>
        </w:tc>
        <w:tc>
          <w:tcPr>
            <w:tcW w:w="1062" w:type="dxa"/>
          </w:tcPr>
          <w:p w14:paraId="262C9187" w14:textId="77777777" w:rsidR="004D5C54" w:rsidRPr="004D5C54" w:rsidRDefault="004D5C54" w:rsidP="004D5C54">
            <w:pPr>
              <w:rPr>
                <w:rFonts w:ascii="Arial" w:hAnsi="Arial" w:cs="Arial"/>
                <w:sz w:val="16"/>
                <w:szCs w:val="16"/>
              </w:rPr>
            </w:pPr>
          </w:p>
        </w:tc>
      </w:tr>
      <w:tr w:rsidR="004D5C54" w:rsidRPr="004D5C54" w14:paraId="6E251FD9" w14:textId="77777777" w:rsidTr="00350D33">
        <w:trPr>
          <w:trHeight w:val="20"/>
          <w:jc w:val="center"/>
        </w:trPr>
        <w:tc>
          <w:tcPr>
            <w:tcW w:w="1094" w:type="dxa"/>
          </w:tcPr>
          <w:p w14:paraId="004C1684" w14:textId="6C39BFD1" w:rsidR="004D5C54" w:rsidRPr="004D5C54" w:rsidRDefault="00D27F07" w:rsidP="004D5C54">
            <w:pPr>
              <w:rPr>
                <w:rFonts w:ascii="Arial" w:hAnsi="Arial" w:cs="Arial"/>
                <w:sz w:val="16"/>
                <w:szCs w:val="16"/>
              </w:rPr>
            </w:pPr>
            <w:hyperlink r:id="rId2574" w:history="1">
              <w:r w:rsidR="00961883">
                <w:rPr>
                  <w:rStyle w:val="Hyperlink"/>
                  <w:rFonts w:ascii="Arial" w:hAnsi="Arial" w:cs="Arial"/>
                  <w:sz w:val="16"/>
                  <w:szCs w:val="16"/>
                </w:rPr>
                <w:t>R1-2108543</w:t>
              </w:r>
            </w:hyperlink>
          </w:p>
        </w:tc>
        <w:tc>
          <w:tcPr>
            <w:tcW w:w="2646" w:type="dxa"/>
          </w:tcPr>
          <w:p w14:paraId="02088353" w14:textId="1EBFE712" w:rsidR="004D5C54" w:rsidRPr="004D5C54" w:rsidRDefault="004D5C54" w:rsidP="004D5C54">
            <w:pPr>
              <w:rPr>
                <w:rFonts w:ascii="Arial" w:hAnsi="Arial" w:cs="Arial"/>
                <w:sz w:val="16"/>
                <w:szCs w:val="16"/>
              </w:rPr>
            </w:pPr>
            <w:r w:rsidRPr="004D5C54">
              <w:rPr>
                <w:rFonts w:ascii="Arial" w:hAnsi="Arial" w:cs="Arial"/>
                <w:sz w:val="16"/>
                <w:szCs w:val="16"/>
              </w:rPr>
              <w:t>Reply LS on granularity of response time</w:t>
            </w:r>
          </w:p>
        </w:tc>
        <w:tc>
          <w:tcPr>
            <w:tcW w:w="1583" w:type="dxa"/>
          </w:tcPr>
          <w:p w14:paraId="1BA2B191" w14:textId="431071FC" w:rsidR="004D5C54" w:rsidRPr="004D5C54" w:rsidRDefault="004D5C54" w:rsidP="004D5C54">
            <w:pPr>
              <w:rPr>
                <w:rFonts w:ascii="Arial" w:hAnsi="Arial" w:cs="Arial"/>
                <w:sz w:val="16"/>
                <w:szCs w:val="16"/>
              </w:rPr>
            </w:pPr>
            <w:r w:rsidRPr="004D5C54">
              <w:rPr>
                <w:rFonts w:ascii="Arial" w:hAnsi="Arial" w:cs="Arial"/>
                <w:sz w:val="16"/>
                <w:szCs w:val="16"/>
              </w:rPr>
              <w:t>RAN2, Huawei</w:t>
            </w:r>
          </w:p>
        </w:tc>
        <w:tc>
          <w:tcPr>
            <w:tcW w:w="909" w:type="dxa"/>
          </w:tcPr>
          <w:p w14:paraId="4B82C22F" w14:textId="68F19F3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726059B4" w14:textId="18761CE9"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NR_pos_enh-Core</w:t>
            </w:r>
          </w:p>
        </w:tc>
        <w:tc>
          <w:tcPr>
            <w:tcW w:w="1065" w:type="dxa"/>
          </w:tcPr>
          <w:p w14:paraId="755E41A1" w14:textId="180854C4" w:rsidR="004D5C54" w:rsidRPr="004D5C54" w:rsidRDefault="00D27F07" w:rsidP="004D5C54">
            <w:pPr>
              <w:rPr>
                <w:rFonts w:ascii="Arial" w:hAnsi="Arial" w:cs="Arial"/>
                <w:sz w:val="16"/>
                <w:szCs w:val="16"/>
              </w:rPr>
            </w:pPr>
            <w:hyperlink r:id="rId2575" w:history="1">
              <w:r w:rsidR="00961883">
                <w:rPr>
                  <w:rStyle w:val="Hyperlink"/>
                  <w:rFonts w:ascii="Arial" w:hAnsi="Arial" w:cs="Arial"/>
                  <w:sz w:val="16"/>
                  <w:szCs w:val="16"/>
                </w:rPr>
                <w:t>R1-2106316</w:t>
              </w:r>
            </w:hyperlink>
          </w:p>
        </w:tc>
        <w:tc>
          <w:tcPr>
            <w:tcW w:w="994" w:type="dxa"/>
          </w:tcPr>
          <w:p w14:paraId="3C08A56A" w14:textId="58313952"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2BEAAF3" w14:textId="77777777" w:rsidR="004D5C54" w:rsidRPr="004D5C54" w:rsidRDefault="004D5C54" w:rsidP="004D5C54">
            <w:pPr>
              <w:rPr>
                <w:rFonts w:ascii="Arial" w:hAnsi="Arial" w:cs="Arial"/>
                <w:sz w:val="16"/>
                <w:szCs w:val="16"/>
              </w:rPr>
            </w:pPr>
          </w:p>
        </w:tc>
        <w:tc>
          <w:tcPr>
            <w:tcW w:w="1120" w:type="dxa"/>
          </w:tcPr>
          <w:p w14:paraId="57B10524" w14:textId="7370E48A" w:rsidR="004D5C54" w:rsidRPr="004D5C54" w:rsidRDefault="004D5C54" w:rsidP="004D5C54">
            <w:pPr>
              <w:rPr>
                <w:rFonts w:ascii="Arial" w:hAnsi="Arial" w:cs="Arial"/>
                <w:sz w:val="16"/>
                <w:szCs w:val="16"/>
              </w:rPr>
            </w:pPr>
            <w:r w:rsidRPr="004D5C54">
              <w:rPr>
                <w:rFonts w:ascii="Arial" w:hAnsi="Arial" w:cs="Arial"/>
                <w:sz w:val="16"/>
                <w:szCs w:val="16"/>
              </w:rPr>
              <w:t>R2-2108959</w:t>
            </w:r>
          </w:p>
        </w:tc>
        <w:tc>
          <w:tcPr>
            <w:tcW w:w="1062" w:type="dxa"/>
          </w:tcPr>
          <w:p w14:paraId="3D1F2041" w14:textId="77777777" w:rsidR="004D5C54" w:rsidRPr="004D5C54" w:rsidRDefault="004D5C54" w:rsidP="004D5C54">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4" w:name="_Toc84776029"/>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34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FBFC8A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5" w:name="_Toc8477603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5"/>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345CF0"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Tdoc</w:t>
            </w:r>
            <w:r w:rsidR="00233210" w:rsidRPr="00345CF0">
              <w:rPr>
                <w:rFonts w:ascii="Arial" w:eastAsia="MS Mincho" w:hAnsi="Arial" w:cs="Arial"/>
                <w:b/>
                <w:bCs/>
                <w:sz w:val="16"/>
                <w:szCs w:val="16"/>
                <w:lang w:eastAsia="ja-JP"/>
              </w:rPr>
              <w:t xml:space="preserve"> </w:t>
            </w:r>
            <w:r w:rsidRPr="00345CF0">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Conclusion/Decision</w:t>
            </w:r>
          </w:p>
        </w:tc>
      </w:tr>
      <w:tr w:rsidR="00345CF0" w:rsidRPr="00345CF0" w14:paraId="292E0B6E" w14:textId="77777777" w:rsidTr="00345CF0">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auto"/>
          </w:tcPr>
          <w:p w14:paraId="2171B313" w14:textId="15871D12" w:rsidR="00345CF0" w:rsidRPr="00345CF0" w:rsidRDefault="00345CF0" w:rsidP="00345CF0">
            <w:pPr>
              <w:rPr>
                <w:rFonts w:ascii="Arial" w:eastAsia="MS Mincho" w:hAnsi="Arial" w:cs="Arial"/>
                <w:b/>
                <w:bCs/>
                <w:sz w:val="16"/>
                <w:szCs w:val="16"/>
                <w:lang w:eastAsia="ja-JP"/>
              </w:rPr>
            </w:pPr>
          </w:p>
        </w:tc>
        <w:tc>
          <w:tcPr>
            <w:tcW w:w="5242" w:type="dxa"/>
            <w:tcBorders>
              <w:top w:val="single" w:sz="12" w:space="0" w:color="auto"/>
              <w:left w:val="nil"/>
              <w:bottom w:val="single" w:sz="4" w:space="0" w:color="auto"/>
              <w:right w:val="single" w:sz="12" w:space="0" w:color="auto"/>
            </w:tcBorders>
            <w:shd w:val="clear" w:color="auto" w:fill="auto"/>
          </w:tcPr>
          <w:p w14:paraId="21EFA1C4" w14:textId="4FCA0DFA" w:rsidR="00345CF0" w:rsidRPr="00345CF0" w:rsidRDefault="00345CF0" w:rsidP="00345CF0">
            <w:pPr>
              <w:rPr>
                <w:rFonts w:ascii="Arial" w:eastAsia="MS Mincho" w:hAnsi="Arial" w:cs="Arial"/>
                <w:b/>
                <w:bCs/>
                <w:sz w:val="16"/>
                <w:szCs w:val="16"/>
                <w:lang w:eastAsia="ja-JP"/>
              </w:rPr>
            </w:pPr>
          </w:p>
        </w:tc>
        <w:tc>
          <w:tcPr>
            <w:tcW w:w="2554" w:type="dxa"/>
            <w:tcBorders>
              <w:top w:val="single" w:sz="12" w:space="0" w:color="auto"/>
              <w:left w:val="nil"/>
              <w:bottom w:val="single" w:sz="4" w:space="0" w:color="auto"/>
              <w:right w:val="single" w:sz="12" w:space="0" w:color="auto"/>
            </w:tcBorders>
            <w:shd w:val="clear" w:color="auto" w:fill="auto"/>
          </w:tcPr>
          <w:p w14:paraId="011DA915" w14:textId="07227408" w:rsidR="00345CF0" w:rsidRPr="00345CF0" w:rsidRDefault="00345CF0" w:rsidP="00345CF0">
            <w:pPr>
              <w:rPr>
                <w:rFonts w:ascii="Arial" w:eastAsia="MS Mincho" w:hAnsi="Arial" w:cs="Arial"/>
                <w:b/>
                <w:bCs/>
                <w:sz w:val="16"/>
                <w:szCs w:val="16"/>
                <w:lang w:eastAsia="ja-JP"/>
              </w:rPr>
            </w:pPr>
          </w:p>
        </w:tc>
        <w:tc>
          <w:tcPr>
            <w:tcW w:w="4300" w:type="dxa"/>
            <w:tcBorders>
              <w:top w:val="single" w:sz="12" w:space="0" w:color="auto"/>
              <w:left w:val="nil"/>
              <w:bottom w:val="single" w:sz="4" w:space="0" w:color="auto"/>
              <w:right w:val="single" w:sz="12" w:space="0" w:color="auto"/>
            </w:tcBorders>
            <w:shd w:val="clear" w:color="auto" w:fill="auto"/>
            <w:vAlign w:val="center"/>
          </w:tcPr>
          <w:p w14:paraId="69EC4C0A" w14:textId="755CE0A1" w:rsidR="00345CF0" w:rsidRPr="00345CF0" w:rsidRDefault="00345CF0" w:rsidP="00345CF0">
            <w:pPr>
              <w:rPr>
                <w:rFonts w:ascii="Arial" w:eastAsia="MS Mincho" w:hAnsi="Arial" w:cs="Arial"/>
                <w:sz w:val="16"/>
                <w:szCs w:val="16"/>
                <w:lang w:eastAsia="ja-JP"/>
              </w:rPr>
            </w:pPr>
          </w:p>
        </w:tc>
      </w:tr>
      <w:tr w:rsidR="009902F6" w:rsidRPr="00345CF0" w14:paraId="56B5F488"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F109C0F" w14:textId="1ED0153F" w:rsidR="009902F6" w:rsidRPr="00345CF0" w:rsidRDefault="009902F6" w:rsidP="009902F6">
            <w:pPr>
              <w:rPr>
                <w:rFonts w:ascii="Arial" w:hAnsi="Arial" w:cs="Arial"/>
                <w:sz w:val="16"/>
                <w:szCs w:val="16"/>
                <w:highlight w:val="yellow"/>
              </w:rPr>
            </w:pPr>
          </w:p>
        </w:tc>
        <w:tc>
          <w:tcPr>
            <w:tcW w:w="5242" w:type="dxa"/>
            <w:tcBorders>
              <w:top w:val="single" w:sz="4" w:space="0" w:color="auto"/>
              <w:left w:val="nil"/>
              <w:bottom w:val="single" w:sz="4" w:space="0" w:color="auto"/>
              <w:right w:val="single" w:sz="4" w:space="0" w:color="auto"/>
            </w:tcBorders>
            <w:shd w:val="clear" w:color="auto" w:fill="auto"/>
          </w:tcPr>
          <w:p w14:paraId="5B3FA72A" w14:textId="79DC986A" w:rsidR="009902F6" w:rsidRPr="00345CF0" w:rsidRDefault="009902F6" w:rsidP="009902F6">
            <w:pPr>
              <w:rPr>
                <w:rFonts w:ascii="Arial" w:hAnsi="Arial" w:cs="Arial"/>
                <w:sz w:val="16"/>
                <w:szCs w:val="16"/>
                <w:highlight w:val="yellow"/>
              </w:rPr>
            </w:pPr>
          </w:p>
        </w:tc>
        <w:tc>
          <w:tcPr>
            <w:tcW w:w="2554" w:type="dxa"/>
            <w:tcBorders>
              <w:top w:val="single" w:sz="4" w:space="0" w:color="auto"/>
              <w:left w:val="nil"/>
              <w:bottom w:val="single" w:sz="4" w:space="0" w:color="auto"/>
              <w:right w:val="single" w:sz="4" w:space="0" w:color="auto"/>
            </w:tcBorders>
            <w:shd w:val="clear" w:color="auto" w:fill="auto"/>
          </w:tcPr>
          <w:p w14:paraId="33FCED8B" w14:textId="02510940" w:rsidR="009902F6" w:rsidRPr="00345CF0" w:rsidRDefault="009902F6" w:rsidP="009902F6">
            <w:pPr>
              <w:rPr>
                <w:rFonts w:ascii="Arial" w:hAnsi="Arial" w:cs="Arial"/>
                <w:sz w:val="16"/>
                <w:szCs w:val="16"/>
                <w:highlight w:val="yellow"/>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931CDEF" w14:textId="7B72E891" w:rsidR="009902F6" w:rsidRPr="00345CF0" w:rsidRDefault="009902F6" w:rsidP="009902F6">
            <w:pPr>
              <w:rPr>
                <w:rFonts w:ascii="Arial" w:eastAsia="SimSun" w:hAnsi="Arial" w:cs="Arial"/>
                <w:kern w:val="2"/>
                <w:sz w:val="16"/>
                <w:szCs w:val="16"/>
              </w:rPr>
            </w:pPr>
          </w:p>
        </w:tc>
      </w:tr>
      <w:tr w:rsidR="00FD7427" w:rsidRPr="00345CF0"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4FC397F7" w:rsidR="00FD7427" w:rsidRPr="00345CF0" w:rsidRDefault="00FD7427" w:rsidP="00FD7427">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00802978" w:rsidR="00FD7427" w:rsidRPr="00345CF0" w:rsidRDefault="00FD7427" w:rsidP="00FD7427">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78EEE97C" w:rsidR="00FD7427" w:rsidRPr="00345CF0" w:rsidRDefault="00FD7427" w:rsidP="00FD7427">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7D852BD1" w:rsidR="00FD7427" w:rsidRPr="00345CF0" w:rsidRDefault="00FD7427" w:rsidP="00FD7427">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6" w:name="_Toc84776031"/>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346"/>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33ED71FB" w:rsidR="00536D59" w:rsidRDefault="00536D5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77777777" w:rsidR="00DD6A22" w:rsidRDefault="00DD6A22" w:rsidP="00DD6A22">
      <w:pPr>
        <w:ind w:left="1440" w:hanging="1440"/>
        <w:rPr>
          <w:lang w:val="en-US"/>
        </w:rPr>
      </w:pPr>
    </w:p>
    <w:p w14:paraId="105CA041" w14:textId="77777777" w:rsidR="00DD6A22" w:rsidRDefault="00DD6A22" w:rsidP="00DD6A22">
      <w:pPr>
        <w:rPr>
          <w:szCs w:val="20"/>
          <w:lang w:val="en-US" w:eastAsia="ja-JP"/>
        </w:rPr>
      </w:pPr>
      <w:r>
        <w:rPr>
          <w:szCs w:val="20"/>
          <w:lang w:val="en-US" w:eastAsia="ja-JP"/>
        </w:rPr>
        <w:t>None</w:t>
      </w:r>
    </w:p>
    <w:p w14:paraId="4C7CA146" w14:textId="77777777" w:rsidR="00DD6A22" w:rsidRDefault="00DD6A22" w:rsidP="00DD6A22">
      <w:pPr>
        <w:rPr>
          <w:szCs w:val="20"/>
          <w:lang w:val="en-US"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332ACF72" w:rsidR="00DD6A22" w:rsidRDefault="00DD6A22" w:rsidP="00DD6A22">
      <w:pPr>
        <w:ind w:left="1440" w:hanging="1440"/>
        <w:rPr>
          <w:lang w:val="en-US"/>
        </w:rPr>
      </w:pPr>
    </w:p>
    <w:p w14:paraId="0C65143F" w14:textId="54BB130B" w:rsidR="00366635" w:rsidRDefault="00366635" w:rsidP="00DD6A22">
      <w:pPr>
        <w:ind w:left="1440" w:hanging="1440"/>
        <w:rPr>
          <w:lang w:val="en-US"/>
        </w:rPr>
      </w:pPr>
      <w:r w:rsidRPr="00366635">
        <w:rPr>
          <w:lang w:val="en-US"/>
        </w:rPr>
        <w:t>[Post-106-e-Rel17-XR-TR] XR TR for RAN submission – to be moderated by Eddy (Qualcomm)</w:t>
      </w:r>
    </w:p>
    <w:p w14:paraId="68AD425F" w14:textId="47CB64FD" w:rsidR="00366635" w:rsidRDefault="00690480" w:rsidP="00690480">
      <w:pPr>
        <w:rPr>
          <w:lang w:val="en-US"/>
        </w:rPr>
      </w:pPr>
      <w:r w:rsidRPr="00690480">
        <w:rPr>
          <w:b/>
          <w:bCs/>
          <w:lang w:val="en-US"/>
        </w:rPr>
        <w:t>Decision:</w:t>
      </w:r>
      <w:r>
        <w:rPr>
          <w:lang w:val="en-US"/>
        </w:rPr>
        <w:t xml:space="preserve"> As per email decision posted on Sep 6</w:t>
      </w:r>
      <w:r w:rsidRPr="00690480">
        <w:rPr>
          <w:vertAlign w:val="superscript"/>
          <w:lang w:val="en-US"/>
        </w:rPr>
        <w:t>th</w:t>
      </w:r>
      <w:r>
        <w:rPr>
          <w:lang w:val="en-US"/>
        </w:rPr>
        <w:t xml:space="preserve">, the TR update concerns the finalization of the skeleton structure. </w:t>
      </w:r>
      <w:r w:rsidRPr="00690480">
        <w:rPr>
          <w:lang w:val="en-US"/>
        </w:rPr>
        <w:t>RAN1 has been discussing and converging on the evaluation assumptions for XR</w:t>
      </w:r>
      <w:r>
        <w:rPr>
          <w:lang w:val="en-US"/>
        </w:rPr>
        <w:t>, and e</w:t>
      </w:r>
      <w:r w:rsidRPr="00690480">
        <w:rPr>
          <w:lang w:val="en-US"/>
        </w:rPr>
        <w:t xml:space="preserve">valuation results </w:t>
      </w:r>
      <w:r>
        <w:rPr>
          <w:lang w:val="en-US"/>
        </w:rPr>
        <w:t xml:space="preserve">are expected </w:t>
      </w:r>
      <w:r w:rsidRPr="00690480">
        <w:rPr>
          <w:lang w:val="en-US"/>
        </w:rPr>
        <w:t xml:space="preserve">in Q4 </w:t>
      </w:r>
      <w:r>
        <w:rPr>
          <w:lang w:val="en-US"/>
        </w:rPr>
        <w:t xml:space="preserve">2021. Decision to </w:t>
      </w:r>
      <w:r w:rsidRPr="00690480">
        <w:rPr>
          <w:lang w:val="en-US"/>
        </w:rPr>
        <w:t xml:space="preserve">go for a 1 step approval </w:t>
      </w:r>
      <w:r>
        <w:rPr>
          <w:lang w:val="en-US"/>
        </w:rPr>
        <w:t xml:space="preserve">by Dec 2021 plenary - </w:t>
      </w:r>
      <w:r w:rsidRPr="00690480">
        <w:rPr>
          <w:lang w:val="en-US"/>
        </w:rPr>
        <w:t>RAN1 will not submit an updated TR to RAN</w:t>
      </w:r>
      <w:r w:rsidR="00B941A4">
        <w:rPr>
          <w:lang w:val="en-US"/>
        </w:rPr>
        <w:t>#93e</w:t>
      </w:r>
      <w:r w:rsidRPr="00690480">
        <w:rPr>
          <w:lang w:val="en-US"/>
        </w:rPr>
        <w:t xml:space="preserve"> for XR</w:t>
      </w:r>
      <w:r>
        <w:rPr>
          <w:lang w:val="en-US"/>
        </w:rPr>
        <w:t>.</w:t>
      </w:r>
    </w:p>
    <w:p w14:paraId="66A17037" w14:textId="77777777" w:rsidR="00690480" w:rsidRDefault="00690480"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4A85DCA4" w14:textId="77777777" w:rsidR="00383393" w:rsidRDefault="00383393" w:rsidP="00350D30">
      <w:pPr>
        <w:rPr>
          <w:lang w:val="en-US"/>
        </w:rPr>
      </w:pPr>
      <w:r w:rsidRPr="00383393">
        <w:rPr>
          <w:u w:val="single"/>
          <w:lang w:val="en-US"/>
        </w:rPr>
        <w:t>Post meeting</w:t>
      </w:r>
      <w:r>
        <w:rPr>
          <w:lang w:val="en-US"/>
        </w:rPr>
        <w:t xml:space="preserve">: </w:t>
      </w:r>
      <w:r w:rsidRPr="00383393">
        <w:rPr>
          <w:lang w:val="en-US"/>
        </w:rPr>
        <w:t>For each Rel-17 work item, the work item rapporteur kick</w:t>
      </w:r>
      <w:r>
        <w:rPr>
          <w:lang w:val="en-US"/>
        </w:rPr>
        <w:t>ed</w:t>
      </w:r>
      <w:r w:rsidRPr="00383393">
        <w:rPr>
          <w:lang w:val="en-US"/>
        </w:rPr>
        <w:t xml:space="preserve"> off email thread</w:t>
      </w:r>
      <w:r>
        <w:rPr>
          <w:lang w:val="en-US"/>
        </w:rPr>
        <w:t xml:space="preserve"> </w:t>
      </w:r>
      <w:r w:rsidRPr="00383393">
        <w:rPr>
          <w:lang w:val="en-US"/>
        </w:rPr>
        <w:t>on RRC parameters</w:t>
      </w:r>
      <w:r>
        <w:rPr>
          <w:lang w:val="en-US"/>
        </w:rPr>
        <w:t xml:space="preserve"> (starting </w:t>
      </w:r>
      <w:r w:rsidRPr="00383393">
        <w:rPr>
          <w:lang w:val="en-US"/>
        </w:rPr>
        <w:t>from September 1 until September 10</w:t>
      </w:r>
      <w:r>
        <w:rPr>
          <w:lang w:val="en-US"/>
        </w:rPr>
        <w:t>).</w:t>
      </w:r>
    </w:p>
    <w:p w14:paraId="16EBE810" w14:textId="77777777" w:rsidR="00CA7DD7" w:rsidRDefault="00383393" w:rsidP="00350D30">
      <w:pPr>
        <w:rPr>
          <w:lang w:val="en-US"/>
        </w:rPr>
      </w:pPr>
      <w:r w:rsidRPr="00383393">
        <w:rPr>
          <w:lang w:val="en-US"/>
        </w:rPr>
        <w:t xml:space="preserve">The purpose of these email discussions is to initiate </w:t>
      </w:r>
      <w:r>
        <w:rPr>
          <w:lang w:val="en-US"/>
        </w:rPr>
        <w:t>RAN1</w:t>
      </w:r>
      <w:r w:rsidRPr="00383393">
        <w:rPr>
          <w:lang w:val="en-US"/>
        </w:rPr>
        <w:t xml:space="preserve"> preparation to send the first LS to RAN2 on Rel-17 RRC parameters in </w:t>
      </w:r>
      <w:r w:rsidR="00CA7DD7">
        <w:rPr>
          <w:lang w:val="en-US"/>
        </w:rPr>
        <w:t>the next meeting.</w:t>
      </w:r>
    </w:p>
    <w:p w14:paraId="2B87073B" w14:textId="03808F8B" w:rsidR="00383393" w:rsidRDefault="00CA7DD7" w:rsidP="00350D30">
      <w:pPr>
        <w:rPr>
          <w:lang w:val="en-US"/>
        </w:rPr>
      </w:pPr>
      <w:r>
        <w:rPr>
          <w:lang w:val="en-US"/>
        </w:rPr>
        <w:t xml:space="preserve">For information only, </w:t>
      </w:r>
      <w:r w:rsidRPr="00CA7DD7">
        <w:rPr>
          <w:lang w:val="en-US"/>
        </w:rPr>
        <w:t>RAN1 will NOT be making any decision with regards to the Rel-17 RRC parameters</w:t>
      </w:r>
      <w:r>
        <w:rPr>
          <w:lang w:val="en-US"/>
        </w:rPr>
        <w:t>.</w:t>
      </w:r>
    </w:p>
    <w:p w14:paraId="60585C5A" w14:textId="77777777" w:rsidR="00CA7DD7" w:rsidRDefault="00CA7DD7" w:rsidP="00350D30">
      <w:pPr>
        <w:rPr>
          <w:lang w:val="en-US"/>
        </w:rPr>
      </w:pPr>
    </w:p>
    <w:p w14:paraId="6323A25C" w14:textId="517D377F" w:rsidR="002E0DBD" w:rsidRPr="002E0DBD" w:rsidRDefault="002E0DBD" w:rsidP="002E0DBD">
      <w:r w:rsidRPr="002E0DBD">
        <w:t>[Post-106-e-Rel17-RRC-01] feMIMO for NR – to be moderated by Eko (Samsung)</w:t>
      </w:r>
    </w:p>
    <w:p w14:paraId="07588E9F" w14:textId="5DCD0017" w:rsidR="00383393" w:rsidRPr="00383393" w:rsidRDefault="00D27F07" w:rsidP="00383393">
      <w:pPr>
        <w:rPr>
          <w:rFonts w:ascii="Times New Roman" w:hAnsi="Times New Roman"/>
          <w:b/>
          <w:bCs/>
        </w:rPr>
      </w:pPr>
      <w:hyperlink r:id="rId2576" w:history="1">
        <w:r w:rsidR="00961883">
          <w:rPr>
            <w:rStyle w:val="Hyperlink"/>
            <w:rFonts w:ascii="Times New Roman" w:hAnsi="Times New Roman"/>
            <w:b/>
            <w:bCs/>
          </w:rPr>
          <w:t>R1-2108676</w:t>
        </w:r>
      </w:hyperlink>
      <w:r w:rsidR="00383393" w:rsidRPr="00383393">
        <w:rPr>
          <w:rFonts w:ascii="Times New Roman" w:hAnsi="Times New Roman"/>
          <w:b/>
          <w:bCs/>
        </w:rPr>
        <w:tab/>
        <w:t xml:space="preserve">Moderator summary of RRC parameters for Rel-17 NR_FeMIMO </w:t>
      </w:r>
      <w:r w:rsidR="00383393" w:rsidRPr="00383393">
        <w:rPr>
          <w:rFonts w:ascii="Times New Roman" w:hAnsi="Times New Roman"/>
          <w:b/>
          <w:bCs/>
        </w:rPr>
        <w:tab/>
        <w:t>Moderator (Samsung)</w:t>
      </w:r>
    </w:p>
    <w:p w14:paraId="7B0A5B98" w14:textId="77777777" w:rsidR="00383393" w:rsidRDefault="00383393" w:rsidP="002E0DBD"/>
    <w:p w14:paraId="69188E58" w14:textId="6B641F1C" w:rsidR="002E0DBD" w:rsidRPr="002E0DBD" w:rsidRDefault="002E0DBD" w:rsidP="002E0DBD">
      <w:r w:rsidRPr="002E0DBD">
        <w:t>[Post-106-e-Rel17-RRC-02] Supporting NR from 52.6GHz to 71 GHz – to be moderated by Jing (Qualcomm)</w:t>
      </w:r>
    </w:p>
    <w:p w14:paraId="6DB72ACE" w14:textId="7CDA8DE1" w:rsidR="00383393" w:rsidRPr="00383393" w:rsidRDefault="00D27F07" w:rsidP="00383393">
      <w:pPr>
        <w:rPr>
          <w:rFonts w:ascii="Times New Roman" w:hAnsi="Times New Roman"/>
          <w:b/>
          <w:bCs/>
        </w:rPr>
      </w:pPr>
      <w:hyperlink r:id="rId2577" w:history="1">
        <w:r w:rsidR="00961883">
          <w:rPr>
            <w:rStyle w:val="Hyperlink"/>
            <w:rFonts w:ascii="Times New Roman" w:hAnsi="Times New Roman"/>
            <w:b/>
            <w:bCs/>
          </w:rPr>
          <w:t>R1-2108677</w:t>
        </w:r>
      </w:hyperlink>
      <w:r w:rsidR="00383393" w:rsidRPr="00383393">
        <w:rPr>
          <w:rFonts w:ascii="Times New Roman" w:hAnsi="Times New Roman"/>
          <w:b/>
          <w:bCs/>
        </w:rPr>
        <w:tab/>
        <w:t xml:space="preserve">[Post-106-e-Rel17-RRC-02] Summary of email discussion on RRC parameters for supporting NR from 52.6GHz to 71 GHz </w:t>
      </w:r>
      <w:r w:rsidR="00383393" w:rsidRPr="00383393">
        <w:rPr>
          <w:rFonts w:ascii="Times New Roman" w:hAnsi="Times New Roman"/>
          <w:b/>
          <w:bCs/>
        </w:rPr>
        <w:tab/>
        <w:t>Moderator (Qualcomm)</w:t>
      </w:r>
    </w:p>
    <w:p w14:paraId="2E891562" w14:textId="77777777" w:rsidR="00383393" w:rsidRDefault="00383393" w:rsidP="002E0DBD"/>
    <w:p w14:paraId="6E19A786" w14:textId="26F20A7D" w:rsidR="002E0DBD" w:rsidRPr="002E0DBD" w:rsidRDefault="002E0DBD" w:rsidP="002E0DBD">
      <w:r w:rsidRPr="002E0DBD">
        <w:t>[Post-106-e-Rel17-RRC-03] Enhanced IIoT and URLLC – to be moderated by Klaus (Nokia)</w:t>
      </w:r>
    </w:p>
    <w:p w14:paraId="71C8378B" w14:textId="12A44959" w:rsidR="00383393" w:rsidRPr="00383393" w:rsidRDefault="00D27F07" w:rsidP="00383393">
      <w:pPr>
        <w:rPr>
          <w:rFonts w:ascii="Times New Roman" w:hAnsi="Times New Roman"/>
          <w:b/>
          <w:bCs/>
        </w:rPr>
      </w:pPr>
      <w:hyperlink r:id="rId2578" w:history="1">
        <w:r w:rsidR="00961883">
          <w:rPr>
            <w:rStyle w:val="Hyperlink"/>
            <w:rFonts w:ascii="Times New Roman" w:hAnsi="Times New Roman"/>
            <w:b/>
            <w:bCs/>
          </w:rPr>
          <w:t>R1-2108680</w:t>
        </w:r>
      </w:hyperlink>
      <w:r w:rsidR="00383393" w:rsidRPr="00383393">
        <w:rPr>
          <w:rFonts w:ascii="Times New Roman" w:hAnsi="Times New Roman"/>
          <w:b/>
          <w:bCs/>
        </w:rPr>
        <w:tab/>
        <w:t>Summary of [Post-106-e-Rel17-RRC-03] Enhanced IIoT and URLLC</w:t>
      </w:r>
      <w:r w:rsidR="00383393" w:rsidRPr="00383393">
        <w:rPr>
          <w:rFonts w:ascii="Times New Roman" w:hAnsi="Times New Roman"/>
          <w:b/>
          <w:bCs/>
        </w:rPr>
        <w:tab/>
        <w:t>Moderator (Nokia)</w:t>
      </w:r>
    </w:p>
    <w:p w14:paraId="2798E72A" w14:textId="77777777" w:rsidR="00383393" w:rsidRDefault="00383393" w:rsidP="002E0DBD"/>
    <w:p w14:paraId="693CAC8C" w14:textId="2907B434" w:rsidR="002E0DBD" w:rsidRPr="002E0DBD" w:rsidRDefault="002E0DBD" w:rsidP="002E0DBD">
      <w:r w:rsidRPr="002E0DBD">
        <w:t>[Post-106-e-Rel17-RRC-04] NR NTN – to be moderated by Mohamed (THALES)</w:t>
      </w:r>
    </w:p>
    <w:p w14:paraId="17BA27AF" w14:textId="6E107832" w:rsidR="00383393" w:rsidRPr="00383393" w:rsidRDefault="00D27F07" w:rsidP="00383393">
      <w:pPr>
        <w:rPr>
          <w:rFonts w:ascii="Times New Roman" w:hAnsi="Times New Roman"/>
          <w:b/>
          <w:bCs/>
        </w:rPr>
      </w:pPr>
      <w:hyperlink r:id="rId2579" w:history="1">
        <w:r w:rsidR="00961883">
          <w:rPr>
            <w:rStyle w:val="Hyperlink"/>
            <w:rFonts w:ascii="Times New Roman" w:hAnsi="Times New Roman"/>
            <w:b/>
            <w:bCs/>
          </w:rPr>
          <w:t>R1-2108675</w:t>
        </w:r>
      </w:hyperlink>
      <w:r w:rsidR="00383393" w:rsidRPr="00383393">
        <w:rPr>
          <w:rFonts w:ascii="Times New Roman" w:hAnsi="Times New Roman"/>
          <w:b/>
          <w:bCs/>
        </w:rPr>
        <w:tab/>
        <w:t>RRC parameter changes required for NR-NTN, up to RAN1 #106-e</w:t>
      </w:r>
      <w:r w:rsidR="00383393" w:rsidRPr="00383393">
        <w:rPr>
          <w:rFonts w:ascii="Times New Roman" w:hAnsi="Times New Roman"/>
          <w:b/>
          <w:bCs/>
        </w:rPr>
        <w:tab/>
        <w:t>Moderator (Thales)</w:t>
      </w:r>
    </w:p>
    <w:p w14:paraId="6A2EC70E" w14:textId="77777777" w:rsidR="00383393" w:rsidRDefault="00383393" w:rsidP="002E0DBD"/>
    <w:p w14:paraId="57B47437" w14:textId="5B912469" w:rsidR="002E0DBD" w:rsidRPr="002E0DBD" w:rsidRDefault="002E0DBD" w:rsidP="002E0DBD">
      <w:r w:rsidRPr="002E0DBD">
        <w:t>[Post-106-e-Rel17-RRC-05] NR Positioning Enhancements – to be moderated by Ren Da (CATT)</w:t>
      </w:r>
    </w:p>
    <w:p w14:paraId="09B38D50" w14:textId="65BCBDCB" w:rsidR="00383393" w:rsidRPr="007A7C92" w:rsidRDefault="00D27F07" w:rsidP="002E0DBD">
      <w:pPr>
        <w:rPr>
          <w:b/>
          <w:bCs/>
        </w:rPr>
      </w:pPr>
      <w:hyperlink r:id="rId2580" w:history="1">
        <w:r w:rsidR="00961883">
          <w:rPr>
            <w:rStyle w:val="Hyperlink"/>
            <w:b/>
            <w:bCs/>
          </w:rPr>
          <w:t>R1-2108682</w:t>
        </w:r>
      </w:hyperlink>
      <w:r w:rsidR="007A7C92" w:rsidRPr="007A7C92">
        <w:rPr>
          <w:b/>
          <w:bCs/>
        </w:rPr>
        <w:tab/>
        <w:t>[Post-106-e-Rel17-RRC-05] Summary of email discussion on RRC parameters for NR Positioning Enhancements</w:t>
      </w:r>
      <w:r w:rsidR="007A7C92" w:rsidRPr="007A7C92">
        <w:rPr>
          <w:b/>
          <w:bCs/>
        </w:rPr>
        <w:tab/>
        <w:t>Moderator (CATT)</w:t>
      </w:r>
    </w:p>
    <w:p w14:paraId="13E86DE7" w14:textId="77777777" w:rsidR="007A7C92" w:rsidRDefault="007A7C92" w:rsidP="002E0DBD"/>
    <w:p w14:paraId="40DB3766" w14:textId="1F97480B" w:rsidR="002E0DBD" w:rsidRPr="002E0DBD" w:rsidRDefault="002E0DBD" w:rsidP="002E0DBD">
      <w:r w:rsidRPr="002E0DBD">
        <w:t>[Post-106-e-Rel17-RRC-06] REDCAP – to be moderated by Johan (Ericsson)</w:t>
      </w:r>
    </w:p>
    <w:p w14:paraId="2FA9CB00" w14:textId="78A6CD71" w:rsidR="00383393" w:rsidRPr="00383393" w:rsidRDefault="00D27F07" w:rsidP="00383393">
      <w:pPr>
        <w:rPr>
          <w:rFonts w:ascii="Times New Roman" w:hAnsi="Times New Roman"/>
          <w:b/>
          <w:bCs/>
        </w:rPr>
      </w:pPr>
      <w:hyperlink r:id="rId2581" w:history="1">
        <w:r w:rsidR="00961883">
          <w:rPr>
            <w:rStyle w:val="Hyperlink"/>
            <w:rFonts w:ascii="Times New Roman" w:hAnsi="Times New Roman"/>
            <w:b/>
            <w:bCs/>
          </w:rPr>
          <w:t>R1-2108669</w:t>
        </w:r>
      </w:hyperlink>
      <w:r w:rsidR="00383393" w:rsidRPr="00383393">
        <w:rPr>
          <w:rFonts w:ascii="Times New Roman" w:hAnsi="Times New Roman"/>
          <w:b/>
          <w:bCs/>
        </w:rPr>
        <w:tab/>
        <w:t>FL summary on RAN1 RRC parameter list for RedCap</w:t>
      </w:r>
      <w:r w:rsidR="00383393" w:rsidRPr="00383393">
        <w:rPr>
          <w:rFonts w:ascii="Times New Roman" w:hAnsi="Times New Roman"/>
          <w:b/>
          <w:bCs/>
        </w:rPr>
        <w:tab/>
        <w:t>Ericsson</w:t>
      </w:r>
    </w:p>
    <w:p w14:paraId="1FDD9DCA" w14:textId="79202682" w:rsidR="00383393" w:rsidRPr="00383393" w:rsidRDefault="00D27F07" w:rsidP="00383393">
      <w:pPr>
        <w:rPr>
          <w:rFonts w:ascii="Times New Roman" w:hAnsi="Times New Roman"/>
          <w:b/>
          <w:bCs/>
        </w:rPr>
      </w:pPr>
      <w:hyperlink r:id="rId2582" w:history="1">
        <w:r w:rsidR="00961883">
          <w:rPr>
            <w:rStyle w:val="Hyperlink"/>
            <w:rFonts w:ascii="Times New Roman" w:hAnsi="Times New Roman"/>
            <w:b/>
            <w:bCs/>
          </w:rPr>
          <w:t>R1-2108670</w:t>
        </w:r>
      </w:hyperlink>
      <w:r w:rsidR="00383393" w:rsidRPr="00383393">
        <w:rPr>
          <w:rFonts w:ascii="Times New Roman" w:hAnsi="Times New Roman"/>
          <w:b/>
          <w:bCs/>
        </w:rPr>
        <w:tab/>
        <w:t>Initial draft RAN1 RRC parameter list for RedCap</w:t>
      </w:r>
      <w:r w:rsidR="00383393" w:rsidRPr="00383393">
        <w:rPr>
          <w:rFonts w:ascii="Times New Roman" w:hAnsi="Times New Roman"/>
          <w:b/>
          <w:bCs/>
        </w:rPr>
        <w:tab/>
        <w:t>Ericsson</w:t>
      </w:r>
    </w:p>
    <w:p w14:paraId="2043BDEE" w14:textId="77777777" w:rsidR="00383393" w:rsidRDefault="00383393" w:rsidP="002E0DBD"/>
    <w:p w14:paraId="34E92098" w14:textId="13FB06E2" w:rsidR="002E0DBD" w:rsidRPr="002E0DBD" w:rsidRDefault="002E0DBD" w:rsidP="002E0DBD">
      <w:r w:rsidRPr="002E0DBD">
        <w:t>[Post-106-e-Rel17-RRC-07] UE Power Saving Enhancements – to be moderated by Weide (MediaTek)</w:t>
      </w:r>
    </w:p>
    <w:p w14:paraId="08D5227C" w14:textId="37EFC4AC" w:rsidR="00383393" w:rsidRPr="007A7C92" w:rsidRDefault="00D27F07" w:rsidP="002E0DBD">
      <w:pPr>
        <w:rPr>
          <w:b/>
          <w:bCs/>
        </w:rPr>
      </w:pPr>
      <w:hyperlink r:id="rId2583" w:history="1">
        <w:r w:rsidR="00961883">
          <w:rPr>
            <w:rStyle w:val="Hyperlink"/>
            <w:b/>
            <w:bCs/>
          </w:rPr>
          <w:t>R1-2108683</w:t>
        </w:r>
      </w:hyperlink>
      <w:r w:rsidR="007A7C92" w:rsidRPr="007A7C92">
        <w:rPr>
          <w:b/>
          <w:bCs/>
        </w:rPr>
        <w:tab/>
        <w:t>[Post-106-e-Rel17-RRC-07] Summary of email discussion on RRC parameters for UE Power Saving Enhancements</w:t>
      </w:r>
      <w:r w:rsidR="007A7C92" w:rsidRPr="007A7C92">
        <w:rPr>
          <w:b/>
          <w:bCs/>
        </w:rPr>
        <w:tab/>
        <w:t>Moderator (MediaTek)</w:t>
      </w:r>
    </w:p>
    <w:p w14:paraId="0B466D95" w14:textId="77777777" w:rsidR="007A7C92" w:rsidRDefault="007A7C92" w:rsidP="002E0DBD"/>
    <w:p w14:paraId="6E942734" w14:textId="61DA2548" w:rsidR="002E0DBD" w:rsidRPr="002E0DBD" w:rsidRDefault="002E0DBD" w:rsidP="002E0DBD">
      <w:r w:rsidRPr="002E0DBD">
        <w:t>[Post-106-e-Rel17-RRC-08] NR coverage enhancement – to be moderated by Jianchi (China Telecom)</w:t>
      </w:r>
    </w:p>
    <w:p w14:paraId="2EE5F146" w14:textId="07B76ED4" w:rsidR="00383393" w:rsidRPr="00383393" w:rsidRDefault="00D27F07" w:rsidP="00383393">
      <w:pPr>
        <w:rPr>
          <w:rFonts w:ascii="Times New Roman" w:hAnsi="Times New Roman"/>
          <w:b/>
          <w:bCs/>
        </w:rPr>
      </w:pPr>
      <w:hyperlink r:id="rId2584" w:history="1">
        <w:r w:rsidR="00961883">
          <w:rPr>
            <w:rStyle w:val="Hyperlink"/>
            <w:rFonts w:ascii="Times New Roman" w:hAnsi="Times New Roman"/>
            <w:b/>
            <w:bCs/>
          </w:rPr>
          <w:t>R1-2108673</w:t>
        </w:r>
      </w:hyperlink>
      <w:r w:rsidR="00383393" w:rsidRPr="00383393">
        <w:rPr>
          <w:rFonts w:ascii="Times New Roman" w:hAnsi="Times New Roman"/>
          <w:b/>
          <w:bCs/>
        </w:rPr>
        <w:tab/>
        <w:t>[Post-106-e-Rel17-RRC-08] Summary of email discussion on RRC parameters for NR coverage enhancements</w:t>
      </w:r>
      <w:r w:rsidR="00383393" w:rsidRPr="00383393">
        <w:rPr>
          <w:rFonts w:ascii="Times New Roman" w:hAnsi="Times New Roman"/>
          <w:b/>
          <w:bCs/>
        </w:rPr>
        <w:tab/>
        <w:t>Moderator (China Telecom)</w:t>
      </w:r>
    </w:p>
    <w:p w14:paraId="4465C068" w14:textId="77777777" w:rsidR="00383393" w:rsidRDefault="00383393" w:rsidP="002E0DBD"/>
    <w:p w14:paraId="44B0FABD" w14:textId="27E6ADB8" w:rsidR="002E0DBD" w:rsidRDefault="002E0DBD" w:rsidP="002E0DBD">
      <w:r w:rsidRPr="002E0DBD">
        <w:t>[Post-106-e-Rel17-RRC-09] Enhancements for NB-IoT and LTE-MTC – to be moderated by Yubo (Huawei)</w:t>
      </w:r>
    </w:p>
    <w:p w14:paraId="52197E18" w14:textId="57F45D0D" w:rsidR="00A6195A" w:rsidRPr="00A6195A" w:rsidRDefault="00D27F07" w:rsidP="00A6195A">
      <w:pPr>
        <w:rPr>
          <w:rFonts w:ascii="Times New Roman" w:hAnsi="Times New Roman"/>
          <w:b/>
          <w:bCs/>
        </w:rPr>
      </w:pPr>
      <w:hyperlink r:id="rId2585" w:history="1">
        <w:r w:rsidR="00961883">
          <w:rPr>
            <w:rStyle w:val="Hyperlink"/>
            <w:rFonts w:ascii="Times New Roman" w:hAnsi="Times New Roman"/>
            <w:b/>
            <w:bCs/>
          </w:rPr>
          <w:t>R1-2108684</w:t>
        </w:r>
      </w:hyperlink>
      <w:r w:rsidR="00A6195A" w:rsidRPr="00A6195A">
        <w:rPr>
          <w:rFonts w:ascii="Times New Roman" w:hAnsi="Times New Roman"/>
          <w:b/>
          <w:bCs/>
        </w:rPr>
        <w:tab/>
        <w:t>[Post-106-e-Rel17-RRC-09] Summary of email discussion on RRC parameters for Enhancements for NB-IoT and LTE-MTC</w:t>
      </w:r>
      <w:r w:rsidR="00A6195A" w:rsidRPr="00A6195A">
        <w:rPr>
          <w:rFonts w:ascii="Times New Roman" w:hAnsi="Times New Roman"/>
          <w:b/>
          <w:bCs/>
        </w:rPr>
        <w:tab/>
        <w:t>Moderator (Huawei)</w:t>
      </w:r>
    </w:p>
    <w:p w14:paraId="57A33559" w14:textId="77777777" w:rsidR="007A7C92" w:rsidRPr="002E0DBD" w:rsidRDefault="007A7C92" w:rsidP="002E0DBD"/>
    <w:p w14:paraId="54900072" w14:textId="2B427871" w:rsidR="002E0DBD" w:rsidRDefault="002E0DBD" w:rsidP="002E0DBD">
      <w:r w:rsidRPr="002E0DBD">
        <w:t>[Post-106-e-Rel17-RRC-10] eIAB – to be moderated by Luca (Qualcomm)</w:t>
      </w:r>
    </w:p>
    <w:p w14:paraId="1995F53F" w14:textId="070C8B4A" w:rsidR="00A6195A" w:rsidRPr="00A6195A" w:rsidRDefault="00D27F07" w:rsidP="00A6195A">
      <w:pPr>
        <w:rPr>
          <w:rFonts w:ascii="Times New Roman" w:hAnsi="Times New Roman"/>
          <w:b/>
          <w:bCs/>
        </w:rPr>
      </w:pPr>
      <w:hyperlink r:id="rId2586" w:history="1">
        <w:r w:rsidR="00961883">
          <w:rPr>
            <w:rStyle w:val="Hyperlink"/>
            <w:rFonts w:ascii="Times New Roman" w:hAnsi="Times New Roman"/>
            <w:b/>
            <w:bCs/>
          </w:rPr>
          <w:t>R1-2108685</w:t>
        </w:r>
      </w:hyperlink>
      <w:r w:rsidR="00A6195A" w:rsidRPr="00A6195A">
        <w:rPr>
          <w:rFonts w:ascii="Times New Roman" w:hAnsi="Times New Roman"/>
          <w:b/>
          <w:bCs/>
        </w:rPr>
        <w:tab/>
        <w:t>[Post-106-e-Rel17-RRC-10] Summary of email discussion on RRC parameters for eIAB</w:t>
      </w:r>
      <w:r w:rsidR="00A6195A" w:rsidRPr="00A6195A">
        <w:rPr>
          <w:rFonts w:ascii="Times New Roman" w:hAnsi="Times New Roman"/>
          <w:b/>
          <w:bCs/>
        </w:rPr>
        <w:tab/>
        <w:t>Moderator (Qualcomm)</w:t>
      </w:r>
    </w:p>
    <w:p w14:paraId="30134A1D" w14:textId="77777777" w:rsidR="007A7C92" w:rsidRPr="002E0DBD" w:rsidRDefault="007A7C92" w:rsidP="002E0DBD"/>
    <w:p w14:paraId="336E02CF" w14:textId="352E04B6" w:rsidR="002E0DBD" w:rsidRPr="002E0DBD" w:rsidRDefault="002E0DBD" w:rsidP="002E0DBD">
      <w:r w:rsidRPr="002E0DBD">
        <w:t>[Post-106-e-Rel17-RRC-11] Sidelink enhancement – to be moderated by Seungmin (LGE)</w:t>
      </w:r>
    </w:p>
    <w:p w14:paraId="677BF45A" w14:textId="5F9C4AB5" w:rsidR="00383393" w:rsidRPr="00383393" w:rsidRDefault="00D27F07" w:rsidP="00383393">
      <w:pPr>
        <w:rPr>
          <w:rFonts w:ascii="Times New Roman" w:hAnsi="Times New Roman"/>
          <w:b/>
          <w:bCs/>
        </w:rPr>
      </w:pPr>
      <w:hyperlink r:id="rId2587" w:history="1">
        <w:r w:rsidR="00961883">
          <w:rPr>
            <w:rStyle w:val="Hyperlink"/>
            <w:rFonts w:ascii="Times New Roman" w:hAnsi="Times New Roman"/>
            <w:b/>
            <w:bCs/>
          </w:rPr>
          <w:t>R1-2108681</w:t>
        </w:r>
      </w:hyperlink>
      <w:r w:rsidR="00383393" w:rsidRPr="00383393">
        <w:rPr>
          <w:rFonts w:ascii="Times New Roman" w:hAnsi="Times New Roman"/>
          <w:b/>
          <w:bCs/>
        </w:rPr>
        <w:tab/>
        <w:t>[Post-106-e-Rel17-RRC-11] Summary of email discussion on RRC parameters for Sidelink enhancement</w:t>
      </w:r>
      <w:r w:rsidR="00383393" w:rsidRPr="00383393">
        <w:rPr>
          <w:rFonts w:ascii="Times New Roman" w:hAnsi="Times New Roman"/>
          <w:b/>
          <w:bCs/>
        </w:rPr>
        <w:tab/>
        <w:t>Moderator (LG Electronics)</w:t>
      </w:r>
    </w:p>
    <w:p w14:paraId="2FF7FCE3" w14:textId="77777777" w:rsidR="00383393" w:rsidRDefault="00383393" w:rsidP="002E0DBD"/>
    <w:p w14:paraId="1E6EA089" w14:textId="6F0F03D0" w:rsidR="002E0DBD" w:rsidRDefault="002E0DBD" w:rsidP="002E0DBD">
      <w:r w:rsidRPr="002E0DBD">
        <w:t>[Post-106-e-Rel17-RRC-12] NR MBS – to be moderated by Fei (CMCC)</w:t>
      </w:r>
    </w:p>
    <w:p w14:paraId="2F73E773" w14:textId="17C5C5B8" w:rsidR="00A6195A" w:rsidRPr="00A6195A" w:rsidRDefault="00D27F07" w:rsidP="00A6195A">
      <w:pPr>
        <w:rPr>
          <w:rFonts w:ascii="Times New Roman" w:hAnsi="Times New Roman"/>
          <w:b/>
          <w:bCs/>
        </w:rPr>
      </w:pPr>
      <w:hyperlink r:id="rId2588" w:history="1">
        <w:r w:rsidR="00961883">
          <w:rPr>
            <w:rStyle w:val="Hyperlink"/>
            <w:rFonts w:ascii="Times New Roman" w:hAnsi="Times New Roman"/>
            <w:b/>
            <w:bCs/>
          </w:rPr>
          <w:t>R1-2108686</w:t>
        </w:r>
      </w:hyperlink>
      <w:r w:rsidR="00A6195A" w:rsidRPr="00A6195A">
        <w:rPr>
          <w:rFonts w:ascii="Times New Roman" w:hAnsi="Times New Roman"/>
          <w:b/>
          <w:bCs/>
        </w:rPr>
        <w:tab/>
        <w:t>[Post-106-e-Rel17-RRC-12] Summary of email discussion on RRC parameters for NR MBS</w:t>
      </w:r>
      <w:r w:rsidR="00A6195A" w:rsidRPr="00A6195A">
        <w:rPr>
          <w:rFonts w:ascii="Times New Roman" w:hAnsi="Times New Roman"/>
          <w:b/>
          <w:bCs/>
        </w:rPr>
        <w:tab/>
        <w:t>Moderator (CMCC)</w:t>
      </w:r>
    </w:p>
    <w:p w14:paraId="2E123521" w14:textId="77777777" w:rsidR="007A7C92" w:rsidRPr="002E0DBD" w:rsidRDefault="007A7C92" w:rsidP="002E0DBD"/>
    <w:p w14:paraId="15115960" w14:textId="0B8D027E" w:rsidR="002E0DBD" w:rsidRDefault="002E0DBD" w:rsidP="002E0DBD">
      <w:r w:rsidRPr="002E0DBD">
        <w:t>[Post-106-e-Rel17-RRC-13] DSS – to be moderated by Ravi (Ericsson)</w:t>
      </w:r>
    </w:p>
    <w:p w14:paraId="3D93F92C" w14:textId="28140ECB" w:rsidR="00A6195A" w:rsidRPr="00A6195A" w:rsidRDefault="00D27F07" w:rsidP="00A6195A">
      <w:pPr>
        <w:rPr>
          <w:rFonts w:ascii="Times New Roman" w:hAnsi="Times New Roman"/>
          <w:b/>
          <w:bCs/>
        </w:rPr>
      </w:pPr>
      <w:hyperlink r:id="rId2589" w:history="1">
        <w:r w:rsidR="00961883">
          <w:rPr>
            <w:rStyle w:val="Hyperlink"/>
            <w:rFonts w:ascii="Times New Roman" w:hAnsi="Times New Roman"/>
            <w:b/>
            <w:bCs/>
          </w:rPr>
          <w:t>R1-2108687</w:t>
        </w:r>
      </w:hyperlink>
      <w:r w:rsidR="00A6195A" w:rsidRPr="00A6195A">
        <w:rPr>
          <w:rFonts w:ascii="Times New Roman" w:hAnsi="Times New Roman"/>
          <w:b/>
          <w:bCs/>
        </w:rPr>
        <w:tab/>
        <w:t>[Post-106-e-Rel17-RRC-13] Summary of email discussion on RRC parameters for DSS</w:t>
      </w:r>
      <w:r w:rsidR="00A6195A" w:rsidRPr="00A6195A">
        <w:rPr>
          <w:rFonts w:ascii="Times New Roman" w:hAnsi="Times New Roman"/>
          <w:b/>
          <w:bCs/>
        </w:rPr>
        <w:tab/>
        <w:t>Moderator (Ericsson)</w:t>
      </w:r>
    </w:p>
    <w:p w14:paraId="3BA54489" w14:textId="77777777" w:rsidR="007A7C92" w:rsidRPr="002E0DBD" w:rsidRDefault="007A7C92" w:rsidP="002E0DBD"/>
    <w:p w14:paraId="559E74CA" w14:textId="575C5B67" w:rsidR="002E0DBD" w:rsidRPr="002E0DBD" w:rsidRDefault="002E0DBD" w:rsidP="002E0DBD">
      <w:r w:rsidRPr="002E0DBD">
        <w:t>[Post-106-e-Rel17-RRC-14] LTE_NR_DC_enh2 – to be moderated by Frank (Huawei)</w:t>
      </w:r>
    </w:p>
    <w:p w14:paraId="66889092" w14:textId="6CF90C66" w:rsidR="00383393" w:rsidRPr="00383393" w:rsidRDefault="00D27F07" w:rsidP="00383393">
      <w:pPr>
        <w:rPr>
          <w:rFonts w:ascii="Times New Roman" w:hAnsi="Times New Roman"/>
          <w:b/>
          <w:bCs/>
        </w:rPr>
      </w:pPr>
      <w:hyperlink r:id="rId2590" w:history="1">
        <w:r w:rsidR="00961883">
          <w:rPr>
            <w:rStyle w:val="Hyperlink"/>
            <w:rFonts w:ascii="Times New Roman" w:hAnsi="Times New Roman"/>
            <w:b/>
            <w:bCs/>
          </w:rPr>
          <w:t>R1-2108674</w:t>
        </w:r>
      </w:hyperlink>
      <w:r w:rsidR="00383393" w:rsidRPr="00383393">
        <w:rPr>
          <w:rFonts w:ascii="Times New Roman" w:hAnsi="Times New Roman"/>
          <w:b/>
          <w:bCs/>
        </w:rPr>
        <w:tab/>
        <w:t>Summary of email discussion [Post-106-e-Rel17-RRC-14] on efficient SCell activation/de-activation mechanism of NR CA</w:t>
      </w:r>
      <w:r w:rsidR="00383393" w:rsidRPr="00383393">
        <w:rPr>
          <w:rFonts w:ascii="Times New Roman" w:hAnsi="Times New Roman"/>
          <w:b/>
          <w:bCs/>
        </w:rPr>
        <w:tab/>
        <w:t>Moderator (Huawei)</w:t>
      </w:r>
    </w:p>
    <w:p w14:paraId="6366DA99" w14:textId="77777777" w:rsidR="00383393" w:rsidRDefault="00383393" w:rsidP="002E0DBD"/>
    <w:p w14:paraId="3AF35D13" w14:textId="201F149F" w:rsidR="002E0DBD" w:rsidRPr="002E0DBD" w:rsidRDefault="002E0DBD" w:rsidP="002E0DBD">
      <w:r w:rsidRPr="002E0DBD">
        <w:t>[Post-106-e-Rel17-RRC-15] IoT over NTN – to be moderated by Gilles (MediaTek)</w:t>
      </w:r>
    </w:p>
    <w:p w14:paraId="42375A2C" w14:textId="4BF63C3D" w:rsidR="00383393" w:rsidRPr="00383393" w:rsidRDefault="00D27F07" w:rsidP="00383393">
      <w:pPr>
        <w:rPr>
          <w:rFonts w:ascii="Times New Roman" w:hAnsi="Times New Roman"/>
          <w:b/>
          <w:bCs/>
        </w:rPr>
      </w:pPr>
      <w:hyperlink r:id="rId2591" w:history="1">
        <w:r w:rsidR="00961883">
          <w:rPr>
            <w:rStyle w:val="Hyperlink"/>
            <w:rFonts w:ascii="Times New Roman" w:hAnsi="Times New Roman"/>
            <w:b/>
            <w:bCs/>
          </w:rPr>
          <w:t>R1-2108671</w:t>
        </w:r>
      </w:hyperlink>
      <w:r w:rsidR="00383393" w:rsidRPr="00383393">
        <w:rPr>
          <w:rFonts w:ascii="Times New Roman" w:hAnsi="Times New Roman"/>
          <w:b/>
          <w:bCs/>
        </w:rPr>
        <w:tab/>
        <w:t>Summary of [Post-106-e-Rel17-RRC-15] IoT over NTN</w:t>
      </w:r>
      <w:r w:rsidR="00383393" w:rsidRPr="00383393">
        <w:rPr>
          <w:rFonts w:ascii="Times New Roman" w:hAnsi="Times New Roman"/>
          <w:b/>
          <w:bCs/>
        </w:rPr>
        <w:tab/>
        <w:t>Moderator (MediaTek)</w:t>
      </w:r>
    </w:p>
    <w:p w14:paraId="5D22F74F" w14:textId="4247CD54" w:rsidR="00383393" w:rsidRPr="00383393" w:rsidRDefault="00D27F07" w:rsidP="00383393">
      <w:pPr>
        <w:rPr>
          <w:rFonts w:ascii="Times New Roman" w:hAnsi="Times New Roman"/>
          <w:b/>
          <w:bCs/>
        </w:rPr>
      </w:pPr>
      <w:hyperlink r:id="rId2592" w:history="1">
        <w:r w:rsidR="00961883">
          <w:rPr>
            <w:rStyle w:val="Hyperlink"/>
            <w:rFonts w:ascii="Times New Roman" w:hAnsi="Times New Roman"/>
            <w:b/>
            <w:bCs/>
          </w:rPr>
          <w:t>R1-2108672</w:t>
        </w:r>
      </w:hyperlink>
      <w:r w:rsidR="00383393" w:rsidRPr="00383393">
        <w:rPr>
          <w:rFonts w:ascii="Times New Roman" w:hAnsi="Times New Roman"/>
          <w:b/>
          <w:bCs/>
        </w:rPr>
        <w:tab/>
        <w:t>List of IoT over NTN Rel-17 RRC parameters</w:t>
      </w:r>
      <w:r w:rsidR="00383393" w:rsidRPr="00383393">
        <w:rPr>
          <w:rFonts w:ascii="Times New Roman" w:hAnsi="Times New Roman"/>
          <w:b/>
          <w:bCs/>
        </w:rPr>
        <w:tab/>
        <w:t>Moderator (MediaTek)</w:t>
      </w:r>
    </w:p>
    <w:p w14:paraId="540FB127" w14:textId="77777777" w:rsidR="00383393" w:rsidRDefault="00383393" w:rsidP="002E0DBD"/>
    <w:p w14:paraId="736C132A" w14:textId="608B1E21" w:rsidR="00855CF9" w:rsidRDefault="002E0DBD" w:rsidP="002E0DBD">
      <w:r w:rsidRPr="002E0DBD">
        <w:t>[Post-106-e-Rel17-RRC-16] LTE based 5G Terrestrial Broadcast – to be moderated by Alberto (Qualcomm)</w:t>
      </w:r>
    </w:p>
    <w:p w14:paraId="0F4529AC" w14:textId="687784ED" w:rsidR="002E0DBD" w:rsidRPr="00A6195A" w:rsidRDefault="00D27F07" w:rsidP="00A6195A">
      <w:pPr>
        <w:rPr>
          <w:rFonts w:ascii="Times New Roman" w:hAnsi="Times New Roman"/>
          <w:b/>
          <w:bCs/>
        </w:rPr>
      </w:pPr>
      <w:hyperlink r:id="rId2593" w:history="1">
        <w:r w:rsidR="00961883">
          <w:rPr>
            <w:rStyle w:val="Hyperlink"/>
            <w:rFonts w:ascii="Times New Roman" w:hAnsi="Times New Roman"/>
            <w:b/>
            <w:bCs/>
          </w:rPr>
          <w:t>R1-2108688</w:t>
        </w:r>
      </w:hyperlink>
      <w:r w:rsidR="00A6195A" w:rsidRPr="00A6195A">
        <w:rPr>
          <w:rFonts w:ascii="Times New Roman" w:hAnsi="Times New Roman"/>
          <w:b/>
          <w:bCs/>
        </w:rPr>
        <w:tab/>
        <w:t>[Post-106-e-Rel17-RRC-16] Summary of email discussion on RRC parameters for LTE based 5G Terrestrial Broadcast</w:t>
      </w:r>
      <w:r w:rsidR="00A6195A" w:rsidRPr="00A6195A">
        <w:rPr>
          <w:rFonts w:ascii="Times New Roman" w:hAnsi="Times New Roman"/>
          <w:b/>
          <w:bCs/>
        </w:rPr>
        <w:tab/>
        <w:t>Moderator (Qualcomm)</w:t>
      </w:r>
    </w:p>
    <w:p w14:paraId="7B218101" w14:textId="77777777" w:rsidR="00383393" w:rsidRPr="00AF20AA" w:rsidRDefault="00383393" w:rsidP="00383393">
      <w:pPr>
        <w:rPr>
          <w:rFonts w:ascii="Times New Roman" w:hAnsi="Times New Roman"/>
        </w:rPr>
      </w:pPr>
    </w:p>
    <w:p w14:paraId="2EE22E6C" w14:textId="6E9ECB9A"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47" w:name="_Toc84776032"/>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7"/>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51CAE21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48" w:name="_Toc436387513"/>
      <w:bookmarkStart w:id="349" w:name="_Toc84776033"/>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1</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48"/>
      <w:r w:rsidR="00136559">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2</w:t>
      </w:r>
      <w:bookmarkEnd w:id="349"/>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491528" w:rsidRPr="000B1042" w14:paraId="2D0A744A" w14:textId="77777777" w:rsidTr="00765707">
        <w:trPr>
          <w:cantSplit/>
          <w:trHeight w:val="20"/>
          <w:jc w:val="center"/>
        </w:trPr>
        <w:tc>
          <w:tcPr>
            <w:tcW w:w="3348" w:type="dxa"/>
            <w:noWrap/>
            <w:tcMar>
              <w:top w:w="57" w:type="dxa"/>
              <w:left w:w="57" w:type="dxa"/>
              <w:bottom w:w="57" w:type="dxa"/>
              <w:right w:w="57" w:type="dxa"/>
            </w:tcMar>
          </w:tcPr>
          <w:p w14:paraId="2A990CA3" w14:textId="48BD4963"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6bis</w:t>
            </w:r>
          </w:p>
          <w:p w14:paraId="3CF03BA1" w14:textId="04450024" w:rsidR="00491528" w:rsidRDefault="00491528" w:rsidP="00491528">
            <w:pPr>
              <w:rPr>
                <w:rFonts w:ascii="Times New Roman" w:hAnsi="Times New Roman"/>
                <w:szCs w:val="20"/>
                <w:u w:val="single"/>
              </w:rPr>
            </w:pPr>
            <w:r>
              <w:rPr>
                <w:rFonts w:ascii="Times New Roman" w:hAnsi="Times New Roman"/>
                <w:szCs w:val="20"/>
                <w:u w:val="single"/>
              </w:rPr>
              <w:t>3GPPRAN1#106bis-e</w:t>
            </w:r>
          </w:p>
        </w:tc>
        <w:tc>
          <w:tcPr>
            <w:tcW w:w="1119" w:type="dxa"/>
            <w:noWrap/>
            <w:tcMar>
              <w:top w:w="57" w:type="dxa"/>
              <w:left w:w="57" w:type="dxa"/>
              <w:bottom w:w="57" w:type="dxa"/>
              <w:right w:w="57" w:type="dxa"/>
            </w:tcMar>
          </w:tcPr>
          <w:p w14:paraId="5580D8A3"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72C7514" w14:textId="4B03C75F"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2AB9798D"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11 - 15 Oct 2021</w:t>
            </w:r>
          </w:p>
          <w:p w14:paraId="2F947CDF" w14:textId="6A0732A1" w:rsidR="00491528" w:rsidRPr="00992482" w:rsidRDefault="00491528" w:rsidP="00491528">
            <w:pPr>
              <w:rPr>
                <w:rFonts w:ascii="Times New Roman" w:hAnsi="Times New Roman"/>
                <w:szCs w:val="20"/>
              </w:rPr>
            </w:pPr>
            <w:r w:rsidRPr="00491528">
              <w:rPr>
                <w:rFonts w:ascii="Times New Roman" w:hAnsi="Times New Roman"/>
                <w:color w:val="FF0000"/>
                <w:szCs w:val="20"/>
              </w:rPr>
              <w:t>11 - 19 Oct 2021</w:t>
            </w:r>
          </w:p>
        </w:tc>
        <w:tc>
          <w:tcPr>
            <w:tcW w:w="1975" w:type="dxa"/>
            <w:noWrap/>
            <w:tcMar>
              <w:top w:w="57" w:type="dxa"/>
              <w:left w:w="57" w:type="dxa"/>
              <w:bottom w:w="57" w:type="dxa"/>
              <w:right w:w="57" w:type="dxa"/>
            </w:tcMar>
          </w:tcPr>
          <w:p w14:paraId="3DD1DF85"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6E875379" w14:textId="3778D3A0"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6CD02295" w14:textId="77777777" w:rsidR="00491528" w:rsidRPr="009D7989" w:rsidRDefault="00491528" w:rsidP="00491528">
            <w:pPr>
              <w:rPr>
                <w:rFonts w:ascii="Times New Roman" w:eastAsia="Arial Unicode MS" w:hAnsi="Times New Roman"/>
                <w:strike/>
                <w:szCs w:val="20"/>
              </w:rPr>
            </w:pPr>
            <w:r w:rsidRPr="009D7989">
              <w:rPr>
                <w:rFonts w:ascii="Times New Roman" w:eastAsia="Arial Unicode MS" w:hAnsi="Times New Roman"/>
                <w:strike/>
                <w:szCs w:val="20"/>
              </w:rPr>
              <w:t>China</w:t>
            </w:r>
          </w:p>
          <w:p w14:paraId="589A2857" w14:textId="13EAD140" w:rsidR="00491528" w:rsidRPr="00491528" w:rsidRDefault="00491528" w:rsidP="00491528">
            <w:pPr>
              <w:rPr>
                <w:rFonts w:ascii="Times New Roman" w:eastAsia="Arial Unicode MS" w:hAnsi="Times New Roman"/>
                <w:strike/>
                <w:szCs w:val="20"/>
              </w:rPr>
            </w:pPr>
            <w:r w:rsidRPr="00491528">
              <w:rPr>
                <w:rFonts w:ascii="Times New Roman" w:eastAsia="Arial Unicode MS" w:hAnsi="Times New Roman"/>
                <w:strike/>
                <w:szCs w:val="20"/>
              </w:rPr>
              <w:t>Korea</w:t>
            </w:r>
          </w:p>
        </w:tc>
      </w:tr>
      <w:tr w:rsidR="00491528" w:rsidRPr="000B1042" w14:paraId="1D16CF12" w14:textId="77777777" w:rsidTr="00765707">
        <w:trPr>
          <w:cantSplit/>
          <w:trHeight w:val="20"/>
          <w:jc w:val="center"/>
        </w:trPr>
        <w:tc>
          <w:tcPr>
            <w:tcW w:w="3348" w:type="dxa"/>
            <w:noWrap/>
            <w:tcMar>
              <w:top w:w="57" w:type="dxa"/>
              <w:left w:w="57" w:type="dxa"/>
              <w:bottom w:w="57" w:type="dxa"/>
              <w:right w:w="57" w:type="dxa"/>
            </w:tcMar>
          </w:tcPr>
          <w:p w14:paraId="21CCCEBB" w14:textId="6D717A3C"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7</w:t>
            </w:r>
          </w:p>
          <w:p w14:paraId="15044E8F" w14:textId="70256A8A" w:rsidR="00491528" w:rsidRDefault="00491528" w:rsidP="00491528">
            <w:pPr>
              <w:rPr>
                <w:rFonts w:ascii="Times New Roman" w:hAnsi="Times New Roman"/>
                <w:szCs w:val="20"/>
                <w:u w:val="single"/>
              </w:rPr>
            </w:pPr>
            <w:r>
              <w:rPr>
                <w:rFonts w:ascii="Times New Roman" w:hAnsi="Times New Roman"/>
                <w:szCs w:val="20"/>
                <w:u w:val="single"/>
              </w:rPr>
              <w:t>3GPPRAN1#107-e</w:t>
            </w:r>
          </w:p>
        </w:tc>
        <w:tc>
          <w:tcPr>
            <w:tcW w:w="1119" w:type="dxa"/>
            <w:noWrap/>
            <w:tcMar>
              <w:top w:w="57" w:type="dxa"/>
              <w:left w:w="57" w:type="dxa"/>
              <w:bottom w:w="57" w:type="dxa"/>
              <w:right w:w="57" w:type="dxa"/>
            </w:tcMar>
          </w:tcPr>
          <w:p w14:paraId="5DFD1F94"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14686EF" w14:textId="52B161D5"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3287A9A"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15 - 19 Nov 2021</w:t>
            </w:r>
          </w:p>
          <w:p w14:paraId="69B3677F" w14:textId="5487816B" w:rsidR="00491528" w:rsidRPr="00992482" w:rsidRDefault="00491528" w:rsidP="00491528">
            <w:pPr>
              <w:rPr>
                <w:rFonts w:ascii="Times New Roman" w:hAnsi="Times New Roman"/>
                <w:szCs w:val="20"/>
              </w:rPr>
            </w:pPr>
            <w:r w:rsidRPr="00491528">
              <w:rPr>
                <w:rFonts w:ascii="Times New Roman" w:hAnsi="Times New Roman"/>
                <w:color w:val="FF0000"/>
                <w:szCs w:val="20"/>
              </w:rPr>
              <w:t>11 - 19 Nov 2021</w:t>
            </w:r>
          </w:p>
        </w:tc>
        <w:tc>
          <w:tcPr>
            <w:tcW w:w="1975" w:type="dxa"/>
            <w:noWrap/>
            <w:tcMar>
              <w:top w:w="57" w:type="dxa"/>
              <w:left w:w="57" w:type="dxa"/>
              <w:bottom w:w="57" w:type="dxa"/>
              <w:right w:w="57" w:type="dxa"/>
            </w:tcMar>
          </w:tcPr>
          <w:p w14:paraId="199554ED"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229669D3" w14:textId="10E7DA4C"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7F6692B3" w14:textId="73DB85BD" w:rsidR="00491528" w:rsidRDefault="00491528" w:rsidP="00491528">
            <w:pPr>
              <w:rPr>
                <w:rFonts w:ascii="Times New Roman" w:eastAsia="Arial Unicode MS" w:hAnsi="Times New Roman"/>
                <w:szCs w:val="20"/>
              </w:rPr>
            </w:pPr>
            <w:r w:rsidRPr="009D7989">
              <w:rPr>
                <w:rFonts w:ascii="Times New Roman" w:eastAsia="Arial Unicode MS" w:hAnsi="Times New Roman"/>
                <w:strike/>
                <w:szCs w:val="20"/>
              </w:rPr>
              <w:t>US</w:t>
            </w:r>
          </w:p>
        </w:tc>
      </w:tr>
      <w:tr w:rsidR="00174AA2" w:rsidRPr="00174AA2" w14:paraId="181779FA" w14:textId="77777777" w:rsidTr="00765707">
        <w:trPr>
          <w:cantSplit/>
          <w:trHeight w:val="20"/>
          <w:jc w:val="center"/>
        </w:trPr>
        <w:tc>
          <w:tcPr>
            <w:tcW w:w="3348" w:type="dxa"/>
            <w:noWrap/>
            <w:tcMar>
              <w:top w:w="57" w:type="dxa"/>
              <w:left w:w="57" w:type="dxa"/>
              <w:bottom w:w="57" w:type="dxa"/>
              <w:right w:w="57" w:type="dxa"/>
            </w:tcMar>
          </w:tcPr>
          <w:p w14:paraId="49F6F9B6" w14:textId="6081266B" w:rsidR="00174AA2" w:rsidRPr="00174AA2" w:rsidRDefault="00174AA2" w:rsidP="00491528">
            <w:pPr>
              <w:rPr>
                <w:rFonts w:ascii="Times New Roman" w:hAnsi="Times New Roman"/>
                <w:szCs w:val="20"/>
                <w:u w:val="single"/>
              </w:rPr>
            </w:pPr>
            <w:r w:rsidRPr="00174AA2">
              <w:rPr>
                <w:rFonts w:ascii="Times New Roman" w:hAnsi="Times New Roman"/>
                <w:szCs w:val="20"/>
                <w:u w:val="single"/>
              </w:rPr>
              <w:t>3GPPRAN1#108</w:t>
            </w:r>
          </w:p>
        </w:tc>
        <w:tc>
          <w:tcPr>
            <w:tcW w:w="1119" w:type="dxa"/>
            <w:noWrap/>
            <w:tcMar>
              <w:top w:w="57" w:type="dxa"/>
              <w:left w:w="57" w:type="dxa"/>
              <w:bottom w:w="57" w:type="dxa"/>
              <w:right w:w="57" w:type="dxa"/>
            </w:tcMar>
          </w:tcPr>
          <w:p w14:paraId="22D69B1A" w14:textId="4789DA3A" w:rsidR="00174AA2" w:rsidRPr="00174AA2" w:rsidRDefault="00174AA2" w:rsidP="0049152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E090213" w14:textId="77403B47" w:rsidR="00174AA2" w:rsidRPr="00174AA2" w:rsidRDefault="002210A8" w:rsidP="00491528">
            <w:pPr>
              <w:rPr>
                <w:rFonts w:ascii="Times New Roman" w:hAnsi="Times New Roman"/>
                <w:szCs w:val="20"/>
              </w:rPr>
            </w:pPr>
            <w:r>
              <w:rPr>
                <w:rFonts w:ascii="Times New Roman" w:hAnsi="Times New Roman"/>
                <w:szCs w:val="20"/>
              </w:rPr>
              <w:t>21 - 25 Feb 2022</w:t>
            </w:r>
          </w:p>
        </w:tc>
        <w:tc>
          <w:tcPr>
            <w:tcW w:w="1975" w:type="dxa"/>
            <w:noWrap/>
            <w:tcMar>
              <w:top w:w="57" w:type="dxa"/>
              <w:left w:w="57" w:type="dxa"/>
              <w:bottom w:w="57" w:type="dxa"/>
              <w:right w:w="57" w:type="dxa"/>
            </w:tcMar>
          </w:tcPr>
          <w:p w14:paraId="5AA14D45" w14:textId="3008B024" w:rsidR="00174AA2" w:rsidRPr="00174AA2" w:rsidRDefault="00174AA2" w:rsidP="00491528">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791E3D02" w14:textId="164E1B7B" w:rsidR="00174AA2" w:rsidRPr="00174AA2" w:rsidRDefault="00174AA2" w:rsidP="00491528">
            <w:pPr>
              <w:rPr>
                <w:rFonts w:ascii="Times New Roman" w:eastAsia="Arial Unicode MS" w:hAnsi="Times New Roman"/>
                <w:szCs w:val="20"/>
              </w:rPr>
            </w:pPr>
            <w:r>
              <w:rPr>
                <w:rFonts w:ascii="Times New Roman" w:eastAsia="Arial Unicode MS" w:hAnsi="Times New Roman"/>
                <w:szCs w:val="20"/>
              </w:rPr>
              <w:t>EU</w:t>
            </w:r>
          </w:p>
        </w:tc>
      </w:tr>
      <w:tr w:rsidR="00174AA2" w:rsidRPr="00174AA2" w14:paraId="2F8C4BF1" w14:textId="77777777" w:rsidTr="00765707">
        <w:trPr>
          <w:cantSplit/>
          <w:trHeight w:val="20"/>
          <w:jc w:val="center"/>
        </w:trPr>
        <w:tc>
          <w:tcPr>
            <w:tcW w:w="3348" w:type="dxa"/>
            <w:noWrap/>
            <w:tcMar>
              <w:top w:w="57" w:type="dxa"/>
              <w:left w:w="57" w:type="dxa"/>
              <w:bottom w:w="57" w:type="dxa"/>
              <w:right w:w="57" w:type="dxa"/>
            </w:tcMar>
          </w:tcPr>
          <w:p w14:paraId="0D0F5AAD" w14:textId="3EE597C1" w:rsidR="00174AA2" w:rsidRPr="00174AA2" w:rsidRDefault="00174AA2" w:rsidP="00174AA2">
            <w:pPr>
              <w:rPr>
                <w:rFonts w:ascii="Times New Roman" w:hAnsi="Times New Roman"/>
                <w:szCs w:val="20"/>
                <w:u w:val="single"/>
              </w:rPr>
            </w:pPr>
            <w:r w:rsidRPr="00174AA2">
              <w:rPr>
                <w:rFonts w:ascii="Times New Roman" w:hAnsi="Times New Roman"/>
                <w:szCs w:val="20"/>
                <w:u w:val="single"/>
              </w:rPr>
              <w:t>3GPPRAN1#108</w:t>
            </w:r>
            <w:r>
              <w:rPr>
                <w:rFonts w:ascii="Times New Roman" w:hAnsi="Times New Roman"/>
                <w:szCs w:val="20"/>
                <w:u w:val="single"/>
              </w:rPr>
              <w:t>bis</w:t>
            </w:r>
          </w:p>
        </w:tc>
        <w:tc>
          <w:tcPr>
            <w:tcW w:w="1119" w:type="dxa"/>
            <w:noWrap/>
            <w:tcMar>
              <w:top w:w="57" w:type="dxa"/>
              <w:left w:w="57" w:type="dxa"/>
              <w:bottom w:w="57" w:type="dxa"/>
              <w:right w:w="57" w:type="dxa"/>
            </w:tcMar>
          </w:tcPr>
          <w:p w14:paraId="21165D6A" w14:textId="0C1B6767" w:rsidR="00174AA2" w:rsidRPr="00174AA2" w:rsidRDefault="00174AA2" w:rsidP="00174AA2">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0A78AE" w14:textId="48A9F9FB" w:rsidR="00174AA2" w:rsidRPr="00174AA2" w:rsidRDefault="002210A8" w:rsidP="00174AA2">
            <w:pPr>
              <w:rPr>
                <w:rFonts w:ascii="Times New Roman" w:hAnsi="Times New Roman"/>
                <w:szCs w:val="20"/>
              </w:rPr>
            </w:pPr>
            <w:r>
              <w:rPr>
                <w:rFonts w:ascii="Times New Roman" w:hAnsi="Times New Roman"/>
                <w:szCs w:val="20"/>
              </w:rPr>
              <w:t>04 - 08 Apr 2022</w:t>
            </w:r>
          </w:p>
        </w:tc>
        <w:tc>
          <w:tcPr>
            <w:tcW w:w="1975" w:type="dxa"/>
            <w:noWrap/>
            <w:tcMar>
              <w:top w:w="57" w:type="dxa"/>
              <w:left w:w="57" w:type="dxa"/>
              <w:bottom w:w="57" w:type="dxa"/>
              <w:right w:w="57" w:type="dxa"/>
            </w:tcMar>
          </w:tcPr>
          <w:p w14:paraId="16C4AEDD" w14:textId="02D845A2" w:rsidR="00174AA2" w:rsidRPr="00174AA2" w:rsidRDefault="002210A8" w:rsidP="00174AA2">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2750D4F" w14:textId="6834921B" w:rsidR="00174AA2" w:rsidRPr="00174AA2" w:rsidRDefault="00174AA2" w:rsidP="00174AA2">
            <w:pPr>
              <w:rPr>
                <w:rFonts w:ascii="Times New Roman" w:eastAsia="Arial Unicode MS" w:hAnsi="Times New Roman"/>
                <w:szCs w:val="20"/>
              </w:rPr>
            </w:pPr>
            <w:r>
              <w:rPr>
                <w:rFonts w:ascii="Times New Roman" w:eastAsia="Arial Unicode MS" w:hAnsi="Times New Roman"/>
                <w:szCs w:val="20"/>
              </w:rPr>
              <w:t>US</w:t>
            </w:r>
          </w:p>
        </w:tc>
      </w:tr>
      <w:tr w:rsidR="002210A8" w:rsidRPr="00174AA2" w14:paraId="0D5E5169" w14:textId="77777777" w:rsidTr="00765707">
        <w:trPr>
          <w:cantSplit/>
          <w:trHeight w:val="20"/>
          <w:jc w:val="center"/>
        </w:trPr>
        <w:tc>
          <w:tcPr>
            <w:tcW w:w="3348" w:type="dxa"/>
            <w:noWrap/>
            <w:tcMar>
              <w:top w:w="57" w:type="dxa"/>
              <w:left w:w="57" w:type="dxa"/>
              <w:bottom w:w="57" w:type="dxa"/>
              <w:right w:w="57" w:type="dxa"/>
            </w:tcMar>
          </w:tcPr>
          <w:p w14:paraId="132B9C44" w14:textId="353E4623"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3GPPRAN1#10</w:t>
            </w:r>
            <w:r>
              <w:rPr>
                <w:rFonts w:ascii="Times New Roman" w:hAnsi="Times New Roman"/>
                <w:szCs w:val="20"/>
                <w:u w:val="single"/>
              </w:rPr>
              <w:t>9</w:t>
            </w:r>
          </w:p>
        </w:tc>
        <w:tc>
          <w:tcPr>
            <w:tcW w:w="1119" w:type="dxa"/>
            <w:noWrap/>
            <w:tcMar>
              <w:top w:w="57" w:type="dxa"/>
              <w:left w:w="57" w:type="dxa"/>
              <w:bottom w:w="57" w:type="dxa"/>
              <w:right w:w="57" w:type="dxa"/>
            </w:tcMar>
          </w:tcPr>
          <w:p w14:paraId="0B168FCF" w14:textId="125A9F6E"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B97A707" w14:textId="639F2BDB" w:rsidR="002210A8" w:rsidRPr="00174AA2" w:rsidRDefault="002210A8" w:rsidP="002210A8">
            <w:pPr>
              <w:rPr>
                <w:rFonts w:ascii="Times New Roman" w:hAnsi="Times New Roman"/>
                <w:szCs w:val="20"/>
              </w:rPr>
            </w:pPr>
            <w:r>
              <w:rPr>
                <w:rFonts w:ascii="Times New Roman" w:hAnsi="Times New Roman"/>
                <w:szCs w:val="20"/>
              </w:rPr>
              <w:t>16 - 20 May 2022</w:t>
            </w:r>
          </w:p>
        </w:tc>
        <w:tc>
          <w:tcPr>
            <w:tcW w:w="1975" w:type="dxa"/>
            <w:noWrap/>
            <w:tcMar>
              <w:top w:w="57" w:type="dxa"/>
              <w:left w:w="57" w:type="dxa"/>
              <w:bottom w:w="57" w:type="dxa"/>
              <w:right w:w="57" w:type="dxa"/>
            </w:tcMar>
          </w:tcPr>
          <w:p w14:paraId="03EFA58B" w14:textId="64471BB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BAE6B7D" w14:textId="5F9A3A1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China</w:t>
            </w:r>
          </w:p>
        </w:tc>
      </w:tr>
      <w:tr w:rsidR="002210A8" w:rsidRPr="00174AA2" w14:paraId="52F3B034" w14:textId="77777777" w:rsidTr="00765707">
        <w:trPr>
          <w:cantSplit/>
          <w:trHeight w:val="20"/>
          <w:jc w:val="center"/>
        </w:trPr>
        <w:tc>
          <w:tcPr>
            <w:tcW w:w="3348" w:type="dxa"/>
            <w:noWrap/>
            <w:tcMar>
              <w:top w:w="57" w:type="dxa"/>
              <w:left w:w="57" w:type="dxa"/>
              <w:bottom w:w="57" w:type="dxa"/>
              <w:right w:w="57" w:type="dxa"/>
            </w:tcMar>
          </w:tcPr>
          <w:p w14:paraId="51B2633E" w14:textId="7BB4C1CF"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w:t>
            </w:r>
          </w:p>
        </w:tc>
        <w:tc>
          <w:tcPr>
            <w:tcW w:w="1119" w:type="dxa"/>
            <w:noWrap/>
            <w:tcMar>
              <w:top w:w="57" w:type="dxa"/>
              <w:left w:w="57" w:type="dxa"/>
              <w:bottom w:w="57" w:type="dxa"/>
              <w:right w:w="57" w:type="dxa"/>
            </w:tcMar>
          </w:tcPr>
          <w:p w14:paraId="43962208" w14:textId="39A2FD9A"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1A464F2" w14:textId="31709114" w:rsidR="002210A8" w:rsidRPr="00174AA2" w:rsidRDefault="002210A8" w:rsidP="002210A8">
            <w:pPr>
              <w:rPr>
                <w:rFonts w:ascii="Times New Roman" w:hAnsi="Times New Roman"/>
                <w:szCs w:val="20"/>
              </w:rPr>
            </w:pPr>
            <w:r>
              <w:rPr>
                <w:rFonts w:ascii="Times New Roman" w:hAnsi="Times New Roman"/>
                <w:szCs w:val="20"/>
              </w:rPr>
              <w:t>22 - 26 Aug 2022</w:t>
            </w:r>
          </w:p>
        </w:tc>
        <w:tc>
          <w:tcPr>
            <w:tcW w:w="1975" w:type="dxa"/>
            <w:noWrap/>
            <w:tcMar>
              <w:top w:w="57" w:type="dxa"/>
              <w:left w:w="57" w:type="dxa"/>
              <w:bottom w:w="57" w:type="dxa"/>
              <w:right w:w="57" w:type="dxa"/>
            </w:tcMar>
          </w:tcPr>
          <w:p w14:paraId="4AC18229" w14:textId="3E96BF65"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7CAB4E9C" w14:textId="096C549A"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EU</w:t>
            </w:r>
          </w:p>
        </w:tc>
      </w:tr>
      <w:tr w:rsidR="002210A8" w:rsidRPr="00174AA2" w14:paraId="1B0651C2" w14:textId="77777777" w:rsidTr="00765707">
        <w:trPr>
          <w:cantSplit/>
          <w:trHeight w:val="20"/>
          <w:jc w:val="center"/>
        </w:trPr>
        <w:tc>
          <w:tcPr>
            <w:tcW w:w="3348" w:type="dxa"/>
            <w:noWrap/>
            <w:tcMar>
              <w:top w:w="57" w:type="dxa"/>
              <w:left w:w="57" w:type="dxa"/>
              <w:bottom w:w="57" w:type="dxa"/>
              <w:right w:w="57" w:type="dxa"/>
            </w:tcMar>
          </w:tcPr>
          <w:p w14:paraId="20EC2143" w14:textId="0DF11B0C"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10bis</w:t>
            </w:r>
          </w:p>
        </w:tc>
        <w:tc>
          <w:tcPr>
            <w:tcW w:w="1119" w:type="dxa"/>
            <w:noWrap/>
            <w:tcMar>
              <w:top w:w="57" w:type="dxa"/>
              <w:left w:w="57" w:type="dxa"/>
              <w:bottom w:w="57" w:type="dxa"/>
              <w:right w:w="57" w:type="dxa"/>
            </w:tcMar>
          </w:tcPr>
          <w:p w14:paraId="1DC4DE09" w14:textId="3CE7D117"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486B8D1" w14:textId="30C1155D" w:rsidR="002210A8" w:rsidRPr="00174AA2" w:rsidRDefault="002210A8" w:rsidP="002210A8">
            <w:pPr>
              <w:rPr>
                <w:rFonts w:ascii="Times New Roman" w:hAnsi="Times New Roman"/>
                <w:szCs w:val="20"/>
              </w:rPr>
            </w:pPr>
            <w:r>
              <w:rPr>
                <w:rFonts w:ascii="Times New Roman" w:hAnsi="Times New Roman"/>
                <w:szCs w:val="20"/>
              </w:rPr>
              <w:t>10 - 14 Oct 2022</w:t>
            </w:r>
          </w:p>
        </w:tc>
        <w:tc>
          <w:tcPr>
            <w:tcW w:w="1975" w:type="dxa"/>
            <w:noWrap/>
            <w:tcMar>
              <w:top w:w="57" w:type="dxa"/>
              <w:left w:w="57" w:type="dxa"/>
              <w:bottom w:w="57" w:type="dxa"/>
              <w:right w:w="57" w:type="dxa"/>
            </w:tcMar>
          </w:tcPr>
          <w:p w14:paraId="5F6CF095" w14:textId="5A303EF1"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5668FB" w14:textId="03B59F9F"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India</w:t>
            </w:r>
          </w:p>
        </w:tc>
      </w:tr>
      <w:tr w:rsidR="002210A8" w:rsidRPr="00174AA2" w14:paraId="446A6394" w14:textId="77777777" w:rsidTr="00765707">
        <w:trPr>
          <w:cantSplit/>
          <w:trHeight w:val="20"/>
          <w:jc w:val="center"/>
        </w:trPr>
        <w:tc>
          <w:tcPr>
            <w:tcW w:w="3348" w:type="dxa"/>
            <w:noWrap/>
            <w:tcMar>
              <w:top w:w="57" w:type="dxa"/>
              <w:left w:w="57" w:type="dxa"/>
              <w:bottom w:w="57" w:type="dxa"/>
              <w:right w:w="57" w:type="dxa"/>
            </w:tcMar>
          </w:tcPr>
          <w:p w14:paraId="4047798B" w14:textId="1D04519E"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11</w:t>
            </w:r>
          </w:p>
        </w:tc>
        <w:tc>
          <w:tcPr>
            <w:tcW w:w="1119" w:type="dxa"/>
            <w:noWrap/>
            <w:tcMar>
              <w:top w:w="57" w:type="dxa"/>
              <w:left w:w="57" w:type="dxa"/>
              <w:bottom w:w="57" w:type="dxa"/>
              <w:right w:w="57" w:type="dxa"/>
            </w:tcMar>
          </w:tcPr>
          <w:p w14:paraId="110EB253" w14:textId="244D3886"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BDBD20C" w14:textId="74302D4B" w:rsidR="002210A8" w:rsidRPr="00174AA2" w:rsidRDefault="002210A8" w:rsidP="002210A8">
            <w:pPr>
              <w:rPr>
                <w:rFonts w:ascii="Times New Roman" w:hAnsi="Times New Roman"/>
                <w:szCs w:val="20"/>
              </w:rPr>
            </w:pPr>
            <w:r>
              <w:rPr>
                <w:rFonts w:ascii="Times New Roman" w:hAnsi="Times New Roman"/>
                <w:szCs w:val="20"/>
              </w:rPr>
              <w:t>14 - 18 Nov 2022</w:t>
            </w:r>
          </w:p>
        </w:tc>
        <w:tc>
          <w:tcPr>
            <w:tcW w:w="1975" w:type="dxa"/>
            <w:noWrap/>
            <w:tcMar>
              <w:top w:w="57" w:type="dxa"/>
              <w:left w:w="57" w:type="dxa"/>
              <w:bottom w:w="57" w:type="dxa"/>
              <w:right w:w="57" w:type="dxa"/>
            </w:tcMar>
          </w:tcPr>
          <w:p w14:paraId="3B160388" w14:textId="07EB9B71"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69244E8" w14:textId="06F13A5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Startup</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594"/>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6A415" w14:textId="77777777" w:rsidR="00D27F07" w:rsidRDefault="00D27F07">
      <w:r>
        <w:separator/>
      </w:r>
    </w:p>
  </w:endnote>
  <w:endnote w:type="continuationSeparator" w:id="0">
    <w:p w14:paraId="26B33A6B" w14:textId="77777777" w:rsidR="00D27F07" w:rsidRDefault="00D2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Ericsson Capital TT">
    <w:altName w:val="Corbel"/>
    <w:charset w:val="00"/>
    <w:family w:val="auto"/>
    <w:pitch w:val="variable"/>
    <w:sig w:usb0="800002A5"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109F" w14:textId="7D914003" w:rsidR="00961883" w:rsidRPr="000B6FA8" w:rsidRDefault="0096188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961883" w:rsidRDefault="00961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AB260" w14:textId="77777777" w:rsidR="00D27F07" w:rsidRDefault="00D27F07">
      <w:r>
        <w:separator/>
      </w:r>
    </w:p>
  </w:footnote>
  <w:footnote w:type="continuationSeparator" w:id="0">
    <w:p w14:paraId="35F27764" w14:textId="77777777" w:rsidR="00D27F07" w:rsidRDefault="00D27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88C" w14:textId="4A777593" w:rsidR="00961883" w:rsidRPr="00D3368C" w:rsidRDefault="00961883"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#106bis-e</w:t>
    </w:r>
    <w:r>
      <w:rPr>
        <w:rFonts w:ascii="Arial" w:hAnsi="Arial" w:cs="Arial"/>
        <w:b/>
        <w:bCs/>
        <w:sz w:val="28"/>
      </w:rPr>
      <w:tab/>
    </w:r>
    <w:r>
      <w:rPr>
        <w:rFonts w:ascii="Arial" w:hAnsi="Arial" w:cs="Arial"/>
        <w:b/>
        <w:bCs/>
        <w:sz w:val="28"/>
      </w:rPr>
      <w:tab/>
    </w:r>
    <w:r w:rsidR="00E64438" w:rsidRPr="00E64438">
      <w:rPr>
        <w:rFonts w:ascii="Arial" w:hAnsi="Arial" w:cs="Arial"/>
        <w:b/>
        <w:bCs/>
        <w:sz w:val="28"/>
      </w:rPr>
      <w:t>R1-2110434</w:t>
    </w:r>
  </w:p>
  <w:p w14:paraId="1845C2DB" w14:textId="00C1890F" w:rsidR="00961883" w:rsidRPr="009513AC" w:rsidRDefault="00961883" w:rsidP="001E4E41">
    <w:pPr>
      <w:tabs>
        <w:tab w:val="center" w:pos="4536"/>
        <w:tab w:val="right" w:pos="9072"/>
      </w:tabs>
      <w:rPr>
        <w:rFonts w:ascii="Arial" w:eastAsia="MS Mincho" w:hAnsi="Arial" w:cs="Arial"/>
        <w:b/>
        <w:bCs/>
        <w:sz w:val="28"/>
        <w:lang w:eastAsia="ja-JP"/>
      </w:rPr>
    </w:pPr>
    <w:bookmarkStart w:id="339" w:name="_Hlk36104658"/>
    <w:r>
      <w:rPr>
        <w:rFonts w:ascii="Arial" w:eastAsia="MS Mincho" w:hAnsi="Arial" w:cs="Arial"/>
        <w:b/>
        <w:bCs/>
        <w:sz w:val="28"/>
        <w:lang w:eastAsia="ja-JP"/>
      </w:rPr>
      <w:t>e-Meeting, October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339"/>
  <w:p w14:paraId="7A99501D" w14:textId="156A73B2" w:rsidR="00961883" w:rsidRPr="00AB5995" w:rsidRDefault="00961883"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A29EC" w14:textId="64D7745A" w:rsidR="00961883" w:rsidRPr="00D3368C" w:rsidRDefault="00961883" w:rsidP="00392BFA">
    <w:pPr>
      <w:pStyle w:val="Header"/>
      <w:widowControl w:val="0"/>
      <w:tabs>
        <w:tab w:val="clear" w:pos="9072"/>
        <w:tab w:val="right" w:pos="10348"/>
      </w:tabs>
      <w:ind w:right="-58"/>
      <w:rPr>
        <w:rFonts w:ascii="Arial" w:hAnsi="Arial" w:cs="Arial"/>
        <w:b/>
        <w:bCs/>
        <w:sz w:val="28"/>
        <w:lang w:val="en-US"/>
      </w:rPr>
    </w:pPr>
    <w:r>
      <w:rPr>
        <w:rFonts w:ascii="Arial" w:hAnsi="Arial" w:cs="Arial"/>
        <w:b/>
        <w:bCs/>
        <w:sz w:val="28"/>
      </w:rPr>
      <w:t>3GPP TSG RAN WG1 Meeting #106bis-e</w:t>
    </w:r>
    <w:r>
      <w:rPr>
        <w:rFonts w:ascii="Arial" w:hAnsi="Arial" w:cs="Arial"/>
        <w:b/>
        <w:bCs/>
        <w:sz w:val="28"/>
      </w:rPr>
      <w:tab/>
    </w:r>
    <w:r w:rsidR="00E64438" w:rsidRPr="00E64438">
      <w:rPr>
        <w:rFonts w:ascii="Arial" w:hAnsi="Arial" w:cs="Arial"/>
        <w:b/>
        <w:bCs/>
        <w:sz w:val="28"/>
      </w:rPr>
      <w:t>R1-2110434</w:t>
    </w:r>
  </w:p>
  <w:p w14:paraId="18674C01" w14:textId="77777777" w:rsidR="00961883" w:rsidRPr="009513AC" w:rsidRDefault="00961883" w:rsidP="00314F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6C6EA5D" w14:textId="77777777" w:rsidR="00961883" w:rsidRPr="001E4E41" w:rsidRDefault="00961883"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857CA"/>
    <w:multiLevelType w:val="multilevel"/>
    <w:tmpl w:val="6A8E6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01141D03"/>
    <w:multiLevelType w:val="hybridMultilevel"/>
    <w:tmpl w:val="1E26D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394446"/>
    <w:multiLevelType w:val="hybridMultilevel"/>
    <w:tmpl w:val="FA448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99603B"/>
    <w:multiLevelType w:val="hybridMultilevel"/>
    <w:tmpl w:val="1D083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5" w15:restartNumberingAfterBreak="0">
    <w:nsid w:val="080D15C4"/>
    <w:multiLevelType w:val="hybridMultilevel"/>
    <w:tmpl w:val="52306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596274"/>
    <w:multiLevelType w:val="hybridMultilevel"/>
    <w:tmpl w:val="AA703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B9044FB"/>
    <w:multiLevelType w:val="multilevel"/>
    <w:tmpl w:val="082E18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412029"/>
    <w:multiLevelType w:val="hybridMultilevel"/>
    <w:tmpl w:val="F4B2DD8C"/>
    <w:lvl w:ilvl="0" w:tplc="9B42B070">
      <w:start w:val="2"/>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545920"/>
    <w:multiLevelType w:val="hybridMultilevel"/>
    <w:tmpl w:val="D4346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FFB4C24"/>
    <w:multiLevelType w:val="hybridMultilevel"/>
    <w:tmpl w:val="ABA2D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0D26882"/>
    <w:multiLevelType w:val="hybridMultilevel"/>
    <w:tmpl w:val="064E5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1727A34"/>
    <w:multiLevelType w:val="hybridMultilevel"/>
    <w:tmpl w:val="DE7A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13C5313F"/>
    <w:multiLevelType w:val="hybridMultilevel"/>
    <w:tmpl w:val="DDA0F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3ED0F03"/>
    <w:multiLevelType w:val="multilevel"/>
    <w:tmpl w:val="7410ECB4"/>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466318F"/>
    <w:multiLevelType w:val="hybridMultilevel"/>
    <w:tmpl w:val="CE1E0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8" w15:restartNumberingAfterBreak="0">
    <w:nsid w:val="14E83463"/>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2"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EE6B8E"/>
    <w:multiLevelType w:val="hybridMultilevel"/>
    <w:tmpl w:val="F202E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1A903633"/>
    <w:multiLevelType w:val="hybridMultilevel"/>
    <w:tmpl w:val="0658D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8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ED63512"/>
    <w:multiLevelType w:val="hybridMultilevel"/>
    <w:tmpl w:val="75A0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202D1318"/>
    <w:multiLevelType w:val="hybridMultilevel"/>
    <w:tmpl w:val="5E92A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20603392"/>
    <w:multiLevelType w:val="hybridMultilevel"/>
    <w:tmpl w:val="5FD29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07909D4"/>
    <w:multiLevelType w:val="hybridMultilevel"/>
    <w:tmpl w:val="58146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0FC0E67"/>
    <w:multiLevelType w:val="hybridMultilevel"/>
    <w:tmpl w:val="8974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21254C58"/>
    <w:multiLevelType w:val="hybridMultilevel"/>
    <w:tmpl w:val="3F38D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4464B3B"/>
    <w:multiLevelType w:val="hybridMultilevel"/>
    <w:tmpl w:val="BDE47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24B9781C"/>
    <w:multiLevelType w:val="hybridMultilevel"/>
    <w:tmpl w:val="3AA2D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3" w15:restartNumberingAfterBreak="0">
    <w:nsid w:val="25F269C8"/>
    <w:multiLevelType w:val="hybridMultilevel"/>
    <w:tmpl w:val="D294E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81C6F3A"/>
    <w:multiLevelType w:val="hybridMultilevel"/>
    <w:tmpl w:val="C368F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2B3E1816"/>
    <w:multiLevelType w:val="hybridMultilevel"/>
    <w:tmpl w:val="5C4E929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6" w15:restartNumberingAfterBreak="0">
    <w:nsid w:val="2BBE5AC9"/>
    <w:multiLevelType w:val="hybridMultilevel"/>
    <w:tmpl w:val="40F44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2BDD7F2A"/>
    <w:multiLevelType w:val="hybridMultilevel"/>
    <w:tmpl w:val="61042F8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9" w15:restartNumberingAfterBreak="0">
    <w:nsid w:val="2D5673AB"/>
    <w:multiLevelType w:val="hybridMultilevel"/>
    <w:tmpl w:val="D6761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2DCA4B6E"/>
    <w:multiLevelType w:val="hybridMultilevel"/>
    <w:tmpl w:val="0C846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2DF55583"/>
    <w:multiLevelType w:val="hybridMultilevel"/>
    <w:tmpl w:val="6FD6D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2E842D4A"/>
    <w:multiLevelType w:val="hybridMultilevel"/>
    <w:tmpl w:val="549C3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6"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0"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310374E1"/>
    <w:multiLevelType w:val="hybridMultilevel"/>
    <w:tmpl w:val="6FE4E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1BB1DE9"/>
    <w:multiLevelType w:val="hybridMultilevel"/>
    <w:tmpl w:val="6818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1F83AB2"/>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0"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41B21C8"/>
    <w:multiLevelType w:val="hybridMultilevel"/>
    <w:tmpl w:val="44921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4822B2F"/>
    <w:multiLevelType w:val="hybridMultilevel"/>
    <w:tmpl w:val="58703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6" w15:restartNumberingAfterBreak="0">
    <w:nsid w:val="353330E3"/>
    <w:multiLevelType w:val="hybridMultilevel"/>
    <w:tmpl w:val="5D76DA06"/>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61C17D7"/>
    <w:multiLevelType w:val="hybridMultilevel"/>
    <w:tmpl w:val="B566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390E099E"/>
    <w:multiLevelType w:val="hybridMultilevel"/>
    <w:tmpl w:val="62248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39A76A1A"/>
    <w:multiLevelType w:val="hybridMultilevel"/>
    <w:tmpl w:val="8AF6878E"/>
    <w:lvl w:ilvl="0" w:tplc="3BD233E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1"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3BB97988"/>
    <w:multiLevelType w:val="hybridMultilevel"/>
    <w:tmpl w:val="46849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3C7B005A"/>
    <w:multiLevelType w:val="hybridMultilevel"/>
    <w:tmpl w:val="54D4C5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3D7F04BC"/>
    <w:multiLevelType w:val="hybridMultilevel"/>
    <w:tmpl w:val="ABD8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3E476317"/>
    <w:multiLevelType w:val="hybridMultilevel"/>
    <w:tmpl w:val="7CFA1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3E4A52B9"/>
    <w:multiLevelType w:val="hybridMultilevel"/>
    <w:tmpl w:val="C9F40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3E725561"/>
    <w:multiLevelType w:val="hybridMultilevel"/>
    <w:tmpl w:val="62749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5"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3FCA71BB"/>
    <w:multiLevelType w:val="hybridMultilevel"/>
    <w:tmpl w:val="E624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FE31902"/>
    <w:multiLevelType w:val="hybridMultilevel"/>
    <w:tmpl w:val="12FE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4"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428E0389"/>
    <w:multiLevelType w:val="hybridMultilevel"/>
    <w:tmpl w:val="9E50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3"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3310323"/>
    <w:multiLevelType w:val="hybridMultilevel"/>
    <w:tmpl w:val="03566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1" w15:restartNumberingAfterBreak="0">
    <w:nsid w:val="44F52F7E"/>
    <w:multiLevelType w:val="hybridMultilevel"/>
    <w:tmpl w:val="8710D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45DD7381"/>
    <w:multiLevelType w:val="hybridMultilevel"/>
    <w:tmpl w:val="BDC81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8"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0"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475E3265"/>
    <w:multiLevelType w:val="hybridMultilevel"/>
    <w:tmpl w:val="0FA0E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48B764A8"/>
    <w:multiLevelType w:val="multilevel"/>
    <w:tmpl w:val="48B764A8"/>
    <w:lvl w:ilvl="0">
      <w:start w:val="1"/>
      <w:numFmt w:val="decimal"/>
      <w:pStyle w:val="a1"/>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5" w15:restartNumberingAfterBreak="0">
    <w:nsid w:val="48D02A97"/>
    <w:multiLevelType w:val="hybridMultilevel"/>
    <w:tmpl w:val="60C00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37"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A345F62"/>
    <w:multiLevelType w:val="multilevel"/>
    <w:tmpl w:val="E97249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1"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3"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4" w15:restartNumberingAfterBreak="0">
    <w:nsid w:val="4BA71024"/>
    <w:multiLevelType w:val="hybridMultilevel"/>
    <w:tmpl w:val="E6084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8F24EA46">
      <w:numFmt w:val="bullet"/>
      <w:lvlText w:val="·"/>
      <w:lvlJc w:val="left"/>
      <w:pPr>
        <w:ind w:left="2310" w:hanging="51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7"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4DE21E8A"/>
    <w:multiLevelType w:val="hybridMultilevel"/>
    <w:tmpl w:val="AE023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4E31612D"/>
    <w:multiLevelType w:val="hybridMultilevel"/>
    <w:tmpl w:val="734A5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50341279"/>
    <w:multiLevelType w:val="hybridMultilevel"/>
    <w:tmpl w:val="AE50E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8"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3"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9" w15:restartNumberingAfterBreak="0">
    <w:nsid w:val="55DD5687"/>
    <w:multiLevelType w:val="hybridMultilevel"/>
    <w:tmpl w:val="7F1CD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64564E3"/>
    <w:multiLevelType w:val="hybridMultilevel"/>
    <w:tmpl w:val="6C2AE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5" w15:restartNumberingAfterBreak="0">
    <w:nsid w:val="58D350F9"/>
    <w:multiLevelType w:val="hybridMultilevel"/>
    <w:tmpl w:val="422CF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7" w15:restartNumberingAfterBreak="0">
    <w:nsid w:val="59670318"/>
    <w:multiLevelType w:val="hybridMultilevel"/>
    <w:tmpl w:val="C67A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5A2B62EE"/>
    <w:multiLevelType w:val="hybridMultilevel"/>
    <w:tmpl w:val="44D2A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88"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92"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04E5B02"/>
    <w:multiLevelType w:val="hybridMultilevel"/>
    <w:tmpl w:val="691A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08E7EC3"/>
    <w:multiLevelType w:val="hybridMultilevel"/>
    <w:tmpl w:val="80DA9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1887224"/>
    <w:multiLevelType w:val="hybridMultilevel"/>
    <w:tmpl w:val="55BEAF5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6251011C"/>
    <w:multiLevelType w:val="hybridMultilevel"/>
    <w:tmpl w:val="92C06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62B0418F"/>
    <w:multiLevelType w:val="multilevel"/>
    <w:tmpl w:val="7B1A0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63836BCB"/>
    <w:multiLevelType w:val="hybridMultilevel"/>
    <w:tmpl w:val="3B1A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638E0DC9"/>
    <w:multiLevelType w:val="hybridMultilevel"/>
    <w:tmpl w:val="1D628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3EA618C"/>
    <w:multiLevelType w:val="multilevel"/>
    <w:tmpl w:val="E404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0" w15:restartNumberingAfterBreak="0">
    <w:nsid w:val="64903590"/>
    <w:multiLevelType w:val="hybridMultilevel"/>
    <w:tmpl w:val="2B6E6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64D93085"/>
    <w:multiLevelType w:val="hybridMultilevel"/>
    <w:tmpl w:val="4CE8B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0" w15:restartNumberingAfterBreak="0">
    <w:nsid w:val="6A2C550C"/>
    <w:multiLevelType w:val="hybridMultilevel"/>
    <w:tmpl w:val="F2C4C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6B7D6A2A"/>
    <w:multiLevelType w:val="hybridMultilevel"/>
    <w:tmpl w:val="2FC28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6BD04DB4"/>
    <w:multiLevelType w:val="hybridMultilevel"/>
    <w:tmpl w:val="54662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0" w15:restartNumberingAfterBreak="0">
    <w:nsid w:val="6D1C15C4"/>
    <w:multiLevelType w:val="hybridMultilevel"/>
    <w:tmpl w:val="7F521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4"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6ED6625A"/>
    <w:multiLevelType w:val="hybridMultilevel"/>
    <w:tmpl w:val="E404E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6F7C3843"/>
    <w:multiLevelType w:val="hybridMultilevel"/>
    <w:tmpl w:val="5454B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8"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6FCD68EB"/>
    <w:multiLevelType w:val="hybridMultilevel"/>
    <w:tmpl w:val="BC940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7"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1" w15:restartNumberingAfterBreak="0">
    <w:nsid w:val="743E4519"/>
    <w:multiLevelType w:val="hybridMultilevel"/>
    <w:tmpl w:val="8A961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3" w15:restartNumberingAfterBreak="0">
    <w:nsid w:val="759A6F20"/>
    <w:multiLevelType w:val="hybridMultilevel"/>
    <w:tmpl w:val="E23E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75E10534"/>
    <w:multiLevelType w:val="hybridMultilevel"/>
    <w:tmpl w:val="3A285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75F16AB2"/>
    <w:multiLevelType w:val="hybridMultilevel"/>
    <w:tmpl w:val="39B8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9" w15:restartNumberingAfterBreak="0">
    <w:nsid w:val="777F2054"/>
    <w:multiLevelType w:val="hybridMultilevel"/>
    <w:tmpl w:val="51BCF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77F95F9A"/>
    <w:multiLevelType w:val="hybridMultilevel"/>
    <w:tmpl w:val="A51C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6"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9E06750"/>
    <w:multiLevelType w:val="hybridMultilevel"/>
    <w:tmpl w:val="462C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2"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7BB813F0"/>
    <w:multiLevelType w:val="hybridMultilevel"/>
    <w:tmpl w:val="0294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9"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7C5514FE"/>
    <w:multiLevelType w:val="hybridMultilevel"/>
    <w:tmpl w:val="F2123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1"/>
  </w:num>
  <w:num w:numId="2">
    <w:abstractNumId w:val="333"/>
  </w:num>
  <w:num w:numId="3">
    <w:abstractNumId w:val="63"/>
  </w:num>
  <w:num w:numId="4">
    <w:abstractNumId w:val="12"/>
  </w:num>
  <w:num w:numId="5">
    <w:abstractNumId w:val="377"/>
  </w:num>
  <w:num w:numId="6">
    <w:abstractNumId w:val="180"/>
  </w:num>
  <w:num w:numId="7">
    <w:abstractNumId w:val="376"/>
  </w:num>
  <w:num w:numId="8">
    <w:abstractNumId w:val="65"/>
  </w:num>
  <w:num w:numId="9">
    <w:abstractNumId w:val="174"/>
  </w:num>
  <w:num w:numId="10">
    <w:abstractNumId w:val="2"/>
  </w:num>
  <w:num w:numId="11">
    <w:abstractNumId w:val="255"/>
  </w:num>
  <w:num w:numId="12">
    <w:abstractNumId w:val="116"/>
  </w:num>
  <w:num w:numId="13">
    <w:abstractNumId w:val="329"/>
  </w:num>
  <w:num w:numId="14">
    <w:abstractNumId w:val="200"/>
  </w:num>
  <w:num w:numId="15">
    <w:abstractNumId w:val="76"/>
  </w:num>
  <w:num w:numId="16">
    <w:abstractNumId w:val="361"/>
  </w:num>
  <w:num w:numId="17">
    <w:abstractNumId w:val="246"/>
  </w:num>
  <w:num w:numId="18">
    <w:abstractNumId w:val="182"/>
  </w:num>
  <w:num w:numId="19">
    <w:abstractNumId w:val="88"/>
  </w:num>
  <w:num w:numId="20">
    <w:abstractNumId w:val="256"/>
  </w:num>
  <w:num w:numId="21">
    <w:abstractNumId w:val="340"/>
  </w:num>
  <w:num w:numId="2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7"/>
  </w:num>
  <w:num w:numId="24">
    <w:abstractNumId w:val="74"/>
  </w:num>
  <w:num w:numId="25">
    <w:abstractNumId w:val="393"/>
  </w:num>
  <w:num w:numId="26">
    <w:abstractNumId w:val="143"/>
  </w:num>
  <w:num w:numId="27">
    <w:abstractNumId w:val="348"/>
  </w:num>
  <w:num w:numId="28">
    <w:abstractNumId w:val="289"/>
  </w:num>
  <w:num w:numId="29">
    <w:abstractNumId w:val="117"/>
  </w:num>
  <w:num w:numId="30">
    <w:abstractNumId w:val="21"/>
  </w:num>
  <w:num w:numId="31">
    <w:abstractNumId w:val="357"/>
  </w:num>
  <w:num w:numId="32">
    <w:abstractNumId w:val="11"/>
  </w:num>
  <w:num w:numId="33">
    <w:abstractNumId w:val="165"/>
  </w:num>
  <w:num w:numId="34">
    <w:abstractNumId w:val="287"/>
  </w:num>
  <w:num w:numId="35">
    <w:abstractNumId w:val="0"/>
  </w:num>
  <w:num w:numId="36">
    <w:abstractNumId w:val="262"/>
  </w:num>
  <w:num w:numId="37">
    <w:abstractNumId w:val="152"/>
  </w:num>
  <w:num w:numId="38">
    <w:abstractNumId w:val="225"/>
  </w:num>
  <w:num w:numId="39">
    <w:abstractNumId w:val="173"/>
  </w:num>
  <w:num w:numId="40">
    <w:abstractNumId w:val="240"/>
  </w:num>
  <w:num w:numId="41">
    <w:abstractNumId w:val="390"/>
  </w:num>
  <w:num w:numId="42">
    <w:abstractNumId w:val="242"/>
  </w:num>
  <w:num w:numId="43">
    <w:abstractNumId w:val="365"/>
  </w:num>
  <w:num w:numId="44">
    <w:abstractNumId w:val="138"/>
  </w:num>
  <w:num w:numId="45">
    <w:abstractNumId w:val="122"/>
  </w:num>
  <w:num w:numId="46">
    <w:abstractNumId w:val="308"/>
  </w:num>
  <w:num w:numId="47">
    <w:abstractNumId w:val="85"/>
  </w:num>
  <w:num w:numId="48">
    <w:abstractNumId w:val="352"/>
  </w:num>
  <w:num w:numId="49">
    <w:abstractNumId w:val="145"/>
  </w:num>
  <w:num w:numId="50">
    <w:abstractNumId w:val="203"/>
  </w:num>
  <w:num w:numId="51">
    <w:abstractNumId w:val="71"/>
  </w:num>
  <w:num w:numId="52">
    <w:abstractNumId w:val="149"/>
  </w:num>
  <w:num w:numId="53">
    <w:abstractNumId w:val="291"/>
  </w:num>
  <w:num w:numId="54">
    <w:abstractNumId w:val="18"/>
  </w:num>
  <w:num w:numId="55">
    <w:abstractNumId w:val="347"/>
  </w:num>
  <w:num w:numId="56">
    <w:abstractNumId w:val="331"/>
  </w:num>
  <w:num w:numId="57">
    <w:abstractNumId w:val="220"/>
  </w:num>
  <w:num w:numId="58">
    <w:abstractNumId w:val="2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139"/>
  </w:num>
  <w:num w:numId="60">
    <w:abstractNumId w:val="229"/>
  </w:num>
  <w:num w:numId="61">
    <w:abstractNumId w:val="70"/>
  </w:num>
  <w:num w:numId="62">
    <w:abstractNumId w:val="137"/>
  </w:num>
  <w:num w:numId="63">
    <w:abstractNumId w:val="82"/>
  </w:num>
  <w:num w:numId="64">
    <w:abstractNumId w:val="151"/>
  </w:num>
  <w:num w:numId="65">
    <w:abstractNumId w:val="187"/>
  </w:num>
  <w:num w:numId="66">
    <w:abstractNumId w:val="342"/>
  </w:num>
  <w:num w:numId="67">
    <w:abstractNumId w:val="213"/>
  </w:num>
  <w:num w:numId="68">
    <w:abstractNumId w:val="56"/>
  </w:num>
  <w:num w:numId="69">
    <w:abstractNumId w:val="112"/>
  </w:num>
  <w:num w:numId="70">
    <w:abstractNumId w:val="109"/>
  </w:num>
  <w:num w:numId="71">
    <w:abstractNumId w:val="395"/>
  </w:num>
  <w:num w:numId="72">
    <w:abstractNumId w:val="114"/>
  </w:num>
  <w:num w:numId="73">
    <w:abstractNumId w:val="140"/>
  </w:num>
  <w:num w:numId="74">
    <w:abstractNumId w:val="294"/>
  </w:num>
  <w:num w:numId="75">
    <w:abstractNumId w:val="251"/>
  </w:num>
  <w:num w:numId="76">
    <w:abstractNumId w:val="30"/>
  </w:num>
  <w:num w:numId="77">
    <w:abstractNumId w:val="19"/>
  </w:num>
  <w:num w:numId="78">
    <w:abstractNumId w:val="96"/>
  </w:num>
  <w:num w:numId="79">
    <w:abstractNumId w:val="163"/>
  </w:num>
  <w:num w:numId="80">
    <w:abstractNumId w:val="216"/>
  </w:num>
  <w:num w:numId="81">
    <w:abstractNumId w:val="111"/>
  </w:num>
  <w:num w:numId="82">
    <w:abstractNumId w:val="293"/>
  </w:num>
  <w:num w:numId="83">
    <w:abstractNumId w:val="4"/>
  </w:num>
  <w:num w:numId="84">
    <w:abstractNumId w:val="297"/>
  </w:num>
  <w:num w:numId="85">
    <w:abstractNumId w:val="175"/>
  </w:num>
  <w:num w:numId="86">
    <w:abstractNumId w:val="66"/>
  </w:num>
  <w:num w:numId="87">
    <w:abstractNumId w:val="321"/>
  </w:num>
  <w:num w:numId="88">
    <w:abstractNumId w:val="356"/>
  </w:num>
  <w:num w:numId="89">
    <w:abstractNumId w:val="113"/>
  </w:num>
  <w:num w:numId="90">
    <w:abstractNumId w:val="196"/>
  </w:num>
  <w:num w:numId="91">
    <w:abstractNumId w:val="93"/>
  </w:num>
  <w:num w:numId="92">
    <w:abstractNumId w:val="386"/>
  </w:num>
  <w:num w:numId="93">
    <w:abstractNumId w:val="55"/>
  </w:num>
  <w:num w:numId="94">
    <w:abstractNumId w:val="328"/>
  </w:num>
  <w:num w:numId="95">
    <w:abstractNumId w:val="193"/>
  </w:num>
  <w:num w:numId="96">
    <w:abstractNumId w:val="34"/>
  </w:num>
  <w:num w:numId="97">
    <w:abstractNumId w:val="106"/>
  </w:num>
  <w:num w:numId="98">
    <w:abstractNumId w:val="336"/>
  </w:num>
  <w:num w:numId="99">
    <w:abstractNumId w:val="299"/>
  </w:num>
  <w:num w:numId="100">
    <w:abstractNumId w:val="375"/>
  </w:num>
  <w:num w:numId="101">
    <w:abstractNumId w:val="134"/>
  </w:num>
  <w:num w:numId="102">
    <w:abstractNumId w:val="241"/>
  </w:num>
  <w:num w:numId="103">
    <w:abstractNumId w:val="366"/>
  </w:num>
  <w:num w:numId="104">
    <w:abstractNumId w:val="92"/>
  </w:num>
  <w:num w:numId="105">
    <w:abstractNumId w:val="157"/>
  </w:num>
  <w:num w:numId="106">
    <w:abstractNumId w:val="166"/>
  </w:num>
  <w:num w:numId="107">
    <w:abstractNumId w:val="288"/>
  </w:num>
  <w:num w:numId="108">
    <w:abstractNumId w:val="52"/>
  </w:num>
  <w:num w:numId="109">
    <w:abstractNumId w:val="304"/>
  </w:num>
  <w:num w:numId="110">
    <w:abstractNumId w:val="51"/>
  </w:num>
  <w:num w:numId="111">
    <w:abstractNumId w:val="320"/>
  </w:num>
  <w:num w:numId="112">
    <w:abstractNumId w:val="91"/>
  </w:num>
  <w:num w:numId="113">
    <w:abstractNumId w:val="61"/>
  </w:num>
  <w:num w:numId="114">
    <w:abstractNumId w:val="17"/>
  </w:num>
  <w:num w:numId="115">
    <w:abstractNumId w:val="380"/>
  </w:num>
  <w:num w:numId="116">
    <w:abstractNumId w:val="150"/>
  </w:num>
  <w:num w:numId="117">
    <w:abstractNumId w:val="204"/>
  </w:num>
  <w:num w:numId="118">
    <w:abstractNumId w:val="313"/>
  </w:num>
  <w:num w:numId="119">
    <w:abstractNumId w:val="382"/>
  </w:num>
  <w:num w:numId="120">
    <w:abstractNumId w:val="132"/>
  </w:num>
  <w:num w:numId="121">
    <w:abstractNumId w:val="325"/>
  </w:num>
  <w:num w:numId="122">
    <w:abstractNumId w:val="195"/>
  </w:num>
  <w:num w:numId="123">
    <w:abstractNumId w:val="315"/>
  </w:num>
  <w:num w:numId="124">
    <w:abstractNumId w:val="214"/>
  </w:num>
  <w:num w:numId="125">
    <w:abstractNumId w:val="69"/>
  </w:num>
  <w:num w:numId="126">
    <w:abstractNumId w:val="159"/>
  </w:num>
  <w:num w:numId="127">
    <w:abstractNumId w:val="217"/>
  </w:num>
  <w:num w:numId="128">
    <w:abstractNumId w:val="197"/>
  </w:num>
  <w:num w:numId="129">
    <w:abstractNumId w:val="371"/>
  </w:num>
  <w:num w:numId="130">
    <w:abstractNumId w:val="267"/>
  </w:num>
  <w:num w:numId="131">
    <w:abstractNumId w:val="238"/>
  </w:num>
  <w:num w:numId="132">
    <w:abstractNumId w:val="391"/>
  </w:num>
  <w:num w:numId="133">
    <w:abstractNumId w:val="186"/>
  </w:num>
  <w:num w:numId="134">
    <w:abstractNumId w:val="75"/>
  </w:num>
  <w:num w:numId="135">
    <w:abstractNumId w:val="107"/>
  </w:num>
  <w:num w:numId="136">
    <w:abstractNumId w:val="367"/>
  </w:num>
  <w:num w:numId="137">
    <w:abstractNumId w:val="303"/>
  </w:num>
  <w:num w:numId="138">
    <w:abstractNumId w:val="208"/>
  </w:num>
  <w:num w:numId="139">
    <w:abstractNumId w:val="181"/>
  </w:num>
  <w:num w:numId="140">
    <w:abstractNumId w:val="300"/>
  </w:num>
  <w:num w:numId="141">
    <w:abstractNumId w:val="73"/>
  </w:num>
  <w:num w:numId="142">
    <w:abstractNumId w:val="233"/>
  </w:num>
  <w:num w:numId="143">
    <w:abstractNumId w:val="110"/>
  </w:num>
  <w:num w:numId="144">
    <w:abstractNumId w:val="312"/>
  </w:num>
  <w:num w:numId="145">
    <w:abstractNumId w:val="224"/>
  </w:num>
  <w:num w:numId="146">
    <w:abstractNumId w:val="206"/>
  </w:num>
  <w:num w:numId="147">
    <w:abstractNumId w:val="177"/>
  </w:num>
  <w:num w:numId="148">
    <w:abstractNumId w:val="35"/>
  </w:num>
  <w:num w:numId="149">
    <w:abstractNumId w:val="47"/>
  </w:num>
  <w:num w:numId="150">
    <w:abstractNumId w:val="370"/>
  </w:num>
  <w:num w:numId="151">
    <w:abstractNumId w:val="156"/>
  </w:num>
  <w:num w:numId="152">
    <w:abstractNumId w:val="79"/>
  </w:num>
  <w:num w:numId="153">
    <w:abstractNumId w:val="323"/>
  </w:num>
  <w:num w:numId="154">
    <w:abstractNumId w:val="384"/>
  </w:num>
  <w:num w:numId="155">
    <w:abstractNumId w:val="271"/>
  </w:num>
  <w:num w:numId="156">
    <w:abstractNumId w:val="373"/>
  </w:num>
  <w:num w:numId="157">
    <w:abstractNumId w:val="87"/>
  </w:num>
  <w:num w:numId="158">
    <w:abstractNumId w:val="172"/>
  </w:num>
  <w:num w:numId="159">
    <w:abstractNumId w:val="385"/>
  </w:num>
  <w:num w:numId="160">
    <w:abstractNumId w:val="374"/>
  </w:num>
  <w:num w:numId="161">
    <w:abstractNumId w:val="306"/>
  </w:num>
  <w:num w:numId="162">
    <w:abstractNumId w:val="302"/>
  </w:num>
  <w:num w:numId="163">
    <w:abstractNumId w:val="126"/>
  </w:num>
  <w:num w:numId="164">
    <w:abstractNumId w:val="319"/>
  </w:num>
  <w:num w:numId="165">
    <w:abstractNumId w:val="135"/>
  </w:num>
  <w:num w:numId="166">
    <w:abstractNumId w:val="381"/>
  </w:num>
  <w:num w:numId="167">
    <w:abstractNumId w:val="162"/>
  </w:num>
  <w:num w:numId="168">
    <w:abstractNumId w:val="37"/>
  </w:num>
  <w:num w:numId="169">
    <w:abstractNumId w:val="383"/>
  </w:num>
  <w:num w:numId="170">
    <w:abstractNumId w:val="272"/>
  </w:num>
  <w:num w:numId="171">
    <w:abstractNumId w:val="98"/>
  </w:num>
  <w:num w:numId="172">
    <w:abstractNumId w:val="169"/>
  </w:num>
  <w:num w:numId="173">
    <w:abstractNumId w:val="369"/>
  </w:num>
  <w:num w:numId="174">
    <w:abstractNumId w:val="68"/>
  </w:num>
  <w:num w:numId="175">
    <w:abstractNumId w:val="58"/>
  </w:num>
  <w:num w:numId="176">
    <w:abstractNumId w:val="155"/>
  </w:num>
  <w:num w:numId="177">
    <w:abstractNumId w:val="215"/>
  </w:num>
  <w:num w:numId="178">
    <w:abstractNumId w:val="354"/>
  </w:num>
  <w:num w:numId="179">
    <w:abstractNumId w:val="279"/>
  </w:num>
  <w:num w:numId="180">
    <w:abstractNumId w:val="322"/>
  </w:num>
  <w:num w:numId="181">
    <w:abstractNumId w:val="268"/>
  </w:num>
  <w:num w:numId="182">
    <w:abstractNumId w:val="309"/>
  </w:num>
  <w:num w:numId="183">
    <w:abstractNumId w:val="212"/>
  </w:num>
  <w:num w:numId="184">
    <w:abstractNumId w:val="337"/>
  </w:num>
  <w:num w:numId="185">
    <w:abstractNumId w:val="245"/>
  </w:num>
  <w:num w:numId="186">
    <w:abstractNumId w:val="36"/>
  </w:num>
  <w:num w:numId="187">
    <w:abstractNumId w:val="27"/>
  </w:num>
  <w:num w:numId="188">
    <w:abstractNumId w:val="41"/>
  </w:num>
  <w:num w:numId="189">
    <w:abstractNumId w:val="39"/>
  </w:num>
  <w:num w:numId="190">
    <w:abstractNumId w:val="104"/>
  </w:num>
  <w:num w:numId="191">
    <w:abstractNumId w:val="350"/>
  </w:num>
  <w:num w:numId="192">
    <w:abstractNumId w:val="378"/>
  </w:num>
  <w:num w:numId="193">
    <w:abstractNumId w:val="62"/>
  </w:num>
  <w:num w:numId="194">
    <w:abstractNumId w:val="90"/>
  </w:num>
  <w:num w:numId="195">
    <w:abstractNumId w:val="232"/>
  </w:num>
  <w:num w:numId="196">
    <w:abstractNumId w:val="223"/>
  </w:num>
  <w:num w:numId="197">
    <w:abstractNumId w:val="290"/>
  </w:num>
  <w:num w:numId="198">
    <w:abstractNumId w:val="45"/>
  </w:num>
  <w:num w:numId="199">
    <w:abstractNumId w:val="130"/>
  </w:num>
  <w:num w:numId="200">
    <w:abstractNumId w:val="198"/>
  </w:num>
  <w:num w:numId="201">
    <w:abstractNumId w:val="229"/>
  </w:num>
  <w:num w:numId="202">
    <w:abstractNumId w:val="270"/>
  </w:num>
  <w:num w:numId="203">
    <w:abstractNumId w:val="286"/>
  </w:num>
  <w:num w:numId="204">
    <w:abstractNumId w:val="57"/>
  </w:num>
  <w:num w:numId="205">
    <w:abstractNumId w:val="64"/>
  </w:num>
  <w:num w:numId="206">
    <w:abstractNumId w:val="207"/>
  </w:num>
  <w:num w:numId="207">
    <w:abstractNumId w:val="237"/>
  </w:num>
  <w:num w:numId="208">
    <w:abstractNumId w:val="77"/>
  </w:num>
  <w:num w:numId="209">
    <w:abstractNumId w:val="274"/>
  </w:num>
  <w:num w:numId="210">
    <w:abstractNumId w:val="243"/>
  </w:num>
  <w:num w:numId="211">
    <w:abstractNumId w:val="158"/>
  </w:num>
  <w:num w:numId="212">
    <w:abstractNumId w:val="379"/>
  </w:num>
  <w:num w:numId="213">
    <w:abstractNumId w:val="53"/>
  </w:num>
  <w:num w:numId="214">
    <w:abstractNumId w:val="43"/>
  </w:num>
  <w:num w:numId="215">
    <w:abstractNumId w:val="86"/>
  </w:num>
  <w:num w:numId="216">
    <w:abstractNumId w:val="105"/>
  </w:num>
  <w:num w:numId="217">
    <w:abstractNumId w:val="221"/>
  </w:num>
  <w:num w:numId="218">
    <w:abstractNumId w:val="188"/>
  </w:num>
  <w:num w:numId="219">
    <w:abstractNumId w:val="84"/>
  </w:num>
  <w:num w:numId="220">
    <w:abstractNumId w:val="25"/>
  </w:num>
  <w:num w:numId="221">
    <w:abstractNumId w:val="115"/>
  </w:num>
  <w:num w:numId="222">
    <w:abstractNumId w:val="16"/>
  </w:num>
  <w:num w:numId="223">
    <w:abstractNumId w:val="24"/>
  </w:num>
  <w:num w:numId="224">
    <w:abstractNumId w:val="292"/>
  </w:num>
  <w:num w:numId="225">
    <w:abstractNumId w:val="324"/>
  </w:num>
  <w:num w:numId="226">
    <w:abstractNumId w:val="16"/>
  </w:num>
  <w:num w:numId="227">
    <w:abstractNumId w:val="389"/>
  </w:num>
  <w:num w:numId="228">
    <w:abstractNumId w:val="9"/>
  </w:num>
  <w:num w:numId="229">
    <w:abstractNumId w:val="282"/>
  </w:num>
  <w:num w:numId="230">
    <w:abstractNumId w:val="99"/>
  </w:num>
  <w:num w:numId="231">
    <w:abstractNumId w:val="100"/>
  </w:num>
  <w:num w:numId="232">
    <w:abstractNumId w:val="124"/>
  </w:num>
  <w:num w:numId="233">
    <w:abstractNumId w:val="257"/>
  </w:num>
  <w:num w:numId="234">
    <w:abstractNumId w:val="103"/>
  </w:num>
  <w:num w:numId="235">
    <w:abstractNumId w:val="276"/>
  </w:num>
  <w:num w:numId="236">
    <w:abstractNumId w:val="317"/>
  </w:num>
  <w:num w:numId="237">
    <w:abstractNumId w:val="326"/>
  </w:num>
  <w:num w:numId="238">
    <w:abstractNumId w:val="194"/>
  </w:num>
  <w:num w:numId="239">
    <w:abstractNumId w:val="296"/>
  </w:num>
  <w:num w:numId="240">
    <w:abstractNumId w:val="118"/>
  </w:num>
  <w:num w:numId="241">
    <w:abstractNumId w:val="133"/>
  </w:num>
  <w:num w:numId="242">
    <w:abstractNumId w:val="144"/>
  </w:num>
  <w:num w:numId="243">
    <w:abstractNumId w:val="8"/>
  </w:num>
  <w:num w:numId="244">
    <w:abstractNumId w:val="250"/>
  </w:num>
  <w:num w:numId="245">
    <w:abstractNumId w:val="42"/>
  </w:num>
  <w:num w:numId="246">
    <w:abstractNumId w:val="295"/>
  </w:num>
  <w:num w:numId="247">
    <w:abstractNumId w:val="199"/>
  </w:num>
  <w:num w:numId="248">
    <w:abstractNumId w:val="310"/>
  </w:num>
  <w:num w:numId="249">
    <w:abstractNumId w:val="7"/>
  </w:num>
  <w:num w:numId="250">
    <w:abstractNumId w:val="72"/>
  </w:num>
  <w:num w:numId="251">
    <w:abstractNumId w:val="179"/>
  </w:num>
  <w:num w:numId="252">
    <w:abstractNumId w:val="89"/>
  </w:num>
  <w:num w:numId="253">
    <w:abstractNumId w:val="6"/>
  </w:num>
  <w:num w:numId="254">
    <w:abstractNumId w:val="205"/>
  </w:num>
  <w:num w:numId="255">
    <w:abstractNumId w:val="168"/>
  </w:num>
  <w:num w:numId="256">
    <w:abstractNumId w:val="228"/>
  </w:num>
  <w:num w:numId="257">
    <w:abstractNumId w:val="372"/>
  </w:num>
  <w:num w:numId="258">
    <w:abstractNumId w:val="147"/>
  </w:num>
  <w:num w:numId="259">
    <w:abstractNumId w:val="362"/>
  </w:num>
  <w:num w:numId="260">
    <w:abstractNumId w:val="360"/>
  </w:num>
  <w:num w:numId="261">
    <w:abstractNumId w:val="31"/>
  </w:num>
  <w:num w:numId="262">
    <w:abstractNumId w:val="264"/>
  </w:num>
  <w:num w:numId="263">
    <w:abstractNumId w:val="81"/>
  </w:num>
  <w:num w:numId="264">
    <w:abstractNumId w:val="176"/>
  </w:num>
  <w:num w:numId="265">
    <w:abstractNumId w:val="129"/>
  </w:num>
  <w:num w:numId="266">
    <w:abstractNumId w:val="67"/>
  </w:num>
  <w:num w:numId="267">
    <w:abstractNumId w:val="23"/>
  </w:num>
  <w:num w:numId="268">
    <w:abstractNumId w:val="387"/>
  </w:num>
  <w:num w:numId="269">
    <w:abstractNumId w:val="298"/>
  </w:num>
  <w:num w:numId="270">
    <w:abstractNumId w:val="211"/>
  </w:num>
  <w:num w:numId="271">
    <w:abstractNumId w:val="78"/>
  </w:num>
  <w:num w:numId="272">
    <w:abstractNumId w:val="202"/>
  </w:num>
  <w:num w:numId="273">
    <w:abstractNumId w:val="248"/>
  </w:num>
  <w:num w:numId="274">
    <w:abstractNumId w:val="260"/>
  </w:num>
  <w:num w:numId="275">
    <w:abstractNumId w:val="343"/>
  </w:num>
  <w:num w:numId="276">
    <w:abstractNumId w:val="388"/>
  </w:num>
  <w:num w:numId="277">
    <w:abstractNumId w:val="119"/>
  </w:num>
  <w:num w:numId="278">
    <w:abstractNumId w:val="167"/>
  </w:num>
  <w:num w:numId="279">
    <w:abstractNumId w:val="160"/>
  </w:num>
  <w:num w:numId="280">
    <w:abstractNumId w:val="284"/>
  </w:num>
  <w:num w:numId="281">
    <w:abstractNumId w:val="49"/>
  </w:num>
  <w:num w:numId="282">
    <w:abstractNumId w:val="33"/>
  </w:num>
  <w:num w:numId="283">
    <w:abstractNumId w:val="54"/>
  </w:num>
  <w:num w:numId="284">
    <w:abstractNumId w:val="38"/>
  </w:num>
  <w:num w:numId="285">
    <w:abstractNumId w:val="283"/>
  </w:num>
  <w:num w:numId="286">
    <w:abstractNumId w:val="394"/>
  </w:num>
  <w:num w:numId="287">
    <w:abstractNumId w:val="15"/>
  </w:num>
  <w:num w:numId="288">
    <w:abstractNumId w:val="234"/>
  </w:num>
  <w:num w:numId="289">
    <w:abstractNumId w:val="281"/>
  </w:num>
  <w:num w:numId="290">
    <w:abstractNumId w:val="355"/>
  </w:num>
  <w:num w:numId="291">
    <w:abstractNumId w:val="13"/>
  </w:num>
  <w:num w:numId="292">
    <w:abstractNumId w:val="83"/>
  </w:num>
  <w:num w:numId="293">
    <w:abstractNumId w:val="261"/>
  </w:num>
  <w:num w:numId="294">
    <w:abstractNumId w:val="101"/>
  </w:num>
  <w:num w:numId="295">
    <w:abstractNumId w:val="29"/>
  </w:num>
  <w:num w:numId="296">
    <w:abstractNumId w:val="146"/>
  </w:num>
  <w:num w:numId="297">
    <w:abstractNumId w:val="125"/>
  </w:num>
  <w:num w:numId="298">
    <w:abstractNumId w:val="218"/>
  </w:num>
  <w:num w:numId="299">
    <w:abstractNumId w:val="266"/>
  </w:num>
  <w:num w:numId="300">
    <w:abstractNumId w:val="230"/>
  </w:num>
  <w:num w:numId="301">
    <w:abstractNumId w:val="153"/>
  </w:num>
  <w:num w:numId="302">
    <w:abstractNumId w:val="59"/>
  </w:num>
  <w:num w:numId="303">
    <w:abstractNumId w:val="332"/>
  </w:num>
  <w:num w:numId="304">
    <w:abstractNumId w:val="60"/>
  </w:num>
  <w:num w:numId="305">
    <w:abstractNumId w:val="128"/>
  </w:num>
  <w:num w:numId="306">
    <w:abstractNumId w:val="183"/>
  </w:num>
  <w:num w:numId="307">
    <w:abstractNumId w:val="236"/>
  </w:num>
  <w:num w:numId="308">
    <w:abstractNumId w:val="219"/>
  </w:num>
  <w:num w:numId="309">
    <w:abstractNumId w:val="211"/>
  </w:num>
  <w:num w:numId="310">
    <w:abstractNumId w:val="38"/>
  </w:num>
  <w:num w:numId="311">
    <w:abstractNumId w:val="285"/>
  </w:num>
  <w:num w:numId="312">
    <w:abstractNumId w:val="358"/>
  </w:num>
  <w:num w:numId="313">
    <w:abstractNumId w:val="178"/>
  </w:num>
  <w:num w:numId="314">
    <w:abstractNumId w:val="334"/>
  </w:num>
  <w:num w:numId="315">
    <w:abstractNumId w:val="148"/>
  </w:num>
  <w:num w:numId="316">
    <w:abstractNumId w:val="5"/>
  </w:num>
  <w:num w:numId="317">
    <w:abstractNumId w:val="142"/>
  </w:num>
  <w:num w:numId="318">
    <w:abstractNumId w:val="364"/>
  </w:num>
  <w:num w:numId="319">
    <w:abstractNumId w:val="392"/>
  </w:num>
  <w:num w:numId="320">
    <w:abstractNumId w:val="44"/>
  </w:num>
  <w:num w:numId="321">
    <w:abstractNumId w:val="190"/>
  </w:num>
  <w:num w:numId="322">
    <w:abstractNumId w:val="318"/>
  </w:num>
  <w:num w:numId="323">
    <w:abstractNumId w:val="20"/>
  </w:num>
  <w:num w:numId="324">
    <w:abstractNumId w:val="247"/>
  </w:num>
  <w:num w:numId="325">
    <w:abstractNumId w:val="280"/>
  </w:num>
  <w:num w:numId="326">
    <w:abstractNumId w:val="349"/>
  </w:num>
  <w:num w:numId="327">
    <w:abstractNumId w:val="32"/>
  </w:num>
  <w:num w:numId="328">
    <w:abstractNumId w:val="311"/>
  </w:num>
  <w:num w:numId="329">
    <w:abstractNumId w:val="46"/>
  </w:num>
  <w:num w:numId="330">
    <w:abstractNumId w:val="94"/>
  </w:num>
  <w:num w:numId="331">
    <w:abstractNumId w:val="131"/>
  </w:num>
  <w:num w:numId="332">
    <w:abstractNumId w:val="335"/>
  </w:num>
  <w:num w:numId="333">
    <w:abstractNumId w:val="314"/>
  </w:num>
  <w:num w:numId="334">
    <w:abstractNumId w:val="14"/>
  </w:num>
  <w:num w:numId="335">
    <w:abstractNumId w:val="258"/>
  </w:num>
  <w:num w:numId="336">
    <w:abstractNumId w:val="48"/>
  </w:num>
  <w:num w:numId="337">
    <w:abstractNumId w:val="102"/>
  </w:num>
  <w:num w:numId="338">
    <w:abstractNumId w:val="50"/>
  </w:num>
  <w:num w:numId="339">
    <w:abstractNumId w:val="327"/>
  </w:num>
  <w:num w:numId="340">
    <w:abstractNumId w:val="154"/>
  </w:num>
  <w:num w:numId="341">
    <w:abstractNumId w:val="120"/>
  </w:num>
  <w:num w:numId="342">
    <w:abstractNumId w:val="161"/>
  </w:num>
  <w:num w:numId="343">
    <w:abstractNumId w:val="346"/>
  </w:num>
  <w:num w:numId="344">
    <w:abstractNumId w:val="351"/>
  </w:num>
  <w:num w:numId="345">
    <w:abstractNumId w:val="269"/>
  </w:num>
  <w:num w:numId="346">
    <w:abstractNumId w:val="278"/>
  </w:num>
  <w:num w:numId="347">
    <w:abstractNumId w:val="273"/>
  </w:num>
  <w:num w:numId="348">
    <w:abstractNumId w:val="141"/>
  </w:num>
  <w:num w:numId="349">
    <w:abstractNumId w:val="235"/>
  </w:num>
  <w:num w:numId="350">
    <w:abstractNumId w:val="363"/>
  </w:num>
  <w:num w:numId="351">
    <w:abstractNumId w:val="170"/>
  </w:num>
  <w:num w:numId="352">
    <w:abstractNumId w:val="192"/>
  </w:num>
  <w:num w:numId="353">
    <w:abstractNumId w:val="341"/>
  </w:num>
  <w:num w:numId="354">
    <w:abstractNumId w:val="185"/>
  </w:num>
  <w:num w:numId="355">
    <w:abstractNumId w:val="222"/>
  </w:num>
  <w:num w:numId="356">
    <w:abstractNumId w:val="164"/>
  </w:num>
  <w:num w:numId="357">
    <w:abstractNumId w:val="252"/>
  </w:num>
  <w:num w:numId="358">
    <w:abstractNumId w:val="305"/>
  </w:num>
  <w:num w:numId="359">
    <w:abstractNumId w:val="353"/>
  </w:num>
  <w:num w:numId="360">
    <w:abstractNumId w:val="191"/>
  </w:num>
  <w:num w:numId="361">
    <w:abstractNumId w:val="259"/>
  </w:num>
  <w:num w:numId="362">
    <w:abstractNumId w:val="113"/>
  </w:num>
  <w:num w:numId="363">
    <w:abstractNumId w:val="196"/>
  </w:num>
  <w:num w:numId="364">
    <w:abstractNumId w:val="249"/>
  </w:num>
  <w:num w:numId="365">
    <w:abstractNumId w:val="184"/>
  </w:num>
  <w:num w:numId="366">
    <w:abstractNumId w:val="82"/>
  </w:num>
  <w:num w:numId="367">
    <w:abstractNumId w:val="95"/>
  </w:num>
  <w:num w:numId="368">
    <w:abstractNumId w:val="316"/>
  </w:num>
  <w:num w:numId="369">
    <w:abstractNumId w:val="231"/>
  </w:num>
  <w:num w:numId="370">
    <w:abstractNumId w:val="171"/>
  </w:num>
  <w:num w:numId="371">
    <w:abstractNumId w:val="108"/>
  </w:num>
  <w:num w:numId="372">
    <w:abstractNumId w:val="275"/>
  </w:num>
  <w:num w:numId="373">
    <w:abstractNumId w:val="254"/>
  </w:num>
  <w:num w:numId="374">
    <w:abstractNumId w:val="40"/>
  </w:num>
  <w:num w:numId="375">
    <w:abstractNumId w:val="244"/>
  </w:num>
  <w:num w:numId="376">
    <w:abstractNumId w:val="127"/>
  </w:num>
  <w:num w:numId="377">
    <w:abstractNumId w:val="13"/>
  </w:num>
  <w:num w:numId="378">
    <w:abstractNumId w:val="121"/>
  </w:num>
  <w:num w:numId="379">
    <w:abstractNumId w:val="123"/>
  </w:num>
  <w:num w:numId="380">
    <w:abstractNumId w:val="277"/>
  </w:num>
  <w:num w:numId="381">
    <w:abstractNumId w:val="10"/>
  </w:num>
  <w:num w:numId="382">
    <w:abstractNumId w:val="136"/>
  </w:num>
  <w:num w:numId="383">
    <w:abstractNumId w:val="307"/>
  </w:num>
  <w:num w:numId="384">
    <w:abstractNumId w:val="239"/>
  </w:num>
  <w:num w:numId="385">
    <w:abstractNumId w:val="301"/>
  </w:num>
  <w:num w:numId="386">
    <w:abstractNumId w:val="344"/>
  </w:num>
  <w:num w:numId="387">
    <w:abstractNumId w:val="253"/>
  </w:num>
  <w:num w:numId="388">
    <w:abstractNumId w:val="368"/>
  </w:num>
  <w:num w:numId="389">
    <w:abstractNumId w:val="359"/>
  </w:num>
  <w:num w:numId="390">
    <w:abstractNumId w:val="189"/>
  </w:num>
  <w:num w:numId="391">
    <w:abstractNumId w:val="26"/>
  </w:num>
  <w:num w:numId="392">
    <w:abstractNumId w:val="263"/>
  </w:num>
  <w:num w:numId="393">
    <w:abstractNumId w:val="339"/>
  </w:num>
  <w:num w:numId="394">
    <w:abstractNumId w:val="97"/>
  </w:num>
  <w:num w:numId="395">
    <w:abstractNumId w:val="330"/>
  </w:num>
  <w:numIdMacAtCleanup w:val="3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iqi,Liu(vivo)">
    <w15:presenceInfo w15:providerId="None" w15:userId="Siqi,Liu(vivo)"/>
  </w15:person>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11FF"/>
    <w:rsid w:val="00001387"/>
    <w:rsid w:val="00001808"/>
    <w:rsid w:val="00001BCD"/>
    <w:rsid w:val="00001C57"/>
    <w:rsid w:val="00001F7B"/>
    <w:rsid w:val="00002561"/>
    <w:rsid w:val="0000260F"/>
    <w:rsid w:val="00002618"/>
    <w:rsid w:val="000026FC"/>
    <w:rsid w:val="00002767"/>
    <w:rsid w:val="000028AB"/>
    <w:rsid w:val="0000299C"/>
    <w:rsid w:val="00002B32"/>
    <w:rsid w:val="00002BB0"/>
    <w:rsid w:val="00002C6E"/>
    <w:rsid w:val="00002D28"/>
    <w:rsid w:val="00002F18"/>
    <w:rsid w:val="000031A3"/>
    <w:rsid w:val="0000356D"/>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A38"/>
    <w:rsid w:val="00004E35"/>
    <w:rsid w:val="00004E6C"/>
    <w:rsid w:val="00005177"/>
    <w:rsid w:val="0000518F"/>
    <w:rsid w:val="000053C5"/>
    <w:rsid w:val="00005AA6"/>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9D3"/>
    <w:rsid w:val="00011DBA"/>
    <w:rsid w:val="00011E0A"/>
    <w:rsid w:val="00011E5B"/>
    <w:rsid w:val="0001205D"/>
    <w:rsid w:val="00012099"/>
    <w:rsid w:val="000120A3"/>
    <w:rsid w:val="000121E6"/>
    <w:rsid w:val="0001222C"/>
    <w:rsid w:val="000122B2"/>
    <w:rsid w:val="000123AB"/>
    <w:rsid w:val="000123C0"/>
    <w:rsid w:val="0001285D"/>
    <w:rsid w:val="00012D15"/>
    <w:rsid w:val="00012F0D"/>
    <w:rsid w:val="00012F9C"/>
    <w:rsid w:val="000136EA"/>
    <w:rsid w:val="00013744"/>
    <w:rsid w:val="00013758"/>
    <w:rsid w:val="00013A5B"/>
    <w:rsid w:val="00013A9A"/>
    <w:rsid w:val="00013B03"/>
    <w:rsid w:val="00013BE4"/>
    <w:rsid w:val="00013F78"/>
    <w:rsid w:val="00014186"/>
    <w:rsid w:val="00014253"/>
    <w:rsid w:val="000144D9"/>
    <w:rsid w:val="000144E8"/>
    <w:rsid w:val="0001452A"/>
    <w:rsid w:val="000146A5"/>
    <w:rsid w:val="00014724"/>
    <w:rsid w:val="000149B3"/>
    <w:rsid w:val="00014E55"/>
    <w:rsid w:val="00014F90"/>
    <w:rsid w:val="000150B2"/>
    <w:rsid w:val="0001512C"/>
    <w:rsid w:val="00015149"/>
    <w:rsid w:val="00015297"/>
    <w:rsid w:val="0001565D"/>
    <w:rsid w:val="00015795"/>
    <w:rsid w:val="000159DA"/>
    <w:rsid w:val="00015AF0"/>
    <w:rsid w:val="00015CB8"/>
    <w:rsid w:val="00015E45"/>
    <w:rsid w:val="00015F37"/>
    <w:rsid w:val="00015FB9"/>
    <w:rsid w:val="00015FFD"/>
    <w:rsid w:val="00016391"/>
    <w:rsid w:val="00016716"/>
    <w:rsid w:val="0001673B"/>
    <w:rsid w:val="00016752"/>
    <w:rsid w:val="0001698A"/>
    <w:rsid w:val="00016ACC"/>
    <w:rsid w:val="00016C00"/>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A9"/>
    <w:rsid w:val="000218E4"/>
    <w:rsid w:val="00021CE4"/>
    <w:rsid w:val="00021D2B"/>
    <w:rsid w:val="00021E0C"/>
    <w:rsid w:val="0002224E"/>
    <w:rsid w:val="00022329"/>
    <w:rsid w:val="00022370"/>
    <w:rsid w:val="00022531"/>
    <w:rsid w:val="0002270B"/>
    <w:rsid w:val="000228F8"/>
    <w:rsid w:val="00022A86"/>
    <w:rsid w:val="00022CEB"/>
    <w:rsid w:val="00022D5C"/>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8F8"/>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41"/>
    <w:rsid w:val="000322D0"/>
    <w:rsid w:val="0003230C"/>
    <w:rsid w:val="0003242A"/>
    <w:rsid w:val="00032716"/>
    <w:rsid w:val="0003273A"/>
    <w:rsid w:val="0003277F"/>
    <w:rsid w:val="00032A11"/>
    <w:rsid w:val="00032B5F"/>
    <w:rsid w:val="00032D06"/>
    <w:rsid w:val="00032D4E"/>
    <w:rsid w:val="00032E77"/>
    <w:rsid w:val="00032E94"/>
    <w:rsid w:val="00033197"/>
    <w:rsid w:val="0003324A"/>
    <w:rsid w:val="000338CE"/>
    <w:rsid w:val="0003394D"/>
    <w:rsid w:val="00033A59"/>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DBD"/>
    <w:rsid w:val="000370C2"/>
    <w:rsid w:val="000370F9"/>
    <w:rsid w:val="00037246"/>
    <w:rsid w:val="000372C7"/>
    <w:rsid w:val="000372EF"/>
    <w:rsid w:val="000374F5"/>
    <w:rsid w:val="000375FD"/>
    <w:rsid w:val="00037679"/>
    <w:rsid w:val="00037829"/>
    <w:rsid w:val="00037996"/>
    <w:rsid w:val="00037E76"/>
    <w:rsid w:val="0004004A"/>
    <w:rsid w:val="000400A1"/>
    <w:rsid w:val="00040120"/>
    <w:rsid w:val="0004034C"/>
    <w:rsid w:val="00040666"/>
    <w:rsid w:val="0004066F"/>
    <w:rsid w:val="00040931"/>
    <w:rsid w:val="00040C86"/>
    <w:rsid w:val="000410F4"/>
    <w:rsid w:val="0004118B"/>
    <w:rsid w:val="000411DE"/>
    <w:rsid w:val="00041322"/>
    <w:rsid w:val="00041362"/>
    <w:rsid w:val="000413A7"/>
    <w:rsid w:val="00041452"/>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82A"/>
    <w:rsid w:val="00045AA3"/>
    <w:rsid w:val="00045B07"/>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538"/>
    <w:rsid w:val="00050682"/>
    <w:rsid w:val="00050A2C"/>
    <w:rsid w:val="00050A54"/>
    <w:rsid w:val="00050AC9"/>
    <w:rsid w:val="00050CF1"/>
    <w:rsid w:val="00050D36"/>
    <w:rsid w:val="000510CE"/>
    <w:rsid w:val="000511DF"/>
    <w:rsid w:val="000512A1"/>
    <w:rsid w:val="000514D1"/>
    <w:rsid w:val="00051552"/>
    <w:rsid w:val="000515A4"/>
    <w:rsid w:val="0005182A"/>
    <w:rsid w:val="00051D25"/>
    <w:rsid w:val="0005245A"/>
    <w:rsid w:val="0005254D"/>
    <w:rsid w:val="000525CD"/>
    <w:rsid w:val="00052658"/>
    <w:rsid w:val="000526BA"/>
    <w:rsid w:val="00052758"/>
    <w:rsid w:val="000527B1"/>
    <w:rsid w:val="000528FB"/>
    <w:rsid w:val="000529D2"/>
    <w:rsid w:val="00052AEF"/>
    <w:rsid w:val="00052BBF"/>
    <w:rsid w:val="00052D60"/>
    <w:rsid w:val="00052E9E"/>
    <w:rsid w:val="000531C9"/>
    <w:rsid w:val="0005321A"/>
    <w:rsid w:val="00053300"/>
    <w:rsid w:val="000534D6"/>
    <w:rsid w:val="000536E7"/>
    <w:rsid w:val="00053CB7"/>
    <w:rsid w:val="00053D96"/>
    <w:rsid w:val="00053E7C"/>
    <w:rsid w:val="000542D6"/>
    <w:rsid w:val="00054352"/>
    <w:rsid w:val="00054379"/>
    <w:rsid w:val="000543C3"/>
    <w:rsid w:val="0005449F"/>
    <w:rsid w:val="00054A7D"/>
    <w:rsid w:val="00054AB3"/>
    <w:rsid w:val="00054D11"/>
    <w:rsid w:val="00054F40"/>
    <w:rsid w:val="000550DD"/>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5F0"/>
    <w:rsid w:val="00060847"/>
    <w:rsid w:val="00060B9E"/>
    <w:rsid w:val="00060C5B"/>
    <w:rsid w:val="00060CE5"/>
    <w:rsid w:val="0006113A"/>
    <w:rsid w:val="0006144C"/>
    <w:rsid w:val="00061525"/>
    <w:rsid w:val="000616F5"/>
    <w:rsid w:val="00061813"/>
    <w:rsid w:val="00061A8D"/>
    <w:rsid w:val="00061B32"/>
    <w:rsid w:val="00061C3A"/>
    <w:rsid w:val="00061CE3"/>
    <w:rsid w:val="00061D9C"/>
    <w:rsid w:val="00061EB3"/>
    <w:rsid w:val="0006221C"/>
    <w:rsid w:val="00062537"/>
    <w:rsid w:val="000625CA"/>
    <w:rsid w:val="0006260E"/>
    <w:rsid w:val="00062684"/>
    <w:rsid w:val="00062B82"/>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E5B"/>
    <w:rsid w:val="00070F5B"/>
    <w:rsid w:val="00071126"/>
    <w:rsid w:val="00071858"/>
    <w:rsid w:val="00071A54"/>
    <w:rsid w:val="00071AFA"/>
    <w:rsid w:val="00071B84"/>
    <w:rsid w:val="00071E1E"/>
    <w:rsid w:val="00071E21"/>
    <w:rsid w:val="0007216A"/>
    <w:rsid w:val="0007222F"/>
    <w:rsid w:val="000723C0"/>
    <w:rsid w:val="0007258B"/>
    <w:rsid w:val="000726EA"/>
    <w:rsid w:val="00072D56"/>
    <w:rsid w:val="00072DBB"/>
    <w:rsid w:val="00072E5B"/>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38D"/>
    <w:rsid w:val="00075414"/>
    <w:rsid w:val="0007577F"/>
    <w:rsid w:val="00075915"/>
    <w:rsid w:val="00075CF5"/>
    <w:rsid w:val="00075EBD"/>
    <w:rsid w:val="0007612F"/>
    <w:rsid w:val="00076584"/>
    <w:rsid w:val="0007664A"/>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064"/>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C0"/>
    <w:rsid w:val="00081BDB"/>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3D4E"/>
    <w:rsid w:val="00084060"/>
    <w:rsid w:val="000844F1"/>
    <w:rsid w:val="000844F6"/>
    <w:rsid w:val="00084587"/>
    <w:rsid w:val="0008472D"/>
    <w:rsid w:val="000847B0"/>
    <w:rsid w:val="00084811"/>
    <w:rsid w:val="00084B0A"/>
    <w:rsid w:val="00084C04"/>
    <w:rsid w:val="00084D54"/>
    <w:rsid w:val="0008504B"/>
    <w:rsid w:val="00085162"/>
    <w:rsid w:val="00085236"/>
    <w:rsid w:val="00085515"/>
    <w:rsid w:val="000855C9"/>
    <w:rsid w:val="000855EF"/>
    <w:rsid w:val="00085602"/>
    <w:rsid w:val="000858EC"/>
    <w:rsid w:val="00085956"/>
    <w:rsid w:val="00085997"/>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86"/>
    <w:rsid w:val="000926E4"/>
    <w:rsid w:val="00092BC3"/>
    <w:rsid w:val="00092DAB"/>
    <w:rsid w:val="00092F2E"/>
    <w:rsid w:val="00093052"/>
    <w:rsid w:val="00093074"/>
    <w:rsid w:val="0009331D"/>
    <w:rsid w:val="000934BA"/>
    <w:rsid w:val="000935CD"/>
    <w:rsid w:val="000936FD"/>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7095"/>
    <w:rsid w:val="0009739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B6"/>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761"/>
    <w:rsid w:val="000A4960"/>
    <w:rsid w:val="000A4AC3"/>
    <w:rsid w:val="000A4C1C"/>
    <w:rsid w:val="000A4DB8"/>
    <w:rsid w:val="000A4E43"/>
    <w:rsid w:val="000A5115"/>
    <w:rsid w:val="000A51A3"/>
    <w:rsid w:val="000A5303"/>
    <w:rsid w:val="000A550E"/>
    <w:rsid w:val="000A563C"/>
    <w:rsid w:val="000A57E1"/>
    <w:rsid w:val="000A5990"/>
    <w:rsid w:val="000A5BC6"/>
    <w:rsid w:val="000A5CC5"/>
    <w:rsid w:val="000A5CC8"/>
    <w:rsid w:val="000A5D78"/>
    <w:rsid w:val="000A6562"/>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D61"/>
    <w:rsid w:val="000A7D98"/>
    <w:rsid w:val="000A7E5C"/>
    <w:rsid w:val="000A7EE3"/>
    <w:rsid w:val="000B003E"/>
    <w:rsid w:val="000B0093"/>
    <w:rsid w:val="000B00A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A05"/>
    <w:rsid w:val="000B1AE7"/>
    <w:rsid w:val="000B1C1C"/>
    <w:rsid w:val="000B1D28"/>
    <w:rsid w:val="000B1F1C"/>
    <w:rsid w:val="000B23B3"/>
    <w:rsid w:val="000B24C9"/>
    <w:rsid w:val="000B2863"/>
    <w:rsid w:val="000B2EBA"/>
    <w:rsid w:val="000B30F6"/>
    <w:rsid w:val="000B3323"/>
    <w:rsid w:val="000B3394"/>
    <w:rsid w:val="000B3568"/>
    <w:rsid w:val="000B35D6"/>
    <w:rsid w:val="000B3615"/>
    <w:rsid w:val="000B362B"/>
    <w:rsid w:val="000B3660"/>
    <w:rsid w:val="000B3705"/>
    <w:rsid w:val="000B39D9"/>
    <w:rsid w:val="000B3A55"/>
    <w:rsid w:val="000B3B7B"/>
    <w:rsid w:val="000B3D36"/>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367"/>
    <w:rsid w:val="000B6519"/>
    <w:rsid w:val="000B65A8"/>
    <w:rsid w:val="000B663C"/>
    <w:rsid w:val="000B6673"/>
    <w:rsid w:val="000B66EC"/>
    <w:rsid w:val="000B6B01"/>
    <w:rsid w:val="000B6E9B"/>
    <w:rsid w:val="000B7182"/>
    <w:rsid w:val="000B7342"/>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B81"/>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20"/>
    <w:rsid w:val="000D0A3E"/>
    <w:rsid w:val="000D0BBE"/>
    <w:rsid w:val="000D0C6C"/>
    <w:rsid w:val="000D0DC0"/>
    <w:rsid w:val="000D0EA8"/>
    <w:rsid w:val="000D0F9B"/>
    <w:rsid w:val="000D1003"/>
    <w:rsid w:val="000D1123"/>
    <w:rsid w:val="000D13E2"/>
    <w:rsid w:val="000D14A9"/>
    <w:rsid w:val="000D16D5"/>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F5"/>
    <w:rsid w:val="000D3223"/>
    <w:rsid w:val="000D33B3"/>
    <w:rsid w:val="000D35D4"/>
    <w:rsid w:val="000D3708"/>
    <w:rsid w:val="000D3710"/>
    <w:rsid w:val="000D383F"/>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E84"/>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F"/>
    <w:rsid w:val="000E416D"/>
    <w:rsid w:val="000E4806"/>
    <w:rsid w:val="000E49C3"/>
    <w:rsid w:val="000E49C5"/>
    <w:rsid w:val="000E4D41"/>
    <w:rsid w:val="000E52CB"/>
    <w:rsid w:val="000E59AF"/>
    <w:rsid w:val="000E5ABB"/>
    <w:rsid w:val="000E5C27"/>
    <w:rsid w:val="000E5EDC"/>
    <w:rsid w:val="000E5EFD"/>
    <w:rsid w:val="000E60A7"/>
    <w:rsid w:val="000E618D"/>
    <w:rsid w:val="000E62FE"/>
    <w:rsid w:val="000E630E"/>
    <w:rsid w:val="000E6476"/>
    <w:rsid w:val="000E6491"/>
    <w:rsid w:val="000E68BA"/>
    <w:rsid w:val="000E68CE"/>
    <w:rsid w:val="000E6C90"/>
    <w:rsid w:val="000E6CE5"/>
    <w:rsid w:val="000E6DAF"/>
    <w:rsid w:val="000E6DD4"/>
    <w:rsid w:val="000E709D"/>
    <w:rsid w:val="000E71B0"/>
    <w:rsid w:val="000E7228"/>
    <w:rsid w:val="000E7265"/>
    <w:rsid w:val="000E72F1"/>
    <w:rsid w:val="000E7520"/>
    <w:rsid w:val="000E77EE"/>
    <w:rsid w:val="000E7C7A"/>
    <w:rsid w:val="000E7D24"/>
    <w:rsid w:val="000E7F96"/>
    <w:rsid w:val="000F0197"/>
    <w:rsid w:val="000F021E"/>
    <w:rsid w:val="000F0B3F"/>
    <w:rsid w:val="000F0CE9"/>
    <w:rsid w:val="000F0E29"/>
    <w:rsid w:val="000F0EB2"/>
    <w:rsid w:val="000F0FBE"/>
    <w:rsid w:val="000F0FC6"/>
    <w:rsid w:val="000F1194"/>
    <w:rsid w:val="000F11D2"/>
    <w:rsid w:val="000F1281"/>
    <w:rsid w:val="000F186E"/>
    <w:rsid w:val="000F1930"/>
    <w:rsid w:val="000F1F8C"/>
    <w:rsid w:val="000F1F9F"/>
    <w:rsid w:val="000F20D1"/>
    <w:rsid w:val="000F22BC"/>
    <w:rsid w:val="000F237C"/>
    <w:rsid w:val="000F265D"/>
    <w:rsid w:val="000F2830"/>
    <w:rsid w:val="000F28B3"/>
    <w:rsid w:val="000F2AEC"/>
    <w:rsid w:val="000F2B08"/>
    <w:rsid w:val="000F2DDE"/>
    <w:rsid w:val="000F2DE2"/>
    <w:rsid w:val="000F32E2"/>
    <w:rsid w:val="000F333B"/>
    <w:rsid w:val="000F33EF"/>
    <w:rsid w:val="000F3571"/>
    <w:rsid w:val="000F3684"/>
    <w:rsid w:val="000F37D0"/>
    <w:rsid w:val="000F37E6"/>
    <w:rsid w:val="000F3914"/>
    <w:rsid w:val="000F3B00"/>
    <w:rsid w:val="000F3EF4"/>
    <w:rsid w:val="000F4612"/>
    <w:rsid w:val="000F484B"/>
    <w:rsid w:val="000F4B1D"/>
    <w:rsid w:val="000F4DC7"/>
    <w:rsid w:val="000F4FBB"/>
    <w:rsid w:val="000F511F"/>
    <w:rsid w:val="000F5259"/>
    <w:rsid w:val="000F55F2"/>
    <w:rsid w:val="000F5740"/>
    <w:rsid w:val="000F59F3"/>
    <w:rsid w:val="000F5CA5"/>
    <w:rsid w:val="000F5D34"/>
    <w:rsid w:val="000F5D4C"/>
    <w:rsid w:val="000F5F46"/>
    <w:rsid w:val="000F605A"/>
    <w:rsid w:val="000F60A3"/>
    <w:rsid w:val="000F61C6"/>
    <w:rsid w:val="000F6396"/>
    <w:rsid w:val="000F644F"/>
    <w:rsid w:val="000F6600"/>
    <w:rsid w:val="000F67E6"/>
    <w:rsid w:val="000F68F5"/>
    <w:rsid w:val="000F6903"/>
    <w:rsid w:val="000F6961"/>
    <w:rsid w:val="000F6D13"/>
    <w:rsid w:val="000F6ED5"/>
    <w:rsid w:val="000F6F3E"/>
    <w:rsid w:val="000F713F"/>
    <w:rsid w:val="000F7143"/>
    <w:rsid w:val="000F74BE"/>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4DE"/>
    <w:rsid w:val="001015B6"/>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C91"/>
    <w:rsid w:val="00102D93"/>
    <w:rsid w:val="00102DAE"/>
    <w:rsid w:val="00102F1D"/>
    <w:rsid w:val="00102F96"/>
    <w:rsid w:val="001033AB"/>
    <w:rsid w:val="001035F1"/>
    <w:rsid w:val="00103B36"/>
    <w:rsid w:val="00103C6C"/>
    <w:rsid w:val="00103DB3"/>
    <w:rsid w:val="00103E3A"/>
    <w:rsid w:val="00104012"/>
    <w:rsid w:val="001043D6"/>
    <w:rsid w:val="00104489"/>
    <w:rsid w:val="001047EF"/>
    <w:rsid w:val="00104804"/>
    <w:rsid w:val="00104D2F"/>
    <w:rsid w:val="00104D3A"/>
    <w:rsid w:val="00104D92"/>
    <w:rsid w:val="00104FF5"/>
    <w:rsid w:val="00105087"/>
    <w:rsid w:val="00105282"/>
    <w:rsid w:val="00105402"/>
    <w:rsid w:val="001056EF"/>
    <w:rsid w:val="0010579C"/>
    <w:rsid w:val="001057AF"/>
    <w:rsid w:val="00105A01"/>
    <w:rsid w:val="00105CC3"/>
    <w:rsid w:val="00105DBD"/>
    <w:rsid w:val="00105EB4"/>
    <w:rsid w:val="00105EC0"/>
    <w:rsid w:val="0010605A"/>
    <w:rsid w:val="00106190"/>
    <w:rsid w:val="001064E4"/>
    <w:rsid w:val="001069F3"/>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4F"/>
    <w:rsid w:val="0011144A"/>
    <w:rsid w:val="00111681"/>
    <w:rsid w:val="001118C4"/>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6A3"/>
    <w:rsid w:val="0011379A"/>
    <w:rsid w:val="001139AE"/>
    <w:rsid w:val="00113A49"/>
    <w:rsid w:val="00113C74"/>
    <w:rsid w:val="00113EB7"/>
    <w:rsid w:val="00113F6A"/>
    <w:rsid w:val="001142AA"/>
    <w:rsid w:val="001142DB"/>
    <w:rsid w:val="001142F3"/>
    <w:rsid w:val="0011446A"/>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39"/>
    <w:rsid w:val="00115F83"/>
    <w:rsid w:val="00115FD7"/>
    <w:rsid w:val="0011605A"/>
    <w:rsid w:val="001160E5"/>
    <w:rsid w:val="001161A0"/>
    <w:rsid w:val="0011622C"/>
    <w:rsid w:val="001162D1"/>
    <w:rsid w:val="001163F5"/>
    <w:rsid w:val="0011640B"/>
    <w:rsid w:val="0011679D"/>
    <w:rsid w:val="001168E3"/>
    <w:rsid w:val="00116A19"/>
    <w:rsid w:val="00116C8D"/>
    <w:rsid w:val="00116DF0"/>
    <w:rsid w:val="00117216"/>
    <w:rsid w:val="0011744E"/>
    <w:rsid w:val="001174B4"/>
    <w:rsid w:val="001175C1"/>
    <w:rsid w:val="0011795C"/>
    <w:rsid w:val="00117C0A"/>
    <w:rsid w:val="00117C7A"/>
    <w:rsid w:val="00117ECB"/>
    <w:rsid w:val="00120258"/>
    <w:rsid w:val="00120564"/>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968"/>
    <w:rsid w:val="001219D1"/>
    <w:rsid w:val="00121D83"/>
    <w:rsid w:val="00121DC4"/>
    <w:rsid w:val="0012200F"/>
    <w:rsid w:val="0012211F"/>
    <w:rsid w:val="00122149"/>
    <w:rsid w:val="001222AE"/>
    <w:rsid w:val="001222CE"/>
    <w:rsid w:val="00122554"/>
    <w:rsid w:val="00122653"/>
    <w:rsid w:val="00122AF5"/>
    <w:rsid w:val="00122D35"/>
    <w:rsid w:val="00122F40"/>
    <w:rsid w:val="00123047"/>
    <w:rsid w:val="00123260"/>
    <w:rsid w:val="0012337D"/>
    <w:rsid w:val="0012340E"/>
    <w:rsid w:val="00123803"/>
    <w:rsid w:val="0012382D"/>
    <w:rsid w:val="00123833"/>
    <w:rsid w:val="00123960"/>
    <w:rsid w:val="00123D23"/>
    <w:rsid w:val="00123EE6"/>
    <w:rsid w:val="0012425A"/>
    <w:rsid w:val="00124358"/>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D"/>
    <w:rsid w:val="00130834"/>
    <w:rsid w:val="00130897"/>
    <w:rsid w:val="001308E1"/>
    <w:rsid w:val="00130C3D"/>
    <w:rsid w:val="00130DE3"/>
    <w:rsid w:val="00130E31"/>
    <w:rsid w:val="001312A5"/>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75"/>
    <w:rsid w:val="00133379"/>
    <w:rsid w:val="0013347A"/>
    <w:rsid w:val="00133607"/>
    <w:rsid w:val="00133CF6"/>
    <w:rsid w:val="00133D2A"/>
    <w:rsid w:val="00133E74"/>
    <w:rsid w:val="001341B5"/>
    <w:rsid w:val="00134655"/>
    <w:rsid w:val="001347B6"/>
    <w:rsid w:val="001348E0"/>
    <w:rsid w:val="00134B1B"/>
    <w:rsid w:val="00134F43"/>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992"/>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A3D"/>
    <w:rsid w:val="00150DF2"/>
    <w:rsid w:val="00150E2C"/>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1B8"/>
    <w:rsid w:val="001572D9"/>
    <w:rsid w:val="001573B8"/>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1CB3"/>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C6B"/>
    <w:rsid w:val="00173D18"/>
    <w:rsid w:val="00173E43"/>
    <w:rsid w:val="00173F1D"/>
    <w:rsid w:val="00173F96"/>
    <w:rsid w:val="001741CE"/>
    <w:rsid w:val="0017431A"/>
    <w:rsid w:val="001743CF"/>
    <w:rsid w:val="00174609"/>
    <w:rsid w:val="00174630"/>
    <w:rsid w:val="0017469B"/>
    <w:rsid w:val="001746B7"/>
    <w:rsid w:val="001746CB"/>
    <w:rsid w:val="00174AA2"/>
    <w:rsid w:val="00174B5A"/>
    <w:rsid w:val="00174BE5"/>
    <w:rsid w:val="00174CD3"/>
    <w:rsid w:val="00174D61"/>
    <w:rsid w:val="00174E51"/>
    <w:rsid w:val="00174F99"/>
    <w:rsid w:val="00175422"/>
    <w:rsid w:val="00175441"/>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9DD"/>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7F5"/>
    <w:rsid w:val="00181AAF"/>
    <w:rsid w:val="00181B2B"/>
    <w:rsid w:val="00181B3E"/>
    <w:rsid w:val="00181D37"/>
    <w:rsid w:val="00181E38"/>
    <w:rsid w:val="00181E6E"/>
    <w:rsid w:val="00181FBD"/>
    <w:rsid w:val="00181FE2"/>
    <w:rsid w:val="0018201A"/>
    <w:rsid w:val="00182181"/>
    <w:rsid w:val="001823A6"/>
    <w:rsid w:val="001824DE"/>
    <w:rsid w:val="00182834"/>
    <w:rsid w:val="00182939"/>
    <w:rsid w:val="001829A8"/>
    <w:rsid w:val="00182CA8"/>
    <w:rsid w:val="00182EC7"/>
    <w:rsid w:val="00182ECE"/>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156"/>
    <w:rsid w:val="00185246"/>
    <w:rsid w:val="0018530E"/>
    <w:rsid w:val="001855DA"/>
    <w:rsid w:val="00185657"/>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A39"/>
    <w:rsid w:val="00187BC5"/>
    <w:rsid w:val="00187D96"/>
    <w:rsid w:val="00187F6D"/>
    <w:rsid w:val="0019022C"/>
    <w:rsid w:val="00190341"/>
    <w:rsid w:val="0019045D"/>
    <w:rsid w:val="00190606"/>
    <w:rsid w:val="00190869"/>
    <w:rsid w:val="001908B0"/>
    <w:rsid w:val="001908B8"/>
    <w:rsid w:val="00190A44"/>
    <w:rsid w:val="00190BB0"/>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54A"/>
    <w:rsid w:val="00192585"/>
    <w:rsid w:val="0019266F"/>
    <w:rsid w:val="0019273D"/>
    <w:rsid w:val="001928D5"/>
    <w:rsid w:val="001928D8"/>
    <w:rsid w:val="00192BEE"/>
    <w:rsid w:val="00192CA4"/>
    <w:rsid w:val="00192F7C"/>
    <w:rsid w:val="00193382"/>
    <w:rsid w:val="001933DE"/>
    <w:rsid w:val="001933EA"/>
    <w:rsid w:val="00193488"/>
    <w:rsid w:val="00193AF8"/>
    <w:rsid w:val="00193BFB"/>
    <w:rsid w:val="00193C44"/>
    <w:rsid w:val="0019409C"/>
    <w:rsid w:val="001940BE"/>
    <w:rsid w:val="00194137"/>
    <w:rsid w:val="001941E2"/>
    <w:rsid w:val="00194202"/>
    <w:rsid w:val="0019442C"/>
    <w:rsid w:val="00194511"/>
    <w:rsid w:val="001947D2"/>
    <w:rsid w:val="0019489A"/>
    <w:rsid w:val="00194956"/>
    <w:rsid w:val="00194A87"/>
    <w:rsid w:val="00194B8B"/>
    <w:rsid w:val="00194CF1"/>
    <w:rsid w:val="00194F2E"/>
    <w:rsid w:val="00194FAF"/>
    <w:rsid w:val="00195130"/>
    <w:rsid w:val="0019529D"/>
    <w:rsid w:val="0019533E"/>
    <w:rsid w:val="001953B0"/>
    <w:rsid w:val="001955C9"/>
    <w:rsid w:val="00195656"/>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BBF"/>
    <w:rsid w:val="001A4D26"/>
    <w:rsid w:val="001A4D59"/>
    <w:rsid w:val="001A4F6C"/>
    <w:rsid w:val="001A50F4"/>
    <w:rsid w:val="001A51DA"/>
    <w:rsid w:val="001A56EC"/>
    <w:rsid w:val="001A5720"/>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9D4"/>
    <w:rsid w:val="001A7A94"/>
    <w:rsid w:val="001A7AA1"/>
    <w:rsid w:val="001A7B74"/>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B3D"/>
    <w:rsid w:val="001B1B61"/>
    <w:rsid w:val="001B1C31"/>
    <w:rsid w:val="001B1C89"/>
    <w:rsid w:val="001B1E2D"/>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574"/>
    <w:rsid w:val="001B367C"/>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80F"/>
    <w:rsid w:val="001B5C20"/>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2E7B"/>
    <w:rsid w:val="001C3059"/>
    <w:rsid w:val="001C314D"/>
    <w:rsid w:val="001C32BA"/>
    <w:rsid w:val="001C340D"/>
    <w:rsid w:val="001C3432"/>
    <w:rsid w:val="001C3542"/>
    <w:rsid w:val="001C3555"/>
    <w:rsid w:val="001C3575"/>
    <w:rsid w:val="001C390E"/>
    <w:rsid w:val="001C3A06"/>
    <w:rsid w:val="001C3B1F"/>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5EE"/>
    <w:rsid w:val="001C673B"/>
    <w:rsid w:val="001C6795"/>
    <w:rsid w:val="001C67AE"/>
    <w:rsid w:val="001C67C6"/>
    <w:rsid w:val="001C69C9"/>
    <w:rsid w:val="001C6A43"/>
    <w:rsid w:val="001C6BF2"/>
    <w:rsid w:val="001C6C03"/>
    <w:rsid w:val="001C6CF4"/>
    <w:rsid w:val="001C6D0A"/>
    <w:rsid w:val="001C6E93"/>
    <w:rsid w:val="001C705F"/>
    <w:rsid w:val="001C784E"/>
    <w:rsid w:val="001C7C24"/>
    <w:rsid w:val="001C7E48"/>
    <w:rsid w:val="001C7F68"/>
    <w:rsid w:val="001C7F76"/>
    <w:rsid w:val="001D00CE"/>
    <w:rsid w:val="001D0316"/>
    <w:rsid w:val="001D047D"/>
    <w:rsid w:val="001D05F9"/>
    <w:rsid w:val="001D095D"/>
    <w:rsid w:val="001D0AD2"/>
    <w:rsid w:val="001D0BEC"/>
    <w:rsid w:val="001D0C57"/>
    <w:rsid w:val="001D0D45"/>
    <w:rsid w:val="001D0D5B"/>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CA"/>
    <w:rsid w:val="001D378E"/>
    <w:rsid w:val="001D38CD"/>
    <w:rsid w:val="001D39EF"/>
    <w:rsid w:val="001D3AA8"/>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0CE"/>
    <w:rsid w:val="001E714A"/>
    <w:rsid w:val="001E72AF"/>
    <w:rsid w:val="001E7793"/>
    <w:rsid w:val="001E7AE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242"/>
    <w:rsid w:val="001F26AC"/>
    <w:rsid w:val="001F276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1F1"/>
    <w:rsid w:val="00201230"/>
    <w:rsid w:val="00201385"/>
    <w:rsid w:val="0020141E"/>
    <w:rsid w:val="0020159A"/>
    <w:rsid w:val="002018A5"/>
    <w:rsid w:val="00201A7E"/>
    <w:rsid w:val="00201AE1"/>
    <w:rsid w:val="00201BD9"/>
    <w:rsid w:val="00201CC5"/>
    <w:rsid w:val="00201FE3"/>
    <w:rsid w:val="002021F3"/>
    <w:rsid w:val="00202846"/>
    <w:rsid w:val="00202BCE"/>
    <w:rsid w:val="00202C94"/>
    <w:rsid w:val="00202F2F"/>
    <w:rsid w:val="002030B2"/>
    <w:rsid w:val="002031DD"/>
    <w:rsid w:val="00203271"/>
    <w:rsid w:val="002032B6"/>
    <w:rsid w:val="002036E9"/>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100AC"/>
    <w:rsid w:val="002101B7"/>
    <w:rsid w:val="00210246"/>
    <w:rsid w:val="00210510"/>
    <w:rsid w:val="00210533"/>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FE6"/>
    <w:rsid w:val="0021212A"/>
    <w:rsid w:val="0021232A"/>
    <w:rsid w:val="00212425"/>
    <w:rsid w:val="002126E3"/>
    <w:rsid w:val="0021273A"/>
    <w:rsid w:val="002130AD"/>
    <w:rsid w:val="0021310B"/>
    <w:rsid w:val="0021323F"/>
    <w:rsid w:val="0021342E"/>
    <w:rsid w:val="00213784"/>
    <w:rsid w:val="00213837"/>
    <w:rsid w:val="002138B7"/>
    <w:rsid w:val="00213B39"/>
    <w:rsid w:val="00213E0C"/>
    <w:rsid w:val="00213FC6"/>
    <w:rsid w:val="00214623"/>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B55"/>
    <w:rsid w:val="00226D48"/>
    <w:rsid w:val="00226DB4"/>
    <w:rsid w:val="00226DB7"/>
    <w:rsid w:val="00226DF5"/>
    <w:rsid w:val="00226E07"/>
    <w:rsid w:val="00227022"/>
    <w:rsid w:val="002273F4"/>
    <w:rsid w:val="002274A8"/>
    <w:rsid w:val="00227626"/>
    <w:rsid w:val="00227800"/>
    <w:rsid w:val="002278E0"/>
    <w:rsid w:val="00227D91"/>
    <w:rsid w:val="00230149"/>
    <w:rsid w:val="002302C7"/>
    <w:rsid w:val="0023048C"/>
    <w:rsid w:val="0023094B"/>
    <w:rsid w:val="00230954"/>
    <w:rsid w:val="00230ABC"/>
    <w:rsid w:val="00231335"/>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DFC"/>
    <w:rsid w:val="00236F4A"/>
    <w:rsid w:val="00236F95"/>
    <w:rsid w:val="0023753D"/>
    <w:rsid w:val="00237553"/>
    <w:rsid w:val="002376D6"/>
    <w:rsid w:val="00237794"/>
    <w:rsid w:val="002377AC"/>
    <w:rsid w:val="002378DE"/>
    <w:rsid w:val="00237C47"/>
    <w:rsid w:val="00237C58"/>
    <w:rsid w:val="00237E7A"/>
    <w:rsid w:val="00240092"/>
    <w:rsid w:val="00240360"/>
    <w:rsid w:val="00240498"/>
    <w:rsid w:val="00240689"/>
    <w:rsid w:val="002409CA"/>
    <w:rsid w:val="00240BFE"/>
    <w:rsid w:val="00240C1E"/>
    <w:rsid w:val="00240F77"/>
    <w:rsid w:val="00241128"/>
    <w:rsid w:val="002411CA"/>
    <w:rsid w:val="0024148A"/>
    <w:rsid w:val="0024152D"/>
    <w:rsid w:val="00241537"/>
    <w:rsid w:val="0024154C"/>
    <w:rsid w:val="002419E5"/>
    <w:rsid w:val="00241ACA"/>
    <w:rsid w:val="00241C0B"/>
    <w:rsid w:val="00241EFC"/>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4F21"/>
    <w:rsid w:val="00245189"/>
    <w:rsid w:val="00245281"/>
    <w:rsid w:val="00245406"/>
    <w:rsid w:val="0024544E"/>
    <w:rsid w:val="00245594"/>
    <w:rsid w:val="0024573B"/>
    <w:rsid w:val="0024598F"/>
    <w:rsid w:val="00245C99"/>
    <w:rsid w:val="00245D33"/>
    <w:rsid w:val="002460B1"/>
    <w:rsid w:val="00246100"/>
    <w:rsid w:val="0024621E"/>
    <w:rsid w:val="0024630C"/>
    <w:rsid w:val="002463C6"/>
    <w:rsid w:val="0024676C"/>
    <w:rsid w:val="0024678A"/>
    <w:rsid w:val="00246885"/>
    <w:rsid w:val="0024696F"/>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057"/>
    <w:rsid w:val="00251070"/>
    <w:rsid w:val="0025112E"/>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D68"/>
    <w:rsid w:val="00252F6B"/>
    <w:rsid w:val="00253462"/>
    <w:rsid w:val="0025375E"/>
    <w:rsid w:val="002537D3"/>
    <w:rsid w:val="002537DE"/>
    <w:rsid w:val="00253D09"/>
    <w:rsid w:val="00253EC5"/>
    <w:rsid w:val="00254009"/>
    <w:rsid w:val="0025405C"/>
    <w:rsid w:val="00254238"/>
    <w:rsid w:val="00254336"/>
    <w:rsid w:val="00254370"/>
    <w:rsid w:val="002543E2"/>
    <w:rsid w:val="00254417"/>
    <w:rsid w:val="00254752"/>
    <w:rsid w:val="00254896"/>
    <w:rsid w:val="00254B35"/>
    <w:rsid w:val="00254B5B"/>
    <w:rsid w:val="00255691"/>
    <w:rsid w:val="002556EB"/>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5D9"/>
    <w:rsid w:val="00261657"/>
    <w:rsid w:val="00261754"/>
    <w:rsid w:val="00261800"/>
    <w:rsid w:val="00261904"/>
    <w:rsid w:val="00261B63"/>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9AA"/>
    <w:rsid w:val="002729ED"/>
    <w:rsid w:val="00272C53"/>
    <w:rsid w:val="00272C7A"/>
    <w:rsid w:val="00272E8F"/>
    <w:rsid w:val="00273134"/>
    <w:rsid w:val="002731EA"/>
    <w:rsid w:val="00273619"/>
    <w:rsid w:val="002738D6"/>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A37"/>
    <w:rsid w:val="00274A8A"/>
    <w:rsid w:val="00274AF0"/>
    <w:rsid w:val="00274B33"/>
    <w:rsid w:val="00274CA2"/>
    <w:rsid w:val="00274F0D"/>
    <w:rsid w:val="002750F9"/>
    <w:rsid w:val="0027540C"/>
    <w:rsid w:val="00275503"/>
    <w:rsid w:val="00275751"/>
    <w:rsid w:val="00275824"/>
    <w:rsid w:val="002759AD"/>
    <w:rsid w:val="00275A33"/>
    <w:rsid w:val="00275A58"/>
    <w:rsid w:val="00275C67"/>
    <w:rsid w:val="00275CE3"/>
    <w:rsid w:val="00275EBE"/>
    <w:rsid w:val="0027616D"/>
    <w:rsid w:val="002764CC"/>
    <w:rsid w:val="00276687"/>
    <w:rsid w:val="002769A3"/>
    <w:rsid w:val="00276AA8"/>
    <w:rsid w:val="00276C37"/>
    <w:rsid w:val="00276F72"/>
    <w:rsid w:val="00276F91"/>
    <w:rsid w:val="00277081"/>
    <w:rsid w:val="002770BF"/>
    <w:rsid w:val="00277160"/>
    <w:rsid w:val="00277778"/>
    <w:rsid w:val="002777FE"/>
    <w:rsid w:val="002778DF"/>
    <w:rsid w:val="00277978"/>
    <w:rsid w:val="00277AFC"/>
    <w:rsid w:val="00277C0D"/>
    <w:rsid w:val="00277ED4"/>
    <w:rsid w:val="0028006D"/>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51"/>
    <w:rsid w:val="0028718F"/>
    <w:rsid w:val="0028728C"/>
    <w:rsid w:val="00287379"/>
    <w:rsid w:val="0028743A"/>
    <w:rsid w:val="002874E9"/>
    <w:rsid w:val="002878B9"/>
    <w:rsid w:val="002879DD"/>
    <w:rsid w:val="002901C5"/>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8E3"/>
    <w:rsid w:val="00291967"/>
    <w:rsid w:val="002919E0"/>
    <w:rsid w:val="00291C5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DF"/>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B38"/>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AE4"/>
    <w:rsid w:val="002A1C16"/>
    <w:rsid w:val="002A1D99"/>
    <w:rsid w:val="002A1FFA"/>
    <w:rsid w:val="002A2234"/>
    <w:rsid w:val="002A22A2"/>
    <w:rsid w:val="002A23B1"/>
    <w:rsid w:val="002A2850"/>
    <w:rsid w:val="002A290F"/>
    <w:rsid w:val="002A29A7"/>
    <w:rsid w:val="002A2B58"/>
    <w:rsid w:val="002A2C36"/>
    <w:rsid w:val="002A2D3A"/>
    <w:rsid w:val="002A2D42"/>
    <w:rsid w:val="002A2FC5"/>
    <w:rsid w:val="002A301E"/>
    <w:rsid w:val="002A3024"/>
    <w:rsid w:val="002A304E"/>
    <w:rsid w:val="002A31E3"/>
    <w:rsid w:val="002A35E8"/>
    <w:rsid w:val="002A3666"/>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69E"/>
    <w:rsid w:val="002A796E"/>
    <w:rsid w:val="002A79BB"/>
    <w:rsid w:val="002A7AFE"/>
    <w:rsid w:val="002A7B2B"/>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DCE"/>
    <w:rsid w:val="002B5E45"/>
    <w:rsid w:val="002B5F38"/>
    <w:rsid w:val="002B605B"/>
    <w:rsid w:val="002B66B5"/>
    <w:rsid w:val="002B69DD"/>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CF2"/>
    <w:rsid w:val="002C2FC4"/>
    <w:rsid w:val="002C2FEB"/>
    <w:rsid w:val="002C3192"/>
    <w:rsid w:val="002C3315"/>
    <w:rsid w:val="002C3671"/>
    <w:rsid w:val="002C36A7"/>
    <w:rsid w:val="002C36EB"/>
    <w:rsid w:val="002C39E4"/>
    <w:rsid w:val="002C3A0C"/>
    <w:rsid w:val="002C3B17"/>
    <w:rsid w:val="002C40AC"/>
    <w:rsid w:val="002C4313"/>
    <w:rsid w:val="002C43D9"/>
    <w:rsid w:val="002C449B"/>
    <w:rsid w:val="002C44B2"/>
    <w:rsid w:val="002C4602"/>
    <w:rsid w:val="002C46AD"/>
    <w:rsid w:val="002C481D"/>
    <w:rsid w:val="002C4830"/>
    <w:rsid w:val="002C4B6C"/>
    <w:rsid w:val="002C4D3D"/>
    <w:rsid w:val="002C4E5B"/>
    <w:rsid w:val="002C505E"/>
    <w:rsid w:val="002C50F7"/>
    <w:rsid w:val="002C520F"/>
    <w:rsid w:val="002C5282"/>
    <w:rsid w:val="002C538E"/>
    <w:rsid w:val="002C5736"/>
    <w:rsid w:val="002C5918"/>
    <w:rsid w:val="002C5956"/>
    <w:rsid w:val="002C5C2D"/>
    <w:rsid w:val="002C5FA4"/>
    <w:rsid w:val="002C61CD"/>
    <w:rsid w:val="002C631C"/>
    <w:rsid w:val="002C631F"/>
    <w:rsid w:val="002C65C1"/>
    <w:rsid w:val="002C6808"/>
    <w:rsid w:val="002C689A"/>
    <w:rsid w:val="002C68CE"/>
    <w:rsid w:val="002C6A75"/>
    <w:rsid w:val="002C6D45"/>
    <w:rsid w:val="002C6DC2"/>
    <w:rsid w:val="002C6EB9"/>
    <w:rsid w:val="002C71ED"/>
    <w:rsid w:val="002C7205"/>
    <w:rsid w:val="002C72B9"/>
    <w:rsid w:val="002C72E7"/>
    <w:rsid w:val="002C7384"/>
    <w:rsid w:val="002C7D70"/>
    <w:rsid w:val="002C7EBE"/>
    <w:rsid w:val="002C7F44"/>
    <w:rsid w:val="002D019F"/>
    <w:rsid w:val="002D01E1"/>
    <w:rsid w:val="002D038B"/>
    <w:rsid w:val="002D0AF7"/>
    <w:rsid w:val="002D0B3C"/>
    <w:rsid w:val="002D0BC1"/>
    <w:rsid w:val="002D0C25"/>
    <w:rsid w:val="002D0D01"/>
    <w:rsid w:val="002D0E89"/>
    <w:rsid w:val="002D11C3"/>
    <w:rsid w:val="002D1781"/>
    <w:rsid w:val="002D17A0"/>
    <w:rsid w:val="002D181C"/>
    <w:rsid w:val="002D182D"/>
    <w:rsid w:val="002D1964"/>
    <w:rsid w:val="002D1A72"/>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47E"/>
    <w:rsid w:val="002D35FE"/>
    <w:rsid w:val="002D365C"/>
    <w:rsid w:val="002D382C"/>
    <w:rsid w:val="002D389C"/>
    <w:rsid w:val="002D3971"/>
    <w:rsid w:val="002D3973"/>
    <w:rsid w:val="002D39BE"/>
    <w:rsid w:val="002D3A4C"/>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C9E"/>
    <w:rsid w:val="002D5CA5"/>
    <w:rsid w:val="002D5D44"/>
    <w:rsid w:val="002D5DD4"/>
    <w:rsid w:val="002D6671"/>
    <w:rsid w:val="002D673C"/>
    <w:rsid w:val="002D6ABC"/>
    <w:rsid w:val="002D6B10"/>
    <w:rsid w:val="002D6BA3"/>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D77"/>
    <w:rsid w:val="002D7F09"/>
    <w:rsid w:val="002E04E8"/>
    <w:rsid w:val="002E05B6"/>
    <w:rsid w:val="002E0A2F"/>
    <w:rsid w:val="002E0C49"/>
    <w:rsid w:val="002E0DBD"/>
    <w:rsid w:val="002E0F41"/>
    <w:rsid w:val="002E136C"/>
    <w:rsid w:val="002E13F8"/>
    <w:rsid w:val="002E1508"/>
    <w:rsid w:val="002E1560"/>
    <w:rsid w:val="002E1713"/>
    <w:rsid w:val="002E1750"/>
    <w:rsid w:val="002E1A8A"/>
    <w:rsid w:val="002E1AFF"/>
    <w:rsid w:val="002E1D36"/>
    <w:rsid w:val="002E1D70"/>
    <w:rsid w:val="002E2028"/>
    <w:rsid w:val="002E24BD"/>
    <w:rsid w:val="002E2573"/>
    <w:rsid w:val="002E26ED"/>
    <w:rsid w:val="002E284D"/>
    <w:rsid w:val="002E28F1"/>
    <w:rsid w:val="002E293F"/>
    <w:rsid w:val="002E2CB3"/>
    <w:rsid w:val="002E2D4F"/>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642"/>
    <w:rsid w:val="002F1777"/>
    <w:rsid w:val="002F187A"/>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531"/>
    <w:rsid w:val="002F386E"/>
    <w:rsid w:val="002F390B"/>
    <w:rsid w:val="002F39E9"/>
    <w:rsid w:val="002F3AE3"/>
    <w:rsid w:val="002F3B30"/>
    <w:rsid w:val="002F3C2D"/>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256"/>
    <w:rsid w:val="002F63CF"/>
    <w:rsid w:val="002F6411"/>
    <w:rsid w:val="002F64D9"/>
    <w:rsid w:val="002F6563"/>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5CC"/>
    <w:rsid w:val="003007F4"/>
    <w:rsid w:val="00300B65"/>
    <w:rsid w:val="00300BAD"/>
    <w:rsid w:val="00300D61"/>
    <w:rsid w:val="00300DCE"/>
    <w:rsid w:val="00301538"/>
    <w:rsid w:val="0030154A"/>
    <w:rsid w:val="0030155A"/>
    <w:rsid w:val="00301724"/>
    <w:rsid w:val="00301930"/>
    <w:rsid w:val="00301993"/>
    <w:rsid w:val="00301BA5"/>
    <w:rsid w:val="00301D9A"/>
    <w:rsid w:val="00301DE8"/>
    <w:rsid w:val="00301F0F"/>
    <w:rsid w:val="0030203D"/>
    <w:rsid w:val="00302048"/>
    <w:rsid w:val="00302093"/>
    <w:rsid w:val="00302304"/>
    <w:rsid w:val="00302440"/>
    <w:rsid w:val="003024C7"/>
    <w:rsid w:val="00302652"/>
    <w:rsid w:val="003026AF"/>
    <w:rsid w:val="00302850"/>
    <w:rsid w:val="003028C3"/>
    <w:rsid w:val="00302906"/>
    <w:rsid w:val="00302960"/>
    <w:rsid w:val="00302A7D"/>
    <w:rsid w:val="00302A83"/>
    <w:rsid w:val="00302B44"/>
    <w:rsid w:val="00302B7A"/>
    <w:rsid w:val="00302DA6"/>
    <w:rsid w:val="00302DF2"/>
    <w:rsid w:val="00302E06"/>
    <w:rsid w:val="0030302C"/>
    <w:rsid w:val="003031CE"/>
    <w:rsid w:val="003033C6"/>
    <w:rsid w:val="003036B8"/>
    <w:rsid w:val="0030383A"/>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289"/>
    <w:rsid w:val="0030668A"/>
    <w:rsid w:val="00306BF6"/>
    <w:rsid w:val="00306D03"/>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4F78"/>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B27"/>
    <w:rsid w:val="00316C9D"/>
    <w:rsid w:val="00317054"/>
    <w:rsid w:val="0031723F"/>
    <w:rsid w:val="00317260"/>
    <w:rsid w:val="0031742E"/>
    <w:rsid w:val="0031784A"/>
    <w:rsid w:val="0031799A"/>
    <w:rsid w:val="00317A38"/>
    <w:rsid w:val="00317C65"/>
    <w:rsid w:val="00317E1B"/>
    <w:rsid w:val="00317F3B"/>
    <w:rsid w:val="00317F69"/>
    <w:rsid w:val="00320087"/>
    <w:rsid w:val="00320220"/>
    <w:rsid w:val="0032049B"/>
    <w:rsid w:val="0032079F"/>
    <w:rsid w:val="003207F4"/>
    <w:rsid w:val="003208B7"/>
    <w:rsid w:val="003208CB"/>
    <w:rsid w:val="00320ADA"/>
    <w:rsid w:val="00320AE8"/>
    <w:rsid w:val="00320B2F"/>
    <w:rsid w:val="00320C5E"/>
    <w:rsid w:val="00320C95"/>
    <w:rsid w:val="00320ED0"/>
    <w:rsid w:val="00320FFE"/>
    <w:rsid w:val="0032105B"/>
    <w:rsid w:val="0032107C"/>
    <w:rsid w:val="00321148"/>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298"/>
    <w:rsid w:val="003224D2"/>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6DE8"/>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25"/>
    <w:rsid w:val="0033085B"/>
    <w:rsid w:val="00330C78"/>
    <w:rsid w:val="00330CE1"/>
    <w:rsid w:val="00330E4D"/>
    <w:rsid w:val="00331294"/>
    <w:rsid w:val="00331824"/>
    <w:rsid w:val="00331F9E"/>
    <w:rsid w:val="003320F4"/>
    <w:rsid w:val="00332183"/>
    <w:rsid w:val="0033245A"/>
    <w:rsid w:val="00332528"/>
    <w:rsid w:val="00332537"/>
    <w:rsid w:val="003325A4"/>
    <w:rsid w:val="0033261D"/>
    <w:rsid w:val="00332A97"/>
    <w:rsid w:val="00332B82"/>
    <w:rsid w:val="00332D02"/>
    <w:rsid w:val="00332D50"/>
    <w:rsid w:val="00332E0C"/>
    <w:rsid w:val="00332E96"/>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79"/>
    <w:rsid w:val="00334DA1"/>
    <w:rsid w:val="00334F14"/>
    <w:rsid w:val="00334F35"/>
    <w:rsid w:val="003351A1"/>
    <w:rsid w:val="003351B9"/>
    <w:rsid w:val="00335202"/>
    <w:rsid w:val="00335250"/>
    <w:rsid w:val="003352DA"/>
    <w:rsid w:val="003353A9"/>
    <w:rsid w:val="003353EE"/>
    <w:rsid w:val="00335417"/>
    <w:rsid w:val="003354B9"/>
    <w:rsid w:val="00335667"/>
    <w:rsid w:val="00335685"/>
    <w:rsid w:val="003356C4"/>
    <w:rsid w:val="003358A6"/>
    <w:rsid w:val="00335954"/>
    <w:rsid w:val="00335D19"/>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24A"/>
    <w:rsid w:val="0034354E"/>
    <w:rsid w:val="00343625"/>
    <w:rsid w:val="00343DC4"/>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BDF"/>
    <w:rsid w:val="00345CF0"/>
    <w:rsid w:val="00345D40"/>
    <w:rsid w:val="00345DB4"/>
    <w:rsid w:val="00345DD2"/>
    <w:rsid w:val="00345E05"/>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876"/>
    <w:rsid w:val="003528BA"/>
    <w:rsid w:val="00352B43"/>
    <w:rsid w:val="00352B6F"/>
    <w:rsid w:val="00352DA1"/>
    <w:rsid w:val="00352DFB"/>
    <w:rsid w:val="00353048"/>
    <w:rsid w:val="00353168"/>
    <w:rsid w:val="003532F5"/>
    <w:rsid w:val="00353656"/>
    <w:rsid w:val="0035392D"/>
    <w:rsid w:val="003539CB"/>
    <w:rsid w:val="00353B5A"/>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6D"/>
    <w:rsid w:val="0035665E"/>
    <w:rsid w:val="003566A4"/>
    <w:rsid w:val="00356741"/>
    <w:rsid w:val="00356754"/>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43"/>
    <w:rsid w:val="003646D1"/>
    <w:rsid w:val="003648B4"/>
    <w:rsid w:val="003648CD"/>
    <w:rsid w:val="00364914"/>
    <w:rsid w:val="00364A3B"/>
    <w:rsid w:val="00364BE7"/>
    <w:rsid w:val="00364C96"/>
    <w:rsid w:val="00364CC9"/>
    <w:rsid w:val="00364D0A"/>
    <w:rsid w:val="00364F94"/>
    <w:rsid w:val="003650EB"/>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635"/>
    <w:rsid w:val="003666B3"/>
    <w:rsid w:val="0036673D"/>
    <w:rsid w:val="00366A4F"/>
    <w:rsid w:val="00366AAC"/>
    <w:rsid w:val="00366D1D"/>
    <w:rsid w:val="00366DFB"/>
    <w:rsid w:val="0036710B"/>
    <w:rsid w:val="00367128"/>
    <w:rsid w:val="003671F0"/>
    <w:rsid w:val="003675CF"/>
    <w:rsid w:val="00367605"/>
    <w:rsid w:val="00367684"/>
    <w:rsid w:val="0036768E"/>
    <w:rsid w:val="00367751"/>
    <w:rsid w:val="0036775F"/>
    <w:rsid w:val="003677E1"/>
    <w:rsid w:val="003678C2"/>
    <w:rsid w:val="003679CF"/>
    <w:rsid w:val="00367D23"/>
    <w:rsid w:val="0037008B"/>
    <w:rsid w:val="003700E2"/>
    <w:rsid w:val="00370146"/>
    <w:rsid w:val="003702EB"/>
    <w:rsid w:val="003704AF"/>
    <w:rsid w:val="00370549"/>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ADC"/>
    <w:rsid w:val="00371D89"/>
    <w:rsid w:val="00371DE5"/>
    <w:rsid w:val="00371E8B"/>
    <w:rsid w:val="00371F0C"/>
    <w:rsid w:val="00372126"/>
    <w:rsid w:val="00372223"/>
    <w:rsid w:val="003722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E1"/>
    <w:rsid w:val="00374375"/>
    <w:rsid w:val="003743B1"/>
    <w:rsid w:val="003743B5"/>
    <w:rsid w:val="003744AC"/>
    <w:rsid w:val="0037457C"/>
    <w:rsid w:val="00374AC6"/>
    <w:rsid w:val="00374CFA"/>
    <w:rsid w:val="00374DAE"/>
    <w:rsid w:val="00375204"/>
    <w:rsid w:val="0037532F"/>
    <w:rsid w:val="00375375"/>
    <w:rsid w:val="003754C2"/>
    <w:rsid w:val="003754ED"/>
    <w:rsid w:val="00375564"/>
    <w:rsid w:val="00375726"/>
    <w:rsid w:val="00375885"/>
    <w:rsid w:val="00375B5F"/>
    <w:rsid w:val="00375C80"/>
    <w:rsid w:val="00376021"/>
    <w:rsid w:val="003760D4"/>
    <w:rsid w:val="00376221"/>
    <w:rsid w:val="00376663"/>
    <w:rsid w:val="003767E8"/>
    <w:rsid w:val="00376EAB"/>
    <w:rsid w:val="003770D5"/>
    <w:rsid w:val="00377178"/>
    <w:rsid w:val="003771A9"/>
    <w:rsid w:val="00377749"/>
    <w:rsid w:val="00377782"/>
    <w:rsid w:val="003777BC"/>
    <w:rsid w:val="003777F0"/>
    <w:rsid w:val="0037784C"/>
    <w:rsid w:val="00377A6A"/>
    <w:rsid w:val="00377E3A"/>
    <w:rsid w:val="00380253"/>
    <w:rsid w:val="0038050B"/>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DAE"/>
    <w:rsid w:val="00382DFB"/>
    <w:rsid w:val="00382EBA"/>
    <w:rsid w:val="00382FE3"/>
    <w:rsid w:val="003832A7"/>
    <w:rsid w:val="003832BD"/>
    <w:rsid w:val="0038332E"/>
    <w:rsid w:val="00383393"/>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75"/>
    <w:rsid w:val="0039147B"/>
    <w:rsid w:val="003917AF"/>
    <w:rsid w:val="00391C81"/>
    <w:rsid w:val="00391DD9"/>
    <w:rsid w:val="00392140"/>
    <w:rsid w:val="00392221"/>
    <w:rsid w:val="00392276"/>
    <w:rsid w:val="00392A33"/>
    <w:rsid w:val="00392BFA"/>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A27"/>
    <w:rsid w:val="00397B22"/>
    <w:rsid w:val="00397C98"/>
    <w:rsid w:val="00397FBD"/>
    <w:rsid w:val="003A0168"/>
    <w:rsid w:val="003A03DB"/>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0D3"/>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5D7"/>
    <w:rsid w:val="003B1632"/>
    <w:rsid w:val="003B16C9"/>
    <w:rsid w:val="003B16F8"/>
    <w:rsid w:val="003B1709"/>
    <w:rsid w:val="003B1877"/>
    <w:rsid w:val="003B192B"/>
    <w:rsid w:val="003B19DF"/>
    <w:rsid w:val="003B1EC4"/>
    <w:rsid w:val="003B1FFC"/>
    <w:rsid w:val="003B2282"/>
    <w:rsid w:val="003B257D"/>
    <w:rsid w:val="003B28AE"/>
    <w:rsid w:val="003B2A24"/>
    <w:rsid w:val="003B2A7B"/>
    <w:rsid w:val="003B2B9E"/>
    <w:rsid w:val="003B3421"/>
    <w:rsid w:val="003B3479"/>
    <w:rsid w:val="003B349D"/>
    <w:rsid w:val="003B3756"/>
    <w:rsid w:val="003B384A"/>
    <w:rsid w:val="003B3A66"/>
    <w:rsid w:val="003B3A88"/>
    <w:rsid w:val="003B3C95"/>
    <w:rsid w:val="003B3DD2"/>
    <w:rsid w:val="003B4038"/>
    <w:rsid w:val="003B49C3"/>
    <w:rsid w:val="003B4B00"/>
    <w:rsid w:val="003B4B4D"/>
    <w:rsid w:val="003B4BD1"/>
    <w:rsid w:val="003B4FBA"/>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56"/>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233A"/>
    <w:rsid w:val="003C24A9"/>
    <w:rsid w:val="003C27A9"/>
    <w:rsid w:val="003C2B34"/>
    <w:rsid w:val="003C2B8E"/>
    <w:rsid w:val="003C2CF4"/>
    <w:rsid w:val="003C2D59"/>
    <w:rsid w:val="003C2DAD"/>
    <w:rsid w:val="003C30A1"/>
    <w:rsid w:val="003C31FE"/>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34A"/>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155"/>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0BD"/>
    <w:rsid w:val="003D52B4"/>
    <w:rsid w:val="003D54CF"/>
    <w:rsid w:val="003D55FA"/>
    <w:rsid w:val="003D57B5"/>
    <w:rsid w:val="003D57B8"/>
    <w:rsid w:val="003D586D"/>
    <w:rsid w:val="003D58C8"/>
    <w:rsid w:val="003D5980"/>
    <w:rsid w:val="003D5A36"/>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FF"/>
    <w:rsid w:val="003D790C"/>
    <w:rsid w:val="003D7AAC"/>
    <w:rsid w:val="003D7D38"/>
    <w:rsid w:val="003D7D4B"/>
    <w:rsid w:val="003D7D8B"/>
    <w:rsid w:val="003D7E80"/>
    <w:rsid w:val="003E00A9"/>
    <w:rsid w:val="003E033A"/>
    <w:rsid w:val="003E08E8"/>
    <w:rsid w:val="003E08FF"/>
    <w:rsid w:val="003E0A47"/>
    <w:rsid w:val="003E0A48"/>
    <w:rsid w:val="003E0D4B"/>
    <w:rsid w:val="003E0E4E"/>
    <w:rsid w:val="003E0EA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14"/>
    <w:rsid w:val="003E3398"/>
    <w:rsid w:val="003E33D8"/>
    <w:rsid w:val="003E34FC"/>
    <w:rsid w:val="003E3B20"/>
    <w:rsid w:val="003E3CD0"/>
    <w:rsid w:val="003E3FC4"/>
    <w:rsid w:val="003E4101"/>
    <w:rsid w:val="003E414F"/>
    <w:rsid w:val="003E4460"/>
    <w:rsid w:val="003E463D"/>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E7E92"/>
    <w:rsid w:val="003F00AD"/>
    <w:rsid w:val="003F0227"/>
    <w:rsid w:val="003F02B8"/>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0C7"/>
    <w:rsid w:val="003F434D"/>
    <w:rsid w:val="003F448D"/>
    <w:rsid w:val="003F49CA"/>
    <w:rsid w:val="003F4BDF"/>
    <w:rsid w:val="003F4C41"/>
    <w:rsid w:val="003F4C91"/>
    <w:rsid w:val="003F4F49"/>
    <w:rsid w:val="003F5184"/>
    <w:rsid w:val="003F51AC"/>
    <w:rsid w:val="003F545B"/>
    <w:rsid w:val="003F57AD"/>
    <w:rsid w:val="003F5AF2"/>
    <w:rsid w:val="003F5B23"/>
    <w:rsid w:val="003F5B4B"/>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9AB"/>
    <w:rsid w:val="003F6ABE"/>
    <w:rsid w:val="003F6BD2"/>
    <w:rsid w:val="003F6EF6"/>
    <w:rsid w:val="003F6F38"/>
    <w:rsid w:val="003F6FBD"/>
    <w:rsid w:val="003F70DE"/>
    <w:rsid w:val="003F730C"/>
    <w:rsid w:val="003F731C"/>
    <w:rsid w:val="003F73AE"/>
    <w:rsid w:val="003F7645"/>
    <w:rsid w:val="003F76BC"/>
    <w:rsid w:val="003F7757"/>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39"/>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301"/>
    <w:rsid w:val="00402660"/>
    <w:rsid w:val="00402A47"/>
    <w:rsid w:val="00402A9B"/>
    <w:rsid w:val="00402AA7"/>
    <w:rsid w:val="00402B64"/>
    <w:rsid w:val="00402F99"/>
    <w:rsid w:val="0040340F"/>
    <w:rsid w:val="00403419"/>
    <w:rsid w:val="0040349D"/>
    <w:rsid w:val="004037F0"/>
    <w:rsid w:val="00403925"/>
    <w:rsid w:val="00403930"/>
    <w:rsid w:val="00403DCF"/>
    <w:rsid w:val="00403EF0"/>
    <w:rsid w:val="00404113"/>
    <w:rsid w:val="00404202"/>
    <w:rsid w:val="004046DE"/>
    <w:rsid w:val="00404839"/>
    <w:rsid w:val="00404967"/>
    <w:rsid w:val="00404E23"/>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B5E"/>
    <w:rsid w:val="00406C66"/>
    <w:rsid w:val="00406D0A"/>
    <w:rsid w:val="00407161"/>
    <w:rsid w:val="00407516"/>
    <w:rsid w:val="00407616"/>
    <w:rsid w:val="004077A0"/>
    <w:rsid w:val="00407996"/>
    <w:rsid w:val="004079CB"/>
    <w:rsid w:val="00407A3B"/>
    <w:rsid w:val="00407B54"/>
    <w:rsid w:val="00407B89"/>
    <w:rsid w:val="00407B9A"/>
    <w:rsid w:val="00407BD2"/>
    <w:rsid w:val="00407E49"/>
    <w:rsid w:val="0041017C"/>
    <w:rsid w:val="00410189"/>
    <w:rsid w:val="0041076E"/>
    <w:rsid w:val="00410901"/>
    <w:rsid w:val="0041107B"/>
    <w:rsid w:val="00411330"/>
    <w:rsid w:val="004117B0"/>
    <w:rsid w:val="004118A7"/>
    <w:rsid w:val="00411933"/>
    <w:rsid w:val="004119A3"/>
    <w:rsid w:val="004119F7"/>
    <w:rsid w:val="00411ABA"/>
    <w:rsid w:val="0041220E"/>
    <w:rsid w:val="004122A5"/>
    <w:rsid w:val="004122EC"/>
    <w:rsid w:val="00412632"/>
    <w:rsid w:val="00412696"/>
    <w:rsid w:val="004129FF"/>
    <w:rsid w:val="00412A18"/>
    <w:rsid w:val="00412A9C"/>
    <w:rsid w:val="00412C3C"/>
    <w:rsid w:val="00412D5B"/>
    <w:rsid w:val="00412F98"/>
    <w:rsid w:val="00412FB3"/>
    <w:rsid w:val="004131BC"/>
    <w:rsid w:val="00413231"/>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6D9B"/>
    <w:rsid w:val="00417225"/>
    <w:rsid w:val="00417451"/>
    <w:rsid w:val="00417468"/>
    <w:rsid w:val="00417469"/>
    <w:rsid w:val="00417559"/>
    <w:rsid w:val="00417582"/>
    <w:rsid w:val="004176FF"/>
    <w:rsid w:val="00417E6F"/>
    <w:rsid w:val="00417FE0"/>
    <w:rsid w:val="00420043"/>
    <w:rsid w:val="004201A4"/>
    <w:rsid w:val="00420234"/>
    <w:rsid w:val="00420241"/>
    <w:rsid w:val="00420328"/>
    <w:rsid w:val="0042065A"/>
    <w:rsid w:val="004208A8"/>
    <w:rsid w:val="00420992"/>
    <w:rsid w:val="00420B81"/>
    <w:rsid w:val="00420BFA"/>
    <w:rsid w:val="00420C9A"/>
    <w:rsid w:val="00420CC0"/>
    <w:rsid w:val="00421249"/>
    <w:rsid w:val="004213B1"/>
    <w:rsid w:val="0042148D"/>
    <w:rsid w:val="004215C2"/>
    <w:rsid w:val="004217BA"/>
    <w:rsid w:val="00421A4B"/>
    <w:rsid w:val="00421BBD"/>
    <w:rsid w:val="00421BF9"/>
    <w:rsid w:val="0042212D"/>
    <w:rsid w:val="004222E2"/>
    <w:rsid w:val="004226F9"/>
    <w:rsid w:val="00422798"/>
    <w:rsid w:val="004227F6"/>
    <w:rsid w:val="004228C0"/>
    <w:rsid w:val="00422B92"/>
    <w:rsid w:val="00422CEF"/>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7DB"/>
    <w:rsid w:val="00427AEA"/>
    <w:rsid w:val="00427CFE"/>
    <w:rsid w:val="00427DA5"/>
    <w:rsid w:val="00427E5C"/>
    <w:rsid w:val="00427F2B"/>
    <w:rsid w:val="00430010"/>
    <w:rsid w:val="004301AD"/>
    <w:rsid w:val="00430243"/>
    <w:rsid w:val="00430308"/>
    <w:rsid w:val="004307BC"/>
    <w:rsid w:val="00430CE0"/>
    <w:rsid w:val="00430EB8"/>
    <w:rsid w:val="00430EDD"/>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0"/>
    <w:rsid w:val="00441FDE"/>
    <w:rsid w:val="00441FF0"/>
    <w:rsid w:val="004420C7"/>
    <w:rsid w:val="004420CC"/>
    <w:rsid w:val="004420D7"/>
    <w:rsid w:val="00442477"/>
    <w:rsid w:val="0044249E"/>
    <w:rsid w:val="004424EF"/>
    <w:rsid w:val="004425D9"/>
    <w:rsid w:val="00442885"/>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658"/>
    <w:rsid w:val="00450687"/>
    <w:rsid w:val="004507CD"/>
    <w:rsid w:val="00450AB7"/>
    <w:rsid w:val="00450D40"/>
    <w:rsid w:val="004511A0"/>
    <w:rsid w:val="00451233"/>
    <w:rsid w:val="004512D6"/>
    <w:rsid w:val="0045165B"/>
    <w:rsid w:val="00451AE9"/>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2BCB"/>
    <w:rsid w:val="00453207"/>
    <w:rsid w:val="0045323D"/>
    <w:rsid w:val="004533CC"/>
    <w:rsid w:val="004536A1"/>
    <w:rsid w:val="004537AA"/>
    <w:rsid w:val="0045389E"/>
    <w:rsid w:val="00453AD0"/>
    <w:rsid w:val="00453B70"/>
    <w:rsid w:val="00453CFB"/>
    <w:rsid w:val="00453D78"/>
    <w:rsid w:val="00453F21"/>
    <w:rsid w:val="00453F3C"/>
    <w:rsid w:val="0045401C"/>
    <w:rsid w:val="00454340"/>
    <w:rsid w:val="004547A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95"/>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21C"/>
    <w:rsid w:val="004664A6"/>
    <w:rsid w:val="00466813"/>
    <w:rsid w:val="004669D9"/>
    <w:rsid w:val="00466A77"/>
    <w:rsid w:val="00466AD1"/>
    <w:rsid w:val="00466C3F"/>
    <w:rsid w:val="00466C98"/>
    <w:rsid w:val="00466C9C"/>
    <w:rsid w:val="00466D25"/>
    <w:rsid w:val="00466ED9"/>
    <w:rsid w:val="00466FCA"/>
    <w:rsid w:val="00467411"/>
    <w:rsid w:val="00467438"/>
    <w:rsid w:val="0046745D"/>
    <w:rsid w:val="0046762A"/>
    <w:rsid w:val="004678DE"/>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B3C"/>
    <w:rsid w:val="00472D74"/>
    <w:rsid w:val="00472E6D"/>
    <w:rsid w:val="00472E8F"/>
    <w:rsid w:val="00472F8F"/>
    <w:rsid w:val="004731DC"/>
    <w:rsid w:val="00473269"/>
    <w:rsid w:val="0047352E"/>
    <w:rsid w:val="00473A4B"/>
    <w:rsid w:val="00473D86"/>
    <w:rsid w:val="00473DE5"/>
    <w:rsid w:val="00473E82"/>
    <w:rsid w:val="00473EFE"/>
    <w:rsid w:val="00473F62"/>
    <w:rsid w:val="00474184"/>
    <w:rsid w:val="004741AC"/>
    <w:rsid w:val="00474422"/>
    <w:rsid w:val="004744EA"/>
    <w:rsid w:val="0047470D"/>
    <w:rsid w:val="004747C3"/>
    <w:rsid w:val="004749B4"/>
    <w:rsid w:val="00474B36"/>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8CF"/>
    <w:rsid w:val="00476941"/>
    <w:rsid w:val="0047698E"/>
    <w:rsid w:val="00476CB9"/>
    <w:rsid w:val="00476D09"/>
    <w:rsid w:val="00476EF6"/>
    <w:rsid w:val="00476FEB"/>
    <w:rsid w:val="004772BF"/>
    <w:rsid w:val="004774BC"/>
    <w:rsid w:val="00477806"/>
    <w:rsid w:val="0047798D"/>
    <w:rsid w:val="00477AAC"/>
    <w:rsid w:val="00477B82"/>
    <w:rsid w:val="00477CC4"/>
    <w:rsid w:val="00480067"/>
    <w:rsid w:val="004801F0"/>
    <w:rsid w:val="004804B9"/>
    <w:rsid w:val="0048050A"/>
    <w:rsid w:val="004806C2"/>
    <w:rsid w:val="004806CB"/>
    <w:rsid w:val="00480704"/>
    <w:rsid w:val="00480852"/>
    <w:rsid w:val="004808CF"/>
    <w:rsid w:val="00481044"/>
    <w:rsid w:val="004811C9"/>
    <w:rsid w:val="0048141F"/>
    <w:rsid w:val="004815CA"/>
    <w:rsid w:val="0048182E"/>
    <w:rsid w:val="00481D05"/>
    <w:rsid w:val="00481D38"/>
    <w:rsid w:val="00481DAE"/>
    <w:rsid w:val="00481DD8"/>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F3E"/>
    <w:rsid w:val="00484456"/>
    <w:rsid w:val="004845F7"/>
    <w:rsid w:val="00484641"/>
    <w:rsid w:val="004846FE"/>
    <w:rsid w:val="0048472B"/>
    <w:rsid w:val="00484786"/>
    <w:rsid w:val="004849AA"/>
    <w:rsid w:val="00484D42"/>
    <w:rsid w:val="00484D99"/>
    <w:rsid w:val="00484EB6"/>
    <w:rsid w:val="00484F5C"/>
    <w:rsid w:val="00484F79"/>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131"/>
    <w:rsid w:val="0049141B"/>
    <w:rsid w:val="00491528"/>
    <w:rsid w:val="0049155E"/>
    <w:rsid w:val="0049157F"/>
    <w:rsid w:val="00491883"/>
    <w:rsid w:val="004918F2"/>
    <w:rsid w:val="00491D1F"/>
    <w:rsid w:val="00491D73"/>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5CB"/>
    <w:rsid w:val="00495670"/>
    <w:rsid w:val="00495797"/>
    <w:rsid w:val="00495D1D"/>
    <w:rsid w:val="00495D7D"/>
    <w:rsid w:val="00495DD4"/>
    <w:rsid w:val="00495EE2"/>
    <w:rsid w:val="0049613A"/>
    <w:rsid w:val="004962FE"/>
    <w:rsid w:val="004965D8"/>
    <w:rsid w:val="004967B9"/>
    <w:rsid w:val="00496997"/>
    <w:rsid w:val="00496A3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D"/>
    <w:rsid w:val="00497E07"/>
    <w:rsid w:val="00497E3A"/>
    <w:rsid w:val="00497E66"/>
    <w:rsid w:val="004A02F2"/>
    <w:rsid w:val="004A05DE"/>
    <w:rsid w:val="004A0733"/>
    <w:rsid w:val="004A0780"/>
    <w:rsid w:val="004A079B"/>
    <w:rsid w:val="004A088D"/>
    <w:rsid w:val="004A0916"/>
    <w:rsid w:val="004A0AED"/>
    <w:rsid w:val="004A0D53"/>
    <w:rsid w:val="004A0D80"/>
    <w:rsid w:val="004A0E03"/>
    <w:rsid w:val="004A0EDF"/>
    <w:rsid w:val="004A0FA4"/>
    <w:rsid w:val="004A115C"/>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5D39"/>
    <w:rsid w:val="004A620E"/>
    <w:rsid w:val="004A63D7"/>
    <w:rsid w:val="004A646B"/>
    <w:rsid w:val="004A66A4"/>
    <w:rsid w:val="004A6718"/>
    <w:rsid w:val="004A679E"/>
    <w:rsid w:val="004A67D5"/>
    <w:rsid w:val="004A6A77"/>
    <w:rsid w:val="004A7292"/>
    <w:rsid w:val="004A7408"/>
    <w:rsid w:val="004A7585"/>
    <w:rsid w:val="004A75B3"/>
    <w:rsid w:val="004A76E2"/>
    <w:rsid w:val="004A773B"/>
    <w:rsid w:val="004A789A"/>
    <w:rsid w:val="004A791B"/>
    <w:rsid w:val="004A7A0C"/>
    <w:rsid w:val="004A7BA7"/>
    <w:rsid w:val="004A7F7F"/>
    <w:rsid w:val="004B01A5"/>
    <w:rsid w:val="004B022A"/>
    <w:rsid w:val="004B0362"/>
    <w:rsid w:val="004B045B"/>
    <w:rsid w:val="004B057C"/>
    <w:rsid w:val="004B05FE"/>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2000"/>
    <w:rsid w:val="004B204D"/>
    <w:rsid w:val="004B276A"/>
    <w:rsid w:val="004B29D7"/>
    <w:rsid w:val="004B2AB2"/>
    <w:rsid w:val="004B2AD8"/>
    <w:rsid w:val="004B2CF7"/>
    <w:rsid w:val="004B2E45"/>
    <w:rsid w:val="004B2F86"/>
    <w:rsid w:val="004B3158"/>
    <w:rsid w:val="004B3396"/>
    <w:rsid w:val="004B3489"/>
    <w:rsid w:val="004B39F2"/>
    <w:rsid w:val="004B3BE7"/>
    <w:rsid w:val="004B3CD2"/>
    <w:rsid w:val="004B3E4A"/>
    <w:rsid w:val="004B3F64"/>
    <w:rsid w:val="004B41E9"/>
    <w:rsid w:val="004B451C"/>
    <w:rsid w:val="004B453A"/>
    <w:rsid w:val="004B456B"/>
    <w:rsid w:val="004B4BA3"/>
    <w:rsid w:val="004B4BDD"/>
    <w:rsid w:val="004B4CB6"/>
    <w:rsid w:val="004B4EF5"/>
    <w:rsid w:val="004B4F35"/>
    <w:rsid w:val="004B4F93"/>
    <w:rsid w:val="004B5056"/>
    <w:rsid w:val="004B50EF"/>
    <w:rsid w:val="004B5125"/>
    <w:rsid w:val="004B51DA"/>
    <w:rsid w:val="004B526A"/>
    <w:rsid w:val="004B52E0"/>
    <w:rsid w:val="004B59B3"/>
    <w:rsid w:val="004B5C05"/>
    <w:rsid w:val="004B5C78"/>
    <w:rsid w:val="004B5DED"/>
    <w:rsid w:val="004B5F38"/>
    <w:rsid w:val="004B5FFA"/>
    <w:rsid w:val="004B61FD"/>
    <w:rsid w:val="004B6317"/>
    <w:rsid w:val="004B63BD"/>
    <w:rsid w:val="004B63F7"/>
    <w:rsid w:val="004B644A"/>
    <w:rsid w:val="004B6524"/>
    <w:rsid w:val="004B6775"/>
    <w:rsid w:val="004B6CB2"/>
    <w:rsid w:val="004B6F1D"/>
    <w:rsid w:val="004B6FBC"/>
    <w:rsid w:val="004B70B9"/>
    <w:rsid w:val="004B7118"/>
    <w:rsid w:val="004B711C"/>
    <w:rsid w:val="004B73E7"/>
    <w:rsid w:val="004B7739"/>
    <w:rsid w:val="004B779F"/>
    <w:rsid w:val="004B7B27"/>
    <w:rsid w:val="004B7DA3"/>
    <w:rsid w:val="004C003D"/>
    <w:rsid w:val="004C0052"/>
    <w:rsid w:val="004C0100"/>
    <w:rsid w:val="004C0203"/>
    <w:rsid w:val="004C0301"/>
    <w:rsid w:val="004C0306"/>
    <w:rsid w:val="004C0431"/>
    <w:rsid w:val="004C05B1"/>
    <w:rsid w:val="004C06D8"/>
    <w:rsid w:val="004C07AE"/>
    <w:rsid w:val="004C0961"/>
    <w:rsid w:val="004C0A8F"/>
    <w:rsid w:val="004C0A9E"/>
    <w:rsid w:val="004C0EDC"/>
    <w:rsid w:val="004C10E5"/>
    <w:rsid w:val="004C124A"/>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65C"/>
    <w:rsid w:val="004C56BA"/>
    <w:rsid w:val="004C59B7"/>
    <w:rsid w:val="004C5B5A"/>
    <w:rsid w:val="004C5C13"/>
    <w:rsid w:val="004C5E69"/>
    <w:rsid w:val="004C5EC9"/>
    <w:rsid w:val="004C6004"/>
    <w:rsid w:val="004C6230"/>
    <w:rsid w:val="004C62CD"/>
    <w:rsid w:val="004C6A79"/>
    <w:rsid w:val="004C6B3B"/>
    <w:rsid w:val="004C6BA0"/>
    <w:rsid w:val="004C6C60"/>
    <w:rsid w:val="004C6D7E"/>
    <w:rsid w:val="004C6ECA"/>
    <w:rsid w:val="004C6F37"/>
    <w:rsid w:val="004C7313"/>
    <w:rsid w:val="004C73E7"/>
    <w:rsid w:val="004C7475"/>
    <w:rsid w:val="004C7ADD"/>
    <w:rsid w:val="004C7B31"/>
    <w:rsid w:val="004C7B5E"/>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3C"/>
    <w:rsid w:val="004D3877"/>
    <w:rsid w:val="004D3948"/>
    <w:rsid w:val="004D39D1"/>
    <w:rsid w:val="004D3AA5"/>
    <w:rsid w:val="004D3EA1"/>
    <w:rsid w:val="004D4077"/>
    <w:rsid w:val="004D4331"/>
    <w:rsid w:val="004D4558"/>
    <w:rsid w:val="004D4565"/>
    <w:rsid w:val="004D4817"/>
    <w:rsid w:val="004D4921"/>
    <w:rsid w:val="004D49FB"/>
    <w:rsid w:val="004D4AD7"/>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614B"/>
    <w:rsid w:val="004D6171"/>
    <w:rsid w:val="004D657E"/>
    <w:rsid w:val="004D6614"/>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672"/>
    <w:rsid w:val="004E0790"/>
    <w:rsid w:val="004E0A1E"/>
    <w:rsid w:val="004E0A99"/>
    <w:rsid w:val="004E0AE6"/>
    <w:rsid w:val="004E0E8F"/>
    <w:rsid w:val="004E0F92"/>
    <w:rsid w:val="004E1182"/>
    <w:rsid w:val="004E1288"/>
    <w:rsid w:val="004E14AA"/>
    <w:rsid w:val="004E1522"/>
    <w:rsid w:val="004E18A7"/>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26D"/>
    <w:rsid w:val="004E5383"/>
    <w:rsid w:val="004E53B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276"/>
    <w:rsid w:val="004F053A"/>
    <w:rsid w:val="004F0BA2"/>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520"/>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5FA"/>
    <w:rsid w:val="004F669C"/>
    <w:rsid w:val="004F6B6A"/>
    <w:rsid w:val="004F6BA5"/>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D2"/>
    <w:rsid w:val="00501449"/>
    <w:rsid w:val="00501731"/>
    <w:rsid w:val="0050190B"/>
    <w:rsid w:val="00501B03"/>
    <w:rsid w:val="00501EFC"/>
    <w:rsid w:val="00501EFD"/>
    <w:rsid w:val="0050221C"/>
    <w:rsid w:val="0050241E"/>
    <w:rsid w:val="00502630"/>
    <w:rsid w:val="00502941"/>
    <w:rsid w:val="0050294D"/>
    <w:rsid w:val="0050296E"/>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8C3"/>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AC1"/>
    <w:rsid w:val="00512ED8"/>
    <w:rsid w:val="00512F4E"/>
    <w:rsid w:val="00513225"/>
    <w:rsid w:val="005132EA"/>
    <w:rsid w:val="005132F1"/>
    <w:rsid w:val="0051348A"/>
    <w:rsid w:val="005134A4"/>
    <w:rsid w:val="00513689"/>
    <w:rsid w:val="005136B2"/>
    <w:rsid w:val="005137ED"/>
    <w:rsid w:val="00513838"/>
    <w:rsid w:val="0051386B"/>
    <w:rsid w:val="0051388C"/>
    <w:rsid w:val="0051392F"/>
    <w:rsid w:val="00513DC2"/>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33E"/>
    <w:rsid w:val="00515477"/>
    <w:rsid w:val="005155C5"/>
    <w:rsid w:val="0051566E"/>
    <w:rsid w:val="005159EB"/>
    <w:rsid w:val="00515A7D"/>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71F7"/>
    <w:rsid w:val="0051756C"/>
    <w:rsid w:val="0051773F"/>
    <w:rsid w:val="00517A74"/>
    <w:rsid w:val="00517C97"/>
    <w:rsid w:val="00517D23"/>
    <w:rsid w:val="00517DE7"/>
    <w:rsid w:val="00517FB8"/>
    <w:rsid w:val="00520131"/>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B88"/>
    <w:rsid w:val="00523BAE"/>
    <w:rsid w:val="00523BDE"/>
    <w:rsid w:val="00523BEA"/>
    <w:rsid w:val="00523E46"/>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E72"/>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66"/>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71D"/>
    <w:rsid w:val="00537B43"/>
    <w:rsid w:val="00537D5E"/>
    <w:rsid w:val="00540338"/>
    <w:rsid w:val="00540359"/>
    <w:rsid w:val="005404C8"/>
    <w:rsid w:val="0054086C"/>
    <w:rsid w:val="005409A1"/>
    <w:rsid w:val="005409B6"/>
    <w:rsid w:val="00540BC3"/>
    <w:rsid w:val="00540CFF"/>
    <w:rsid w:val="00541143"/>
    <w:rsid w:val="0054141B"/>
    <w:rsid w:val="00541685"/>
    <w:rsid w:val="005416E6"/>
    <w:rsid w:val="00541782"/>
    <w:rsid w:val="005419AD"/>
    <w:rsid w:val="00541B5C"/>
    <w:rsid w:val="00542110"/>
    <w:rsid w:val="0054263E"/>
    <w:rsid w:val="00542892"/>
    <w:rsid w:val="00542A6F"/>
    <w:rsid w:val="00542B01"/>
    <w:rsid w:val="00542BAA"/>
    <w:rsid w:val="005432F7"/>
    <w:rsid w:val="00543494"/>
    <w:rsid w:val="005434C1"/>
    <w:rsid w:val="005436B9"/>
    <w:rsid w:val="0054390D"/>
    <w:rsid w:val="00543917"/>
    <w:rsid w:val="0054397F"/>
    <w:rsid w:val="00543A1E"/>
    <w:rsid w:val="00543D9E"/>
    <w:rsid w:val="00543E85"/>
    <w:rsid w:val="00543F12"/>
    <w:rsid w:val="005441F6"/>
    <w:rsid w:val="0054425B"/>
    <w:rsid w:val="00544577"/>
    <w:rsid w:val="005445BF"/>
    <w:rsid w:val="00544817"/>
    <w:rsid w:val="00544C91"/>
    <w:rsid w:val="00544CA7"/>
    <w:rsid w:val="00544DF2"/>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7C"/>
    <w:rsid w:val="005500D3"/>
    <w:rsid w:val="005501D2"/>
    <w:rsid w:val="005502B7"/>
    <w:rsid w:val="00550661"/>
    <w:rsid w:val="005508A1"/>
    <w:rsid w:val="00550A7C"/>
    <w:rsid w:val="00550CF5"/>
    <w:rsid w:val="00550D5B"/>
    <w:rsid w:val="00550FDA"/>
    <w:rsid w:val="00551246"/>
    <w:rsid w:val="0055124C"/>
    <w:rsid w:val="00551478"/>
    <w:rsid w:val="00551B25"/>
    <w:rsid w:val="00551C1B"/>
    <w:rsid w:val="00551D13"/>
    <w:rsid w:val="0055229C"/>
    <w:rsid w:val="00552306"/>
    <w:rsid w:val="00552331"/>
    <w:rsid w:val="00552565"/>
    <w:rsid w:val="005526A4"/>
    <w:rsid w:val="00552860"/>
    <w:rsid w:val="00552950"/>
    <w:rsid w:val="00552A9B"/>
    <w:rsid w:val="00552B62"/>
    <w:rsid w:val="00552CFE"/>
    <w:rsid w:val="00552D2C"/>
    <w:rsid w:val="0055300D"/>
    <w:rsid w:val="00553226"/>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891"/>
    <w:rsid w:val="00555D42"/>
    <w:rsid w:val="00556601"/>
    <w:rsid w:val="0055662F"/>
    <w:rsid w:val="00556CF7"/>
    <w:rsid w:val="00556DE2"/>
    <w:rsid w:val="00556FAC"/>
    <w:rsid w:val="0055711E"/>
    <w:rsid w:val="00557176"/>
    <w:rsid w:val="00557309"/>
    <w:rsid w:val="005574D0"/>
    <w:rsid w:val="0055751B"/>
    <w:rsid w:val="00557533"/>
    <w:rsid w:val="00557612"/>
    <w:rsid w:val="00557634"/>
    <w:rsid w:val="00557644"/>
    <w:rsid w:val="00557732"/>
    <w:rsid w:val="005578A1"/>
    <w:rsid w:val="00557B17"/>
    <w:rsid w:val="00557C11"/>
    <w:rsid w:val="00557D0F"/>
    <w:rsid w:val="00557D3C"/>
    <w:rsid w:val="00557D98"/>
    <w:rsid w:val="00557DCB"/>
    <w:rsid w:val="00557ECE"/>
    <w:rsid w:val="00557F37"/>
    <w:rsid w:val="0056031B"/>
    <w:rsid w:val="00560647"/>
    <w:rsid w:val="005606F9"/>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0F"/>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517"/>
    <w:rsid w:val="005635F8"/>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5F7"/>
    <w:rsid w:val="0056580C"/>
    <w:rsid w:val="00565987"/>
    <w:rsid w:val="00565A5B"/>
    <w:rsid w:val="00565A94"/>
    <w:rsid w:val="00565A9B"/>
    <w:rsid w:val="00565BB0"/>
    <w:rsid w:val="00565BDC"/>
    <w:rsid w:val="00565C3E"/>
    <w:rsid w:val="00565CDB"/>
    <w:rsid w:val="00565DA6"/>
    <w:rsid w:val="00565E80"/>
    <w:rsid w:val="005661B1"/>
    <w:rsid w:val="00566261"/>
    <w:rsid w:val="00566280"/>
    <w:rsid w:val="005662CC"/>
    <w:rsid w:val="00566724"/>
    <w:rsid w:val="00566849"/>
    <w:rsid w:val="00566A32"/>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67B"/>
    <w:rsid w:val="0057372F"/>
    <w:rsid w:val="0057378D"/>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1F3"/>
    <w:rsid w:val="0057720E"/>
    <w:rsid w:val="0057740A"/>
    <w:rsid w:val="005774CB"/>
    <w:rsid w:val="005775C9"/>
    <w:rsid w:val="00577ABB"/>
    <w:rsid w:val="00577BBF"/>
    <w:rsid w:val="00577E9B"/>
    <w:rsid w:val="00580040"/>
    <w:rsid w:val="005800A2"/>
    <w:rsid w:val="0058029F"/>
    <w:rsid w:val="00580387"/>
    <w:rsid w:val="005803A1"/>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28"/>
    <w:rsid w:val="0058217E"/>
    <w:rsid w:val="005826E1"/>
    <w:rsid w:val="00582B8E"/>
    <w:rsid w:val="00582CE8"/>
    <w:rsid w:val="005830A2"/>
    <w:rsid w:val="00583281"/>
    <w:rsid w:val="005833F6"/>
    <w:rsid w:val="0058388E"/>
    <w:rsid w:val="00583A16"/>
    <w:rsid w:val="00583C5D"/>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49"/>
    <w:rsid w:val="00585E56"/>
    <w:rsid w:val="00585F54"/>
    <w:rsid w:val="00585F8A"/>
    <w:rsid w:val="00586016"/>
    <w:rsid w:val="00586058"/>
    <w:rsid w:val="00586089"/>
    <w:rsid w:val="005860F0"/>
    <w:rsid w:val="005863DB"/>
    <w:rsid w:val="00586470"/>
    <w:rsid w:val="00586560"/>
    <w:rsid w:val="00586900"/>
    <w:rsid w:val="00586913"/>
    <w:rsid w:val="00586A90"/>
    <w:rsid w:val="00586D3B"/>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99"/>
    <w:rsid w:val="005906B0"/>
    <w:rsid w:val="00590981"/>
    <w:rsid w:val="005909A8"/>
    <w:rsid w:val="00590A0F"/>
    <w:rsid w:val="00590BF4"/>
    <w:rsid w:val="00590C4C"/>
    <w:rsid w:val="00590D58"/>
    <w:rsid w:val="00590DA4"/>
    <w:rsid w:val="0059102D"/>
    <w:rsid w:val="005911C0"/>
    <w:rsid w:val="00591671"/>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3D68"/>
    <w:rsid w:val="005940A3"/>
    <w:rsid w:val="005941DA"/>
    <w:rsid w:val="005942ED"/>
    <w:rsid w:val="00594534"/>
    <w:rsid w:val="005946D5"/>
    <w:rsid w:val="00594720"/>
    <w:rsid w:val="00594811"/>
    <w:rsid w:val="00594A20"/>
    <w:rsid w:val="00594A23"/>
    <w:rsid w:val="00594ABC"/>
    <w:rsid w:val="00594C07"/>
    <w:rsid w:val="00594DB9"/>
    <w:rsid w:val="0059511F"/>
    <w:rsid w:val="005951EF"/>
    <w:rsid w:val="0059538B"/>
    <w:rsid w:val="005955CC"/>
    <w:rsid w:val="0059565A"/>
    <w:rsid w:val="00595758"/>
    <w:rsid w:val="00595772"/>
    <w:rsid w:val="005957E9"/>
    <w:rsid w:val="005957EF"/>
    <w:rsid w:val="005959AC"/>
    <w:rsid w:val="005959E4"/>
    <w:rsid w:val="00595ABD"/>
    <w:rsid w:val="00595AE7"/>
    <w:rsid w:val="00595D32"/>
    <w:rsid w:val="00595D3D"/>
    <w:rsid w:val="00596218"/>
    <w:rsid w:val="0059629B"/>
    <w:rsid w:val="00596377"/>
    <w:rsid w:val="00596395"/>
    <w:rsid w:val="005963F0"/>
    <w:rsid w:val="005965D7"/>
    <w:rsid w:val="005966C8"/>
    <w:rsid w:val="0059679F"/>
    <w:rsid w:val="005967BF"/>
    <w:rsid w:val="005968BE"/>
    <w:rsid w:val="00596AB9"/>
    <w:rsid w:val="00596C6A"/>
    <w:rsid w:val="00596E05"/>
    <w:rsid w:val="00596EA2"/>
    <w:rsid w:val="00596F5B"/>
    <w:rsid w:val="0059723F"/>
    <w:rsid w:val="0059733A"/>
    <w:rsid w:val="0059733B"/>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45F"/>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611F"/>
    <w:rsid w:val="005A6247"/>
    <w:rsid w:val="005A63E7"/>
    <w:rsid w:val="005A64EE"/>
    <w:rsid w:val="005A65B7"/>
    <w:rsid w:val="005A65C2"/>
    <w:rsid w:val="005A6655"/>
    <w:rsid w:val="005A6744"/>
    <w:rsid w:val="005A683F"/>
    <w:rsid w:val="005A6A7B"/>
    <w:rsid w:val="005A6C56"/>
    <w:rsid w:val="005A6C6A"/>
    <w:rsid w:val="005A6CA3"/>
    <w:rsid w:val="005A6E94"/>
    <w:rsid w:val="005A6EBF"/>
    <w:rsid w:val="005A705D"/>
    <w:rsid w:val="005A708C"/>
    <w:rsid w:val="005A7298"/>
    <w:rsid w:val="005A7416"/>
    <w:rsid w:val="005A7451"/>
    <w:rsid w:val="005A75D3"/>
    <w:rsid w:val="005A7606"/>
    <w:rsid w:val="005A7704"/>
    <w:rsid w:val="005A77D2"/>
    <w:rsid w:val="005A7A3E"/>
    <w:rsid w:val="005A7D71"/>
    <w:rsid w:val="005A7D74"/>
    <w:rsid w:val="005A7DB9"/>
    <w:rsid w:val="005A7EC2"/>
    <w:rsid w:val="005B00AB"/>
    <w:rsid w:val="005B0199"/>
    <w:rsid w:val="005B021C"/>
    <w:rsid w:val="005B025E"/>
    <w:rsid w:val="005B02BD"/>
    <w:rsid w:val="005B02CF"/>
    <w:rsid w:val="005B035F"/>
    <w:rsid w:val="005B0435"/>
    <w:rsid w:val="005B050B"/>
    <w:rsid w:val="005B05AD"/>
    <w:rsid w:val="005B0A3D"/>
    <w:rsid w:val="005B1043"/>
    <w:rsid w:val="005B1113"/>
    <w:rsid w:val="005B11BA"/>
    <w:rsid w:val="005B12AC"/>
    <w:rsid w:val="005B1541"/>
    <w:rsid w:val="005B154C"/>
    <w:rsid w:val="005B1575"/>
    <w:rsid w:val="005B157A"/>
    <w:rsid w:val="005B15CA"/>
    <w:rsid w:val="005B1859"/>
    <w:rsid w:val="005B1A66"/>
    <w:rsid w:val="005B1A89"/>
    <w:rsid w:val="005B1AE0"/>
    <w:rsid w:val="005B1FE3"/>
    <w:rsid w:val="005B204B"/>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79B"/>
    <w:rsid w:val="005B4A38"/>
    <w:rsid w:val="005B4DB6"/>
    <w:rsid w:val="005B4EDD"/>
    <w:rsid w:val="005B54C5"/>
    <w:rsid w:val="005B565F"/>
    <w:rsid w:val="005B56DC"/>
    <w:rsid w:val="005B57F7"/>
    <w:rsid w:val="005B5841"/>
    <w:rsid w:val="005B589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D3"/>
    <w:rsid w:val="005B74A4"/>
    <w:rsid w:val="005B780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A48"/>
    <w:rsid w:val="005C1F71"/>
    <w:rsid w:val="005C274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77F"/>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974"/>
    <w:rsid w:val="005D0B35"/>
    <w:rsid w:val="005D0B5E"/>
    <w:rsid w:val="005D0C87"/>
    <w:rsid w:val="005D0D41"/>
    <w:rsid w:val="005D0DFA"/>
    <w:rsid w:val="005D0FFE"/>
    <w:rsid w:val="005D10A8"/>
    <w:rsid w:val="005D118E"/>
    <w:rsid w:val="005D1428"/>
    <w:rsid w:val="005D1564"/>
    <w:rsid w:val="005D1708"/>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9E4"/>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A3E"/>
    <w:rsid w:val="005E4A47"/>
    <w:rsid w:val="005E4B37"/>
    <w:rsid w:val="005E5012"/>
    <w:rsid w:val="005E52E3"/>
    <w:rsid w:val="005E55C4"/>
    <w:rsid w:val="005E5600"/>
    <w:rsid w:val="005E5649"/>
    <w:rsid w:val="005E5923"/>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C8B"/>
    <w:rsid w:val="005E7D00"/>
    <w:rsid w:val="005E7D31"/>
    <w:rsid w:val="005F0357"/>
    <w:rsid w:val="005F05F3"/>
    <w:rsid w:val="005F0663"/>
    <w:rsid w:val="005F066F"/>
    <w:rsid w:val="005F0675"/>
    <w:rsid w:val="005F07AC"/>
    <w:rsid w:val="005F0C14"/>
    <w:rsid w:val="005F0FB1"/>
    <w:rsid w:val="005F127D"/>
    <w:rsid w:val="005F12E1"/>
    <w:rsid w:val="005F14AC"/>
    <w:rsid w:val="005F14D7"/>
    <w:rsid w:val="005F154C"/>
    <w:rsid w:val="005F156E"/>
    <w:rsid w:val="005F1593"/>
    <w:rsid w:val="005F17C8"/>
    <w:rsid w:val="005F1824"/>
    <w:rsid w:val="005F1B7C"/>
    <w:rsid w:val="005F1B89"/>
    <w:rsid w:val="005F1C9F"/>
    <w:rsid w:val="005F1EDC"/>
    <w:rsid w:val="005F2263"/>
    <w:rsid w:val="005F2530"/>
    <w:rsid w:val="005F2733"/>
    <w:rsid w:val="005F27CC"/>
    <w:rsid w:val="005F2AA1"/>
    <w:rsid w:val="005F2AB8"/>
    <w:rsid w:val="005F2B9B"/>
    <w:rsid w:val="005F2E16"/>
    <w:rsid w:val="005F2E5F"/>
    <w:rsid w:val="005F3350"/>
    <w:rsid w:val="005F3569"/>
    <w:rsid w:val="005F399C"/>
    <w:rsid w:val="005F3BEA"/>
    <w:rsid w:val="005F3DA1"/>
    <w:rsid w:val="005F3E84"/>
    <w:rsid w:val="005F3F4D"/>
    <w:rsid w:val="005F4130"/>
    <w:rsid w:val="005F4149"/>
    <w:rsid w:val="005F41E1"/>
    <w:rsid w:val="005F420A"/>
    <w:rsid w:val="005F44A1"/>
    <w:rsid w:val="005F4791"/>
    <w:rsid w:val="005F479F"/>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9"/>
    <w:rsid w:val="006014FA"/>
    <w:rsid w:val="00601833"/>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3F06"/>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51A6"/>
    <w:rsid w:val="0060527B"/>
    <w:rsid w:val="006052E4"/>
    <w:rsid w:val="0060545F"/>
    <w:rsid w:val="00605B0B"/>
    <w:rsid w:val="00605C44"/>
    <w:rsid w:val="00605C86"/>
    <w:rsid w:val="00605CBF"/>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E67"/>
    <w:rsid w:val="00613E9D"/>
    <w:rsid w:val="00614066"/>
    <w:rsid w:val="00614274"/>
    <w:rsid w:val="0061430A"/>
    <w:rsid w:val="00614441"/>
    <w:rsid w:val="00614894"/>
    <w:rsid w:val="006148A0"/>
    <w:rsid w:val="006148B3"/>
    <w:rsid w:val="00614B70"/>
    <w:rsid w:val="00614BB8"/>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2"/>
    <w:rsid w:val="0061671D"/>
    <w:rsid w:val="006167A2"/>
    <w:rsid w:val="0061680F"/>
    <w:rsid w:val="0061682B"/>
    <w:rsid w:val="00616848"/>
    <w:rsid w:val="00616B88"/>
    <w:rsid w:val="00616C0F"/>
    <w:rsid w:val="00616C27"/>
    <w:rsid w:val="00616CC2"/>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302"/>
    <w:rsid w:val="00622541"/>
    <w:rsid w:val="00622664"/>
    <w:rsid w:val="00622731"/>
    <w:rsid w:val="006227CA"/>
    <w:rsid w:val="006229C1"/>
    <w:rsid w:val="006229DB"/>
    <w:rsid w:val="00622BE0"/>
    <w:rsid w:val="00622DEB"/>
    <w:rsid w:val="00622EF4"/>
    <w:rsid w:val="006232CA"/>
    <w:rsid w:val="006232E1"/>
    <w:rsid w:val="006232F3"/>
    <w:rsid w:val="006234AD"/>
    <w:rsid w:val="006238B3"/>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5EC2"/>
    <w:rsid w:val="00626012"/>
    <w:rsid w:val="0062605B"/>
    <w:rsid w:val="00626104"/>
    <w:rsid w:val="00626125"/>
    <w:rsid w:val="00626197"/>
    <w:rsid w:val="006261AB"/>
    <w:rsid w:val="006269A2"/>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292"/>
    <w:rsid w:val="00636432"/>
    <w:rsid w:val="00636672"/>
    <w:rsid w:val="00636999"/>
    <w:rsid w:val="006369AB"/>
    <w:rsid w:val="00636A3D"/>
    <w:rsid w:val="00636B0F"/>
    <w:rsid w:val="00636BA1"/>
    <w:rsid w:val="00636D33"/>
    <w:rsid w:val="00636EBE"/>
    <w:rsid w:val="00636F80"/>
    <w:rsid w:val="00636FFF"/>
    <w:rsid w:val="0063702A"/>
    <w:rsid w:val="006370A7"/>
    <w:rsid w:val="006371E7"/>
    <w:rsid w:val="00637205"/>
    <w:rsid w:val="00637222"/>
    <w:rsid w:val="00637259"/>
    <w:rsid w:val="006372DA"/>
    <w:rsid w:val="006375DC"/>
    <w:rsid w:val="006375FA"/>
    <w:rsid w:val="00637647"/>
    <w:rsid w:val="00637A00"/>
    <w:rsid w:val="00637C0F"/>
    <w:rsid w:val="00637E06"/>
    <w:rsid w:val="006400F9"/>
    <w:rsid w:val="0064010F"/>
    <w:rsid w:val="006402E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69"/>
    <w:rsid w:val="006413AD"/>
    <w:rsid w:val="00641887"/>
    <w:rsid w:val="00641B06"/>
    <w:rsid w:val="00641B36"/>
    <w:rsid w:val="00641D2A"/>
    <w:rsid w:val="00641DF4"/>
    <w:rsid w:val="006421C9"/>
    <w:rsid w:val="00642383"/>
    <w:rsid w:val="006423BB"/>
    <w:rsid w:val="006423E1"/>
    <w:rsid w:val="00642466"/>
    <w:rsid w:val="00642920"/>
    <w:rsid w:val="00642B25"/>
    <w:rsid w:val="00642CBD"/>
    <w:rsid w:val="00642D18"/>
    <w:rsid w:val="00642D81"/>
    <w:rsid w:val="00642EC1"/>
    <w:rsid w:val="00642FE3"/>
    <w:rsid w:val="006431E8"/>
    <w:rsid w:val="00643301"/>
    <w:rsid w:val="006433D8"/>
    <w:rsid w:val="006434F2"/>
    <w:rsid w:val="00643568"/>
    <w:rsid w:val="00643969"/>
    <w:rsid w:val="00643A84"/>
    <w:rsid w:val="00643C57"/>
    <w:rsid w:val="00643E7E"/>
    <w:rsid w:val="00643F2B"/>
    <w:rsid w:val="00643F5C"/>
    <w:rsid w:val="0064405F"/>
    <w:rsid w:val="00644078"/>
    <w:rsid w:val="006440D4"/>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F72"/>
    <w:rsid w:val="00650FB7"/>
    <w:rsid w:val="00651047"/>
    <w:rsid w:val="0065110F"/>
    <w:rsid w:val="00651361"/>
    <w:rsid w:val="006516CE"/>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6EE"/>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081"/>
    <w:rsid w:val="0066027F"/>
    <w:rsid w:val="00660294"/>
    <w:rsid w:val="006603D6"/>
    <w:rsid w:val="006605CA"/>
    <w:rsid w:val="00660702"/>
    <w:rsid w:val="00660A3F"/>
    <w:rsid w:val="00660B97"/>
    <w:rsid w:val="00660F13"/>
    <w:rsid w:val="0066123D"/>
    <w:rsid w:val="006612D6"/>
    <w:rsid w:val="0066142A"/>
    <w:rsid w:val="0066154B"/>
    <w:rsid w:val="00661773"/>
    <w:rsid w:val="00661810"/>
    <w:rsid w:val="00661C22"/>
    <w:rsid w:val="00661D98"/>
    <w:rsid w:val="00662383"/>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81"/>
    <w:rsid w:val="00671B91"/>
    <w:rsid w:val="00671E30"/>
    <w:rsid w:val="00672062"/>
    <w:rsid w:val="00672173"/>
    <w:rsid w:val="00672440"/>
    <w:rsid w:val="00672C0B"/>
    <w:rsid w:val="00672C86"/>
    <w:rsid w:val="00672CB1"/>
    <w:rsid w:val="00672DE5"/>
    <w:rsid w:val="00672E07"/>
    <w:rsid w:val="00672E8A"/>
    <w:rsid w:val="006730F0"/>
    <w:rsid w:val="00673196"/>
    <w:rsid w:val="006731BB"/>
    <w:rsid w:val="00673728"/>
    <w:rsid w:val="00673733"/>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F99"/>
    <w:rsid w:val="00677129"/>
    <w:rsid w:val="00677198"/>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D90"/>
    <w:rsid w:val="00681EC9"/>
    <w:rsid w:val="00681F31"/>
    <w:rsid w:val="0068227E"/>
    <w:rsid w:val="00682508"/>
    <w:rsid w:val="00682645"/>
    <w:rsid w:val="00682790"/>
    <w:rsid w:val="006827A0"/>
    <w:rsid w:val="00682A9D"/>
    <w:rsid w:val="00682AE6"/>
    <w:rsid w:val="00682C15"/>
    <w:rsid w:val="0068313D"/>
    <w:rsid w:val="00683257"/>
    <w:rsid w:val="006833F0"/>
    <w:rsid w:val="0068365E"/>
    <w:rsid w:val="00683746"/>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5A45"/>
    <w:rsid w:val="00685C24"/>
    <w:rsid w:val="00685FAD"/>
    <w:rsid w:val="00686057"/>
    <w:rsid w:val="00686133"/>
    <w:rsid w:val="00686297"/>
    <w:rsid w:val="006864B9"/>
    <w:rsid w:val="006866D4"/>
    <w:rsid w:val="006866D9"/>
    <w:rsid w:val="0068687D"/>
    <w:rsid w:val="00686EB0"/>
    <w:rsid w:val="00686F84"/>
    <w:rsid w:val="006872E0"/>
    <w:rsid w:val="00687424"/>
    <w:rsid w:val="006876BA"/>
    <w:rsid w:val="00687773"/>
    <w:rsid w:val="00687797"/>
    <w:rsid w:val="00687D51"/>
    <w:rsid w:val="00687FAB"/>
    <w:rsid w:val="00690147"/>
    <w:rsid w:val="006901C3"/>
    <w:rsid w:val="00690212"/>
    <w:rsid w:val="0069040B"/>
    <w:rsid w:val="00690480"/>
    <w:rsid w:val="006905FD"/>
    <w:rsid w:val="00690656"/>
    <w:rsid w:val="0069067F"/>
    <w:rsid w:val="006906DE"/>
    <w:rsid w:val="006907E1"/>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ADD"/>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BF0"/>
    <w:rsid w:val="00696D10"/>
    <w:rsid w:val="00696E70"/>
    <w:rsid w:val="00696F6C"/>
    <w:rsid w:val="00697154"/>
    <w:rsid w:val="006973A8"/>
    <w:rsid w:val="00697630"/>
    <w:rsid w:val="0069790A"/>
    <w:rsid w:val="00697BE1"/>
    <w:rsid w:val="00697CFC"/>
    <w:rsid w:val="00697D26"/>
    <w:rsid w:val="00697D5A"/>
    <w:rsid w:val="00697E19"/>
    <w:rsid w:val="00697E62"/>
    <w:rsid w:val="00697F7E"/>
    <w:rsid w:val="006A01CC"/>
    <w:rsid w:val="006A032A"/>
    <w:rsid w:val="006A0386"/>
    <w:rsid w:val="006A05C5"/>
    <w:rsid w:val="006A0633"/>
    <w:rsid w:val="006A06C3"/>
    <w:rsid w:val="006A08B3"/>
    <w:rsid w:val="006A0B29"/>
    <w:rsid w:val="006A0B3E"/>
    <w:rsid w:val="006A0B40"/>
    <w:rsid w:val="006A0C9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D1"/>
    <w:rsid w:val="006A31D4"/>
    <w:rsid w:val="006A3286"/>
    <w:rsid w:val="006A32EE"/>
    <w:rsid w:val="006A33E4"/>
    <w:rsid w:val="006A35B0"/>
    <w:rsid w:val="006A3778"/>
    <w:rsid w:val="006A3793"/>
    <w:rsid w:val="006A3AB2"/>
    <w:rsid w:val="006A3C58"/>
    <w:rsid w:val="006A3C5E"/>
    <w:rsid w:val="006A3EF7"/>
    <w:rsid w:val="006A3F32"/>
    <w:rsid w:val="006A4016"/>
    <w:rsid w:val="006A4215"/>
    <w:rsid w:val="006A426E"/>
    <w:rsid w:val="006A4297"/>
    <w:rsid w:val="006A43C0"/>
    <w:rsid w:val="006A4478"/>
    <w:rsid w:val="006A45B4"/>
    <w:rsid w:val="006A45D9"/>
    <w:rsid w:val="006A474C"/>
    <w:rsid w:val="006A495C"/>
    <w:rsid w:val="006A4A93"/>
    <w:rsid w:val="006A4BB6"/>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F66"/>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2C"/>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80"/>
    <w:rsid w:val="006B20C7"/>
    <w:rsid w:val="006B25F1"/>
    <w:rsid w:val="006B2707"/>
    <w:rsid w:val="006B2977"/>
    <w:rsid w:val="006B2C8B"/>
    <w:rsid w:val="006B2F51"/>
    <w:rsid w:val="006B3398"/>
    <w:rsid w:val="006B349B"/>
    <w:rsid w:val="006B34DC"/>
    <w:rsid w:val="006B355A"/>
    <w:rsid w:val="006B3821"/>
    <w:rsid w:val="006B38C8"/>
    <w:rsid w:val="006B38CD"/>
    <w:rsid w:val="006B3E6B"/>
    <w:rsid w:val="006B4114"/>
    <w:rsid w:val="006B4394"/>
    <w:rsid w:val="006B445B"/>
    <w:rsid w:val="006B4575"/>
    <w:rsid w:val="006B468A"/>
    <w:rsid w:val="006B4841"/>
    <w:rsid w:val="006B48FC"/>
    <w:rsid w:val="006B4BA2"/>
    <w:rsid w:val="006B4D00"/>
    <w:rsid w:val="006B519D"/>
    <w:rsid w:val="006B53DA"/>
    <w:rsid w:val="006B5409"/>
    <w:rsid w:val="006B559B"/>
    <w:rsid w:val="006B5690"/>
    <w:rsid w:val="006B5761"/>
    <w:rsid w:val="006B58FA"/>
    <w:rsid w:val="006B5919"/>
    <w:rsid w:val="006B5A33"/>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FF"/>
    <w:rsid w:val="006C2F46"/>
    <w:rsid w:val="006C315F"/>
    <w:rsid w:val="006C3289"/>
    <w:rsid w:val="006C38BA"/>
    <w:rsid w:val="006C3C2C"/>
    <w:rsid w:val="006C3C3D"/>
    <w:rsid w:val="006C3CD9"/>
    <w:rsid w:val="006C3D1B"/>
    <w:rsid w:val="006C3D23"/>
    <w:rsid w:val="006C3D4B"/>
    <w:rsid w:val="006C3FB8"/>
    <w:rsid w:val="006C41FC"/>
    <w:rsid w:val="006C4223"/>
    <w:rsid w:val="006C4224"/>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3F7"/>
    <w:rsid w:val="006C6494"/>
    <w:rsid w:val="006C6500"/>
    <w:rsid w:val="006C658F"/>
    <w:rsid w:val="006C661D"/>
    <w:rsid w:val="006C667E"/>
    <w:rsid w:val="006C6821"/>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BA8"/>
    <w:rsid w:val="006D0C49"/>
    <w:rsid w:val="006D0D77"/>
    <w:rsid w:val="006D0EE0"/>
    <w:rsid w:val="006D0EF5"/>
    <w:rsid w:val="006D0F2E"/>
    <w:rsid w:val="006D106F"/>
    <w:rsid w:val="006D10DF"/>
    <w:rsid w:val="006D14B5"/>
    <w:rsid w:val="006D14FB"/>
    <w:rsid w:val="006D153B"/>
    <w:rsid w:val="006D160A"/>
    <w:rsid w:val="006D169F"/>
    <w:rsid w:val="006D18DF"/>
    <w:rsid w:val="006D1DB6"/>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6B"/>
    <w:rsid w:val="006D4B81"/>
    <w:rsid w:val="006D4CF6"/>
    <w:rsid w:val="006D4D41"/>
    <w:rsid w:val="006D4E66"/>
    <w:rsid w:val="006D4F3E"/>
    <w:rsid w:val="006D4FA6"/>
    <w:rsid w:val="006D4FC6"/>
    <w:rsid w:val="006D5516"/>
    <w:rsid w:val="006D56F9"/>
    <w:rsid w:val="006D574E"/>
    <w:rsid w:val="006D59E9"/>
    <w:rsid w:val="006D5D1C"/>
    <w:rsid w:val="006D5DD2"/>
    <w:rsid w:val="006D5E41"/>
    <w:rsid w:val="006D5FA0"/>
    <w:rsid w:val="006D61D9"/>
    <w:rsid w:val="006D62B1"/>
    <w:rsid w:val="006D62FB"/>
    <w:rsid w:val="006D64C3"/>
    <w:rsid w:val="006D6668"/>
    <w:rsid w:val="006D6671"/>
    <w:rsid w:val="006D695D"/>
    <w:rsid w:val="006D697B"/>
    <w:rsid w:val="006D6EDB"/>
    <w:rsid w:val="006D6F3B"/>
    <w:rsid w:val="006D712F"/>
    <w:rsid w:val="006D724A"/>
    <w:rsid w:val="006D7648"/>
    <w:rsid w:val="006D778C"/>
    <w:rsid w:val="006D7881"/>
    <w:rsid w:val="006D7946"/>
    <w:rsid w:val="006D7BE7"/>
    <w:rsid w:val="006D7D75"/>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332"/>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2DE"/>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6E9"/>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22A"/>
    <w:rsid w:val="006F546E"/>
    <w:rsid w:val="006F56B1"/>
    <w:rsid w:val="006F57DB"/>
    <w:rsid w:val="006F59B9"/>
    <w:rsid w:val="006F5B08"/>
    <w:rsid w:val="006F5BCC"/>
    <w:rsid w:val="006F5C81"/>
    <w:rsid w:val="006F5D8B"/>
    <w:rsid w:val="006F5FD0"/>
    <w:rsid w:val="006F6036"/>
    <w:rsid w:val="006F611E"/>
    <w:rsid w:val="006F6130"/>
    <w:rsid w:val="006F6198"/>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700121"/>
    <w:rsid w:val="007001E8"/>
    <w:rsid w:val="0070020C"/>
    <w:rsid w:val="007002B7"/>
    <w:rsid w:val="00700361"/>
    <w:rsid w:val="00700853"/>
    <w:rsid w:val="00700955"/>
    <w:rsid w:val="0070097B"/>
    <w:rsid w:val="00700980"/>
    <w:rsid w:val="00700A16"/>
    <w:rsid w:val="00700AC5"/>
    <w:rsid w:val="00700D5D"/>
    <w:rsid w:val="00701098"/>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56"/>
    <w:rsid w:val="007029CF"/>
    <w:rsid w:val="00702AA2"/>
    <w:rsid w:val="00702C60"/>
    <w:rsid w:val="00702CBF"/>
    <w:rsid w:val="00702DC9"/>
    <w:rsid w:val="00702E8A"/>
    <w:rsid w:val="00702E8E"/>
    <w:rsid w:val="00702FA0"/>
    <w:rsid w:val="00703198"/>
    <w:rsid w:val="0070322B"/>
    <w:rsid w:val="007032C9"/>
    <w:rsid w:val="00703376"/>
    <w:rsid w:val="00703668"/>
    <w:rsid w:val="00703932"/>
    <w:rsid w:val="00703986"/>
    <w:rsid w:val="00703B4B"/>
    <w:rsid w:val="00703C32"/>
    <w:rsid w:val="00703FFE"/>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1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3F43"/>
    <w:rsid w:val="007141DA"/>
    <w:rsid w:val="007141E1"/>
    <w:rsid w:val="007143E7"/>
    <w:rsid w:val="007148C8"/>
    <w:rsid w:val="007148F6"/>
    <w:rsid w:val="00714A89"/>
    <w:rsid w:val="00714D98"/>
    <w:rsid w:val="00714E17"/>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200CC"/>
    <w:rsid w:val="007201C4"/>
    <w:rsid w:val="00720461"/>
    <w:rsid w:val="00720B15"/>
    <w:rsid w:val="00720BB4"/>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FC"/>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986"/>
    <w:rsid w:val="00725A49"/>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340"/>
    <w:rsid w:val="00727CB3"/>
    <w:rsid w:val="00727E41"/>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581"/>
    <w:rsid w:val="00740826"/>
    <w:rsid w:val="00740A5A"/>
    <w:rsid w:val="00740AF8"/>
    <w:rsid w:val="00740E92"/>
    <w:rsid w:val="00740ECF"/>
    <w:rsid w:val="00740F1E"/>
    <w:rsid w:val="00740F6D"/>
    <w:rsid w:val="0074120E"/>
    <w:rsid w:val="007412C6"/>
    <w:rsid w:val="007412CD"/>
    <w:rsid w:val="00741332"/>
    <w:rsid w:val="007413E9"/>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5F79"/>
    <w:rsid w:val="00746016"/>
    <w:rsid w:val="0074640F"/>
    <w:rsid w:val="007465EA"/>
    <w:rsid w:val="0074693E"/>
    <w:rsid w:val="00746E2C"/>
    <w:rsid w:val="00746E92"/>
    <w:rsid w:val="00746F73"/>
    <w:rsid w:val="00747188"/>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739"/>
    <w:rsid w:val="00750881"/>
    <w:rsid w:val="00750EE9"/>
    <w:rsid w:val="00751055"/>
    <w:rsid w:val="0075112F"/>
    <w:rsid w:val="007511D0"/>
    <w:rsid w:val="007512A6"/>
    <w:rsid w:val="00751389"/>
    <w:rsid w:val="00751398"/>
    <w:rsid w:val="00751421"/>
    <w:rsid w:val="0075148F"/>
    <w:rsid w:val="007514EE"/>
    <w:rsid w:val="00751732"/>
    <w:rsid w:val="0075174D"/>
    <w:rsid w:val="00751811"/>
    <w:rsid w:val="00751817"/>
    <w:rsid w:val="007518B6"/>
    <w:rsid w:val="00751AB1"/>
    <w:rsid w:val="00751C27"/>
    <w:rsid w:val="00751CF5"/>
    <w:rsid w:val="00751E5C"/>
    <w:rsid w:val="00751F58"/>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25F"/>
    <w:rsid w:val="00761536"/>
    <w:rsid w:val="00761581"/>
    <w:rsid w:val="0076171E"/>
    <w:rsid w:val="00761844"/>
    <w:rsid w:val="00761882"/>
    <w:rsid w:val="007619EF"/>
    <w:rsid w:val="00761C1D"/>
    <w:rsid w:val="00761CE3"/>
    <w:rsid w:val="00761D31"/>
    <w:rsid w:val="00761E79"/>
    <w:rsid w:val="00761EAD"/>
    <w:rsid w:val="00761F81"/>
    <w:rsid w:val="007620E4"/>
    <w:rsid w:val="0076210B"/>
    <w:rsid w:val="00762807"/>
    <w:rsid w:val="0076280F"/>
    <w:rsid w:val="00762C35"/>
    <w:rsid w:val="00762C38"/>
    <w:rsid w:val="00762D9C"/>
    <w:rsid w:val="007639A2"/>
    <w:rsid w:val="00763AFA"/>
    <w:rsid w:val="00763B1E"/>
    <w:rsid w:val="00763BCA"/>
    <w:rsid w:val="00764063"/>
    <w:rsid w:val="0076420A"/>
    <w:rsid w:val="007642A0"/>
    <w:rsid w:val="00764620"/>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AAB"/>
    <w:rsid w:val="00765ABF"/>
    <w:rsid w:val="00765D00"/>
    <w:rsid w:val="00766268"/>
    <w:rsid w:val="0076626E"/>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58"/>
    <w:rsid w:val="00772AB9"/>
    <w:rsid w:val="00773272"/>
    <w:rsid w:val="00773468"/>
    <w:rsid w:val="0077357C"/>
    <w:rsid w:val="007735F9"/>
    <w:rsid w:val="0077374F"/>
    <w:rsid w:val="0077383C"/>
    <w:rsid w:val="00773AA4"/>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533"/>
    <w:rsid w:val="007755B8"/>
    <w:rsid w:val="00775742"/>
    <w:rsid w:val="00775859"/>
    <w:rsid w:val="00775BF6"/>
    <w:rsid w:val="00775CA3"/>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B4E"/>
    <w:rsid w:val="00781C32"/>
    <w:rsid w:val="00781D77"/>
    <w:rsid w:val="00781D8A"/>
    <w:rsid w:val="00782224"/>
    <w:rsid w:val="007822F0"/>
    <w:rsid w:val="0078232B"/>
    <w:rsid w:val="00782433"/>
    <w:rsid w:val="00782484"/>
    <w:rsid w:val="007824A7"/>
    <w:rsid w:val="00782629"/>
    <w:rsid w:val="0078267A"/>
    <w:rsid w:val="00782968"/>
    <w:rsid w:val="00783336"/>
    <w:rsid w:val="00783371"/>
    <w:rsid w:val="007834F2"/>
    <w:rsid w:val="0078353B"/>
    <w:rsid w:val="00783592"/>
    <w:rsid w:val="007838C4"/>
    <w:rsid w:val="007838F8"/>
    <w:rsid w:val="00783947"/>
    <w:rsid w:val="00783A2D"/>
    <w:rsid w:val="00783A9A"/>
    <w:rsid w:val="00783B4F"/>
    <w:rsid w:val="00783C96"/>
    <w:rsid w:val="00783CFB"/>
    <w:rsid w:val="00783E5D"/>
    <w:rsid w:val="00783EC1"/>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D6"/>
    <w:rsid w:val="00785DFD"/>
    <w:rsid w:val="007860D0"/>
    <w:rsid w:val="007860EA"/>
    <w:rsid w:val="007861C7"/>
    <w:rsid w:val="0078662D"/>
    <w:rsid w:val="007866C6"/>
    <w:rsid w:val="007867E2"/>
    <w:rsid w:val="00786999"/>
    <w:rsid w:val="00786C8B"/>
    <w:rsid w:val="00786C97"/>
    <w:rsid w:val="00786CCA"/>
    <w:rsid w:val="00786EEF"/>
    <w:rsid w:val="00786F7F"/>
    <w:rsid w:val="0078723F"/>
    <w:rsid w:val="00787342"/>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718"/>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4E54"/>
    <w:rsid w:val="00795158"/>
    <w:rsid w:val="00795349"/>
    <w:rsid w:val="00795407"/>
    <w:rsid w:val="00795632"/>
    <w:rsid w:val="007957BA"/>
    <w:rsid w:val="00795AEF"/>
    <w:rsid w:val="00795D07"/>
    <w:rsid w:val="00795FCF"/>
    <w:rsid w:val="007961FE"/>
    <w:rsid w:val="0079620D"/>
    <w:rsid w:val="007963B2"/>
    <w:rsid w:val="007964A1"/>
    <w:rsid w:val="007964BC"/>
    <w:rsid w:val="00796556"/>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1A"/>
    <w:rsid w:val="007A104A"/>
    <w:rsid w:val="007A1056"/>
    <w:rsid w:val="007A10E3"/>
    <w:rsid w:val="007A1112"/>
    <w:rsid w:val="007A1279"/>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A08"/>
    <w:rsid w:val="007A2A5E"/>
    <w:rsid w:val="007A2BBC"/>
    <w:rsid w:val="007A2C15"/>
    <w:rsid w:val="007A2EC2"/>
    <w:rsid w:val="007A33DE"/>
    <w:rsid w:val="007A3868"/>
    <w:rsid w:val="007A3D92"/>
    <w:rsid w:val="007A3DF3"/>
    <w:rsid w:val="007A3FF9"/>
    <w:rsid w:val="007A4114"/>
    <w:rsid w:val="007A43D1"/>
    <w:rsid w:val="007A4599"/>
    <w:rsid w:val="007A4C5C"/>
    <w:rsid w:val="007A4D85"/>
    <w:rsid w:val="007A4E8D"/>
    <w:rsid w:val="007A5032"/>
    <w:rsid w:val="007A5089"/>
    <w:rsid w:val="007A5094"/>
    <w:rsid w:val="007A515A"/>
    <w:rsid w:val="007A51B4"/>
    <w:rsid w:val="007A5267"/>
    <w:rsid w:val="007A5282"/>
    <w:rsid w:val="007A52D8"/>
    <w:rsid w:val="007A5927"/>
    <w:rsid w:val="007A5A0D"/>
    <w:rsid w:val="007A5AB1"/>
    <w:rsid w:val="007A5AC0"/>
    <w:rsid w:val="007A5B22"/>
    <w:rsid w:val="007A5BC8"/>
    <w:rsid w:val="007A5C41"/>
    <w:rsid w:val="007A5E48"/>
    <w:rsid w:val="007A5F63"/>
    <w:rsid w:val="007A605D"/>
    <w:rsid w:val="007A6176"/>
    <w:rsid w:val="007A6428"/>
    <w:rsid w:val="007A648E"/>
    <w:rsid w:val="007A670D"/>
    <w:rsid w:val="007A670F"/>
    <w:rsid w:val="007A67EB"/>
    <w:rsid w:val="007A67EF"/>
    <w:rsid w:val="007A699D"/>
    <w:rsid w:val="007A6BD2"/>
    <w:rsid w:val="007A70A5"/>
    <w:rsid w:val="007A71A1"/>
    <w:rsid w:val="007A71E7"/>
    <w:rsid w:val="007A7205"/>
    <w:rsid w:val="007A7244"/>
    <w:rsid w:val="007A7440"/>
    <w:rsid w:val="007A759E"/>
    <w:rsid w:val="007A77ED"/>
    <w:rsid w:val="007A7A81"/>
    <w:rsid w:val="007A7B7C"/>
    <w:rsid w:val="007A7C92"/>
    <w:rsid w:val="007A7E96"/>
    <w:rsid w:val="007A7F63"/>
    <w:rsid w:val="007B03A9"/>
    <w:rsid w:val="007B07C5"/>
    <w:rsid w:val="007B0A1B"/>
    <w:rsid w:val="007B0A94"/>
    <w:rsid w:val="007B0ADA"/>
    <w:rsid w:val="007B0C4B"/>
    <w:rsid w:val="007B0DA8"/>
    <w:rsid w:val="007B11EC"/>
    <w:rsid w:val="007B135F"/>
    <w:rsid w:val="007B173A"/>
    <w:rsid w:val="007B17B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9DB"/>
    <w:rsid w:val="007B3D00"/>
    <w:rsid w:val="007B3D70"/>
    <w:rsid w:val="007B3D91"/>
    <w:rsid w:val="007B3EAD"/>
    <w:rsid w:val="007B3F2D"/>
    <w:rsid w:val="007B4127"/>
    <w:rsid w:val="007B422F"/>
    <w:rsid w:val="007B42B9"/>
    <w:rsid w:val="007B47C9"/>
    <w:rsid w:val="007B4956"/>
    <w:rsid w:val="007B4BB7"/>
    <w:rsid w:val="007B4BFC"/>
    <w:rsid w:val="007B4EA4"/>
    <w:rsid w:val="007B4EE1"/>
    <w:rsid w:val="007B4FDB"/>
    <w:rsid w:val="007B513C"/>
    <w:rsid w:val="007B51C2"/>
    <w:rsid w:val="007B57D1"/>
    <w:rsid w:val="007B5ADD"/>
    <w:rsid w:val="007B5BC6"/>
    <w:rsid w:val="007B5DB8"/>
    <w:rsid w:val="007B5DF7"/>
    <w:rsid w:val="007B5EDD"/>
    <w:rsid w:val="007B60F4"/>
    <w:rsid w:val="007B6216"/>
    <w:rsid w:val="007B621A"/>
    <w:rsid w:val="007B6329"/>
    <w:rsid w:val="007B6502"/>
    <w:rsid w:val="007B654A"/>
    <w:rsid w:val="007B66A1"/>
    <w:rsid w:val="007B6D2D"/>
    <w:rsid w:val="007B6D6E"/>
    <w:rsid w:val="007B6DBE"/>
    <w:rsid w:val="007B738E"/>
    <w:rsid w:val="007B73AA"/>
    <w:rsid w:val="007B746F"/>
    <w:rsid w:val="007B7470"/>
    <w:rsid w:val="007B7546"/>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268"/>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55E"/>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23D"/>
    <w:rsid w:val="007D4358"/>
    <w:rsid w:val="007D43DD"/>
    <w:rsid w:val="007D456F"/>
    <w:rsid w:val="007D4598"/>
    <w:rsid w:val="007D4A98"/>
    <w:rsid w:val="007D4CFF"/>
    <w:rsid w:val="007D4EB0"/>
    <w:rsid w:val="007D4F6B"/>
    <w:rsid w:val="007D5027"/>
    <w:rsid w:val="007D516A"/>
    <w:rsid w:val="007D5480"/>
    <w:rsid w:val="007D553D"/>
    <w:rsid w:val="007D5598"/>
    <w:rsid w:val="007D5618"/>
    <w:rsid w:val="007D58EE"/>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4AA"/>
    <w:rsid w:val="007D75D8"/>
    <w:rsid w:val="007D76BC"/>
    <w:rsid w:val="007D7A8A"/>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069"/>
    <w:rsid w:val="007E33D9"/>
    <w:rsid w:val="007E3430"/>
    <w:rsid w:val="007E392B"/>
    <w:rsid w:val="007E3A3C"/>
    <w:rsid w:val="007E3BFB"/>
    <w:rsid w:val="007E3CB6"/>
    <w:rsid w:val="007E3DC0"/>
    <w:rsid w:val="007E3E56"/>
    <w:rsid w:val="007E415C"/>
    <w:rsid w:val="007E420C"/>
    <w:rsid w:val="007E4213"/>
    <w:rsid w:val="007E43E7"/>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2E52"/>
    <w:rsid w:val="007F316C"/>
    <w:rsid w:val="007F349C"/>
    <w:rsid w:val="007F35DB"/>
    <w:rsid w:val="007F36AF"/>
    <w:rsid w:val="007F380B"/>
    <w:rsid w:val="007F389C"/>
    <w:rsid w:val="007F38FD"/>
    <w:rsid w:val="007F3E70"/>
    <w:rsid w:val="007F456F"/>
    <w:rsid w:val="007F45E5"/>
    <w:rsid w:val="007F46CB"/>
    <w:rsid w:val="007F46EF"/>
    <w:rsid w:val="007F46F7"/>
    <w:rsid w:val="007F47D7"/>
    <w:rsid w:val="007F47F5"/>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477"/>
    <w:rsid w:val="007F6544"/>
    <w:rsid w:val="007F6812"/>
    <w:rsid w:val="007F6842"/>
    <w:rsid w:val="007F6967"/>
    <w:rsid w:val="007F6A2D"/>
    <w:rsid w:val="007F6CF0"/>
    <w:rsid w:val="007F7040"/>
    <w:rsid w:val="007F7436"/>
    <w:rsid w:val="007F7646"/>
    <w:rsid w:val="007F77DF"/>
    <w:rsid w:val="00800015"/>
    <w:rsid w:val="0080058D"/>
    <w:rsid w:val="008005A3"/>
    <w:rsid w:val="008007C5"/>
    <w:rsid w:val="00800D99"/>
    <w:rsid w:val="008011C5"/>
    <w:rsid w:val="00801298"/>
    <w:rsid w:val="008012D4"/>
    <w:rsid w:val="0080146E"/>
    <w:rsid w:val="00801491"/>
    <w:rsid w:val="0080153C"/>
    <w:rsid w:val="0080171D"/>
    <w:rsid w:val="008017E9"/>
    <w:rsid w:val="008019A2"/>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700"/>
    <w:rsid w:val="00804768"/>
    <w:rsid w:val="00804860"/>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961"/>
    <w:rsid w:val="00814B15"/>
    <w:rsid w:val="00814DAA"/>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72A"/>
    <w:rsid w:val="00816C64"/>
    <w:rsid w:val="00816D1F"/>
    <w:rsid w:val="00816E0A"/>
    <w:rsid w:val="0081710A"/>
    <w:rsid w:val="00817151"/>
    <w:rsid w:val="0081733D"/>
    <w:rsid w:val="0081748D"/>
    <w:rsid w:val="008174B8"/>
    <w:rsid w:val="0081757E"/>
    <w:rsid w:val="0081765A"/>
    <w:rsid w:val="0081781C"/>
    <w:rsid w:val="00817917"/>
    <w:rsid w:val="00817A92"/>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E3"/>
    <w:rsid w:val="00824EE6"/>
    <w:rsid w:val="00824FFB"/>
    <w:rsid w:val="008252CF"/>
    <w:rsid w:val="008255E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83B"/>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1ECC"/>
    <w:rsid w:val="0083211C"/>
    <w:rsid w:val="0083230B"/>
    <w:rsid w:val="008325ED"/>
    <w:rsid w:val="00832F44"/>
    <w:rsid w:val="00833091"/>
    <w:rsid w:val="00833158"/>
    <w:rsid w:val="0083315C"/>
    <w:rsid w:val="0083315D"/>
    <w:rsid w:val="0083338D"/>
    <w:rsid w:val="00833647"/>
    <w:rsid w:val="0083371D"/>
    <w:rsid w:val="00833723"/>
    <w:rsid w:val="008338B2"/>
    <w:rsid w:val="008338B4"/>
    <w:rsid w:val="00833A2A"/>
    <w:rsid w:val="008343C6"/>
    <w:rsid w:val="00834878"/>
    <w:rsid w:val="00834AD4"/>
    <w:rsid w:val="00834AFB"/>
    <w:rsid w:val="00834B01"/>
    <w:rsid w:val="00834B5A"/>
    <w:rsid w:val="00834B65"/>
    <w:rsid w:val="00834BEC"/>
    <w:rsid w:val="00834D3A"/>
    <w:rsid w:val="00834F12"/>
    <w:rsid w:val="0083503A"/>
    <w:rsid w:val="008350EE"/>
    <w:rsid w:val="00835212"/>
    <w:rsid w:val="008354D2"/>
    <w:rsid w:val="008355F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A4"/>
    <w:rsid w:val="008404D3"/>
    <w:rsid w:val="00840707"/>
    <w:rsid w:val="00840A1E"/>
    <w:rsid w:val="00840A6D"/>
    <w:rsid w:val="00840AA2"/>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69"/>
    <w:rsid w:val="00842B9C"/>
    <w:rsid w:val="00842D38"/>
    <w:rsid w:val="00842FD4"/>
    <w:rsid w:val="00842FD9"/>
    <w:rsid w:val="00843038"/>
    <w:rsid w:val="008431ED"/>
    <w:rsid w:val="00843412"/>
    <w:rsid w:val="008435F7"/>
    <w:rsid w:val="008435FA"/>
    <w:rsid w:val="008436A3"/>
    <w:rsid w:val="008436D1"/>
    <w:rsid w:val="00843840"/>
    <w:rsid w:val="008439BC"/>
    <w:rsid w:val="00843B00"/>
    <w:rsid w:val="00843B1A"/>
    <w:rsid w:val="00843B4F"/>
    <w:rsid w:val="00843D3A"/>
    <w:rsid w:val="00844171"/>
    <w:rsid w:val="008442EC"/>
    <w:rsid w:val="00844362"/>
    <w:rsid w:val="0084447C"/>
    <w:rsid w:val="00844664"/>
    <w:rsid w:val="00844759"/>
    <w:rsid w:val="00844909"/>
    <w:rsid w:val="00844AA8"/>
    <w:rsid w:val="00844BDC"/>
    <w:rsid w:val="00844CEA"/>
    <w:rsid w:val="00844D45"/>
    <w:rsid w:val="00844E15"/>
    <w:rsid w:val="00844EF7"/>
    <w:rsid w:val="008451F0"/>
    <w:rsid w:val="008452B6"/>
    <w:rsid w:val="008452CE"/>
    <w:rsid w:val="008453A7"/>
    <w:rsid w:val="008454D8"/>
    <w:rsid w:val="008455DC"/>
    <w:rsid w:val="00845679"/>
    <w:rsid w:val="008456E7"/>
    <w:rsid w:val="00845823"/>
    <w:rsid w:val="00845853"/>
    <w:rsid w:val="00845E35"/>
    <w:rsid w:val="00845FEC"/>
    <w:rsid w:val="008461E1"/>
    <w:rsid w:val="008462A0"/>
    <w:rsid w:val="008462C4"/>
    <w:rsid w:val="008463F6"/>
    <w:rsid w:val="00846496"/>
    <w:rsid w:val="008464EC"/>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6F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52"/>
    <w:rsid w:val="00857699"/>
    <w:rsid w:val="0085769B"/>
    <w:rsid w:val="008577F9"/>
    <w:rsid w:val="00857867"/>
    <w:rsid w:val="00857D33"/>
    <w:rsid w:val="00857D45"/>
    <w:rsid w:val="00857DC7"/>
    <w:rsid w:val="00857E21"/>
    <w:rsid w:val="00857EBE"/>
    <w:rsid w:val="0086004F"/>
    <w:rsid w:val="0086013E"/>
    <w:rsid w:val="008604CE"/>
    <w:rsid w:val="00860640"/>
    <w:rsid w:val="00860692"/>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0AE"/>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B9"/>
    <w:rsid w:val="00867237"/>
    <w:rsid w:val="00867685"/>
    <w:rsid w:val="00867782"/>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8A6"/>
    <w:rsid w:val="008729AD"/>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6BC"/>
    <w:rsid w:val="008746BE"/>
    <w:rsid w:val="00874D71"/>
    <w:rsid w:val="00874E40"/>
    <w:rsid w:val="00874E44"/>
    <w:rsid w:val="00874E7A"/>
    <w:rsid w:val="008750A0"/>
    <w:rsid w:val="0087513F"/>
    <w:rsid w:val="00875198"/>
    <w:rsid w:val="008754BB"/>
    <w:rsid w:val="00875521"/>
    <w:rsid w:val="0087554E"/>
    <w:rsid w:val="008755AE"/>
    <w:rsid w:val="00875661"/>
    <w:rsid w:val="008758D4"/>
    <w:rsid w:val="00875954"/>
    <w:rsid w:val="00875A22"/>
    <w:rsid w:val="00875CFC"/>
    <w:rsid w:val="008764C5"/>
    <w:rsid w:val="008765CB"/>
    <w:rsid w:val="0087667F"/>
    <w:rsid w:val="00876814"/>
    <w:rsid w:val="00876A88"/>
    <w:rsid w:val="00876AF0"/>
    <w:rsid w:val="00876D2B"/>
    <w:rsid w:val="00876F77"/>
    <w:rsid w:val="00876FC6"/>
    <w:rsid w:val="0087711A"/>
    <w:rsid w:val="00877302"/>
    <w:rsid w:val="008773CC"/>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3F"/>
    <w:rsid w:val="00881A4C"/>
    <w:rsid w:val="00881BE0"/>
    <w:rsid w:val="00881D35"/>
    <w:rsid w:val="00881E23"/>
    <w:rsid w:val="00881F55"/>
    <w:rsid w:val="008823DC"/>
    <w:rsid w:val="00882497"/>
    <w:rsid w:val="00882675"/>
    <w:rsid w:val="00882932"/>
    <w:rsid w:val="008829C9"/>
    <w:rsid w:val="00882A7D"/>
    <w:rsid w:val="00882B15"/>
    <w:rsid w:val="00882B23"/>
    <w:rsid w:val="00882C18"/>
    <w:rsid w:val="00882C7E"/>
    <w:rsid w:val="00882C96"/>
    <w:rsid w:val="008830DE"/>
    <w:rsid w:val="0088338C"/>
    <w:rsid w:val="008834FE"/>
    <w:rsid w:val="0088357B"/>
    <w:rsid w:val="008837EB"/>
    <w:rsid w:val="00883850"/>
    <w:rsid w:val="00883981"/>
    <w:rsid w:val="00883F5C"/>
    <w:rsid w:val="0088417D"/>
    <w:rsid w:val="0088420A"/>
    <w:rsid w:val="008844CF"/>
    <w:rsid w:val="008844E7"/>
    <w:rsid w:val="008844F5"/>
    <w:rsid w:val="00884507"/>
    <w:rsid w:val="00884545"/>
    <w:rsid w:val="00884921"/>
    <w:rsid w:val="00884A7B"/>
    <w:rsid w:val="00884B4B"/>
    <w:rsid w:val="00884B4C"/>
    <w:rsid w:val="00884C6F"/>
    <w:rsid w:val="00884F04"/>
    <w:rsid w:val="00884FC4"/>
    <w:rsid w:val="00885335"/>
    <w:rsid w:val="0088554F"/>
    <w:rsid w:val="00885573"/>
    <w:rsid w:val="0088557B"/>
    <w:rsid w:val="008855CF"/>
    <w:rsid w:val="00885C79"/>
    <w:rsid w:val="008861EC"/>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8F"/>
    <w:rsid w:val="00887F9D"/>
    <w:rsid w:val="00887FF5"/>
    <w:rsid w:val="0089015E"/>
    <w:rsid w:val="00890422"/>
    <w:rsid w:val="00890549"/>
    <w:rsid w:val="00890602"/>
    <w:rsid w:val="00890653"/>
    <w:rsid w:val="0089091B"/>
    <w:rsid w:val="00890C4F"/>
    <w:rsid w:val="00890C8E"/>
    <w:rsid w:val="00890D58"/>
    <w:rsid w:val="00890F9E"/>
    <w:rsid w:val="00891149"/>
    <w:rsid w:val="008911F2"/>
    <w:rsid w:val="00891247"/>
    <w:rsid w:val="00891264"/>
    <w:rsid w:val="0089152E"/>
    <w:rsid w:val="00891537"/>
    <w:rsid w:val="00891615"/>
    <w:rsid w:val="00891620"/>
    <w:rsid w:val="00891BFB"/>
    <w:rsid w:val="00891C4F"/>
    <w:rsid w:val="00891F15"/>
    <w:rsid w:val="00891F5E"/>
    <w:rsid w:val="008921B8"/>
    <w:rsid w:val="0089225B"/>
    <w:rsid w:val="008922D6"/>
    <w:rsid w:val="008922FD"/>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1115"/>
    <w:rsid w:val="008A1128"/>
    <w:rsid w:val="008A1268"/>
    <w:rsid w:val="008A151E"/>
    <w:rsid w:val="008A176E"/>
    <w:rsid w:val="008A1780"/>
    <w:rsid w:val="008A1A1E"/>
    <w:rsid w:val="008A1AAD"/>
    <w:rsid w:val="008A1B45"/>
    <w:rsid w:val="008A1B8C"/>
    <w:rsid w:val="008A1C97"/>
    <w:rsid w:val="008A1D3F"/>
    <w:rsid w:val="008A20F3"/>
    <w:rsid w:val="008A2164"/>
    <w:rsid w:val="008A23D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00"/>
    <w:rsid w:val="008A4139"/>
    <w:rsid w:val="008A41B6"/>
    <w:rsid w:val="008A41FC"/>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29"/>
    <w:rsid w:val="008B0E74"/>
    <w:rsid w:val="008B0F1E"/>
    <w:rsid w:val="008B115C"/>
    <w:rsid w:val="008B158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76E"/>
    <w:rsid w:val="008B6B54"/>
    <w:rsid w:val="008B6B76"/>
    <w:rsid w:val="008B6EAC"/>
    <w:rsid w:val="008B700B"/>
    <w:rsid w:val="008B71C5"/>
    <w:rsid w:val="008B71C8"/>
    <w:rsid w:val="008B7227"/>
    <w:rsid w:val="008B734F"/>
    <w:rsid w:val="008B747C"/>
    <w:rsid w:val="008B74AA"/>
    <w:rsid w:val="008B7578"/>
    <w:rsid w:val="008B7591"/>
    <w:rsid w:val="008B7ADB"/>
    <w:rsid w:val="008B7CB9"/>
    <w:rsid w:val="008B7D53"/>
    <w:rsid w:val="008B7DCD"/>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89"/>
    <w:rsid w:val="008C1145"/>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A19"/>
    <w:rsid w:val="008C4BDA"/>
    <w:rsid w:val="008C4C58"/>
    <w:rsid w:val="008C4DA4"/>
    <w:rsid w:val="008C506C"/>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38F"/>
    <w:rsid w:val="008D03A8"/>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77"/>
    <w:rsid w:val="008D368D"/>
    <w:rsid w:val="008D3793"/>
    <w:rsid w:val="008D3AB3"/>
    <w:rsid w:val="008D3C7D"/>
    <w:rsid w:val="008D3D03"/>
    <w:rsid w:val="008D3E96"/>
    <w:rsid w:val="008D3EE1"/>
    <w:rsid w:val="008D4011"/>
    <w:rsid w:val="008D4044"/>
    <w:rsid w:val="008D4054"/>
    <w:rsid w:val="008D4079"/>
    <w:rsid w:val="008D424E"/>
    <w:rsid w:val="008D4939"/>
    <w:rsid w:val="008D49EF"/>
    <w:rsid w:val="008D4A40"/>
    <w:rsid w:val="008D4E12"/>
    <w:rsid w:val="008D4FBA"/>
    <w:rsid w:val="008D4FE1"/>
    <w:rsid w:val="008D51A7"/>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948"/>
    <w:rsid w:val="008E09F5"/>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F1"/>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104"/>
    <w:rsid w:val="008E6219"/>
    <w:rsid w:val="008E624A"/>
    <w:rsid w:val="008E660E"/>
    <w:rsid w:val="008E686B"/>
    <w:rsid w:val="008E6DBF"/>
    <w:rsid w:val="008E6EA9"/>
    <w:rsid w:val="008E6FDF"/>
    <w:rsid w:val="008E7088"/>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BC"/>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874"/>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B7D"/>
    <w:rsid w:val="00900C03"/>
    <w:rsid w:val="00900E67"/>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7B"/>
    <w:rsid w:val="00903327"/>
    <w:rsid w:val="009033A1"/>
    <w:rsid w:val="0090359A"/>
    <w:rsid w:val="009035BA"/>
    <w:rsid w:val="009037BC"/>
    <w:rsid w:val="009037DF"/>
    <w:rsid w:val="0090395E"/>
    <w:rsid w:val="00903995"/>
    <w:rsid w:val="00903A18"/>
    <w:rsid w:val="00903B21"/>
    <w:rsid w:val="00903BB7"/>
    <w:rsid w:val="00903CF1"/>
    <w:rsid w:val="00903DA3"/>
    <w:rsid w:val="00903E06"/>
    <w:rsid w:val="00903EF2"/>
    <w:rsid w:val="00903FC0"/>
    <w:rsid w:val="0090408A"/>
    <w:rsid w:val="009040AF"/>
    <w:rsid w:val="009040DD"/>
    <w:rsid w:val="009041A7"/>
    <w:rsid w:val="00904298"/>
    <w:rsid w:val="009042D4"/>
    <w:rsid w:val="00904358"/>
    <w:rsid w:val="00904556"/>
    <w:rsid w:val="00904568"/>
    <w:rsid w:val="00904CF6"/>
    <w:rsid w:val="00904E33"/>
    <w:rsid w:val="00904F41"/>
    <w:rsid w:val="00904FB3"/>
    <w:rsid w:val="009050FD"/>
    <w:rsid w:val="009053AB"/>
    <w:rsid w:val="00905978"/>
    <w:rsid w:val="009059C8"/>
    <w:rsid w:val="00905CC9"/>
    <w:rsid w:val="00905D9A"/>
    <w:rsid w:val="00905DA5"/>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2EF"/>
    <w:rsid w:val="00911419"/>
    <w:rsid w:val="009116ED"/>
    <w:rsid w:val="00911806"/>
    <w:rsid w:val="00911859"/>
    <w:rsid w:val="00911905"/>
    <w:rsid w:val="00911946"/>
    <w:rsid w:val="00911B87"/>
    <w:rsid w:val="00911D29"/>
    <w:rsid w:val="00911E4C"/>
    <w:rsid w:val="00912129"/>
    <w:rsid w:val="0091219F"/>
    <w:rsid w:val="0091223D"/>
    <w:rsid w:val="0091225D"/>
    <w:rsid w:val="009122CC"/>
    <w:rsid w:val="009125E3"/>
    <w:rsid w:val="0091271C"/>
    <w:rsid w:val="009127B3"/>
    <w:rsid w:val="00912AF2"/>
    <w:rsid w:val="00912B67"/>
    <w:rsid w:val="00912BA0"/>
    <w:rsid w:val="00912CC1"/>
    <w:rsid w:val="00912DEB"/>
    <w:rsid w:val="00912FBD"/>
    <w:rsid w:val="00913450"/>
    <w:rsid w:val="009135CE"/>
    <w:rsid w:val="0091360D"/>
    <w:rsid w:val="009137BE"/>
    <w:rsid w:val="00913A09"/>
    <w:rsid w:val="00913B7D"/>
    <w:rsid w:val="00913D23"/>
    <w:rsid w:val="00913FA4"/>
    <w:rsid w:val="009143A5"/>
    <w:rsid w:val="0091460B"/>
    <w:rsid w:val="00914BB9"/>
    <w:rsid w:val="00914CC0"/>
    <w:rsid w:val="00914E9A"/>
    <w:rsid w:val="00915174"/>
    <w:rsid w:val="009154ED"/>
    <w:rsid w:val="0091556D"/>
    <w:rsid w:val="009155D4"/>
    <w:rsid w:val="009156A7"/>
    <w:rsid w:val="0091581C"/>
    <w:rsid w:val="00915862"/>
    <w:rsid w:val="00915A49"/>
    <w:rsid w:val="00915D1D"/>
    <w:rsid w:val="00915F3E"/>
    <w:rsid w:val="00915F3F"/>
    <w:rsid w:val="00916197"/>
    <w:rsid w:val="009161BF"/>
    <w:rsid w:val="009164CF"/>
    <w:rsid w:val="009165A2"/>
    <w:rsid w:val="009168CA"/>
    <w:rsid w:val="00916A1E"/>
    <w:rsid w:val="00916AA0"/>
    <w:rsid w:val="00916B92"/>
    <w:rsid w:val="00916BB1"/>
    <w:rsid w:val="00916BED"/>
    <w:rsid w:val="00916C58"/>
    <w:rsid w:val="00916E9E"/>
    <w:rsid w:val="00916F7D"/>
    <w:rsid w:val="009170B2"/>
    <w:rsid w:val="00917440"/>
    <w:rsid w:val="00917EBE"/>
    <w:rsid w:val="00917EF5"/>
    <w:rsid w:val="00920048"/>
    <w:rsid w:val="00920140"/>
    <w:rsid w:val="0092028B"/>
    <w:rsid w:val="009202B0"/>
    <w:rsid w:val="009202BB"/>
    <w:rsid w:val="009202D9"/>
    <w:rsid w:val="00920401"/>
    <w:rsid w:val="009204A8"/>
    <w:rsid w:val="0092058C"/>
    <w:rsid w:val="00920667"/>
    <w:rsid w:val="00920A82"/>
    <w:rsid w:val="00920B76"/>
    <w:rsid w:val="00920C5A"/>
    <w:rsid w:val="00920E93"/>
    <w:rsid w:val="0092109C"/>
    <w:rsid w:val="009212D2"/>
    <w:rsid w:val="00921383"/>
    <w:rsid w:val="00921522"/>
    <w:rsid w:val="00921526"/>
    <w:rsid w:val="00921574"/>
    <w:rsid w:val="009216AC"/>
    <w:rsid w:val="009218CE"/>
    <w:rsid w:val="00921C69"/>
    <w:rsid w:val="00921C6C"/>
    <w:rsid w:val="00921D50"/>
    <w:rsid w:val="00921D7C"/>
    <w:rsid w:val="00921E9A"/>
    <w:rsid w:val="00922796"/>
    <w:rsid w:val="00922973"/>
    <w:rsid w:val="00922C43"/>
    <w:rsid w:val="00922E43"/>
    <w:rsid w:val="00922F2A"/>
    <w:rsid w:val="00923138"/>
    <w:rsid w:val="009231FA"/>
    <w:rsid w:val="0092355D"/>
    <w:rsid w:val="00923775"/>
    <w:rsid w:val="00923793"/>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17D"/>
    <w:rsid w:val="009264EF"/>
    <w:rsid w:val="009264FD"/>
    <w:rsid w:val="00926764"/>
    <w:rsid w:val="009267E9"/>
    <w:rsid w:val="00926A67"/>
    <w:rsid w:val="00926C38"/>
    <w:rsid w:val="00927013"/>
    <w:rsid w:val="009272D7"/>
    <w:rsid w:val="0092736B"/>
    <w:rsid w:val="009273A7"/>
    <w:rsid w:val="00927473"/>
    <w:rsid w:val="009274C8"/>
    <w:rsid w:val="00927869"/>
    <w:rsid w:val="0092786B"/>
    <w:rsid w:val="009278B5"/>
    <w:rsid w:val="00927992"/>
    <w:rsid w:val="00927AD3"/>
    <w:rsid w:val="00927BDB"/>
    <w:rsid w:val="00927D1D"/>
    <w:rsid w:val="00927E30"/>
    <w:rsid w:val="00930385"/>
    <w:rsid w:val="009303DD"/>
    <w:rsid w:val="009304DF"/>
    <w:rsid w:val="00930589"/>
    <w:rsid w:val="009307E1"/>
    <w:rsid w:val="0093082E"/>
    <w:rsid w:val="009308B7"/>
    <w:rsid w:val="00930948"/>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657"/>
    <w:rsid w:val="0093395D"/>
    <w:rsid w:val="00933A79"/>
    <w:rsid w:val="00933C33"/>
    <w:rsid w:val="00933D07"/>
    <w:rsid w:val="00933DE3"/>
    <w:rsid w:val="00933E9D"/>
    <w:rsid w:val="009340CE"/>
    <w:rsid w:val="00934137"/>
    <w:rsid w:val="0093423E"/>
    <w:rsid w:val="009342D4"/>
    <w:rsid w:val="00934773"/>
    <w:rsid w:val="009349F9"/>
    <w:rsid w:val="00934A9A"/>
    <w:rsid w:val="00934E38"/>
    <w:rsid w:val="00934EA4"/>
    <w:rsid w:val="00935062"/>
    <w:rsid w:val="009350D4"/>
    <w:rsid w:val="009352F4"/>
    <w:rsid w:val="00935460"/>
    <w:rsid w:val="00935466"/>
    <w:rsid w:val="00935536"/>
    <w:rsid w:val="0093562C"/>
    <w:rsid w:val="0093574C"/>
    <w:rsid w:val="00935852"/>
    <w:rsid w:val="00935B02"/>
    <w:rsid w:val="00935D55"/>
    <w:rsid w:val="00935ED6"/>
    <w:rsid w:val="009360C7"/>
    <w:rsid w:val="00936273"/>
    <w:rsid w:val="009363DD"/>
    <w:rsid w:val="009364DF"/>
    <w:rsid w:val="00936552"/>
    <w:rsid w:val="009365A2"/>
    <w:rsid w:val="0093661B"/>
    <w:rsid w:val="009367F7"/>
    <w:rsid w:val="00936919"/>
    <w:rsid w:val="009369B8"/>
    <w:rsid w:val="00936CD2"/>
    <w:rsid w:val="00936EFD"/>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2F4A"/>
    <w:rsid w:val="00943111"/>
    <w:rsid w:val="0094330D"/>
    <w:rsid w:val="009433D5"/>
    <w:rsid w:val="0094343C"/>
    <w:rsid w:val="00943663"/>
    <w:rsid w:val="009437BE"/>
    <w:rsid w:val="00943A0A"/>
    <w:rsid w:val="00943A5C"/>
    <w:rsid w:val="00943A7E"/>
    <w:rsid w:val="00943C1A"/>
    <w:rsid w:val="00943D1C"/>
    <w:rsid w:val="00943E29"/>
    <w:rsid w:val="00943F84"/>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ED3"/>
    <w:rsid w:val="00945F8B"/>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59"/>
    <w:rsid w:val="0095033D"/>
    <w:rsid w:val="00950446"/>
    <w:rsid w:val="0095044F"/>
    <w:rsid w:val="00950929"/>
    <w:rsid w:val="009509B0"/>
    <w:rsid w:val="00950EB7"/>
    <w:rsid w:val="00951B16"/>
    <w:rsid w:val="00951BEC"/>
    <w:rsid w:val="00951DA4"/>
    <w:rsid w:val="00951F87"/>
    <w:rsid w:val="00951F94"/>
    <w:rsid w:val="00952033"/>
    <w:rsid w:val="00952047"/>
    <w:rsid w:val="009520CC"/>
    <w:rsid w:val="00952285"/>
    <w:rsid w:val="00952315"/>
    <w:rsid w:val="009524A9"/>
    <w:rsid w:val="009526A2"/>
    <w:rsid w:val="00952B88"/>
    <w:rsid w:val="00952BA2"/>
    <w:rsid w:val="00952BF8"/>
    <w:rsid w:val="009532BE"/>
    <w:rsid w:val="00953398"/>
    <w:rsid w:val="0095340B"/>
    <w:rsid w:val="0095340E"/>
    <w:rsid w:val="0095356C"/>
    <w:rsid w:val="00953B0A"/>
    <w:rsid w:val="00953C0B"/>
    <w:rsid w:val="00953C12"/>
    <w:rsid w:val="00953D4C"/>
    <w:rsid w:val="00953F96"/>
    <w:rsid w:val="009540E7"/>
    <w:rsid w:val="00954395"/>
    <w:rsid w:val="009543E4"/>
    <w:rsid w:val="0095452A"/>
    <w:rsid w:val="009549F0"/>
    <w:rsid w:val="00954B2E"/>
    <w:rsid w:val="00954BB4"/>
    <w:rsid w:val="0095514A"/>
    <w:rsid w:val="00955200"/>
    <w:rsid w:val="00955339"/>
    <w:rsid w:val="00955702"/>
    <w:rsid w:val="009558D8"/>
    <w:rsid w:val="00955F1A"/>
    <w:rsid w:val="0095603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883"/>
    <w:rsid w:val="00961C40"/>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6F0"/>
    <w:rsid w:val="00965D01"/>
    <w:rsid w:val="00965D66"/>
    <w:rsid w:val="0096600C"/>
    <w:rsid w:val="00966035"/>
    <w:rsid w:val="009660DD"/>
    <w:rsid w:val="009662BD"/>
    <w:rsid w:val="009663C3"/>
    <w:rsid w:val="00966518"/>
    <w:rsid w:val="00966665"/>
    <w:rsid w:val="0096696C"/>
    <w:rsid w:val="00966A85"/>
    <w:rsid w:val="00966B23"/>
    <w:rsid w:val="00966B24"/>
    <w:rsid w:val="00966D15"/>
    <w:rsid w:val="00966D26"/>
    <w:rsid w:val="009670E3"/>
    <w:rsid w:val="00967290"/>
    <w:rsid w:val="009672AC"/>
    <w:rsid w:val="0096745C"/>
    <w:rsid w:val="00967477"/>
    <w:rsid w:val="0096790E"/>
    <w:rsid w:val="00967A58"/>
    <w:rsid w:val="00967ABF"/>
    <w:rsid w:val="00967D9A"/>
    <w:rsid w:val="00967EB6"/>
    <w:rsid w:val="00967F89"/>
    <w:rsid w:val="0097001B"/>
    <w:rsid w:val="009700A3"/>
    <w:rsid w:val="00970172"/>
    <w:rsid w:val="0097017A"/>
    <w:rsid w:val="00970290"/>
    <w:rsid w:val="00970297"/>
    <w:rsid w:val="0097047B"/>
    <w:rsid w:val="00970619"/>
    <w:rsid w:val="00970859"/>
    <w:rsid w:val="00970954"/>
    <w:rsid w:val="00970BE5"/>
    <w:rsid w:val="00970C96"/>
    <w:rsid w:val="00970CD1"/>
    <w:rsid w:val="00970F07"/>
    <w:rsid w:val="0097109F"/>
    <w:rsid w:val="009710A0"/>
    <w:rsid w:val="00971326"/>
    <w:rsid w:val="009713A6"/>
    <w:rsid w:val="009718AC"/>
    <w:rsid w:val="009718C5"/>
    <w:rsid w:val="00971A1C"/>
    <w:rsid w:val="00971B2B"/>
    <w:rsid w:val="00971C40"/>
    <w:rsid w:val="00971D00"/>
    <w:rsid w:val="00971D36"/>
    <w:rsid w:val="0097208A"/>
    <w:rsid w:val="009721F5"/>
    <w:rsid w:val="00972255"/>
    <w:rsid w:val="009722F3"/>
    <w:rsid w:val="0097236F"/>
    <w:rsid w:val="009724FD"/>
    <w:rsid w:val="0097273D"/>
    <w:rsid w:val="00972973"/>
    <w:rsid w:val="00972B8B"/>
    <w:rsid w:val="00972BC5"/>
    <w:rsid w:val="00972CE8"/>
    <w:rsid w:val="00972F00"/>
    <w:rsid w:val="00972F49"/>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92"/>
    <w:rsid w:val="009776DB"/>
    <w:rsid w:val="00977B6D"/>
    <w:rsid w:val="00977BA7"/>
    <w:rsid w:val="00977BD6"/>
    <w:rsid w:val="00977D98"/>
    <w:rsid w:val="00977DE4"/>
    <w:rsid w:val="00977E1E"/>
    <w:rsid w:val="0098013A"/>
    <w:rsid w:val="00980351"/>
    <w:rsid w:val="0098071F"/>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7D2"/>
    <w:rsid w:val="00983EC7"/>
    <w:rsid w:val="009841F4"/>
    <w:rsid w:val="009843B2"/>
    <w:rsid w:val="009844DF"/>
    <w:rsid w:val="00984539"/>
    <w:rsid w:val="0098455E"/>
    <w:rsid w:val="00984609"/>
    <w:rsid w:val="009847EF"/>
    <w:rsid w:val="0098482A"/>
    <w:rsid w:val="00984953"/>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2F6"/>
    <w:rsid w:val="00990398"/>
    <w:rsid w:val="0099047C"/>
    <w:rsid w:val="0099068A"/>
    <w:rsid w:val="00990AEF"/>
    <w:rsid w:val="00990AF5"/>
    <w:rsid w:val="00990AFD"/>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43"/>
    <w:rsid w:val="00994C06"/>
    <w:rsid w:val="00994FCD"/>
    <w:rsid w:val="009951FC"/>
    <w:rsid w:val="00995343"/>
    <w:rsid w:val="009954F5"/>
    <w:rsid w:val="00995533"/>
    <w:rsid w:val="009955CF"/>
    <w:rsid w:val="00995757"/>
    <w:rsid w:val="00995956"/>
    <w:rsid w:val="0099597B"/>
    <w:rsid w:val="00995EB2"/>
    <w:rsid w:val="00995FB2"/>
    <w:rsid w:val="0099634E"/>
    <w:rsid w:val="0099636F"/>
    <w:rsid w:val="00996531"/>
    <w:rsid w:val="0099660D"/>
    <w:rsid w:val="0099688B"/>
    <w:rsid w:val="00996A5A"/>
    <w:rsid w:val="00996B98"/>
    <w:rsid w:val="00996D7B"/>
    <w:rsid w:val="00996E31"/>
    <w:rsid w:val="00996FB7"/>
    <w:rsid w:val="0099746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347"/>
    <w:rsid w:val="009A1A3D"/>
    <w:rsid w:val="009A1CD3"/>
    <w:rsid w:val="009A1E33"/>
    <w:rsid w:val="009A1FA3"/>
    <w:rsid w:val="009A2067"/>
    <w:rsid w:val="009A211D"/>
    <w:rsid w:val="009A2196"/>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405A"/>
    <w:rsid w:val="009A40BB"/>
    <w:rsid w:val="009A43C7"/>
    <w:rsid w:val="009A43C9"/>
    <w:rsid w:val="009A47F0"/>
    <w:rsid w:val="009A4948"/>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71DF"/>
    <w:rsid w:val="009A72C9"/>
    <w:rsid w:val="009A732F"/>
    <w:rsid w:val="009A7538"/>
    <w:rsid w:val="009A765F"/>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4EA"/>
    <w:rsid w:val="009B1AB1"/>
    <w:rsid w:val="009B1B02"/>
    <w:rsid w:val="009B1B8A"/>
    <w:rsid w:val="009B1BA2"/>
    <w:rsid w:val="009B1BD0"/>
    <w:rsid w:val="009B1D4A"/>
    <w:rsid w:val="009B2096"/>
    <w:rsid w:val="009B2135"/>
    <w:rsid w:val="009B225E"/>
    <w:rsid w:val="009B232A"/>
    <w:rsid w:val="009B25B6"/>
    <w:rsid w:val="009B2643"/>
    <w:rsid w:val="009B28D9"/>
    <w:rsid w:val="009B29AC"/>
    <w:rsid w:val="009B2D7D"/>
    <w:rsid w:val="009B2DE4"/>
    <w:rsid w:val="009B2F5F"/>
    <w:rsid w:val="009B2FC4"/>
    <w:rsid w:val="009B300D"/>
    <w:rsid w:val="009B31EC"/>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3E7"/>
    <w:rsid w:val="009B44F5"/>
    <w:rsid w:val="009B488C"/>
    <w:rsid w:val="009B493A"/>
    <w:rsid w:val="009B4DE1"/>
    <w:rsid w:val="009B4E91"/>
    <w:rsid w:val="009B4F39"/>
    <w:rsid w:val="009B4FAE"/>
    <w:rsid w:val="009B5181"/>
    <w:rsid w:val="009B5361"/>
    <w:rsid w:val="009B5389"/>
    <w:rsid w:val="009B554A"/>
    <w:rsid w:val="009B57C7"/>
    <w:rsid w:val="009B5E77"/>
    <w:rsid w:val="009B5F35"/>
    <w:rsid w:val="009B6069"/>
    <w:rsid w:val="009B6216"/>
    <w:rsid w:val="009B62DD"/>
    <w:rsid w:val="009B62F6"/>
    <w:rsid w:val="009B64F8"/>
    <w:rsid w:val="009B64FC"/>
    <w:rsid w:val="009B6587"/>
    <w:rsid w:val="009B65BB"/>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6385"/>
    <w:rsid w:val="009D662C"/>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4BC"/>
    <w:rsid w:val="009E16A5"/>
    <w:rsid w:val="009E17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6E"/>
    <w:rsid w:val="009F277F"/>
    <w:rsid w:val="009F2D5C"/>
    <w:rsid w:val="009F2FF2"/>
    <w:rsid w:val="009F31EF"/>
    <w:rsid w:val="009F3353"/>
    <w:rsid w:val="009F366D"/>
    <w:rsid w:val="009F3806"/>
    <w:rsid w:val="009F3833"/>
    <w:rsid w:val="009F3C8D"/>
    <w:rsid w:val="009F3D43"/>
    <w:rsid w:val="009F411B"/>
    <w:rsid w:val="009F434D"/>
    <w:rsid w:val="009F44B1"/>
    <w:rsid w:val="009F4635"/>
    <w:rsid w:val="009F471A"/>
    <w:rsid w:val="009F47E1"/>
    <w:rsid w:val="009F4A49"/>
    <w:rsid w:val="009F4B68"/>
    <w:rsid w:val="009F4C53"/>
    <w:rsid w:val="009F501C"/>
    <w:rsid w:val="009F511C"/>
    <w:rsid w:val="009F528B"/>
    <w:rsid w:val="009F52F1"/>
    <w:rsid w:val="009F55B6"/>
    <w:rsid w:val="009F575F"/>
    <w:rsid w:val="009F5A57"/>
    <w:rsid w:val="009F5DCB"/>
    <w:rsid w:val="009F5DDC"/>
    <w:rsid w:val="009F5FA2"/>
    <w:rsid w:val="009F615D"/>
    <w:rsid w:val="009F618D"/>
    <w:rsid w:val="009F630B"/>
    <w:rsid w:val="009F6394"/>
    <w:rsid w:val="009F654A"/>
    <w:rsid w:val="009F692C"/>
    <w:rsid w:val="009F69F2"/>
    <w:rsid w:val="009F6E69"/>
    <w:rsid w:val="009F72AA"/>
    <w:rsid w:val="009F750D"/>
    <w:rsid w:val="009F76AE"/>
    <w:rsid w:val="009F76F8"/>
    <w:rsid w:val="009F7873"/>
    <w:rsid w:val="009F78DA"/>
    <w:rsid w:val="009F7AFA"/>
    <w:rsid w:val="009F7BD5"/>
    <w:rsid w:val="009F7EC3"/>
    <w:rsid w:val="009F7F28"/>
    <w:rsid w:val="009F7FC3"/>
    <w:rsid w:val="00A004EC"/>
    <w:rsid w:val="00A00653"/>
    <w:rsid w:val="00A00729"/>
    <w:rsid w:val="00A00AC3"/>
    <w:rsid w:val="00A00B5B"/>
    <w:rsid w:val="00A00B77"/>
    <w:rsid w:val="00A00D2D"/>
    <w:rsid w:val="00A00E26"/>
    <w:rsid w:val="00A00E45"/>
    <w:rsid w:val="00A0124E"/>
    <w:rsid w:val="00A012F1"/>
    <w:rsid w:val="00A0131A"/>
    <w:rsid w:val="00A013EB"/>
    <w:rsid w:val="00A01629"/>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854"/>
    <w:rsid w:val="00A03A30"/>
    <w:rsid w:val="00A03C5E"/>
    <w:rsid w:val="00A041F2"/>
    <w:rsid w:val="00A045C6"/>
    <w:rsid w:val="00A04741"/>
    <w:rsid w:val="00A048E9"/>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0F11"/>
    <w:rsid w:val="00A110FC"/>
    <w:rsid w:val="00A111B5"/>
    <w:rsid w:val="00A11431"/>
    <w:rsid w:val="00A115A0"/>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21"/>
    <w:rsid w:val="00A12E42"/>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098"/>
    <w:rsid w:val="00A21409"/>
    <w:rsid w:val="00A214A8"/>
    <w:rsid w:val="00A2172D"/>
    <w:rsid w:val="00A21741"/>
    <w:rsid w:val="00A21925"/>
    <w:rsid w:val="00A21BF6"/>
    <w:rsid w:val="00A21C00"/>
    <w:rsid w:val="00A21CC2"/>
    <w:rsid w:val="00A21FAA"/>
    <w:rsid w:val="00A221EC"/>
    <w:rsid w:val="00A22265"/>
    <w:rsid w:val="00A226F1"/>
    <w:rsid w:val="00A22758"/>
    <w:rsid w:val="00A2281B"/>
    <w:rsid w:val="00A228EF"/>
    <w:rsid w:val="00A22AED"/>
    <w:rsid w:val="00A23031"/>
    <w:rsid w:val="00A23153"/>
    <w:rsid w:val="00A23203"/>
    <w:rsid w:val="00A23226"/>
    <w:rsid w:val="00A2350B"/>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726"/>
    <w:rsid w:val="00A247AE"/>
    <w:rsid w:val="00A249B7"/>
    <w:rsid w:val="00A24BBD"/>
    <w:rsid w:val="00A24CDA"/>
    <w:rsid w:val="00A24D30"/>
    <w:rsid w:val="00A24D6F"/>
    <w:rsid w:val="00A24DCB"/>
    <w:rsid w:val="00A2510C"/>
    <w:rsid w:val="00A25276"/>
    <w:rsid w:val="00A2554B"/>
    <w:rsid w:val="00A257AB"/>
    <w:rsid w:val="00A258D8"/>
    <w:rsid w:val="00A258E4"/>
    <w:rsid w:val="00A2596D"/>
    <w:rsid w:val="00A25A13"/>
    <w:rsid w:val="00A25A3A"/>
    <w:rsid w:val="00A25A47"/>
    <w:rsid w:val="00A25AA1"/>
    <w:rsid w:val="00A25B62"/>
    <w:rsid w:val="00A25C3F"/>
    <w:rsid w:val="00A25EBA"/>
    <w:rsid w:val="00A25ED4"/>
    <w:rsid w:val="00A26194"/>
    <w:rsid w:val="00A264BF"/>
    <w:rsid w:val="00A264C4"/>
    <w:rsid w:val="00A26622"/>
    <w:rsid w:val="00A26656"/>
    <w:rsid w:val="00A266C9"/>
    <w:rsid w:val="00A2688E"/>
    <w:rsid w:val="00A2696D"/>
    <w:rsid w:val="00A269B7"/>
    <w:rsid w:val="00A26E25"/>
    <w:rsid w:val="00A26E8D"/>
    <w:rsid w:val="00A26ED3"/>
    <w:rsid w:val="00A26F22"/>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8AA"/>
    <w:rsid w:val="00A3097D"/>
    <w:rsid w:val="00A30C7B"/>
    <w:rsid w:val="00A30D91"/>
    <w:rsid w:val="00A31187"/>
    <w:rsid w:val="00A312C0"/>
    <w:rsid w:val="00A3156C"/>
    <w:rsid w:val="00A3157A"/>
    <w:rsid w:val="00A31613"/>
    <w:rsid w:val="00A3178D"/>
    <w:rsid w:val="00A3184E"/>
    <w:rsid w:val="00A319B6"/>
    <w:rsid w:val="00A319F7"/>
    <w:rsid w:val="00A31A17"/>
    <w:rsid w:val="00A31C5A"/>
    <w:rsid w:val="00A31CD3"/>
    <w:rsid w:val="00A31D21"/>
    <w:rsid w:val="00A31DE3"/>
    <w:rsid w:val="00A31EFA"/>
    <w:rsid w:val="00A32070"/>
    <w:rsid w:val="00A32218"/>
    <w:rsid w:val="00A3263B"/>
    <w:rsid w:val="00A32AF3"/>
    <w:rsid w:val="00A32D7E"/>
    <w:rsid w:val="00A32E85"/>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474"/>
    <w:rsid w:val="00A355BA"/>
    <w:rsid w:val="00A35634"/>
    <w:rsid w:val="00A357C7"/>
    <w:rsid w:val="00A3583A"/>
    <w:rsid w:val="00A35B45"/>
    <w:rsid w:val="00A35CBF"/>
    <w:rsid w:val="00A35E50"/>
    <w:rsid w:val="00A36203"/>
    <w:rsid w:val="00A3642B"/>
    <w:rsid w:val="00A365A6"/>
    <w:rsid w:val="00A365C8"/>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C0B"/>
    <w:rsid w:val="00A42C7A"/>
    <w:rsid w:val="00A42DB8"/>
    <w:rsid w:val="00A42E37"/>
    <w:rsid w:val="00A42EBE"/>
    <w:rsid w:val="00A42ECF"/>
    <w:rsid w:val="00A42F6E"/>
    <w:rsid w:val="00A430CE"/>
    <w:rsid w:val="00A43476"/>
    <w:rsid w:val="00A4363A"/>
    <w:rsid w:val="00A4367F"/>
    <w:rsid w:val="00A439C4"/>
    <w:rsid w:val="00A43D8E"/>
    <w:rsid w:val="00A43FD7"/>
    <w:rsid w:val="00A44053"/>
    <w:rsid w:val="00A441F3"/>
    <w:rsid w:val="00A443DC"/>
    <w:rsid w:val="00A44448"/>
    <w:rsid w:val="00A44A3E"/>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7E7"/>
    <w:rsid w:val="00A4685A"/>
    <w:rsid w:val="00A46B97"/>
    <w:rsid w:val="00A46F4A"/>
    <w:rsid w:val="00A470C1"/>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CB"/>
    <w:rsid w:val="00A5158B"/>
    <w:rsid w:val="00A5168A"/>
    <w:rsid w:val="00A5173A"/>
    <w:rsid w:val="00A517E8"/>
    <w:rsid w:val="00A521E9"/>
    <w:rsid w:val="00A5251F"/>
    <w:rsid w:val="00A525CD"/>
    <w:rsid w:val="00A527C8"/>
    <w:rsid w:val="00A5284F"/>
    <w:rsid w:val="00A52E03"/>
    <w:rsid w:val="00A53489"/>
    <w:rsid w:val="00A53859"/>
    <w:rsid w:val="00A53883"/>
    <w:rsid w:val="00A53B79"/>
    <w:rsid w:val="00A53BDF"/>
    <w:rsid w:val="00A53E4C"/>
    <w:rsid w:val="00A53EAF"/>
    <w:rsid w:val="00A53FB9"/>
    <w:rsid w:val="00A54058"/>
    <w:rsid w:val="00A5419B"/>
    <w:rsid w:val="00A544D6"/>
    <w:rsid w:val="00A5455E"/>
    <w:rsid w:val="00A5470E"/>
    <w:rsid w:val="00A54B98"/>
    <w:rsid w:val="00A54C35"/>
    <w:rsid w:val="00A54F42"/>
    <w:rsid w:val="00A54F87"/>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7A"/>
    <w:rsid w:val="00A57D54"/>
    <w:rsid w:val="00A57D81"/>
    <w:rsid w:val="00A57DE3"/>
    <w:rsid w:val="00A57EB8"/>
    <w:rsid w:val="00A57ECE"/>
    <w:rsid w:val="00A57FA8"/>
    <w:rsid w:val="00A57FAB"/>
    <w:rsid w:val="00A602F7"/>
    <w:rsid w:val="00A6038B"/>
    <w:rsid w:val="00A607A3"/>
    <w:rsid w:val="00A60B5C"/>
    <w:rsid w:val="00A60C9A"/>
    <w:rsid w:val="00A60D77"/>
    <w:rsid w:val="00A60DB6"/>
    <w:rsid w:val="00A61132"/>
    <w:rsid w:val="00A611F3"/>
    <w:rsid w:val="00A61246"/>
    <w:rsid w:val="00A6127A"/>
    <w:rsid w:val="00A61326"/>
    <w:rsid w:val="00A61512"/>
    <w:rsid w:val="00A618BB"/>
    <w:rsid w:val="00A6195A"/>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53D"/>
    <w:rsid w:val="00A64714"/>
    <w:rsid w:val="00A64762"/>
    <w:rsid w:val="00A64771"/>
    <w:rsid w:val="00A647AD"/>
    <w:rsid w:val="00A64A30"/>
    <w:rsid w:val="00A64DDC"/>
    <w:rsid w:val="00A64E31"/>
    <w:rsid w:val="00A64F74"/>
    <w:rsid w:val="00A65124"/>
    <w:rsid w:val="00A657CB"/>
    <w:rsid w:val="00A65938"/>
    <w:rsid w:val="00A65987"/>
    <w:rsid w:val="00A65B0D"/>
    <w:rsid w:val="00A65CAA"/>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69D"/>
    <w:rsid w:val="00A7277C"/>
    <w:rsid w:val="00A727CE"/>
    <w:rsid w:val="00A7293D"/>
    <w:rsid w:val="00A72A5F"/>
    <w:rsid w:val="00A72BFA"/>
    <w:rsid w:val="00A72CD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C24"/>
    <w:rsid w:val="00A74D44"/>
    <w:rsid w:val="00A74E78"/>
    <w:rsid w:val="00A74F14"/>
    <w:rsid w:val="00A75157"/>
    <w:rsid w:val="00A7540D"/>
    <w:rsid w:val="00A75422"/>
    <w:rsid w:val="00A75483"/>
    <w:rsid w:val="00A757D8"/>
    <w:rsid w:val="00A75969"/>
    <w:rsid w:val="00A75C69"/>
    <w:rsid w:val="00A75CBD"/>
    <w:rsid w:val="00A75D2C"/>
    <w:rsid w:val="00A75EA7"/>
    <w:rsid w:val="00A764E5"/>
    <w:rsid w:val="00A7654F"/>
    <w:rsid w:val="00A7679D"/>
    <w:rsid w:val="00A767C7"/>
    <w:rsid w:val="00A76810"/>
    <w:rsid w:val="00A7691B"/>
    <w:rsid w:val="00A7692E"/>
    <w:rsid w:val="00A76B05"/>
    <w:rsid w:val="00A76EF7"/>
    <w:rsid w:val="00A76F0E"/>
    <w:rsid w:val="00A77584"/>
    <w:rsid w:val="00A7772B"/>
    <w:rsid w:val="00A77B01"/>
    <w:rsid w:val="00A77C2F"/>
    <w:rsid w:val="00A77D05"/>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870"/>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6F4"/>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D04"/>
    <w:rsid w:val="00A87D6B"/>
    <w:rsid w:val="00A87EA4"/>
    <w:rsid w:val="00A87EF6"/>
    <w:rsid w:val="00A90091"/>
    <w:rsid w:val="00A900BE"/>
    <w:rsid w:val="00A90160"/>
    <w:rsid w:val="00A901BC"/>
    <w:rsid w:val="00A9085E"/>
    <w:rsid w:val="00A9095E"/>
    <w:rsid w:val="00A90A4B"/>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470"/>
    <w:rsid w:val="00A95556"/>
    <w:rsid w:val="00A9574A"/>
    <w:rsid w:val="00A95900"/>
    <w:rsid w:val="00A95948"/>
    <w:rsid w:val="00A95B76"/>
    <w:rsid w:val="00A95C10"/>
    <w:rsid w:val="00A960C6"/>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0C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C0"/>
    <w:rsid w:val="00AA359B"/>
    <w:rsid w:val="00AA38D0"/>
    <w:rsid w:val="00AA3DAA"/>
    <w:rsid w:val="00AA4043"/>
    <w:rsid w:val="00AA4577"/>
    <w:rsid w:val="00AA492E"/>
    <w:rsid w:val="00AA49EC"/>
    <w:rsid w:val="00AA4F37"/>
    <w:rsid w:val="00AA5285"/>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762"/>
    <w:rsid w:val="00AA78C7"/>
    <w:rsid w:val="00AA79C1"/>
    <w:rsid w:val="00AA7B47"/>
    <w:rsid w:val="00AB003A"/>
    <w:rsid w:val="00AB00D5"/>
    <w:rsid w:val="00AB0166"/>
    <w:rsid w:val="00AB0243"/>
    <w:rsid w:val="00AB06FE"/>
    <w:rsid w:val="00AB0739"/>
    <w:rsid w:val="00AB088D"/>
    <w:rsid w:val="00AB097D"/>
    <w:rsid w:val="00AB09D9"/>
    <w:rsid w:val="00AB0B7D"/>
    <w:rsid w:val="00AB0E89"/>
    <w:rsid w:val="00AB0EBF"/>
    <w:rsid w:val="00AB1174"/>
    <w:rsid w:val="00AB11A4"/>
    <w:rsid w:val="00AB124F"/>
    <w:rsid w:val="00AB16CF"/>
    <w:rsid w:val="00AB18C2"/>
    <w:rsid w:val="00AB1CA2"/>
    <w:rsid w:val="00AB2034"/>
    <w:rsid w:val="00AB2615"/>
    <w:rsid w:val="00AB2632"/>
    <w:rsid w:val="00AB2658"/>
    <w:rsid w:val="00AB2677"/>
    <w:rsid w:val="00AB293A"/>
    <w:rsid w:val="00AB2950"/>
    <w:rsid w:val="00AB29B8"/>
    <w:rsid w:val="00AB2C69"/>
    <w:rsid w:val="00AB2D0F"/>
    <w:rsid w:val="00AB2F17"/>
    <w:rsid w:val="00AB3062"/>
    <w:rsid w:val="00AB3083"/>
    <w:rsid w:val="00AB310B"/>
    <w:rsid w:val="00AB32D1"/>
    <w:rsid w:val="00AB35ED"/>
    <w:rsid w:val="00AB3723"/>
    <w:rsid w:val="00AB383C"/>
    <w:rsid w:val="00AB3BD4"/>
    <w:rsid w:val="00AB3E11"/>
    <w:rsid w:val="00AB4022"/>
    <w:rsid w:val="00AB4201"/>
    <w:rsid w:val="00AB4407"/>
    <w:rsid w:val="00AB44D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63E"/>
    <w:rsid w:val="00AB56F5"/>
    <w:rsid w:val="00AB575E"/>
    <w:rsid w:val="00AB578A"/>
    <w:rsid w:val="00AB58B3"/>
    <w:rsid w:val="00AB58BA"/>
    <w:rsid w:val="00AB5988"/>
    <w:rsid w:val="00AB598A"/>
    <w:rsid w:val="00AB5995"/>
    <w:rsid w:val="00AB5B90"/>
    <w:rsid w:val="00AB5C1B"/>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6EA"/>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7DC"/>
    <w:rsid w:val="00AC39F6"/>
    <w:rsid w:val="00AC3D9E"/>
    <w:rsid w:val="00AC3E0B"/>
    <w:rsid w:val="00AC41EE"/>
    <w:rsid w:val="00AC422B"/>
    <w:rsid w:val="00AC42D4"/>
    <w:rsid w:val="00AC4AB1"/>
    <w:rsid w:val="00AC4AF3"/>
    <w:rsid w:val="00AC4B90"/>
    <w:rsid w:val="00AC4EA0"/>
    <w:rsid w:val="00AC507D"/>
    <w:rsid w:val="00AC5094"/>
    <w:rsid w:val="00AC558F"/>
    <w:rsid w:val="00AC5A44"/>
    <w:rsid w:val="00AC5A7A"/>
    <w:rsid w:val="00AC5AD1"/>
    <w:rsid w:val="00AC5ADA"/>
    <w:rsid w:val="00AC5B3B"/>
    <w:rsid w:val="00AC5E35"/>
    <w:rsid w:val="00AC5F30"/>
    <w:rsid w:val="00AC60C3"/>
    <w:rsid w:val="00AC6294"/>
    <w:rsid w:val="00AC6571"/>
    <w:rsid w:val="00AC65F9"/>
    <w:rsid w:val="00AC69F3"/>
    <w:rsid w:val="00AC6C19"/>
    <w:rsid w:val="00AC6D76"/>
    <w:rsid w:val="00AC6F5A"/>
    <w:rsid w:val="00AC7021"/>
    <w:rsid w:val="00AC70CA"/>
    <w:rsid w:val="00AC7202"/>
    <w:rsid w:val="00AC7261"/>
    <w:rsid w:val="00AC7332"/>
    <w:rsid w:val="00AC7720"/>
    <w:rsid w:val="00AC7BA8"/>
    <w:rsid w:val="00AC7F4B"/>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9D2"/>
    <w:rsid w:val="00AD7D3F"/>
    <w:rsid w:val="00AD7D99"/>
    <w:rsid w:val="00AD7DC5"/>
    <w:rsid w:val="00AD7DC7"/>
    <w:rsid w:val="00AD7FA0"/>
    <w:rsid w:val="00AE0045"/>
    <w:rsid w:val="00AE0063"/>
    <w:rsid w:val="00AE0144"/>
    <w:rsid w:val="00AE0212"/>
    <w:rsid w:val="00AE025E"/>
    <w:rsid w:val="00AE0289"/>
    <w:rsid w:val="00AE03FB"/>
    <w:rsid w:val="00AE0702"/>
    <w:rsid w:val="00AE074B"/>
    <w:rsid w:val="00AE07C5"/>
    <w:rsid w:val="00AE0A2A"/>
    <w:rsid w:val="00AE0A3F"/>
    <w:rsid w:val="00AE0D24"/>
    <w:rsid w:val="00AE0F1E"/>
    <w:rsid w:val="00AE107B"/>
    <w:rsid w:val="00AE10EA"/>
    <w:rsid w:val="00AE11CC"/>
    <w:rsid w:val="00AE1878"/>
    <w:rsid w:val="00AE1CA2"/>
    <w:rsid w:val="00AE1FED"/>
    <w:rsid w:val="00AE20AD"/>
    <w:rsid w:val="00AE20E8"/>
    <w:rsid w:val="00AE2148"/>
    <w:rsid w:val="00AE2B4D"/>
    <w:rsid w:val="00AE2C0C"/>
    <w:rsid w:val="00AE2D47"/>
    <w:rsid w:val="00AE2F0A"/>
    <w:rsid w:val="00AE2FBA"/>
    <w:rsid w:val="00AE311F"/>
    <w:rsid w:val="00AE3281"/>
    <w:rsid w:val="00AE3375"/>
    <w:rsid w:val="00AE380E"/>
    <w:rsid w:val="00AE38BD"/>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A81"/>
    <w:rsid w:val="00AE4B99"/>
    <w:rsid w:val="00AE5521"/>
    <w:rsid w:val="00AE5579"/>
    <w:rsid w:val="00AE55BF"/>
    <w:rsid w:val="00AE5661"/>
    <w:rsid w:val="00AE57B4"/>
    <w:rsid w:val="00AE5920"/>
    <w:rsid w:val="00AE5944"/>
    <w:rsid w:val="00AE6051"/>
    <w:rsid w:val="00AE61A3"/>
    <w:rsid w:val="00AE6234"/>
    <w:rsid w:val="00AE62BE"/>
    <w:rsid w:val="00AE62E0"/>
    <w:rsid w:val="00AE646F"/>
    <w:rsid w:val="00AE652F"/>
    <w:rsid w:val="00AE706C"/>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A6"/>
    <w:rsid w:val="00AF38FF"/>
    <w:rsid w:val="00AF3DDD"/>
    <w:rsid w:val="00AF4183"/>
    <w:rsid w:val="00AF42C1"/>
    <w:rsid w:val="00AF43D3"/>
    <w:rsid w:val="00AF4618"/>
    <w:rsid w:val="00AF4787"/>
    <w:rsid w:val="00AF4AA6"/>
    <w:rsid w:val="00AF4C2E"/>
    <w:rsid w:val="00AF4CA0"/>
    <w:rsid w:val="00AF4D7E"/>
    <w:rsid w:val="00AF4F7F"/>
    <w:rsid w:val="00AF50F3"/>
    <w:rsid w:val="00AF5274"/>
    <w:rsid w:val="00AF558C"/>
    <w:rsid w:val="00AF5695"/>
    <w:rsid w:val="00AF5705"/>
    <w:rsid w:val="00AF57E9"/>
    <w:rsid w:val="00AF5955"/>
    <w:rsid w:val="00AF59A8"/>
    <w:rsid w:val="00AF5B6F"/>
    <w:rsid w:val="00AF5CB2"/>
    <w:rsid w:val="00AF5CE1"/>
    <w:rsid w:val="00AF5D3E"/>
    <w:rsid w:val="00AF5E9B"/>
    <w:rsid w:val="00AF6065"/>
    <w:rsid w:val="00AF6168"/>
    <w:rsid w:val="00AF62B3"/>
    <w:rsid w:val="00AF632E"/>
    <w:rsid w:val="00AF6414"/>
    <w:rsid w:val="00AF65BB"/>
    <w:rsid w:val="00AF6964"/>
    <w:rsid w:val="00AF6A77"/>
    <w:rsid w:val="00AF709A"/>
    <w:rsid w:val="00AF71DC"/>
    <w:rsid w:val="00AF7298"/>
    <w:rsid w:val="00AF7372"/>
    <w:rsid w:val="00AF7474"/>
    <w:rsid w:val="00AF7504"/>
    <w:rsid w:val="00AF766D"/>
    <w:rsid w:val="00AF7843"/>
    <w:rsid w:val="00AF7B48"/>
    <w:rsid w:val="00AF7BCE"/>
    <w:rsid w:val="00AF7BDD"/>
    <w:rsid w:val="00AF7CD5"/>
    <w:rsid w:val="00B007CB"/>
    <w:rsid w:val="00B00A15"/>
    <w:rsid w:val="00B010B5"/>
    <w:rsid w:val="00B0113C"/>
    <w:rsid w:val="00B011F5"/>
    <w:rsid w:val="00B01383"/>
    <w:rsid w:val="00B0160D"/>
    <w:rsid w:val="00B018ED"/>
    <w:rsid w:val="00B01956"/>
    <w:rsid w:val="00B01BA2"/>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70CB"/>
    <w:rsid w:val="00B0720D"/>
    <w:rsid w:val="00B07372"/>
    <w:rsid w:val="00B07410"/>
    <w:rsid w:val="00B07417"/>
    <w:rsid w:val="00B076D0"/>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E87"/>
    <w:rsid w:val="00B11EAE"/>
    <w:rsid w:val="00B11EEA"/>
    <w:rsid w:val="00B11EF6"/>
    <w:rsid w:val="00B12033"/>
    <w:rsid w:val="00B121E0"/>
    <w:rsid w:val="00B124A8"/>
    <w:rsid w:val="00B12664"/>
    <w:rsid w:val="00B12AE5"/>
    <w:rsid w:val="00B12BE4"/>
    <w:rsid w:val="00B12C59"/>
    <w:rsid w:val="00B12D7E"/>
    <w:rsid w:val="00B12FA5"/>
    <w:rsid w:val="00B13097"/>
    <w:rsid w:val="00B133E1"/>
    <w:rsid w:val="00B134C2"/>
    <w:rsid w:val="00B13585"/>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10"/>
    <w:rsid w:val="00B15137"/>
    <w:rsid w:val="00B15577"/>
    <w:rsid w:val="00B15602"/>
    <w:rsid w:val="00B15A1A"/>
    <w:rsid w:val="00B15AE5"/>
    <w:rsid w:val="00B15B62"/>
    <w:rsid w:val="00B15BC9"/>
    <w:rsid w:val="00B15D5A"/>
    <w:rsid w:val="00B15D73"/>
    <w:rsid w:val="00B15E64"/>
    <w:rsid w:val="00B15F0A"/>
    <w:rsid w:val="00B1628C"/>
    <w:rsid w:val="00B1695D"/>
    <w:rsid w:val="00B16A9C"/>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A33"/>
    <w:rsid w:val="00B17B2E"/>
    <w:rsid w:val="00B17B4E"/>
    <w:rsid w:val="00B17BF0"/>
    <w:rsid w:val="00B17E2A"/>
    <w:rsid w:val="00B202DD"/>
    <w:rsid w:val="00B203F9"/>
    <w:rsid w:val="00B204FE"/>
    <w:rsid w:val="00B206EC"/>
    <w:rsid w:val="00B20863"/>
    <w:rsid w:val="00B2089D"/>
    <w:rsid w:val="00B20A6B"/>
    <w:rsid w:val="00B20AD0"/>
    <w:rsid w:val="00B20B78"/>
    <w:rsid w:val="00B20B9A"/>
    <w:rsid w:val="00B20E6B"/>
    <w:rsid w:val="00B211FF"/>
    <w:rsid w:val="00B21285"/>
    <w:rsid w:val="00B212E9"/>
    <w:rsid w:val="00B2157B"/>
    <w:rsid w:val="00B21775"/>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925"/>
    <w:rsid w:val="00B24B92"/>
    <w:rsid w:val="00B24EB2"/>
    <w:rsid w:val="00B24F1C"/>
    <w:rsid w:val="00B25296"/>
    <w:rsid w:val="00B25863"/>
    <w:rsid w:val="00B2589E"/>
    <w:rsid w:val="00B25A81"/>
    <w:rsid w:val="00B25A86"/>
    <w:rsid w:val="00B25D05"/>
    <w:rsid w:val="00B2653C"/>
    <w:rsid w:val="00B26578"/>
    <w:rsid w:val="00B265A2"/>
    <w:rsid w:val="00B266CB"/>
    <w:rsid w:val="00B267D1"/>
    <w:rsid w:val="00B267D8"/>
    <w:rsid w:val="00B268E1"/>
    <w:rsid w:val="00B26DA2"/>
    <w:rsid w:val="00B2714B"/>
    <w:rsid w:val="00B272A7"/>
    <w:rsid w:val="00B2762A"/>
    <w:rsid w:val="00B27815"/>
    <w:rsid w:val="00B27C9F"/>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2E"/>
    <w:rsid w:val="00B312DB"/>
    <w:rsid w:val="00B313FB"/>
    <w:rsid w:val="00B3175D"/>
    <w:rsid w:val="00B3181C"/>
    <w:rsid w:val="00B3199D"/>
    <w:rsid w:val="00B3218B"/>
    <w:rsid w:val="00B322D1"/>
    <w:rsid w:val="00B3236C"/>
    <w:rsid w:val="00B32439"/>
    <w:rsid w:val="00B32590"/>
    <w:rsid w:val="00B32672"/>
    <w:rsid w:val="00B3269B"/>
    <w:rsid w:val="00B326CA"/>
    <w:rsid w:val="00B32741"/>
    <w:rsid w:val="00B32791"/>
    <w:rsid w:val="00B328EF"/>
    <w:rsid w:val="00B32C08"/>
    <w:rsid w:val="00B32D10"/>
    <w:rsid w:val="00B33055"/>
    <w:rsid w:val="00B33112"/>
    <w:rsid w:val="00B331D1"/>
    <w:rsid w:val="00B33363"/>
    <w:rsid w:val="00B33479"/>
    <w:rsid w:val="00B334D7"/>
    <w:rsid w:val="00B335B7"/>
    <w:rsid w:val="00B336A7"/>
    <w:rsid w:val="00B3377C"/>
    <w:rsid w:val="00B33932"/>
    <w:rsid w:val="00B339B8"/>
    <w:rsid w:val="00B33BBB"/>
    <w:rsid w:val="00B33D79"/>
    <w:rsid w:val="00B342EC"/>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34"/>
    <w:rsid w:val="00B45D6B"/>
    <w:rsid w:val="00B4602F"/>
    <w:rsid w:val="00B4619F"/>
    <w:rsid w:val="00B46402"/>
    <w:rsid w:val="00B466E1"/>
    <w:rsid w:val="00B46BC9"/>
    <w:rsid w:val="00B46E4C"/>
    <w:rsid w:val="00B46E60"/>
    <w:rsid w:val="00B46EB4"/>
    <w:rsid w:val="00B46FF5"/>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50010"/>
    <w:rsid w:val="00B500D1"/>
    <w:rsid w:val="00B5034E"/>
    <w:rsid w:val="00B5036B"/>
    <w:rsid w:val="00B50472"/>
    <w:rsid w:val="00B504D5"/>
    <w:rsid w:val="00B5079D"/>
    <w:rsid w:val="00B507A3"/>
    <w:rsid w:val="00B50945"/>
    <w:rsid w:val="00B50959"/>
    <w:rsid w:val="00B50A05"/>
    <w:rsid w:val="00B50A77"/>
    <w:rsid w:val="00B50C30"/>
    <w:rsid w:val="00B50D5A"/>
    <w:rsid w:val="00B50E0D"/>
    <w:rsid w:val="00B50E4C"/>
    <w:rsid w:val="00B51421"/>
    <w:rsid w:val="00B515AF"/>
    <w:rsid w:val="00B51702"/>
    <w:rsid w:val="00B517EA"/>
    <w:rsid w:val="00B51B67"/>
    <w:rsid w:val="00B51C75"/>
    <w:rsid w:val="00B51CD5"/>
    <w:rsid w:val="00B51F01"/>
    <w:rsid w:val="00B5214C"/>
    <w:rsid w:val="00B52171"/>
    <w:rsid w:val="00B52190"/>
    <w:rsid w:val="00B522B1"/>
    <w:rsid w:val="00B52401"/>
    <w:rsid w:val="00B52755"/>
    <w:rsid w:val="00B52776"/>
    <w:rsid w:val="00B527A3"/>
    <w:rsid w:val="00B52A81"/>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FA"/>
    <w:rsid w:val="00B5550F"/>
    <w:rsid w:val="00B559EC"/>
    <w:rsid w:val="00B55BC2"/>
    <w:rsid w:val="00B55D81"/>
    <w:rsid w:val="00B55E69"/>
    <w:rsid w:val="00B560FC"/>
    <w:rsid w:val="00B5619D"/>
    <w:rsid w:val="00B56218"/>
    <w:rsid w:val="00B56286"/>
    <w:rsid w:val="00B56696"/>
    <w:rsid w:val="00B5698C"/>
    <w:rsid w:val="00B569D0"/>
    <w:rsid w:val="00B56A4B"/>
    <w:rsid w:val="00B56ACE"/>
    <w:rsid w:val="00B56D6F"/>
    <w:rsid w:val="00B56DEC"/>
    <w:rsid w:val="00B56F44"/>
    <w:rsid w:val="00B573A4"/>
    <w:rsid w:val="00B57413"/>
    <w:rsid w:val="00B5766A"/>
    <w:rsid w:val="00B577A5"/>
    <w:rsid w:val="00B578D3"/>
    <w:rsid w:val="00B57926"/>
    <w:rsid w:val="00B579D7"/>
    <w:rsid w:val="00B57A64"/>
    <w:rsid w:val="00B57AA7"/>
    <w:rsid w:val="00B57B28"/>
    <w:rsid w:val="00B57FF3"/>
    <w:rsid w:val="00B604AC"/>
    <w:rsid w:val="00B607C7"/>
    <w:rsid w:val="00B60CE2"/>
    <w:rsid w:val="00B60E46"/>
    <w:rsid w:val="00B60E5D"/>
    <w:rsid w:val="00B610CB"/>
    <w:rsid w:val="00B611C0"/>
    <w:rsid w:val="00B611DD"/>
    <w:rsid w:val="00B61491"/>
    <w:rsid w:val="00B6149F"/>
    <w:rsid w:val="00B61599"/>
    <w:rsid w:val="00B61644"/>
    <w:rsid w:val="00B61837"/>
    <w:rsid w:val="00B61B19"/>
    <w:rsid w:val="00B61D53"/>
    <w:rsid w:val="00B6227F"/>
    <w:rsid w:val="00B6230A"/>
    <w:rsid w:val="00B624CC"/>
    <w:rsid w:val="00B6275E"/>
    <w:rsid w:val="00B627FF"/>
    <w:rsid w:val="00B62965"/>
    <w:rsid w:val="00B62995"/>
    <w:rsid w:val="00B62E20"/>
    <w:rsid w:val="00B62E3D"/>
    <w:rsid w:val="00B62E61"/>
    <w:rsid w:val="00B631E8"/>
    <w:rsid w:val="00B63448"/>
    <w:rsid w:val="00B634D2"/>
    <w:rsid w:val="00B6357F"/>
    <w:rsid w:val="00B636F9"/>
    <w:rsid w:val="00B639BC"/>
    <w:rsid w:val="00B63A13"/>
    <w:rsid w:val="00B63B3E"/>
    <w:rsid w:val="00B63D3F"/>
    <w:rsid w:val="00B63DAF"/>
    <w:rsid w:val="00B63FA8"/>
    <w:rsid w:val="00B640FD"/>
    <w:rsid w:val="00B6416D"/>
    <w:rsid w:val="00B6435A"/>
    <w:rsid w:val="00B6436B"/>
    <w:rsid w:val="00B6454A"/>
    <w:rsid w:val="00B645E5"/>
    <w:rsid w:val="00B64781"/>
    <w:rsid w:val="00B648E5"/>
    <w:rsid w:val="00B64B18"/>
    <w:rsid w:val="00B64B39"/>
    <w:rsid w:val="00B64C51"/>
    <w:rsid w:val="00B64CA0"/>
    <w:rsid w:val="00B64CB3"/>
    <w:rsid w:val="00B64CF2"/>
    <w:rsid w:val="00B64CF8"/>
    <w:rsid w:val="00B64E2D"/>
    <w:rsid w:val="00B64F07"/>
    <w:rsid w:val="00B6518E"/>
    <w:rsid w:val="00B65442"/>
    <w:rsid w:val="00B654AF"/>
    <w:rsid w:val="00B65603"/>
    <w:rsid w:val="00B65609"/>
    <w:rsid w:val="00B6589B"/>
    <w:rsid w:val="00B65A2C"/>
    <w:rsid w:val="00B65B39"/>
    <w:rsid w:val="00B65BC5"/>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8E3"/>
    <w:rsid w:val="00B71903"/>
    <w:rsid w:val="00B71AC7"/>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872"/>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9DD"/>
    <w:rsid w:val="00B80B33"/>
    <w:rsid w:val="00B80CCF"/>
    <w:rsid w:val="00B80E73"/>
    <w:rsid w:val="00B80FE5"/>
    <w:rsid w:val="00B8111B"/>
    <w:rsid w:val="00B81273"/>
    <w:rsid w:val="00B817DB"/>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D6"/>
    <w:rsid w:val="00B85C59"/>
    <w:rsid w:val="00B8606B"/>
    <w:rsid w:val="00B86110"/>
    <w:rsid w:val="00B861E1"/>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B1A"/>
    <w:rsid w:val="00B87BF8"/>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8EF"/>
    <w:rsid w:val="00B939A4"/>
    <w:rsid w:val="00B93A67"/>
    <w:rsid w:val="00B93AFF"/>
    <w:rsid w:val="00B940D0"/>
    <w:rsid w:val="00B941A4"/>
    <w:rsid w:val="00B9424B"/>
    <w:rsid w:val="00B943E7"/>
    <w:rsid w:val="00B94540"/>
    <w:rsid w:val="00B945ED"/>
    <w:rsid w:val="00B94851"/>
    <w:rsid w:val="00B94A75"/>
    <w:rsid w:val="00B94B29"/>
    <w:rsid w:val="00B94BDF"/>
    <w:rsid w:val="00B94BF5"/>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25"/>
    <w:rsid w:val="00B97B53"/>
    <w:rsid w:val="00B97BA6"/>
    <w:rsid w:val="00B97C18"/>
    <w:rsid w:val="00B97F34"/>
    <w:rsid w:val="00B97F83"/>
    <w:rsid w:val="00B97F95"/>
    <w:rsid w:val="00BA00E7"/>
    <w:rsid w:val="00BA02E7"/>
    <w:rsid w:val="00BA03E9"/>
    <w:rsid w:val="00BA07DC"/>
    <w:rsid w:val="00BA083F"/>
    <w:rsid w:val="00BA08D2"/>
    <w:rsid w:val="00BA090B"/>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22B"/>
    <w:rsid w:val="00BA43CF"/>
    <w:rsid w:val="00BA44BD"/>
    <w:rsid w:val="00BA4591"/>
    <w:rsid w:val="00BA4600"/>
    <w:rsid w:val="00BA4615"/>
    <w:rsid w:val="00BA463B"/>
    <w:rsid w:val="00BA4713"/>
    <w:rsid w:val="00BA48F8"/>
    <w:rsid w:val="00BA4EAC"/>
    <w:rsid w:val="00BA51FE"/>
    <w:rsid w:val="00BA5423"/>
    <w:rsid w:val="00BA5599"/>
    <w:rsid w:val="00BA5771"/>
    <w:rsid w:val="00BA57F6"/>
    <w:rsid w:val="00BA5913"/>
    <w:rsid w:val="00BA5DD4"/>
    <w:rsid w:val="00BA6032"/>
    <w:rsid w:val="00BA614C"/>
    <w:rsid w:val="00BA62F8"/>
    <w:rsid w:val="00BA6494"/>
    <w:rsid w:val="00BA67D8"/>
    <w:rsid w:val="00BA6875"/>
    <w:rsid w:val="00BA6A88"/>
    <w:rsid w:val="00BA6B33"/>
    <w:rsid w:val="00BA6E5D"/>
    <w:rsid w:val="00BA6F94"/>
    <w:rsid w:val="00BA70CF"/>
    <w:rsid w:val="00BA7167"/>
    <w:rsid w:val="00BA71E5"/>
    <w:rsid w:val="00BA7296"/>
    <w:rsid w:val="00BA754E"/>
    <w:rsid w:val="00BA7604"/>
    <w:rsid w:val="00BA763E"/>
    <w:rsid w:val="00BA76A2"/>
    <w:rsid w:val="00BA7FFC"/>
    <w:rsid w:val="00BB05D8"/>
    <w:rsid w:val="00BB0872"/>
    <w:rsid w:val="00BB0964"/>
    <w:rsid w:val="00BB0BEB"/>
    <w:rsid w:val="00BB0C65"/>
    <w:rsid w:val="00BB0D85"/>
    <w:rsid w:val="00BB1136"/>
    <w:rsid w:val="00BB1201"/>
    <w:rsid w:val="00BB1263"/>
    <w:rsid w:val="00BB12A5"/>
    <w:rsid w:val="00BB12EF"/>
    <w:rsid w:val="00BB137B"/>
    <w:rsid w:val="00BB1454"/>
    <w:rsid w:val="00BB14AB"/>
    <w:rsid w:val="00BB1A4B"/>
    <w:rsid w:val="00BB1CE0"/>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BDD"/>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38"/>
    <w:rsid w:val="00BC236B"/>
    <w:rsid w:val="00BC23CF"/>
    <w:rsid w:val="00BC257C"/>
    <w:rsid w:val="00BC259D"/>
    <w:rsid w:val="00BC26A4"/>
    <w:rsid w:val="00BC270C"/>
    <w:rsid w:val="00BC2748"/>
    <w:rsid w:val="00BC28FF"/>
    <w:rsid w:val="00BC2B08"/>
    <w:rsid w:val="00BC2B6E"/>
    <w:rsid w:val="00BC2C80"/>
    <w:rsid w:val="00BC2F78"/>
    <w:rsid w:val="00BC30CF"/>
    <w:rsid w:val="00BC30EA"/>
    <w:rsid w:val="00BC330F"/>
    <w:rsid w:val="00BC33DE"/>
    <w:rsid w:val="00BC3402"/>
    <w:rsid w:val="00BC342F"/>
    <w:rsid w:val="00BC350B"/>
    <w:rsid w:val="00BC35E2"/>
    <w:rsid w:val="00BC386A"/>
    <w:rsid w:val="00BC38F0"/>
    <w:rsid w:val="00BC391E"/>
    <w:rsid w:val="00BC3968"/>
    <w:rsid w:val="00BC3E81"/>
    <w:rsid w:val="00BC40F5"/>
    <w:rsid w:val="00BC43C8"/>
    <w:rsid w:val="00BC4400"/>
    <w:rsid w:val="00BC44D2"/>
    <w:rsid w:val="00BC4515"/>
    <w:rsid w:val="00BC45AD"/>
    <w:rsid w:val="00BC46BD"/>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4E8"/>
    <w:rsid w:val="00BD1516"/>
    <w:rsid w:val="00BD1519"/>
    <w:rsid w:val="00BD1563"/>
    <w:rsid w:val="00BD1717"/>
    <w:rsid w:val="00BD1793"/>
    <w:rsid w:val="00BD1952"/>
    <w:rsid w:val="00BD1A67"/>
    <w:rsid w:val="00BD1B1E"/>
    <w:rsid w:val="00BD1D70"/>
    <w:rsid w:val="00BD1EB6"/>
    <w:rsid w:val="00BD1F5F"/>
    <w:rsid w:val="00BD1F8E"/>
    <w:rsid w:val="00BD267D"/>
    <w:rsid w:val="00BD2879"/>
    <w:rsid w:val="00BD2BA7"/>
    <w:rsid w:val="00BD2CBE"/>
    <w:rsid w:val="00BD2E70"/>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C35"/>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D40"/>
    <w:rsid w:val="00BE0218"/>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29C"/>
    <w:rsid w:val="00BE33CD"/>
    <w:rsid w:val="00BE33FE"/>
    <w:rsid w:val="00BE3504"/>
    <w:rsid w:val="00BE35DE"/>
    <w:rsid w:val="00BE35EE"/>
    <w:rsid w:val="00BE3A45"/>
    <w:rsid w:val="00BE3BFA"/>
    <w:rsid w:val="00BE3C1C"/>
    <w:rsid w:val="00BE3E99"/>
    <w:rsid w:val="00BE3EE8"/>
    <w:rsid w:val="00BE4069"/>
    <w:rsid w:val="00BE4120"/>
    <w:rsid w:val="00BE4149"/>
    <w:rsid w:val="00BE4559"/>
    <w:rsid w:val="00BE471E"/>
    <w:rsid w:val="00BE4915"/>
    <w:rsid w:val="00BE4940"/>
    <w:rsid w:val="00BE498A"/>
    <w:rsid w:val="00BE514F"/>
    <w:rsid w:val="00BE5259"/>
    <w:rsid w:val="00BE565A"/>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3A9"/>
    <w:rsid w:val="00BF0652"/>
    <w:rsid w:val="00BF06B7"/>
    <w:rsid w:val="00BF06E4"/>
    <w:rsid w:val="00BF0912"/>
    <w:rsid w:val="00BF0A5E"/>
    <w:rsid w:val="00BF0CC9"/>
    <w:rsid w:val="00BF0D15"/>
    <w:rsid w:val="00BF0D31"/>
    <w:rsid w:val="00BF0E9E"/>
    <w:rsid w:val="00BF0EE4"/>
    <w:rsid w:val="00BF1032"/>
    <w:rsid w:val="00BF1222"/>
    <w:rsid w:val="00BF12B1"/>
    <w:rsid w:val="00BF15DD"/>
    <w:rsid w:val="00BF161A"/>
    <w:rsid w:val="00BF17EF"/>
    <w:rsid w:val="00BF1A40"/>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4B"/>
    <w:rsid w:val="00BF5194"/>
    <w:rsid w:val="00BF51E0"/>
    <w:rsid w:val="00BF53D6"/>
    <w:rsid w:val="00BF574E"/>
    <w:rsid w:val="00BF599A"/>
    <w:rsid w:val="00BF5A06"/>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697"/>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634"/>
    <w:rsid w:val="00C1269B"/>
    <w:rsid w:val="00C129D7"/>
    <w:rsid w:val="00C12ED4"/>
    <w:rsid w:val="00C12F63"/>
    <w:rsid w:val="00C13096"/>
    <w:rsid w:val="00C130A1"/>
    <w:rsid w:val="00C1393E"/>
    <w:rsid w:val="00C13A8F"/>
    <w:rsid w:val="00C13A92"/>
    <w:rsid w:val="00C13E21"/>
    <w:rsid w:val="00C140A9"/>
    <w:rsid w:val="00C14436"/>
    <w:rsid w:val="00C14440"/>
    <w:rsid w:val="00C14491"/>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EA1"/>
    <w:rsid w:val="00C15F80"/>
    <w:rsid w:val="00C1617F"/>
    <w:rsid w:val="00C1658D"/>
    <w:rsid w:val="00C16892"/>
    <w:rsid w:val="00C16B08"/>
    <w:rsid w:val="00C16B09"/>
    <w:rsid w:val="00C16BDE"/>
    <w:rsid w:val="00C16D68"/>
    <w:rsid w:val="00C16DC9"/>
    <w:rsid w:val="00C16ED6"/>
    <w:rsid w:val="00C1713C"/>
    <w:rsid w:val="00C17253"/>
    <w:rsid w:val="00C1735D"/>
    <w:rsid w:val="00C173A0"/>
    <w:rsid w:val="00C17440"/>
    <w:rsid w:val="00C17521"/>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0E5C"/>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0B4"/>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39"/>
    <w:rsid w:val="00C26AE8"/>
    <w:rsid w:val="00C26B72"/>
    <w:rsid w:val="00C26CD3"/>
    <w:rsid w:val="00C26D18"/>
    <w:rsid w:val="00C2702D"/>
    <w:rsid w:val="00C27218"/>
    <w:rsid w:val="00C2738D"/>
    <w:rsid w:val="00C274A3"/>
    <w:rsid w:val="00C275FE"/>
    <w:rsid w:val="00C27679"/>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11"/>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58E"/>
    <w:rsid w:val="00C32762"/>
    <w:rsid w:val="00C32768"/>
    <w:rsid w:val="00C327C5"/>
    <w:rsid w:val="00C328D8"/>
    <w:rsid w:val="00C3296B"/>
    <w:rsid w:val="00C32BC1"/>
    <w:rsid w:val="00C32C0C"/>
    <w:rsid w:val="00C32C2F"/>
    <w:rsid w:val="00C32D2C"/>
    <w:rsid w:val="00C3350F"/>
    <w:rsid w:val="00C33750"/>
    <w:rsid w:val="00C337FF"/>
    <w:rsid w:val="00C33956"/>
    <w:rsid w:val="00C33E1E"/>
    <w:rsid w:val="00C33E37"/>
    <w:rsid w:val="00C341BD"/>
    <w:rsid w:val="00C341BE"/>
    <w:rsid w:val="00C34259"/>
    <w:rsid w:val="00C3473B"/>
    <w:rsid w:val="00C3481E"/>
    <w:rsid w:val="00C3487A"/>
    <w:rsid w:val="00C3498B"/>
    <w:rsid w:val="00C34B3A"/>
    <w:rsid w:val="00C34E61"/>
    <w:rsid w:val="00C35492"/>
    <w:rsid w:val="00C357DB"/>
    <w:rsid w:val="00C35BBE"/>
    <w:rsid w:val="00C35D44"/>
    <w:rsid w:val="00C360F0"/>
    <w:rsid w:val="00C36160"/>
    <w:rsid w:val="00C36239"/>
    <w:rsid w:val="00C362CF"/>
    <w:rsid w:val="00C364B2"/>
    <w:rsid w:val="00C36773"/>
    <w:rsid w:val="00C369A3"/>
    <w:rsid w:val="00C36B1A"/>
    <w:rsid w:val="00C36B87"/>
    <w:rsid w:val="00C36C15"/>
    <w:rsid w:val="00C36F26"/>
    <w:rsid w:val="00C374FB"/>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2079"/>
    <w:rsid w:val="00C42131"/>
    <w:rsid w:val="00C422CA"/>
    <w:rsid w:val="00C4232D"/>
    <w:rsid w:val="00C42347"/>
    <w:rsid w:val="00C423EE"/>
    <w:rsid w:val="00C42407"/>
    <w:rsid w:val="00C42663"/>
    <w:rsid w:val="00C4267B"/>
    <w:rsid w:val="00C426EF"/>
    <w:rsid w:val="00C42880"/>
    <w:rsid w:val="00C42B54"/>
    <w:rsid w:val="00C42BFA"/>
    <w:rsid w:val="00C42C1D"/>
    <w:rsid w:val="00C42C60"/>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4D1B"/>
    <w:rsid w:val="00C451CB"/>
    <w:rsid w:val="00C452A7"/>
    <w:rsid w:val="00C4537B"/>
    <w:rsid w:val="00C45381"/>
    <w:rsid w:val="00C4538A"/>
    <w:rsid w:val="00C45441"/>
    <w:rsid w:val="00C45583"/>
    <w:rsid w:val="00C455B4"/>
    <w:rsid w:val="00C456F4"/>
    <w:rsid w:val="00C4571B"/>
    <w:rsid w:val="00C457B4"/>
    <w:rsid w:val="00C457B8"/>
    <w:rsid w:val="00C45941"/>
    <w:rsid w:val="00C45B6C"/>
    <w:rsid w:val="00C45EA1"/>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724C"/>
    <w:rsid w:val="00C476AD"/>
    <w:rsid w:val="00C47802"/>
    <w:rsid w:val="00C478CB"/>
    <w:rsid w:val="00C47958"/>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56B"/>
    <w:rsid w:val="00C5168C"/>
    <w:rsid w:val="00C518BE"/>
    <w:rsid w:val="00C51975"/>
    <w:rsid w:val="00C5201F"/>
    <w:rsid w:val="00C5206E"/>
    <w:rsid w:val="00C52CE4"/>
    <w:rsid w:val="00C52E01"/>
    <w:rsid w:val="00C52F5E"/>
    <w:rsid w:val="00C5302A"/>
    <w:rsid w:val="00C53158"/>
    <w:rsid w:val="00C5328A"/>
    <w:rsid w:val="00C532D8"/>
    <w:rsid w:val="00C53870"/>
    <w:rsid w:val="00C53938"/>
    <w:rsid w:val="00C53A2B"/>
    <w:rsid w:val="00C53AEB"/>
    <w:rsid w:val="00C53AFC"/>
    <w:rsid w:val="00C53C7B"/>
    <w:rsid w:val="00C53CA8"/>
    <w:rsid w:val="00C540AB"/>
    <w:rsid w:val="00C54293"/>
    <w:rsid w:val="00C54472"/>
    <w:rsid w:val="00C5467B"/>
    <w:rsid w:val="00C546B1"/>
    <w:rsid w:val="00C546E8"/>
    <w:rsid w:val="00C547C3"/>
    <w:rsid w:val="00C54AD6"/>
    <w:rsid w:val="00C54C44"/>
    <w:rsid w:val="00C54E46"/>
    <w:rsid w:val="00C55038"/>
    <w:rsid w:val="00C55219"/>
    <w:rsid w:val="00C552B8"/>
    <w:rsid w:val="00C55381"/>
    <w:rsid w:val="00C5556C"/>
    <w:rsid w:val="00C55643"/>
    <w:rsid w:val="00C559A8"/>
    <w:rsid w:val="00C55A16"/>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13"/>
    <w:rsid w:val="00C60AB5"/>
    <w:rsid w:val="00C60C93"/>
    <w:rsid w:val="00C60CEA"/>
    <w:rsid w:val="00C60D63"/>
    <w:rsid w:val="00C61001"/>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BB0"/>
    <w:rsid w:val="00C64DAE"/>
    <w:rsid w:val="00C64FE5"/>
    <w:rsid w:val="00C6513C"/>
    <w:rsid w:val="00C65184"/>
    <w:rsid w:val="00C65277"/>
    <w:rsid w:val="00C65638"/>
    <w:rsid w:val="00C6563C"/>
    <w:rsid w:val="00C656A2"/>
    <w:rsid w:val="00C65972"/>
    <w:rsid w:val="00C65E22"/>
    <w:rsid w:val="00C65E26"/>
    <w:rsid w:val="00C664F4"/>
    <w:rsid w:val="00C666CD"/>
    <w:rsid w:val="00C667A8"/>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AFB"/>
    <w:rsid w:val="00C70B4E"/>
    <w:rsid w:val="00C70D51"/>
    <w:rsid w:val="00C70E3A"/>
    <w:rsid w:val="00C71059"/>
    <w:rsid w:val="00C71370"/>
    <w:rsid w:val="00C71413"/>
    <w:rsid w:val="00C71429"/>
    <w:rsid w:val="00C715D2"/>
    <w:rsid w:val="00C71665"/>
    <w:rsid w:val="00C71AF4"/>
    <w:rsid w:val="00C71BDB"/>
    <w:rsid w:val="00C71E12"/>
    <w:rsid w:val="00C7219B"/>
    <w:rsid w:val="00C7271C"/>
    <w:rsid w:val="00C72BB7"/>
    <w:rsid w:val="00C72BEF"/>
    <w:rsid w:val="00C72C99"/>
    <w:rsid w:val="00C72D9E"/>
    <w:rsid w:val="00C72DE1"/>
    <w:rsid w:val="00C72EC6"/>
    <w:rsid w:val="00C731B0"/>
    <w:rsid w:val="00C7321C"/>
    <w:rsid w:val="00C73415"/>
    <w:rsid w:val="00C7345D"/>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5155"/>
    <w:rsid w:val="00C75493"/>
    <w:rsid w:val="00C75677"/>
    <w:rsid w:val="00C75BAC"/>
    <w:rsid w:val="00C75D05"/>
    <w:rsid w:val="00C75ED1"/>
    <w:rsid w:val="00C75F58"/>
    <w:rsid w:val="00C760B6"/>
    <w:rsid w:val="00C761C7"/>
    <w:rsid w:val="00C764BF"/>
    <w:rsid w:val="00C765BA"/>
    <w:rsid w:val="00C765C4"/>
    <w:rsid w:val="00C76B32"/>
    <w:rsid w:val="00C76CD4"/>
    <w:rsid w:val="00C771A2"/>
    <w:rsid w:val="00C77223"/>
    <w:rsid w:val="00C7735D"/>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50"/>
    <w:rsid w:val="00C867A4"/>
    <w:rsid w:val="00C86A19"/>
    <w:rsid w:val="00C86A8C"/>
    <w:rsid w:val="00C86C26"/>
    <w:rsid w:val="00C86DE0"/>
    <w:rsid w:val="00C86E52"/>
    <w:rsid w:val="00C86F45"/>
    <w:rsid w:val="00C86F4B"/>
    <w:rsid w:val="00C87292"/>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81A"/>
    <w:rsid w:val="00C90BB3"/>
    <w:rsid w:val="00C90C0A"/>
    <w:rsid w:val="00C90C33"/>
    <w:rsid w:val="00C910E6"/>
    <w:rsid w:val="00C9128E"/>
    <w:rsid w:val="00C91434"/>
    <w:rsid w:val="00C9155A"/>
    <w:rsid w:val="00C915A2"/>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2E7"/>
    <w:rsid w:val="00C93844"/>
    <w:rsid w:val="00C93935"/>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1CE"/>
    <w:rsid w:val="00C95227"/>
    <w:rsid w:val="00C9529C"/>
    <w:rsid w:val="00C95396"/>
    <w:rsid w:val="00C953C2"/>
    <w:rsid w:val="00C95730"/>
    <w:rsid w:val="00C95926"/>
    <w:rsid w:val="00C95C0E"/>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1BC"/>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5E7"/>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AA"/>
    <w:rsid w:val="00CA66C4"/>
    <w:rsid w:val="00CA678D"/>
    <w:rsid w:val="00CA67AE"/>
    <w:rsid w:val="00CA6986"/>
    <w:rsid w:val="00CA6B8D"/>
    <w:rsid w:val="00CA6BF9"/>
    <w:rsid w:val="00CA703D"/>
    <w:rsid w:val="00CA726B"/>
    <w:rsid w:val="00CA72DF"/>
    <w:rsid w:val="00CA75A2"/>
    <w:rsid w:val="00CA7C10"/>
    <w:rsid w:val="00CA7DD7"/>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67"/>
    <w:rsid w:val="00CB15F1"/>
    <w:rsid w:val="00CB1876"/>
    <w:rsid w:val="00CB1968"/>
    <w:rsid w:val="00CB2206"/>
    <w:rsid w:val="00CB26FA"/>
    <w:rsid w:val="00CB27CF"/>
    <w:rsid w:val="00CB2851"/>
    <w:rsid w:val="00CB2921"/>
    <w:rsid w:val="00CB2D6A"/>
    <w:rsid w:val="00CB2EBC"/>
    <w:rsid w:val="00CB2F61"/>
    <w:rsid w:val="00CB31A0"/>
    <w:rsid w:val="00CB3212"/>
    <w:rsid w:val="00CB343F"/>
    <w:rsid w:val="00CB3538"/>
    <w:rsid w:val="00CB3575"/>
    <w:rsid w:val="00CB3592"/>
    <w:rsid w:val="00CB36C7"/>
    <w:rsid w:val="00CB36E4"/>
    <w:rsid w:val="00CB36E6"/>
    <w:rsid w:val="00CB3702"/>
    <w:rsid w:val="00CB3762"/>
    <w:rsid w:val="00CB3834"/>
    <w:rsid w:val="00CB394F"/>
    <w:rsid w:val="00CB3DD2"/>
    <w:rsid w:val="00CB3EE2"/>
    <w:rsid w:val="00CB40DC"/>
    <w:rsid w:val="00CB42C1"/>
    <w:rsid w:val="00CB44A3"/>
    <w:rsid w:val="00CB45B2"/>
    <w:rsid w:val="00CB4890"/>
    <w:rsid w:val="00CB492E"/>
    <w:rsid w:val="00CB4C53"/>
    <w:rsid w:val="00CB5105"/>
    <w:rsid w:val="00CB5387"/>
    <w:rsid w:val="00CB54AA"/>
    <w:rsid w:val="00CB57C0"/>
    <w:rsid w:val="00CB582B"/>
    <w:rsid w:val="00CB5833"/>
    <w:rsid w:val="00CB5858"/>
    <w:rsid w:val="00CB5A36"/>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6E4"/>
    <w:rsid w:val="00CC2722"/>
    <w:rsid w:val="00CC276B"/>
    <w:rsid w:val="00CC297A"/>
    <w:rsid w:val="00CC2A4F"/>
    <w:rsid w:val="00CC2BF2"/>
    <w:rsid w:val="00CC2FBE"/>
    <w:rsid w:val="00CC30E9"/>
    <w:rsid w:val="00CC31B8"/>
    <w:rsid w:val="00CC32CD"/>
    <w:rsid w:val="00CC39A8"/>
    <w:rsid w:val="00CC3AA2"/>
    <w:rsid w:val="00CC3BD2"/>
    <w:rsid w:val="00CC3DC7"/>
    <w:rsid w:val="00CC3E8D"/>
    <w:rsid w:val="00CC3F48"/>
    <w:rsid w:val="00CC4192"/>
    <w:rsid w:val="00CC4426"/>
    <w:rsid w:val="00CC444F"/>
    <w:rsid w:val="00CC49F3"/>
    <w:rsid w:val="00CC4BFF"/>
    <w:rsid w:val="00CC4EE7"/>
    <w:rsid w:val="00CC51E8"/>
    <w:rsid w:val="00CC522C"/>
    <w:rsid w:val="00CC550C"/>
    <w:rsid w:val="00CC5585"/>
    <w:rsid w:val="00CC5597"/>
    <w:rsid w:val="00CC58F7"/>
    <w:rsid w:val="00CC594D"/>
    <w:rsid w:val="00CC5D48"/>
    <w:rsid w:val="00CC5E3E"/>
    <w:rsid w:val="00CC5F24"/>
    <w:rsid w:val="00CC5FED"/>
    <w:rsid w:val="00CC62EB"/>
    <w:rsid w:val="00CC6312"/>
    <w:rsid w:val="00CC63AC"/>
    <w:rsid w:val="00CC6492"/>
    <w:rsid w:val="00CC6634"/>
    <w:rsid w:val="00CC66AD"/>
    <w:rsid w:val="00CC6782"/>
    <w:rsid w:val="00CC68FA"/>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1AB"/>
    <w:rsid w:val="00CD1448"/>
    <w:rsid w:val="00CD14C1"/>
    <w:rsid w:val="00CD1726"/>
    <w:rsid w:val="00CD1841"/>
    <w:rsid w:val="00CD1868"/>
    <w:rsid w:val="00CD19F1"/>
    <w:rsid w:val="00CD1C80"/>
    <w:rsid w:val="00CD1FCC"/>
    <w:rsid w:val="00CD21AD"/>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83"/>
    <w:rsid w:val="00CD5106"/>
    <w:rsid w:val="00CD51C3"/>
    <w:rsid w:val="00CD5284"/>
    <w:rsid w:val="00CD5297"/>
    <w:rsid w:val="00CD54E3"/>
    <w:rsid w:val="00CD5609"/>
    <w:rsid w:val="00CD578A"/>
    <w:rsid w:val="00CD58DD"/>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FF7"/>
    <w:rsid w:val="00CE12DB"/>
    <w:rsid w:val="00CE1945"/>
    <w:rsid w:val="00CE1EDD"/>
    <w:rsid w:val="00CE1F53"/>
    <w:rsid w:val="00CE21EB"/>
    <w:rsid w:val="00CE237B"/>
    <w:rsid w:val="00CE2448"/>
    <w:rsid w:val="00CE24E9"/>
    <w:rsid w:val="00CE2D44"/>
    <w:rsid w:val="00CE2DF2"/>
    <w:rsid w:val="00CE2EC4"/>
    <w:rsid w:val="00CE2F10"/>
    <w:rsid w:val="00CE30BC"/>
    <w:rsid w:val="00CE30C5"/>
    <w:rsid w:val="00CE3541"/>
    <w:rsid w:val="00CE354E"/>
    <w:rsid w:val="00CE384E"/>
    <w:rsid w:val="00CE398C"/>
    <w:rsid w:val="00CE39F0"/>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C9C"/>
    <w:rsid w:val="00CE5DC6"/>
    <w:rsid w:val="00CE5F39"/>
    <w:rsid w:val="00CE5FDA"/>
    <w:rsid w:val="00CE609A"/>
    <w:rsid w:val="00CE635E"/>
    <w:rsid w:val="00CE6400"/>
    <w:rsid w:val="00CE66A2"/>
    <w:rsid w:val="00CE68AD"/>
    <w:rsid w:val="00CE6926"/>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B2C"/>
    <w:rsid w:val="00CF0C5E"/>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A09"/>
    <w:rsid w:val="00CF3A63"/>
    <w:rsid w:val="00CF43D3"/>
    <w:rsid w:val="00CF4404"/>
    <w:rsid w:val="00CF445A"/>
    <w:rsid w:val="00CF44F3"/>
    <w:rsid w:val="00CF453E"/>
    <w:rsid w:val="00CF465B"/>
    <w:rsid w:val="00CF465D"/>
    <w:rsid w:val="00CF4751"/>
    <w:rsid w:val="00CF4823"/>
    <w:rsid w:val="00CF49C2"/>
    <w:rsid w:val="00CF4AF1"/>
    <w:rsid w:val="00CF4B53"/>
    <w:rsid w:val="00CF4BBA"/>
    <w:rsid w:val="00CF4D3B"/>
    <w:rsid w:val="00CF4DBF"/>
    <w:rsid w:val="00CF4DEE"/>
    <w:rsid w:val="00CF4EC0"/>
    <w:rsid w:val="00CF5322"/>
    <w:rsid w:val="00CF55ED"/>
    <w:rsid w:val="00CF5B2B"/>
    <w:rsid w:val="00CF5D49"/>
    <w:rsid w:val="00CF5F70"/>
    <w:rsid w:val="00CF6102"/>
    <w:rsid w:val="00CF6311"/>
    <w:rsid w:val="00CF6456"/>
    <w:rsid w:val="00CF665C"/>
    <w:rsid w:val="00CF67C8"/>
    <w:rsid w:val="00CF6841"/>
    <w:rsid w:val="00CF688E"/>
    <w:rsid w:val="00CF6B14"/>
    <w:rsid w:val="00CF6BF1"/>
    <w:rsid w:val="00CF6D45"/>
    <w:rsid w:val="00CF6DE7"/>
    <w:rsid w:val="00CF70B8"/>
    <w:rsid w:val="00CF735F"/>
    <w:rsid w:val="00CF7411"/>
    <w:rsid w:val="00CF750E"/>
    <w:rsid w:val="00CF7532"/>
    <w:rsid w:val="00CF7722"/>
    <w:rsid w:val="00CF77A7"/>
    <w:rsid w:val="00CF7811"/>
    <w:rsid w:val="00CF7BB7"/>
    <w:rsid w:val="00CF7C7A"/>
    <w:rsid w:val="00CF7E3F"/>
    <w:rsid w:val="00D000DA"/>
    <w:rsid w:val="00D00382"/>
    <w:rsid w:val="00D005AB"/>
    <w:rsid w:val="00D005DF"/>
    <w:rsid w:val="00D0067F"/>
    <w:rsid w:val="00D007D4"/>
    <w:rsid w:val="00D00B4C"/>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D3"/>
    <w:rsid w:val="00D10AE2"/>
    <w:rsid w:val="00D10C29"/>
    <w:rsid w:val="00D11131"/>
    <w:rsid w:val="00D11199"/>
    <w:rsid w:val="00D112F1"/>
    <w:rsid w:val="00D115CD"/>
    <w:rsid w:val="00D115F2"/>
    <w:rsid w:val="00D117D5"/>
    <w:rsid w:val="00D1186D"/>
    <w:rsid w:val="00D11A2C"/>
    <w:rsid w:val="00D11D18"/>
    <w:rsid w:val="00D121CC"/>
    <w:rsid w:val="00D12282"/>
    <w:rsid w:val="00D123DB"/>
    <w:rsid w:val="00D1293F"/>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12"/>
    <w:rsid w:val="00D16B66"/>
    <w:rsid w:val="00D16F9A"/>
    <w:rsid w:val="00D17219"/>
    <w:rsid w:val="00D1752F"/>
    <w:rsid w:val="00D175D4"/>
    <w:rsid w:val="00D17621"/>
    <w:rsid w:val="00D17626"/>
    <w:rsid w:val="00D178AC"/>
    <w:rsid w:val="00D17904"/>
    <w:rsid w:val="00D17A38"/>
    <w:rsid w:val="00D17BB6"/>
    <w:rsid w:val="00D17C4A"/>
    <w:rsid w:val="00D17CFC"/>
    <w:rsid w:val="00D20057"/>
    <w:rsid w:val="00D205C6"/>
    <w:rsid w:val="00D206E3"/>
    <w:rsid w:val="00D20740"/>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BF"/>
    <w:rsid w:val="00D216CA"/>
    <w:rsid w:val="00D21909"/>
    <w:rsid w:val="00D21C6B"/>
    <w:rsid w:val="00D21E26"/>
    <w:rsid w:val="00D21E29"/>
    <w:rsid w:val="00D21E8F"/>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83"/>
    <w:rsid w:val="00D25AAA"/>
    <w:rsid w:val="00D25BE0"/>
    <w:rsid w:val="00D25CC1"/>
    <w:rsid w:val="00D26144"/>
    <w:rsid w:val="00D261EA"/>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40D"/>
    <w:rsid w:val="00D2770A"/>
    <w:rsid w:val="00D278C7"/>
    <w:rsid w:val="00D27916"/>
    <w:rsid w:val="00D27A9C"/>
    <w:rsid w:val="00D27AF0"/>
    <w:rsid w:val="00D27D67"/>
    <w:rsid w:val="00D27DA1"/>
    <w:rsid w:val="00D27E96"/>
    <w:rsid w:val="00D27EFE"/>
    <w:rsid w:val="00D27F07"/>
    <w:rsid w:val="00D27F5F"/>
    <w:rsid w:val="00D300C6"/>
    <w:rsid w:val="00D30101"/>
    <w:rsid w:val="00D30109"/>
    <w:rsid w:val="00D30205"/>
    <w:rsid w:val="00D302A6"/>
    <w:rsid w:val="00D302DE"/>
    <w:rsid w:val="00D30348"/>
    <w:rsid w:val="00D3042E"/>
    <w:rsid w:val="00D30495"/>
    <w:rsid w:val="00D30598"/>
    <w:rsid w:val="00D30A75"/>
    <w:rsid w:val="00D30BF9"/>
    <w:rsid w:val="00D31306"/>
    <w:rsid w:val="00D313F2"/>
    <w:rsid w:val="00D3145B"/>
    <w:rsid w:val="00D31A0A"/>
    <w:rsid w:val="00D31DEA"/>
    <w:rsid w:val="00D323A4"/>
    <w:rsid w:val="00D323BF"/>
    <w:rsid w:val="00D3259F"/>
    <w:rsid w:val="00D328AB"/>
    <w:rsid w:val="00D328BC"/>
    <w:rsid w:val="00D32AF1"/>
    <w:rsid w:val="00D32D5A"/>
    <w:rsid w:val="00D32FD6"/>
    <w:rsid w:val="00D33264"/>
    <w:rsid w:val="00D3368C"/>
    <w:rsid w:val="00D33779"/>
    <w:rsid w:val="00D33824"/>
    <w:rsid w:val="00D3392B"/>
    <w:rsid w:val="00D33DBF"/>
    <w:rsid w:val="00D33DDD"/>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F65"/>
    <w:rsid w:val="00D40088"/>
    <w:rsid w:val="00D402B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CE"/>
    <w:rsid w:val="00D41F25"/>
    <w:rsid w:val="00D42174"/>
    <w:rsid w:val="00D42198"/>
    <w:rsid w:val="00D42680"/>
    <w:rsid w:val="00D42779"/>
    <w:rsid w:val="00D42898"/>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25F"/>
    <w:rsid w:val="00D5049B"/>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87"/>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44"/>
    <w:rsid w:val="00D53199"/>
    <w:rsid w:val="00D53364"/>
    <w:rsid w:val="00D534DF"/>
    <w:rsid w:val="00D53564"/>
    <w:rsid w:val="00D5358E"/>
    <w:rsid w:val="00D536CD"/>
    <w:rsid w:val="00D537FB"/>
    <w:rsid w:val="00D539FA"/>
    <w:rsid w:val="00D53C4F"/>
    <w:rsid w:val="00D54015"/>
    <w:rsid w:val="00D5411B"/>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356"/>
    <w:rsid w:val="00D56706"/>
    <w:rsid w:val="00D56731"/>
    <w:rsid w:val="00D5692C"/>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E57"/>
    <w:rsid w:val="00D62E95"/>
    <w:rsid w:val="00D630AB"/>
    <w:rsid w:val="00D63118"/>
    <w:rsid w:val="00D63237"/>
    <w:rsid w:val="00D63339"/>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7F9"/>
    <w:rsid w:val="00D65C18"/>
    <w:rsid w:val="00D65F82"/>
    <w:rsid w:val="00D66041"/>
    <w:rsid w:val="00D66141"/>
    <w:rsid w:val="00D66546"/>
    <w:rsid w:val="00D6657C"/>
    <w:rsid w:val="00D667C4"/>
    <w:rsid w:val="00D66ABD"/>
    <w:rsid w:val="00D66DB2"/>
    <w:rsid w:val="00D67058"/>
    <w:rsid w:val="00D671EA"/>
    <w:rsid w:val="00D6728C"/>
    <w:rsid w:val="00D672B5"/>
    <w:rsid w:val="00D67373"/>
    <w:rsid w:val="00D67441"/>
    <w:rsid w:val="00D6771B"/>
    <w:rsid w:val="00D6781B"/>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6143"/>
    <w:rsid w:val="00D765DC"/>
    <w:rsid w:val="00D7664D"/>
    <w:rsid w:val="00D767D0"/>
    <w:rsid w:val="00D76A57"/>
    <w:rsid w:val="00D76A66"/>
    <w:rsid w:val="00D76A86"/>
    <w:rsid w:val="00D76CBB"/>
    <w:rsid w:val="00D76CE8"/>
    <w:rsid w:val="00D76E35"/>
    <w:rsid w:val="00D76EDB"/>
    <w:rsid w:val="00D77613"/>
    <w:rsid w:val="00D776CB"/>
    <w:rsid w:val="00D77BE0"/>
    <w:rsid w:val="00D77CDE"/>
    <w:rsid w:val="00D77D02"/>
    <w:rsid w:val="00D77D48"/>
    <w:rsid w:val="00D77F95"/>
    <w:rsid w:val="00D77F9D"/>
    <w:rsid w:val="00D801A1"/>
    <w:rsid w:val="00D8022A"/>
    <w:rsid w:val="00D808BB"/>
    <w:rsid w:val="00D8092D"/>
    <w:rsid w:val="00D80A1A"/>
    <w:rsid w:val="00D80B53"/>
    <w:rsid w:val="00D80C1E"/>
    <w:rsid w:val="00D80C57"/>
    <w:rsid w:val="00D80E84"/>
    <w:rsid w:val="00D80F64"/>
    <w:rsid w:val="00D81201"/>
    <w:rsid w:val="00D81600"/>
    <w:rsid w:val="00D817F4"/>
    <w:rsid w:val="00D819D1"/>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2F8"/>
    <w:rsid w:val="00D855FB"/>
    <w:rsid w:val="00D8574C"/>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87FCD"/>
    <w:rsid w:val="00D900E7"/>
    <w:rsid w:val="00D9039F"/>
    <w:rsid w:val="00D90539"/>
    <w:rsid w:val="00D9053D"/>
    <w:rsid w:val="00D908E6"/>
    <w:rsid w:val="00D909A4"/>
    <w:rsid w:val="00D909D3"/>
    <w:rsid w:val="00D90A65"/>
    <w:rsid w:val="00D90A9B"/>
    <w:rsid w:val="00D90B71"/>
    <w:rsid w:val="00D90CF9"/>
    <w:rsid w:val="00D90F85"/>
    <w:rsid w:val="00D91045"/>
    <w:rsid w:val="00D91097"/>
    <w:rsid w:val="00D91183"/>
    <w:rsid w:val="00D911CA"/>
    <w:rsid w:val="00D912A4"/>
    <w:rsid w:val="00D916BC"/>
    <w:rsid w:val="00D9175E"/>
    <w:rsid w:val="00D91AB0"/>
    <w:rsid w:val="00D91CAC"/>
    <w:rsid w:val="00D91E25"/>
    <w:rsid w:val="00D92006"/>
    <w:rsid w:val="00D920BE"/>
    <w:rsid w:val="00D92286"/>
    <w:rsid w:val="00D922E4"/>
    <w:rsid w:val="00D92479"/>
    <w:rsid w:val="00D925B0"/>
    <w:rsid w:val="00D92661"/>
    <w:rsid w:val="00D926A6"/>
    <w:rsid w:val="00D92835"/>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C1C"/>
    <w:rsid w:val="00D97CE5"/>
    <w:rsid w:val="00D97D29"/>
    <w:rsid w:val="00D97ED2"/>
    <w:rsid w:val="00D97FDC"/>
    <w:rsid w:val="00DA001A"/>
    <w:rsid w:val="00DA0045"/>
    <w:rsid w:val="00DA0068"/>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16"/>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88B"/>
    <w:rsid w:val="00DA79D8"/>
    <w:rsid w:val="00DA7BD1"/>
    <w:rsid w:val="00DA7F61"/>
    <w:rsid w:val="00DB017F"/>
    <w:rsid w:val="00DB020D"/>
    <w:rsid w:val="00DB0341"/>
    <w:rsid w:val="00DB0363"/>
    <w:rsid w:val="00DB0521"/>
    <w:rsid w:val="00DB06C9"/>
    <w:rsid w:val="00DB06FD"/>
    <w:rsid w:val="00DB077B"/>
    <w:rsid w:val="00DB0BAB"/>
    <w:rsid w:val="00DB0DEF"/>
    <w:rsid w:val="00DB0E16"/>
    <w:rsid w:val="00DB12B8"/>
    <w:rsid w:val="00DB17E3"/>
    <w:rsid w:val="00DB1AAF"/>
    <w:rsid w:val="00DB1B55"/>
    <w:rsid w:val="00DB1FA5"/>
    <w:rsid w:val="00DB209C"/>
    <w:rsid w:val="00DB20E8"/>
    <w:rsid w:val="00DB221B"/>
    <w:rsid w:val="00DB2454"/>
    <w:rsid w:val="00DB26EE"/>
    <w:rsid w:val="00DB290C"/>
    <w:rsid w:val="00DB29FD"/>
    <w:rsid w:val="00DB2BA3"/>
    <w:rsid w:val="00DB2DAF"/>
    <w:rsid w:val="00DB2F32"/>
    <w:rsid w:val="00DB2F64"/>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6E0E"/>
    <w:rsid w:val="00DB7192"/>
    <w:rsid w:val="00DB7407"/>
    <w:rsid w:val="00DB758A"/>
    <w:rsid w:val="00DB78C6"/>
    <w:rsid w:val="00DB79CF"/>
    <w:rsid w:val="00DB79DF"/>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C93"/>
    <w:rsid w:val="00DC1EC1"/>
    <w:rsid w:val="00DC1F0F"/>
    <w:rsid w:val="00DC239E"/>
    <w:rsid w:val="00DC23DE"/>
    <w:rsid w:val="00DC2483"/>
    <w:rsid w:val="00DC2599"/>
    <w:rsid w:val="00DC2B21"/>
    <w:rsid w:val="00DC2ECC"/>
    <w:rsid w:val="00DC330F"/>
    <w:rsid w:val="00DC358E"/>
    <w:rsid w:val="00DC361D"/>
    <w:rsid w:val="00DC38AF"/>
    <w:rsid w:val="00DC39CE"/>
    <w:rsid w:val="00DC3EAA"/>
    <w:rsid w:val="00DC3F70"/>
    <w:rsid w:val="00DC40D0"/>
    <w:rsid w:val="00DC4227"/>
    <w:rsid w:val="00DC4540"/>
    <w:rsid w:val="00DC45E8"/>
    <w:rsid w:val="00DC4627"/>
    <w:rsid w:val="00DC469F"/>
    <w:rsid w:val="00DC4731"/>
    <w:rsid w:val="00DC47EC"/>
    <w:rsid w:val="00DC49A8"/>
    <w:rsid w:val="00DC4F8B"/>
    <w:rsid w:val="00DC50D8"/>
    <w:rsid w:val="00DC5116"/>
    <w:rsid w:val="00DC51C9"/>
    <w:rsid w:val="00DC525E"/>
    <w:rsid w:val="00DC54BA"/>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622"/>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EA0"/>
    <w:rsid w:val="00DD7EA3"/>
    <w:rsid w:val="00DE04FB"/>
    <w:rsid w:val="00DE05CF"/>
    <w:rsid w:val="00DE05F5"/>
    <w:rsid w:val="00DE0650"/>
    <w:rsid w:val="00DE09E6"/>
    <w:rsid w:val="00DE0B22"/>
    <w:rsid w:val="00DE0BCF"/>
    <w:rsid w:val="00DE0BDA"/>
    <w:rsid w:val="00DE0C11"/>
    <w:rsid w:val="00DE0E1A"/>
    <w:rsid w:val="00DE1016"/>
    <w:rsid w:val="00DE11A7"/>
    <w:rsid w:val="00DE1475"/>
    <w:rsid w:val="00DE1869"/>
    <w:rsid w:val="00DE1AB4"/>
    <w:rsid w:val="00DE1B29"/>
    <w:rsid w:val="00DE1D1A"/>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4317"/>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3ED"/>
    <w:rsid w:val="00DF4534"/>
    <w:rsid w:val="00DF465E"/>
    <w:rsid w:val="00DF4794"/>
    <w:rsid w:val="00DF4B6C"/>
    <w:rsid w:val="00DF4BB2"/>
    <w:rsid w:val="00DF4C71"/>
    <w:rsid w:val="00DF5011"/>
    <w:rsid w:val="00DF507A"/>
    <w:rsid w:val="00DF5ABD"/>
    <w:rsid w:val="00DF5CE6"/>
    <w:rsid w:val="00DF5D04"/>
    <w:rsid w:val="00DF5E25"/>
    <w:rsid w:val="00DF5E6A"/>
    <w:rsid w:val="00DF5EB6"/>
    <w:rsid w:val="00DF5ECA"/>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F50"/>
    <w:rsid w:val="00E062C9"/>
    <w:rsid w:val="00E06449"/>
    <w:rsid w:val="00E064E4"/>
    <w:rsid w:val="00E065EA"/>
    <w:rsid w:val="00E066D3"/>
    <w:rsid w:val="00E06AE0"/>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0B6"/>
    <w:rsid w:val="00E11146"/>
    <w:rsid w:val="00E112BB"/>
    <w:rsid w:val="00E11348"/>
    <w:rsid w:val="00E113FB"/>
    <w:rsid w:val="00E11400"/>
    <w:rsid w:val="00E1145F"/>
    <w:rsid w:val="00E114E9"/>
    <w:rsid w:val="00E1154C"/>
    <w:rsid w:val="00E11A6C"/>
    <w:rsid w:val="00E11C18"/>
    <w:rsid w:val="00E11D02"/>
    <w:rsid w:val="00E11DD2"/>
    <w:rsid w:val="00E12096"/>
    <w:rsid w:val="00E120D8"/>
    <w:rsid w:val="00E121DC"/>
    <w:rsid w:val="00E12483"/>
    <w:rsid w:val="00E1289D"/>
    <w:rsid w:val="00E12AC6"/>
    <w:rsid w:val="00E12B52"/>
    <w:rsid w:val="00E12BE2"/>
    <w:rsid w:val="00E12C6E"/>
    <w:rsid w:val="00E12F09"/>
    <w:rsid w:val="00E1310D"/>
    <w:rsid w:val="00E131DA"/>
    <w:rsid w:val="00E134E0"/>
    <w:rsid w:val="00E134FA"/>
    <w:rsid w:val="00E13698"/>
    <w:rsid w:val="00E1377B"/>
    <w:rsid w:val="00E137E9"/>
    <w:rsid w:val="00E139F4"/>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E98"/>
    <w:rsid w:val="00E21F22"/>
    <w:rsid w:val="00E223B5"/>
    <w:rsid w:val="00E226B5"/>
    <w:rsid w:val="00E226F1"/>
    <w:rsid w:val="00E2274A"/>
    <w:rsid w:val="00E2281F"/>
    <w:rsid w:val="00E22A35"/>
    <w:rsid w:val="00E22B08"/>
    <w:rsid w:val="00E22D8A"/>
    <w:rsid w:val="00E22D92"/>
    <w:rsid w:val="00E22F04"/>
    <w:rsid w:val="00E22F81"/>
    <w:rsid w:val="00E2305F"/>
    <w:rsid w:val="00E23265"/>
    <w:rsid w:val="00E23682"/>
    <w:rsid w:val="00E2377D"/>
    <w:rsid w:val="00E2393D"/>
    <w:rsid w:val="00E23A4E"/>
    <w:rsid w:val="00E23A89"/>
    <w:rsid w:val="00E23C99"/>
    <w:rsid w:val="00E23E22"/>
    <w:rsid w:val="00E23EFF"/>
    <w:rsid w:val="00E2421C"/>
    <w:rsid w:val="00E24413"/>
    <w:rsid w:val="00E244DB"/>
    <w:rsid w:val="00E247CD"/>
    <w:rsid w:val="00E24B45"/>
    <w:rsid w:val="00E24C99"/>
    <w:rsid w:val="00E24D67"/>
    <w:rsid w:val="00E2518B"/>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20C5"/>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373"/>
    <w:rsid w:val="00E33563"/>
    <w:rsid w:val="00E3356C"/>
    <w:rsid w:val="00E3368D"/>
    <w:rsid w:val="00E33893"/>
    <w:rsid w:val="00E338E5"/>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5FA3"/>
    <w:rsid w:val="00E360E0"/>
    <w:rsid w:val="00E36144"/>
    <w:rsid w:val="00E3632E"/>
    <w:rsid w:val="00E365D6"/>
    <w:rsid w:val="00E3676E"/>
    <w:rsid w:val="00E36C3E"/>
    <w:rsid w:val="00E36F08"/>
    <w:rsid w:val="00E36F9E"/>
    <w:rsid w:val="00E371A0"/>
    <w:rsid w:val="00E37633"/>
    <w:rsid w:val="00E377CC"/>
    <w:rsid w:val="00E37A20"/>
    <w:rsid w:val="00E37A6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580"/>
    <w:rsid w:val="00E42AAA"/>
    <w:rsid w:val="00E42AB0"/>
    <w:rsid w:val="00E42CB3"/>
    <w:rsid w:val="00E42FBA"/>
    <w:rsid w:val="00E43193"/>
    <w:rsid w:val="00E432E6"/>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B2C"/>
    <w:rsid w:val="00E50B73"/>
    <w:rsid w:val="00E50DF7"/>
    <w:rsid w:val="00E50E8D"/>
    <w:rsid w:val="00E50E9F"/>
    <w:rsid w:val="00E50FC5"/>
    <w:rsid w:val="00E50FC7"/>
    <w:rsid w:val="00E51102"/>
    <w:rsid w:val="00E516F4"/>
    <w:rsid w:val="00E51A11"/>
    <w:rsid w:val="00E51A7E"/>
    <w:rsid w:val="00E51BDD"/>
    <w:rsid w:val="00E51DC0"/>
    <w:rsid w:val="00E52219"/>
    <w:rsid w:val="00E52267"/>
    <w:rsid w:val="00E525DC"/>
    <w:rsid w:val="00E525ED"/>
    <w:rsid w:val="00E527DE"/>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B16"/>
    <w:rsid w:val="00E56F9C"/>
    <w:rsid w:val="00E5704C"/>
    <w:rsid w:val="00E573D1"/>
    <w:rsid w:val="00E57767"/>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4BB"/>
    <w:rsid w:val="00E625E8"/>
    <w:rsid w:val="00E6263B"/>
    <w:rsid w:val="00E62717"/>
    <w:rsid w:val="00E62737"/>
    <w:rsid w:val="00E62B2F"/>
    <w:rsid w:val="00E62C8B"/>
    <w:rsid w:val="00E62CEA"/>
    <w:rsid w:val="00E62FB1"/>
    <w:rsid w:val="00E6301B"/>
    <w:rsid w:val="00E63024"/>
    <w:rsid w:val="00E63273"/>
    <w:rsid w:val="00E632C7"/>
    <w:rsid w:val="00E632E5"/>
    <w:rsid w:val="00E63360"/>
    <w:rsid w:val="00E63381"/>
    <w:rsid w:val="00E63393"/>
    <w:rsid w:val="00E6366D"/>
    <w:rsid w:val="00E63786"/>
    <w:rsid w:val="00E637B5"/>
    <w:rsid w:val="00E63A13"/>
    <w:rsid w:val="00E63B58"/>
    <w:rsid w:val="00E63F68"/>
    <w:rsid w:val="00E6418B"/>
    <w:rsid w:val="00E64438"/>
    <w:rsid w:val="00E647BA"/>
    <w:rsid w:val="00E64C8C"/>
    <w:rsid w:val="00E64FC5"/>
    <w:rsid w:val="00E6521B"/>
    <w:rsid w:val="00E654C5"/>
    <w:rsid w:val="00E65592"/>
    <w:rsid w:val="00E655C6"/>
    <w:rsid w:val="00E655FD"/>
    <w:rsid w:val="00E65632"/>
    <w:rsid w:val="00E656DD"/>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3EC"/>
    <w:rsid w:val="00E726EC"/>
    <w:rsid w:val="00E72A1D"/>
    <w:rsid w:val="00E72B5D"/>
    <w:rsid w:val="00E72C6B"/>
    <w:rsid w:val="00E72D37"/>
    <w:rsid w:val="00E72D76"/>
    <w:rsid w:val="00E72E4C"/>
    <w:rsid w:val="00E72E57"/>
    <w:rsid w:val="00E72E70"/>
    <w:rsid w:val="00E73043"/>
    <w:rsid w:val="00E73142"/>
    <w:rsid w:val="00E732C3"/>
    <w:rsid w:val="00E734F7"/>
    <w:rsid w:val="00E73577"/>
    <w:rsid w:val="00E73643"/>
    <w:rsid w:val="00E736D2"/>
    <w:rsid w:val="00E7370E"/>
    <w:rsid w:val="00E73855"/>
    <w:rsid w:val="00E73CD4"/>
    <w:rsid w:val="00E73E5C"/>
    <w:rsid w:val="00E74059"/>
    <w:rsid w:val="00E740A4"/>
    <w:rsid w:val="00E742A5"/>
    <w:rsid w:val="00E74485"/>
    <w:rsid w:val="00E7448A"/>
    <w:rsid w:val="00E7459D"/>
    <w:rsid w:val="00E74638"/>
    <w:rsid w:val="00E74749"/>
    <w:rsid w:val="00E748B8"/>
    <w:rsid w:val="00E74A61"/>
    <w:rsid w:val="00E74C99"/>
    <w:rsid w:val="00E75406"/>
    <w:rsid w:val="00E75569"/>
    <w:rsid w:val="00E75611"/>
    <w:rsid w:val="00E757C7"/>
    <w:rsid w:val="00E7590C"/>
    <w:rsid w:val="00E75C63"/>
    <w:rsid w:val="00E75CC4"/>
    <w:rsid w:val="00E75D0B"/>
    <w:rsid w:val="00E75D77"/>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40"/>
    <w:rsid w:val="00E76C61"/>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ED2"/>
    <w:rsid w:val="00E84F0F"/>
    <w:rsid w:val="00E8553A"/>
    <w:rsid w:val="00E85653"/>
    <w:rsid w:val="00E857AC"/>
    <w:rsid w:val="00E85950"/>
    <w:rsid w:val="00E85986"/>
    <w:rsid w:val="00E85A5A"/>
    <w:rsid w:val="00E85E34"/>
    <w:rsid w:val="00E85F19"/>
    <w:rsid w:val="00E86164"/>
    <w:rsid w:val="00E861D4"/>
    <w:rsid w:val="00E8657A"/>
    <w:rsid w:val="00E86654"/>
    <w:rsid w:val="00E8670B"/>
    <w:rsid w:val="00E8673E"/>
    <w:rsid w:val="00E86985"/>
    <w:rsid w:val="00E8698D"/>
    <w:rsid w:val="00E869A0"/>
    <w:rsid w:val="00E86A86"/>
    <w:rsid w:val="00E86B36"/>
    <w:rsid w:val="00E86CB4"/>
    <w:rsid w:val="00E86D57"/>
    <w:rsid w:val="00E86F74"/>
    <w:rsid w:val="00E86F90"/>
    <w:rsid w:val="00E871C8"/>
    <w:rsid w:val="00E874D5"/>
    <w:rsid w:val="00E87562"/>
    <w:rsid w:val="00E87659"/>
    <w:rsid w:val="00E8768E"/>
    <w:rsid w:val="00E876CF"/>
    <w:rsid w:val="00E8770D"/>
    <w:rsid w:val="00E87855"/>
    <w:rsid w:val="00E87A30"/>
    <w:rsid w:val="00E9015F"/>
    <w:rsid w:val="00E90320"/>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430"/>
    <w:rsid w:val="00E9248F"/>
    <w:rsid w:val="00E9256C"/>
    <w:rsid w:val="00E925C4"/>
    <w:rsid w:val="00E9262B"/>
    <w:rsid w:val="00E9264D"/>
    <w:rsid w:val="00E92872"/>
    <w:rsid w:val="00E92903"/>
    <w:rsid w:val="00E929DD"/>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905"/>
    <w:rsid w:val="00E94963"/>
    <w:rsid w:val="00E94C94"/>
    <w:rsid w:val="00E95458"/>
    <w:rsid w:val="00E955C3"/>
    <w:rsid w:val="00E9564F"/>
    <w:rsid w:val="00E95696"/>
    <w:rsid w:val="00E95824"/>
    <w:rsid w:val="00E95A1A"/>
    <w:rsid w:val="00E95B55"/>
    <w:rsid w:val="00E95E08"/>
    <w:rsid w:val="00E95FF2"/>
    <w:rsid w:val="00E96335"/>
    <w:rsid w:val="00E96466"/>
    <w:rsid w:val="00E964D5"/>
    <w:rsid w:val="00E96601"/>
    <w:rsid w:val="00E966DB"/>
    <w:rsid w:val="00E96838"/>
    <w:rsid w:val="00E968C3"/>
    <w:rsid w:val="00E96C7E"/>
    <w:rsid w:val="00E96F0D"/>
    <w:rsid w:val="00E972C0"/>
    <w:rsid w:val="00E97313"/>
    <w:rsid w:val="00E97738"/>
    <w:rsid w:val="00E97792"/>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161"/>
    <w:rsid w:val="00EA462F"/>
    <w:rsid w:val="00EA4890"/>
    <w:rsid w:val="00EA495D"/>
    <w:rsid w:val="00EA4C37"/>
    <w:rsid w:val="00EA4C77"/>
    <w:rsid w:val="00EA4CC9"/>
    <w:rsid w:val="00EA4D76"/>
    <w:rsid w:val="00EA54A3"/>
    <w:rsid w:val="00EA5673"/>
    <w:rsid w:val="00EA56E0"/>
    <w:rsid w:val="00EA585F"/>
    <w:rsid w:val="00EA58BB"/>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D14"/>
    <w:rsid w:val="00EB0FD1"/>
    <w:rsid w:val="00EB1494"/>
    <w:rsid w:val="00EB151D"/>
    <w:rsid w:val="00EB1835"/>
    <w:rsid w:val="00EB1858"/>
    <w:rsid w:val="00EB1B3D"/>
    <w:rsid w:val="00EB1BB4"/>
    <w:rsid w:val="00EB1E0D"/>
    <w:rsid w:val="00EB1EFF"/>
    <w:rsid w:val="00EB203B"/>
    <w:rsid w:val="00EB2151"/>
    <w:rsid w:val="00EB21FE"/>
    <w:rsid w:val="00EB2273"/>
    <w:rsid w:val="00EB23AD"/>
    <w:rsid w:val="00EB2544"/>
    <w:rsid w:val="00EB28F5"/>
    <w:rsid w:val="00EB2930"/>
    <w:rsid w:val="00EB2A54"/>
    <w:rsid w:val="00EB2B03"/>
    <w:rsid w:val="00EB2DD5"/>
    <w:rsid w:val="00EB2F97"/>
    <w:rsid w:val="00EB34E0"/>
    <w:rsid w:val="00EB37EC"/>
    <w:rsid w:val="00EB3867"/>
    <w:rsid w:val="00EB38EA"/>
    <w:rsid w:val="00EB3DC6"/>
    <w:rsid w:val="00EB3E65"/>
    <w:rsid w:val="00EB3FFB"/>
    <w:rsid w:val="00EB4159"/>
    <w:rsid w:val="00EB44BF"/>
    <w:rsid w:val="00EB4827"/>
    <w:rsid w:val="00EB482E"/>
    <w:rsid w:val="00EB4964"/>
    <w:rsid w:val="00EB4B34"/>
    <w:rsid w:val="00EB4C6D"/>
    <w:rsid w:val="00EB4DAE"/>
    <w:rsid w:val="00EB4DAF"/>
    <w:rsid w:val="00EB4E52"/>
    <w:rsid w:val="00EB4E96"/>
    <w:rsid w:val="00EB5562"/>
    <w:rsid w:val="00EB585F"/>
    <w:rsid w:val="00EB5A21"/>
    <w:rsid w:val="00EB5A2C"/>
    <w:rsid w:val="00EB5AF3"/>
    <w:rsid w:val="00EB5D1C"/>
    <w:rsid w:val="00EB5D37"/>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33D"/>
    <w:rsid w:val="00EB7832"/>
    <w:rsid w:val="00EB78B3"/>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86"/>
    <w:rsid w:val="00EC1FC3"/>
    <w:rsid w:val="00EC202F"/>
    <w:rsid w:val="00EC20CA"/>
    <w:rsid w:val="00EC20D0"/>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74"/>
    <w:rsid w:val="00EC3B8B"/>
    <w:rsid w:val="00EC40C7"/>
    <w:rsid w:val="00EC421C"/>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F0"/>
    <w:rsid w:val="00ED0503"/>
    <w:rsid w:val="00ED0679"/>
    <w:rsid w:val="00ED06A2"/>
    <w:rsid w:val="00ED09A6"/>
    <w:rsid w:val="00ED0B8F"/>
    <w:rsid w:val="00ED0BE9"/>
    <w:rsid w:val="00ED105C"/>
    <w:rsid w:val="00ED11BB"/>
    <w:rsid w:val="00ED1482"/>
    <w:rsid w:val="00ED183A"/>
    <w:rsid w:val="00ED1BBF"/>
    <w:rsid w:val="00ED1BEE"/>
    <w:rsid w:val="00ED210A"/>
    <w:rsid w:val="00ED2473"/>
    <w:rsid w:val="00ED24BF"/>
    <w:rsid w:val="00ED25BC"/>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96"/>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075"/>
    <w:rsid w:val="00EE0109"/>
    <w:rsid w:val="00EE0111"/>
    <w:rsid w:val="00EE01BD"/>
    <w:rsid w:val="00EE0655"/>
    <w:rsid w:val="00EE0695"/>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A0C"/>
    <w:rsid w:val="00EE2A39"/>
    <w:rsid w:val="00EE2E3C"/>
    <w:rsid w:val="00EE31CE"/>
    <w:rsid w:val="00EE32D3"/>
    <w:rsid w:val="00EE34D7"/>
    <w:rsid w:val="00EE389C"/>
    <w:rsid w:val="00EE3CE2"/>
    <w:rsid w:val="00EE3FFE"/>
    <w:rsid w:val="00EE41CD"/>
    <w:rsid w:val="00EE44FC"/>
    <w:rsid w:val="00EE4613"/>
    <w:rsid w:val="00EE469C"/>
    <w:rsid w:val="00EE4AD5"/>
    <w:rsid w:val="00EE4C2F"/>
    <w:rsid w:val="00EE4CEE"/>
    <w:rsid w:val="00EE5041"/>
    <w:rsid w:val="00EE504B"/>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E9F"/>
    <w:rsid w:val="00EE7915"/>
    <w:rsid w:val="00EE79F9"/>
    <w:rsid w:val="00EE7D95"/>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120C"/>
    <w:rsid w:val="00EF13F5"/>
    <w:rsid w:val="00EF1859"/>
    <w:rsid w:val="00EF1E30"/>
    <w:rsid w:val="00EF21D0"/>
    <w:rsid w:val="00EF23AE"/>
    <w:rsid w:val="00EF23E3"/>
    <w:rsid w:val="00EF25C0"/>
    <w:rsid w:val="00EF26DB"/>
    <w:rsid w:val="00EF2864"/>
    <w:rsid w:val="00EF28FB"/>
    <w:rsid w:val="00EF2929"/>
    <w:rsid w:val="00EF2A08"/>
    <w:rsid w:val="00EF2E7D"/>
    <w:rsid w:val="00EF32EF"/>
    <w:rsid w:val="00EF3438"/>
    <w:rsid w:val="00EF3735"/>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FD"/>
    <w:rsid w:val="00EF54BB"/>
    <w:rsid w:val="00EF5661"/>
    <w:rsid w:val="00EF5686"/>
    <w:rsid w:val="00EF57CA"/>
    <w:rsid w:val="00EF5A7D"/>
    <w:rsid w:val="00EF5DB8"/>
    <w:rsid w:val="00EF605C"/>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50"/>
    <w:rsid w:val="00EF7CDB"/>
    <w:rsid w:val="00EF7EB9"/>
    <w:rsid w:val="00F0002F"/>
    <w:rsid w:val="00F0003F"/>
    <w:rsid w:val="00F000FA"/>
    <w:rsid w:val="00F0014E"/>
    <w:rsid w:val="00F003A2"/>
    <w:rsid w:val="00F006F9"/>
    <w:rsid w:val="00F00A91"/>
    <w:rsid w:val="00F00BAA"/>
    <w:rsid w:val="00F00C1F"/>
    <w:rsid w:val="00F00D99"/>
    <w:rsid w:val="00F01394"/>
    <w:rsid w:val="00F014E3"/>
    <w:rsid w:val="00F016D4"/>
    <w:rsid w:val="00F016DF"/>
    <w:rsid w:val="00F0186D"/>
    <w:rsid w:val="00F0195E"/>
    <w:rsid w:val="00F01A11"/>
    <w:rsid w:val="00F01A2E"/>
    <w:rsid w:val="00F01D7E"/>
    <w:rsid w:val="00F02054"/>
    <w:rsid w:val="00F0240A"/>
    <w:rsid w:val="00F02436"/>
    <w:rsid w:val="00F02647"/>
    <w:rsid w:val="00F0297E"/>
    <w:rsid w:val="00F02A6C"/>
    <w:rsid w:val="00F02EAF"/>
    <w:rsid w:val="00F031C4"/>
    <w:rsid w:val="00F03282"/>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3"/>
    <w:rsid w:val="00F05C2C"/>
    <w:rsid w:val="00F05E19"/>
    <w:rsid w:val="00F05E25"/>
    <w:rsid w:val="00F05F53"/>
    <w:rsid w:val="00F060AD"/>
    <w:rsid w:val="00F06103"/>
    <w:rsid w:val="00F06128"/>
    <w:rsid w:val="00F06212"/>
    <w:rsid w:val="00F06244"/>
    <w:rsid w:val="00F066DA"/>
    <w:rsid w:val="00F06806"/>
    <w:rsid w:val="00F06A3C"/>
    <w:rsid w:val="00F06AF2"/>
    <w:rsid w:val="00F06AFB"/>
    <w:rsid w:val="00F06B1E"/>
    <w:rsid w:val="00F070C0"/>
    <w:rsid w:val="00F0710D"/>
    <w:rsid w:val="00F07514"/>
    <w:rsid w:val="00F07581"/>
    <w:rsid w:val="00F0760F"/>
    <w:rsid w:val="00F07682"/>
    <w:rsid w:val="00F07703"/>
    <w:rsid w:val="00F079E2"/>
    <w:rsid w:val="00F07B91"/>
    <w:rsid w:val="00F07D98"/>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686"/>
    <w:rsid w:val="00F16A99"/>
    <w:rsid w:val="00F16BDF"/>
    <w:rsid w:val="00F16E5E"/>
    <w:rsid w:val="00F16FA1"/>
    <w:rsid w:val="00F1707D"/>
    <w:rsid w:val="00F17707"/>
    <w:rsid w:val="00F17A9B"/>
    <w:rsid w:val="00F17B33"/>
    <w:rsid w:val="00F17BF0"/>
    <w:rsid w:val="00F20031"/>
    <w:rsid w:val="00F2026D"/>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63A"/>
    <w:rsid w:val="00F23684"/>
    <w:rsid w:val="00F23768"/>
    <w:rsid w:val="00F238EE"/>
    <w:rsid w:val="00F23995"/>
    <w:rsid w:val="00F23D80"/>
    <w:rsid w:val="00F23DAE"/>
    <w:rsid w:val="00F24376"/>
    <w:rsid w:val="00F243DB"/>
    <w:rsid w:val="00F243DD"/>
    <w:rsid w:val="00F24403"/>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C86"/>
    <w:rsid w:val="00F25CC7"/>
    <w:rsid w:val="00F25DF6"/>
    <w:rsid w:val="00F25FC8"/>
    <w:rsid w:val="00F2625F"/>
    <w:rsid w:val="00F262E8"/>
    <w:rsid w:val="00F2641A"/>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3CC"/>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92"/>
    <w:rsid w:val="00F35A28"/>
    <w:rsid w:val="00F35B67"/>
    <w:rsid w:val="00F35F45"/>
    <w:rsid w:val="00F36211"/>
    <w:rsid w:val="00F36235"/>
    <w:rsid w:val="00F36272"/>
    <w:rsid w:val="00F36353"/>
    <w:rsid w:val="00F363DB"/>
    <w:rsid w:val="00F36545"/>
    <w:rsid w:val="00F36592"/>
    <w:rsid w:val="00F36653"/>
    <w:rsid w:val="00F36656"/>
    <w:rsid w:val="00F3681C"/>
    <w:rsid w:val="00F36A7E"/>
    <w:rsid w:val="00F36E5F"/>
    <w:rsid w:val="00F36FEA"/>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3B1"/>
    <w:rsid w:val="00F419C7"/>
    <w:rsid w:val="00F42059"/>
    <w:rsid w:val="00F421A8"/>
    <w:rsid w:val="00F423BB"/>
    <w:rsid w:val="00F4244B"/>
    <w:rsid w:val="00F42491"/>
    <w:rsid w:val="00F427CE"/>
    <w:rsid w:val="00F429FC"/>
    <w:rsid w:val="00F42CA9"/>
    <w:rsid w:val="00F42E3E"/>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24"/>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774"/>
    <w:rsid w:val="00F469F7"/>
    <w:rsid w:val="00F46A15"/>
    <w:rsid w:val="00F46A6F"/>
    <w:rsid w:val="00F46E96"/>
    <w:rsid w:val="00F46F30"/>
    <w:rsid w:val="00F472F0"/>
    <w:rsid w:val="00F47400"/>
    <w:rsid w:val="00F4747E"/>
    <w:rsid w:val="00F47575"/>
    <w:rsid w:val="00F475B3"/>
    <w:rsid w:val="00F479D9"/>
    <w:rsid w:val="00F479E2"/>
    <w:rsid w:val="00F47CCA"/>
    <w:rsid w:val="00F47E94"/>
    <w:rsid w:val="00F5046F"/>
    <w:rsid w:val="00F504A7"/>
    <w:rsid w:val="00F50557"/>
    <w:rsid w:val="00F507E1"/>
    <w:rsid w:val="00F50AC7"/>
    <w:rsid w:val="00F50CD7"/>
    <w:rsid w:val="00F50EDF"/>
    <w:rsid w:val="00F5144D"/>
    <w:rsid w:val="00F51E4E"/>
    <w:rsid w:val="00F5209E"/>
    <w:rsid w:val="00F52281"/>
    <w:rsid w:val="00F52781"/>
    <w:rsid w:val="00F52805"/>
    <w:rsid w:val="00F5296E"/>
    <w:rsid w:val="00F52985"/>
    <w:rsid w:val="00F52C04"/>
    <w:rsid w:val="00F52D47"/>
    <w:rsid w:val="00F52FC7"/>
    <w:rsid w:val="00F53021"/>
    <w:rsid w:val="00F53049"/>
    <w:rsid w:val="00F53070"/>
    <w:rsid w:val="00F53141"/>
    <w:rsid w:val="00F53443"/>
    <w:rsid w:val="00F53609"/>
    <w:rsid w:val="00F5369B"/>
    <w:rsid w:val="00F53881"/>
    <w:rsid w:val="00F538D4"/>
    <w:rsid w:val="00F53A44"/>
    <w:rsid w:val="00F53CD8"/>
    <w:rsid w:val="00F53F69"/>
    <w:rsid w:val="00F54731"/>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909"/>
    <w:rsid w:val="00F56953"/>
    <w:rsid w:val="00F569C1"/>
    <w:rsid w:val="00F56A47"/>
    <w:rsid w:val="00F56B09"/>
    <w:rsid w:val="00F56C4D"/>
    <w:rsid w:val="00F56DCD"/>
    <w:rsid w:val="00F56ED9"/>
    <w:rsid w:val="00F5701C"/>
    <w:rsid w:val="00F571F6"/>
    <w:rsid w:val="00F57202"/>
    <w:rsid w:val="00F57383"/>
    <w:rsid w:val="00F57388"/>
    <w:rsid w:val="00F573EA"/>
    <w:rsid w:val="00F57420"/>
    <w:rsid w:val="00F574B9"/>
    <w:rsid w:val="00F575CD"/>
    <w:rsid w:val="00F576AE"/>
    <w:rsid w:val="00F57771"/>
    <w:rsid w:val="00F577E8"/>
    <w:rsid w:val="00F578D5"/>
    <w:rsid w:val="00F57A70"/>
    <w:rsid w:val="00F57F75"/>
    <w:rsid w:val="00F57FE3"/>
    <w:rsid w:val="00F6006A"/>
    <w:rsid w:val="00F60246"/>
    <w:rsid w:val="00F60279"/>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3AF"/>
    <w:rsid w:val="00F654C8"/>
    <w:rsid w:val="00F65582"/>
    <w:rsid w:val="00F6594E"/>
    <w:rsid w:val="00F65A13"/>
    <w:rsid w:val="00F65C22"/>
    <w:rsid w:val="00F66207"/>
    <w:rsid w:val="00F662BF"/>
    <w:rsid w:val="00F663E6"/>
    <w:rsid w:val="00F6641C"/>
    <w:rsid w:val="00F666A1"/>
    <w:rsid w:val="00F6675D"/>
    <w:rsid w:val="00F66895"/>
    <w:rsid w:val="00F668B5"/>
    <w:rsid w:val="00F66980"/>
    <w:rsid w:val="00F66ED7"/>
    <w:rsid w:val="00F67045"/>
    <w:rsid w:val="00F6705B"/>
    <w:rsid w:val="00F670B1"/>
    <w:rsid w:val="00F671AF"/>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86"/>
    <w:rsid w:val="00F721B5"/>
    <w:rsid w:val="00F7232A"/>
    <w:rsid w:val="00F72504"/>
    <w:rsid w:val="00F728D8"/>
    <w:rsid w:val="00F72927"/>
    <w:rsid w:val="00F7292E"/>
    <w:rsid w:val="00F729E7"/>
    <w:rsid w:val="00F72F23"/>
    <w:rsid w:val="00F730C3"/>
    <w:rsid w:val="00F7317C"/>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9D"/>
    <w:rsid w:val="00F76DBC"/>
    <w:rsid w:val="00F76E42"/>
    <w:rsid w:val="00F7720B"/>
    <w:rsid w:val="00F77254"/>
    <w:rsid w:val="00F7732C"/>
    <w:rsid w:val="00F7736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F"/>
    <w:rsid w:val="00F81D24"/>
    <w:rsid w:val="00F8236B"/>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417"/>
    <w:rsid w:val="00F8656F"/>
    <w:rsid w:val="00F86660"/>
    <w:rsid w:val="00F866A2"/>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8D8"/>
    <w:rsid w:val="00F90BB9"/>
    <w:rsid w:val="00F90E51"/>
    <w:rsid w:val="00F91048"/>
    <w:rsid w:val="00F9143A"/>
    <w:rsid w:val="00F916F1"/>
    <w:rsid w:val="00F9175E"/>
    <w:rsid w:val="00F91A47"/>
    <w:rsid w:val="00F91BD2"/>
    <w:rsid w:val="00F91D5F"/>
    <w:rsid w:val="00F92069"/>
    <w:rsid w:val="00F92100"/>
    <w:rsid w:val="00F92264"/>
    <w:rsid w:val="00F925CB"/>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76"/>
    <w:rsid w:val="00F971E5"/>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C7C"/>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3AC"/>
    <w:rsid w:val="00FB246C"/>
    <w:rsid w:val="00FB2613"/>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8A"/>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3B"/>
    <w:rsid w:val="00FB574F"/>
    <w:rsid w:val="00FB58A6"/>
    <w:rsid w:val="00FB5EC7"/>
    <w:rsid w:val="00FB60F6"/>
    <w:rsid w:val="00FB63BC"/>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956"/>
    <w:rsid w:val="00FB7A7E"/>
    <w:rsid w:val="00FB7B15"/>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CAA"/>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1E3"/>
    <w:rsid w:val="00FC2201"/>
    <w:rsid w:val="00FC22C1"/>
    <w:rsid w:val="00FC23B5"/>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3ED0"/>
    <w:rsid w:val="00FC4336"/>
    <w:rsid w:val="00FC4428"/>
    <w:rsid w:val="00FC44D3"/>
    <w:rsid w:val="00FC46AA"/>
    <w:rsid w:val="00FC46F6"/>
    <w:rsid w:val="00FC480B"/>
    <w:rsid w:val="00FC48AF"/>
    <w:rsid w:val="00FC497E"/>
    <w:rsid w:val="00FC4CBB"/>
    <w:rsid w:val="00FC4D55"/>
    <w:rsid w:val="00FC4D83"/>
    <w:rsid w:val="00FC4D8D"/>
    <w:rsid w:val="00FC4D9B"/>
    <w:rsid w:val="00FC5018"/>
    <w:rsid w:val="00FC5261"/>
    <w:rsid w:val="00FC5367"/>
    <w:rsid w:val="00FC5371"/>
    <w:rsid w:val="00FC551E"/>
    <w:rsid w:val="00FC55CE"/>
    <w:rsid w:val="00FC5831"/>
    <w:rsid w:val="00FC5834"/>
    <w:rsid w:val="00FC5997"/>
    <w:rsid w:val="00FC5B3F"/>
    <w:rsid w:val="00FC5C9A"/>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C3B"/>
    <w:rsid w:val="00FC7FA8"/>
    <w:rsid w:val="00FD0034"/>
    <w:rsid w:val="00FD005A"/>
    <w:rsid w:val="00FD0179"/>
    <w:rsid w:val="00FD0399"/>
    <w:rsid w:val="00FD046A"/>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0A"/>
    <w:rsid w:val="00FD1CAC"/>
    <w:rsid w:val="00FD1E85"/>
    <w:rsid w:val="00FD2343"/>
    <w:rsid w:val="00FD243A"/>
    <w:rsid w:val="00FD2688"/>
    <w:rsid w:val="00FD26CD"/>
    <w:rsid w:val="00FD2737"/>
    <w:rsid w:val="00FD2787"/>
    <w:rsid w:val="00FD2795"/>
    <w:rsid w:val="00FD2ADE"/>
    <w:rsid w:val="00FD2AF1"/>
    <w:rsid w:val="00FD2C03"/>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1"/>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E0213"/>
    <w:rsid w:val="00FE02D8"/>
    <w:rsid w:val="00FE0477"/>
    <w:rsid w:val="00FE054D"/>
    <w:rsid w:val="00FE0768"/>
    <w:rsid w:val="00FE0972"/>
    <w:rsid w:val="00FE0B2A"/>
    <w:rsid w:val="00FE0DD8"/>
    <w:rsid w:val="00FE117E"/>
    <w:rsid w:val="00FE1212"/>
    <w:rsid w:val="00FE156E"/>
    <w:rsid w:val="00FE15DD"/>
    <w:rsid w:val="00FE19B1"/>
    <w:rsid w:val="00FE19BA"/>
    <w:rsid w:val="00FE1A82"/>
    <w:rsid w:val="00FE1C87"/>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3D6E"/>
    <w:rsid w:val="00FE417A"/>
    <w:rsid w:val="00FE42A7"/>
    <w:rsid w:val="00FE451F"/>
    <w:rsid w:val="00FE47B0"/>
    <w:rsid w:val="00FE48DA"/>
    <w:rsid w:val="00FE4961"/>
    <w:rsid w:val="00FE4C7E"/>
    <w:rsid w:val="00FE4CA8"/>
    <w:rsid w:val="00FE4D6C"/>
    <w:rsid w:val="00FE4D9D"/>
    <w:rsid w:val="00FE4F88"/>
    <w:rsid w:val="00FE5060"/>
    <w:rsid w:val="00FE5105"/>
    <w:rsid w:val="00FE5145"/>
    <w:rsid w:val="00FE5232"/>
    <w:rsid w:val="00FE527B"/>
    <w:rsid w:val="00FE52C9"/>
    <w:rsid w:val="00FE5301"/>
    <w:rsid w:val="00FE5420"/>
    <w:rsid w:val="00FE577E"/>
    <w:rsid w:val="00FE583D"/>
    <w:rsid w:val="00FE58F0"/>
    <w:rsid w:val="00FE5AE5"/>
    <w:rsid w:val="00FE5B8F"/>
    <w:rsid w:val="00FE5B9E"/>
    <w:rsid w:val="00FE6144"/>
    <w:rsid w:val="00FE63FC"/>
    <w:rsid w:val="00FE69E6"/>
    <w:rsid w:val="00FE6A4D"/>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92A"/>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qFormat="1"/>
    <w:lsdException w:name="annotation reference" w:qFormat="1"/>
    <w:lsdException w:name="List Bullet" w:qFormat="1"/>
    <w:lsdException w:name="List Bullet 2" w:qFormat="1"/>
    <w:lsdException w:name="List Bullet 3" w:qFormat="1"/>
    <w:lsdException w:name="List Number 3" w:qFormat="1"/>
    <w:lsdException w:name="Title" w:qFormat="1"/>
    <w:lsdException w:name="Body Text" w:qFormat="1"/>
    <w:lsdException w:name="Subtitle" w:qFormat="1"/>
    <w:lsdException w:name="Body Text Indent 2" w:uiPriority="99" w:qFormat="1"/>
    <w:lsdException w:name="Hyperlink" w:uiPriority="99" w:qFormat="1"/>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83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3">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4">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5">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6">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7">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8">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uiPriority w:val="99"/>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uiPriority w:val="99"/>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7"/>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a">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uiPriority w:val="99"/>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b">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b"/>
    <w:rsid w:val="00F715D0"/>
    <w:rPr>
      <w:rFonts w:eastAsia="SimSun" w:cs="SimSun"/>
      <w:kern w:val="2"/>
      <w:sz w:val="21"/>
      <w:lang w:val="en-US" w:eastAsia="zh-CN"/>
    </w:rPr>
  </w:style>
  <w:style w:type="paragraph" w:customStyle="1" w:styleId="ac">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uiPriority w:val="99"/>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d">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
    <w:name w:val="テキスト (文字)"/>
    <w:link w:val="ae"/>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0">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1">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2">
    <w:name w:val="上角标"/>
    <w:rsid w:val="006D7D75"/>
    <w:rPr>
      <w:vertAlign w:val="superscript"/>
    </w:rPr>
  </w:style>
  <w:style w:type="character" w:customStyle="1" w:styleId="af3">
    <w:name w:val="下角标"/>
    <w:rsid w:val="006D7D75"/>
    <w:rPr>
      <w:vertAlign w:val="subscript"/>
    </w:rPr>
  </w:style>
  <w:style w:type="character" w:customStyle="1" w:styleId="af4">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5">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5"/>
    <w:rsid w:val="006D7D75"/>
    <w:rPr>
      <w:rFonts w:eastAsia="SimSun"/>
      <w:sz w:val="21"/>
      <w:lang w:val="en-US" w:eastAsia="zh-CN"/>
    </w:rPr>
  </w:style>
  <w:style w:type="paragraph" w:customStyle="1" w:styleId="af6">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7">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a">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2">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b">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0">
    <w:name w:val="Char Char1 Char Char Char Char Char Char Char Char Char Char Char Char Char Char Char"/>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a">
    <w:name w:val="Char Char1 Char Char Char Char Char Char Char Char Char Char Char Char Char Char Char"/>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085B14"/>
    <w:rPr>
      <w:rFonts w:ascii="Times New Roman" w:hAnsi="Times New Roman"/>
      <w:lang w:eastAsia="en-US"/>
    </w:rPr>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b">
    <w:name w:val="Char Char1 Char Char Char Char Char Char Char Char Char Char Char Char Char Char Char"/>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c">
    <w:name w:val="Char Char1 Char Char Char Char Char Char Char Char Char Char Char Char Char Char Char"/>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d">
    <w:name w:val="Char Char1 Char Char Char Char Char Char Char Char Char Char Char Char Char Char Char"/>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e">
    <w:name w:val="Char Char1 Char Char Char Char Char Char Char Char Char Char Char Char Char Char Char"/>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5A4EB3"/>
    <w:rPr>
      <w:rFonts w:ascii="Times New Roman" w:hAnsi="Times New Roman"/>
      <w:lang w:eastAsia="en-US"/>
    </w:rPr>
  </w:style>
  <w:style w:type="paragraph" w:customStyle="1" w:styleId="xmsolistparagraph0">
    <w:name w:val="x_msolistparagraph"/>
    <w:basedOn w:val="Normal"/>
    <w:uiPriority w:val="99"/>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f">
    <w:name w:val="Char Char1 Char Char Char Char Char Char Char Char Char Char Char Char Char Char Char"/>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81B4E"/>
    <w:rPr>
      <w:rFonts w:ascii="Times New Roman" w:hAnsi="Times New Roman"/>
      <w:lang w:eastAsia="en-US"/>
    </w:rPr>
  </w:style>
  <w:style w:type="paragraph" w:customStyle="1" w:styleId="CharChar1CharCharCharCharCharCharCharCharCharCharCharCharCharCharCharf0">
    <w:name w:val="Char Char1 Char Char Char Char Char Char Char Char Char Char Char Char Char Char Char"/>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d">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f1">
    <w:name w:val="Char Char1 Char Char Char Char Char Char Char Char Char Char Char Char Char Char Char"/>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654BD9"/>
    <w:rPr>
      <w:rFonts w:ascii="Times New Roman" w:hAnsi="Times New Roman"/>
      <w:lang w:eastAsia="en-US"/>
    </w:rPr>
  </w:style>
  <w:style w:type="paragraph" w:customStyle="1" w:styleId="CharChar1CharCharCharCharCharCharCharCharCharCharCharCharCharCharCharf2">
    <w:name w:val="Char Char1 Char Char Char Char Char Char Char Char Char Char Char Char Char Char Char"/>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f3">
    <w:name w:val="Char Char1 Char Char Char Char Char Char Char Char Char Char Char Char Char Char Char"/>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e">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f4">
    <w:name w:val="Char Char1 Char Char Char Char Char Char Char Char Char Char Char Char Char Char Char"/>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f5">
    <w:name w:val="Char Char1 Char Char Char Char Char Char Char Char Char Char Char Char Char Char Char"/>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6"/>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f6">
    <w:name w:val="Char Char1 Char Char Char Char Char Char Char Char Char Char Char Char Char Char Char"/>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BE5F8E"/>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f7">
    <w:name w:val="Char Char1 Char Char Char Char Char Char Char Char Char Char Char Char Char Char Char"/>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A012F1"/>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f9">
    <w:name w:val="Char Char1 Char Char Char Char Char Char Char Char Char Char Char Char Char Char Char"/>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a">
    <w:name w:val="(文字) (文字)5"/>
    <w:semiHidden/>
    <w:rsid w:val="00F93FC2"/>
    <w:rPr>
      <w:rFonts w:ascii="Times New Roman" w:hAnsi="Times New Roman"/>
      <w:lang w:eastAsia="en-US"/>
    </w:rPr>
  </w:style>
  <w:style w:type="paragraph" w:customStyle="1" w:styleId="CharChar1CharCharCharCharCharCharCharCharCharCharCharCharCharCharCharfa">
    <w:name w:val="Char Char1 Char Char Char Char Char Char Char Char Char Char Char Char Char Char Char"/>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b">
    <w:name w:val="(文字) (文字)5"/>
    <w:semiHidden/>
    <w:rsid w:val="00BE6228"/>
    <w:rPr>
      <w:rFonts w:ascii="Times New Roman" w:hAnsi="Times New Roman"/>
      <w:lang w:eastAsia="en-US"/>
    </w:rPr>
  </w:style>
  <w:style w:type="paragraph" w:customStyle="1" w:styleId="CharChar1CharCharCharCharCharCharCharCharCharCharCharCharCharCharCharfb">
    <w:name w:val="Char Char1 Char Char Char Char Char Char Char Char Char Char Char Char Char Char Char"/>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c">
    <w:name w:val="(文字) (文字)5"/>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8"/>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c">
    <w:name w:val="Char Char1 Char Char Char Char Char Char Char Char Char Char Char Char Char Char Char"/>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d">
    <w:name w:val="(文字) (文字)5"/>
    <w:semiHidden/>
    <w:rsid w:val="00102C91"/>
    <w:rPr>
      <w:rFonts w:ascii="Times New Roman" w:hAnsi="Times New Roman"/>
      <w:lang w:eastAsia="en-US"/>
    </w:rPr>
  </w:style>
  <w:style w:type="paragraph" w:customStyle="1" w:styleId="CharChar1CharCharCharCharCharCharCharCharCharCharCharCharCharCharCharfd">
    <w:name w:val="Char Char1 Char Char Char Char Char Char Char Char Char Char Char Char Char Char Char"/>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e">
    <w:name w:val="(文字) (文字)5"/>
    <w:semiHidden/>
    <w:rsid w:val="001C7C24"/>
    <w:rPr>
      <w:rFonts w:ascii="Times New Roman" w:hAnsi="Times New Roman"/>
      <w:lang w:eastAsia="en-US"/>
    </w:rPr>
  </w:style>
  <w:style w:type="paragraph" w:customStyle="1" w:styleId="CharChar1CharCharCharCharCharCharCharCharCharCharCharCharCharCharCharfe">
    <w:name w:val="Char Char1 Char Char Char Char Char Char Char Char Char Char Char Char Char Char Char"/>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
    <w:name w:val="(文字) (文字)5"/>
    <w:semiHidden/>
    <w:rsid w:val="009E7460"/>
    <w:rPr>
      <w:rFonts w:ascii="Times New Roman" w:hAnsi="Times New Roman"/>
      <w:lang w:eastAsia="en-US"/>
    </w:rPr>
  </w:style>
  <w:style w:type="paragraph" w:customStyle="1" w:styleId="CharChar1CharCharCharCharCharCharCharCharCharCharCharCharCharCharCharff">
    <w:name w:val="Char Char1 Char Char Char Char Char Char Char Char Char Char Char Char Char Char Char"/>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0">
    <w:name w:val="(文字) (文字)5"/>
    <w:semiHidden/>
    <w:rsid w:val="00924715"/>
    <w:rPr>
      <w:rFonts w:ascii="Times New Roman" w:hAnsi="Times New Roman"/>
      <w:lang w:eastAsia="en-US"/>
    </w:rPr>
  </w:style>
  <w:style w:type="paragraph" w:customStyle="1" w:styleId="CharChar1CharCharCharCharCharCharCharCharCharCharCharCharCharCharCharff0">
    <w:name w:val="Char Char1 Char Char Char Char Char Char Char Char Char Char Char Char Char Char Char"/>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1">
    <w:name w:val="(文字) (文字)5"/>
    <w:semiHidden/>
    <w:rsid w:val="005F2E5F"/>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B02C4C"/>
    <w:rPr>
      <w:rFonts w:ascii="Batang" w:hAnsi="Batang"/>
    </w:rPr>
  </w:style>
  <w:style w:type="paragraph" w:customStyle="1" w:styleId="discussionpoint">
    <w:name w:val="discussion point"/>
    <w:basedOn w:val="Normal"/>
    <w:link w:val="discussionpointChar"/>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ff1">
    <w:name w:val="Char Char1 Char Char Char Char Char Char Char Char Char Char Char Char Char Char Char"/>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2">
    <w:name w:val="(文字) (文字)5"/>
    <w:semiHidden/>
    <w:rsid w:val="006242E6"/>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ff2">
    <w:name w:val="Char Char1 Char Char Char Char Char Char Char Char Char Char Char Char Char Char Char"/>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3">
    <w:name w:val="(文字) (文字)5"/>
    <w:semiHidden/>
    <w:rsid w:val="00E757C7"/>
    <w:rPr>
      <w:rFonts w:ascii="Times New Roman" w:hAnsi="Times New Roman"/>
      <w:lang w:eastAsia="en-US"/>
    </w:rPr>
  </w:style>
  <w:style w:type="character" w:customStyle="1" w:styleId="aff2">
    <w:name w:val="?  ?  ?  ?   ?  ?"/>
    <w:aliases w:val="?  ?  ?  ?  ?   ?  ?,?  ?  ?  ?  11 ?  ?"/>
    <w:link w:val="aff3"/>
    <w:uiPriority w:val="34"/>
    <w:locked/>
    <w:rsid w:val="006434F2"/>
    <w:rPr>
      <w:rFonts w:ascii="Calibri" w:hAnsi="Calibri" w:cs="Calibri"/>
    </w:rPr>
  </w:style>
  <w:style w:type="paragraph" w:customStyle="1" w:styleId="aff3">
    <w:name w:val="?  ?  ?  ?"/>
    <w:aliases w:val="?  ?  ?  ?  ?,?  ?  ?  ?  11"/>
    <w:basedOn w:val="Normal"/>
    <w:link w:val="aff2"/>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ff3">
    <w:name w:val="Char Char1 Char Char Char Char Char Char Char Char Char Char Char Char Char Char Char"/>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4">
    <w:name w:val="(文字) (文字)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f4">
    <w:name w:val="Char Char1 Char Char Char Char Char Char Char Char Char Char Char Char Char Char Char"/>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5">
    <w:name w:val="(文字) (文字)5"/>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ff5">
    <w:name w:val="Char Char1 Char Char Char Char Char Char Char Char Char Char Char Char Char Char Char"/>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6">
    <w:name w:val="(文字) (文字)5"/>
    <w:semiHidden/>
    <w:rsid w:val="004D383C"/>
    <w:rPr>
      <w:rFonts w:ascii="Times New Roman" w:hAnsi="Times New Roman"/>
      <w:lang w:eastAsia="en-US"/>
    </w:rPr>
  </w:style>
  <w:style w:type="character" w:customStyle="1" w:styleId="xxxapple-converted-space">
    <w:name w:val="x_xxapple-converted-space"/>
    <w:basedOn w:val="DefaultParagraphFont"/>
    <w:rsid w:val="004A05DE"/>
  </w:style>
  <w:style w:type="character" w:customStyle="1" w:styleId="aff4">
    <w:name w:val="正文文本 字符"/>
    <w:aliases w:val="bt 字符"/>
    <w:basedOn w:val="DefaultParagraphFon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ff6">
    <w:name w:val="Char Char1 Char Char Char Char Char Char Char Char Char Char Char Char Char Char Char"/>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7">
    <w:name w:val="(文字) (文字)5"/>
    <w:semiHidden/>
    <w:rsid w:val="00C70AFB"/>
    <w:rPr>
      <w:rFonts w:ascii="Times New Roman" w:hAnsi="Times New Roman"/>
      <w:lang w:eastAsia="en-US"/>
    </w:rPr>
  </w:style>
  <w:style w:type="paragraph" w:customStyle="1" w:styleId="a1">
    <w:name w:val="Ссылки"/>
    <w:basedOn w:val="BodyText"/>
    <w:qFormat/>
    <w:rsid w:val="00C70AFB"/>
    <w:pPr>
      <w:numPr>
        <w:numId w:val="288"/>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C70AFB"/>
    <w:pPr>
      <w:tabs>
        <w:tab w:val="left" w:pos="1152"/>
      </w:tabs>
    </w:pPr>
    <w:rPr>
      <w:rFonts w:eastAsia="MS PGothic" w:cs="Times"/>
      <w:szCs w:val="20"/>
      <w:lang w:val="en-US" w:eastAsia="ja-JP"/>
    </w:rPr>
  </w:style>
  <w:style w:type="paragraph" w:customStyle="1" w:styleId="72">
    <w:name w:val="标题 72"/>
    <w:basedOn w:val="Normal"/>
    <w:rsid w:val="00C70AFB"/>
    <w:pPr>
      <w:tabs>
        <w:tab w:val="left" w:pos="1296"/>
      </w:tabs>
    </w:pPr>
    <w:rPr>
      <w:rFonts w:eastAsia="MS PGothic" w:cs="Times"/>
      <w:szCs w:val="20"/>
      <w:lang w:val="en-US" w:eastAsia="ja-JP"/>
    </w:rPr>
  </w:style>
  <w:style w:type="character" w:customStyle="1" w:styleId="aff5">
    <w:name w:val="未处理的提及"/>
    <w:uiPriority w:val="99"/>
    <w:semiHidden/>
    <w:unhideWhenUsed/>
    <w:rsid w:val="00C70AFB"/>
    <w:rPr>
      <w:color w:val="605E5C"/>
      <w:shd w:val="clear" w:color="auto" w:fill="E1DFDD"/>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ff7">
    <w:name w:val="Char Char1 Char Char Char Char Char Char Char Char Char Char Char Char Char Char Char"/>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8">
    <w:name w:val="(文字) (文字)5"/>
    <w:semiHidden/>
    <w:rsid w:val="00071B8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MyMeetings\TSGR1_106-e\Minutes\Docs\R1-2107170.zip" TargetMode="External"/><Relationship Id="rId1827" Type="http://schemas.openxmlformats.org/officeDocument/2006/relationships/hyperlink" Target="file:///C:\MyMeetings\TSGR1_106-e\Minutes\Docs\R1-2108157.zip" TargetMode="External"/><Relationship Id="rId21" Type="http://schemas.openxmlformats.org/officeDocument/2006/relationships/hyperlink" Target="file:///C:\MyMeetings\TSGR1_106-e\Minutes\Docs\R1-2107305.zip" TargetMode="External"/><Relationship Id="rId2089" Type="http://schemas.openxmlformats.org/officeDocument/2006/relationships/hyperlink" Target="file:///C:\MyMeetings\TSGR1_106-e\Minutes\Docs\R1-2107038.zip" TargetMode="External"/><Relationship Id="rId170" Type="http://schemas.openxmlformats.org/officeDocument/2006/relationships/hyperlink" Target="file:///C:\MyMeetings\TSGR1_106-e\Minutes\Docs\R1-2108131.zip" TargetMode="External"/><Relationship Id="rId2296" Type="http://schemas.openxmlformats.org/officeDocument/2006/relationships/hyperlink" Target="file:///C:\MyMeetings\TSGR1_106-e\Minutes\Docs\R1-2106456.zip" TargetMode="External"/><Relationship Id="rId268" Type="http://schemas.openxmlformats.org/officeDocument/2006/relationships/hyperlink" Target="file:///C:\MyMeetings\TSGR1_106-e\Minutes\Docs\R1-2106536.zip" TargetMode="External"/><Relationship Id="rId475" Type="http://schemas.openxmlformats.org/officeDocument/2006/relationships/hyperlink" Target="file:///C:\MyMeetings\TSGR1_106-e\Minutes\Docs\R1-2108201.zip" TargetMode="External"/><Relationship Id="rId682" Type="http://schemas.openxmlformats.org/officeDocument/2006/relationships/hyperlink" Target="file:///C:\MyMeetings\TSGR1_106-e\Minutes\Docs\R1-2106666.zip" TargetMode="External"/><Relationship Id="rId2156" Type="http://schemas.openxmlformats.org/officeDocument/2006/relationships/hyperlink" Target="file:///C:\MyMeetings\TSGR1_106-e\Minutes\Docs\R1-2107950.zip" TargetMode="External"/><Relationship Id="rId2363" Type="http://schemas.openxmlformats.org/officeDocument/2006/relationships/hyperlink" Target="file:///C:\MyMeetings\TSGR1_106-e\Minutes\Docs\R1-2106919.zip" TargetMode="External"/><Relationship Id="rId2570" Type="http://schemas.openxmlformats.org/officeDocument/2006/relationships/hyperlink" Target="file:///C:\MyMeetings\TSGR1_106-e\Minutes\Docs\R1-2106435.zip" TargetMode="External"/><Relationship Id="rId128" Type="http://schemas.openxmlformats.org/officeDocument/2006/relationships/hyperlink" Target="file:///C:\MyMeetings\TSGR1_106-e\Minutes\Docs\R1-2107307.zip" TargetMode="External"/><Relationship Id="rId335" Type="http://schemas.openxmlformats.org/officeDocument/2006/relationships/hyperlink" Target="file:///C:\MyMeetings\TSGR1_106-e\Minutes\Docs\R1-2107009.zip" TargetMode="External"/><Relationship Id="rId542" Type="http://schemas.openxmlformats.org/officeDocument/2006/relationships/hyperlink" Target="file:///C:\MyMeetings\TSGR1_106-e\Minutes\Docs\R1-2106826.zip" TargetMode="External"/><Relationship Id="rId987" Type="http://schemas.openxmlformats.org/officeDocument/2006/relationships/hyperlink" Target="file:///C:\MyMeetings\TSGR1_106-e\Minutes\Docs\R1-2107239.zip" TargetMode="External"/><Relationship Id="rId1172" Type="http://schemas.openxmlformats.org/officeDocument/2006/relationships/hyperlink" Target="file:///C:\MyMeetings\TSGR1_106-e\Minutes\Docs\R1-2106493.zip" TargetMode="External"/><Relationship Id="rId2016" Type="http://schemas.openxmlformats.org/officeDocument/2006/relationships/hyperlink" Target="file:///C:\MyMeetings\TSGR1_106-e\Minutes\Docs\R1-2107693.zip" TargetMode="External"/><Relationship Id="rId2223" Type="http://schemas.openxmlformats.org/officeDocument/2006/relationships/hyperlink" Target="file:///C:\MyMeetings\TSGR1_106-e\Minutes\Docs\R1-2108028.zip" TargetMode="External"/><Relationship Id="rId2430" Type="http://schemas.openxmlformats.org/officeDocument/2006/relationships/hyperlink" Target="file:///C:\MyMeetings\TSGR1_106-e\Minutes\Docs\R1-2108519.zip" TargetMode="External"/><Relationship Id="rId402" Type="http://schemas.openxmlformats.org/officeDocument/2006/relationships/hyperlink" Target="file:///C:\MyMeetings\TSGR1_106-e\Minutes\Docs\R1-2107317.zip" TargetMode="External"/><Relationship Id="rId847" Type="http://schemas.openxmlformats.org/officeDocument/2006/relationships/hyperlink" Target="file:///C:\MyMeetings\TSGR1_106-e\Minutes\Docs\R1-2106690.zip" TargetMode="External"/><Relationship Id="rId1032" Type="http://schemas.openxmlformats.org/officeDocument/2006/relationships/hyperlink" Target="file:///C:\MyMeetings\TSGR1_106-e\Minutes\Docs\R1-2106835.zip" TargetMode="External"/><Relationship Id="rId1477" Type="http://schemas.openxmlformats.org/officeDocument/2006/relationships/hyperlink" Target="file:///C:\MyMeetings\TSGR1_106-e\Minutes\Docs\R1-2107406.zip" TargetMode="External"/><Relationship Id="rId1684" Type="http://schemas.openxmlformats.org/officeDocument/2006/relationships/hyperlink" Target="file:///C:\MyMeetings\TSGR1_106-e\Minutes\Docs\R1-2108631.zip" TargetMode="External"/><Relationship Id="rId1891" Type="http://schemas.openxmlformats.org/officeDocument/2006/relationships/hyperlink" Target="file:///C:\MyMeetings\TSGR1_106-e\Minutes\Docs\R1-2108416.zip" TargetMode="External"/><Relationship Id="rId2528" Type="http://schemas.openxmlformats.org/officeDocument/2006/relationships/hyperlink" Target="file:///C:\MyMeetings\TSGR1_106-e\Minutes\Docs\R1-2102125.zip" TargetMode="External"/><Relationship Id="rId707" Type="http://schemas.openxmlformats.org/officeDocument/2006/relationships/hyperlink" Target="file:///C:\MyMeetings\TSGR1_106-e\Minutes\Docs\R1-2106864.zip" TargetMode="External"/><Relationship Id="rId914" Type="http://schemas.openxmlformats.org/officeDocument/2006/relationships/hyperlink" Target="file:///C:\MyMeetings\TSGR1_106-e\Minutes\Docs\R1-2106831.zip" TargetMode="External"/><Relationship Id="rId1337" Type="http://schemas.openxmlformats.org/officeDocument/2006/relationships/hyperlink" Target="file:///C:\MyMeetings\TSGR1_106-e\Minutes\Docs\R1-2108518.zip" TargetMode="External"/><Relationship Id="rId1544" Type="http://schemas.openxmlformats.org/officeDocument/2006/relationships/hyperlink" Target="file:///C:\MyMeetings\TSGR1_106-e\Minutes\Docs\R1-2108294.zip" TargetMode="External"/><Relationship Id="rId1751" Type="http://schemas.openxmlformats.org/officeDocument/2006/relationships/hyperlink" Target="file:///C:\MyMeetings\TSGR1_106-e\Minutes\Docs\R1-2107999.zip" TargetMode="External"/><Relationship Id="rId1989" Type="http://schemas.openxmlformats.org/officeDocument/2006/relationships/hyperlink" Target="file:///C:\MyMeetings\TSGR1_106-e\Minutes\Docs\R1-2107553.zip" TargetMode="External"/><Relationship Id="rId43" Type="http://schemas.openxmlformats.org/officeDocument/2006/relationships/hyperlink" Target="file:///C:\MyMeetings\TSGR1_106-e\Minutes\Docs\R1-2107177.zip" TargetMode="External"/><Relationship Id="rId1404" Type="http://schemas.openxmlformats.org/officeDocument/2006/relationships/hyperlink" Target="file:///C:\MyMeetings\TSGR1_106-e\Minutes\Docs\R1-2107542.zip" TargetMode="External"/><Relationship Id="rId1611" Type="http://schemas.openxmlformats.org/officeDocument/2006/relationships/hyperlink" Target="file:///C:\MyMeetings\TSGR1_106-e\Minutes\Docs\R1-2106603.zip" TargetMode="External"/><Relationship Id="rId1849" Type="http://schemas.openxmlformats.org/officeDocument/2006/relationships/hyperlink" Target="file:///C:\MyMeetings\TSGR1_106-e\Minutes\Docs\R1-2107523.zip" TargetMode="External"/><Relationship Id="rId192" Type="http://schemas.openxmlformats.org/officeDocument/2006/relationships/hyperlink" Target="file:///C:\MyMeetings\TSGR1_106-e\Minutes\Docs\R1-2107139.zip" TargetMode="External"/><Relationship Id="rId1709" Type="http://schemas.openxmlformats.org/officeDocument/2006/relationships/hyperlink" Target="file:///C:\MyMeetings\TSGR1_106-e\Minutes\Docs\R1-2107253.zip" TargetMode="External"/><Relationship Id="rId1916" Type="http://schemas.openxmlformats.org/officeDocument/2006/relationships/hyperlink" Target="file:///C:\MyMeetings\TSGR1_106-e\Minutes\Docs\R1-2107875.zip" TargetMode="External"/><Relationship Id="rId497" Type="http://schemas.openxmlformats.org/officeDocument/2006/relationships/hyperlink" Target="file:///C:\MyMeetings\TSGR1_106-e\Minutes\Docs\R1-2108453.zip" TargetMode="External"/><Relationship Id="rId2080" Type="http://schemas.openxmlformats.org/officeDocument/2006/relationships/hyperlink" Target="file:///C:\MyMeetings\TSGR1_106-e\Minutes\Docs\R1-2106570.zip" TargetMode="External"/><Relationship Id="rId2178" Type="http://schemas.openxmlformats.org/officeDocument/2006/relationships/hyperlink" Target="file:///C:\MyMeetings\TSGR1_106-e\Minutes\Docs\R1-2106913.zip" TargetMode="External"/><Relationship Id="rId2385" Type="http://schemas.openxmlformats.org/officeDocument/2006/relationships/hyperlink" Target="file:///C:\MyMeetings\TSGR1_106-e\Minutes\Docs\R1-2107047.zip" TargetMode="External"/><Relationship Id="rId357" Type="http://schemas.openxmlformats.org/officeDocument/2006/relationships/hyperlink" Target="file:///C:\MyMeetings\TSGR1_106-e\Minutes\Docs\R1-2108434.zip" TargetMode="External"/><Relationship Id="rId1194" Type="http://schemas.openxmlformats.org/officeDocument/2006/relationships/hyperlink" Target="file:///C:\MyMeetings\TSGR1_106-e\Minutes\Docs\R1-2107792.zip" TargetMode="External"/><Relationship Id="rId2038" Type="http://schemas.openxmlformats.org/officeDocument/2006/relationships/hyperlink" Target="file:///C:\MyMeetings\TSGR1_106-e\Minutes\Docs\R1-2108238.zip" TargetMode="External"/><Relationship Id="rId2592" Type="http://schemas.openxmlformats.org/officeDocument/2006/relationships/hyperlink" Target="file:///C:\MyMeetings\TSGR1_106-e\Minutes\Docs\R1-2108672.zip" TargetMode="External"/><Relationship Id="rId217" Type="http://schemas.openxmlformats.org/officeDocument/2006/relationships/hyperlink" Target="file:///C:\MyMeetings\TSGR1_106-e\Minutes\Docs\R1-2106561.zip" TargetMode="External"/><Relationship Id="rId564" Type="http://schemas.openxmlformats.org/officeDocument/2006/relationships/hyperlink" Target="file:///C:\MyMeetings\TSGR1_106-e\Minutes\Docs\R1-2108657.zip" TargetMode="External"/><Relationship Id="rId771" Type="http://schemas.openxmlformats.org/officeDocument/2006/relationships/hyperlink" Target="file:///C:\MyMeetings\TSGR1_106-e\Minutes\Docs\R1-2107325.zip" TargetMode="External"/><Relationship Id="rId869" Type="http://schemas.openxmlformats.org/officeDocument/2006/relationships/hyperlink" Target="file:///C:\MyMeetings\TSGR1_106-e\Minutes\Docs\R1-2106469.zip" TargetMode="External"/><Relationship Id="rId1499" Type="http://schemas.openxmlformats.org/officeDocument/2006/relationships/hyperlink" Target="file:///C:\MyMeetings\TSGR1_106-e\Minutes\Docs\R1-2107135.zip" TargetMode="External"/><Relationship Id="rId2245" Type="http://schemas.openxmlformats.org/officeDocument/2006/relationships/hyperlink" Target="file:///C:\MyMeetings\TSGR1_106-e\Minutes\Docs\R1-2106627.zip" TargetMode="External"/><Relationship Id="rId2452" Type="http://schemas.openxmlformats.org/officeDocument/2006/relationships/hyperlink" Target="file:///C:\MyMeetings\TSGR1_106-e\Minutes\Docs\R1-2106494.zip" TargetMode="External"/><Relationship Id="rId424" Type="http://schemas.openxmlformats.org/officeDocument/2006/relationships/image" Target="media/image13.wmf"/><Relationship Id="rId631" Type="http://schemas.openxmlformats.org/officeDocument/2006/relationships/hyperlink" Target="file:///C:\MyMeetings\TSGR1_106-e\Minutes\Docs\R1-2107991.zip" TargetMode="External"/><Relationship Id="rId729" Type="http://schemas.openxmlformats.org/officeDocument/2006/relationships/hyperlink" Target="file:///C:\MyMeetings\TSGR1_106-e\Minutes\Docs\R1-2106641.zip" TargetMode="External"/><Relationship Id="rId1054" Type="http://schemas.openxmlformats.org/officeDocument/2006/relationships/hyperlink" Target="file:///C:\MyMeetings\TSGR1_106-e\Minutes\Docs\R1-2108150.zip" TargetMode="External"/><Relationship Id="rId1261" Type="http://schemas.openxmlformats.org/officeDocument/2006/relationships/hyperlink" Target="https://www.3gpp.org/ftp/TSG_RAN/TSG_RAN/TSGR_92e/Docs/RP-211557.zip" TargetMode="External"/><Relationship Id="rId1359" Type="http://schemas.openxmlformats.org/officeDocument/2006/relationships/hyperlink" Target="file:///C:\MyMeetings\TSGR1_106-e\Minutes\Docs\R1-2107857.zip" TargetMode="External"/><Relationship Id="rId2105" Type="http://schemas.openxmlformats.org/officeDocument/2006/relationships/hyperlink" Target="file:///C:\MyMeetings\TSGR1_106-e\Minutes\Docs\R1-2107610.zip" TargetMode="External"/><Relationship Id="rId2312" Type="http://schemas.openxmlformats.org/officeDocument/2006/relationships/hyperlink" Target="file:///C:\MyMeetings\TSGR1_106-e\Minutes\Docs\R1-2107905.zip" TargetMode="External"/><Relationship Id="rId936" Type="http://schemas.openxmlformats.org/officeDocument/2006/relationships/hyperlink" Target="file:///C:\MyMeetings\TSGR1_106-e\Minutes\Docs\R1-2108148.zip" TargetMode="External"/><Relationship Id="rId1121" Type="http://schemas.openxmlformats.org/officeDocument/2006/relationships/hyperlink" Target="file:///C:\MyMeetings\TSGR1_106-e\Minutes\Docs\R1-2107025.zip" TargetMode="External"/><Relationship Id="rId1219" Type="http://schemas.openxmlformats.org/officeDocument/2006/relationships/hyperlink" Target="file:///C:\MyMeetings\TSGR1_106-e\Minutes\Docs\R1-2107132.zip" TargetMode="External"/><Relationship Id="rId1566" Type="http://schemas.openxmlformats.org/officeDocument/2006/relationships/hyperlink" Target="file:///C:\MyMeetings\TSGR1_106-e\Minutes\Docs\R1-2107351.zip" TargetMode="External"/><Relationship Id="rId1773" Type="http://schemas.openxmlformats.org/officeDocument/2006/relationships/hyperlink" Target="file:///C:\MyMeetings\TSGR1_106-e\Minutes\Docs\R1-2107358.zip" TargetMode="External"/><Relationship Id="rId1980" Type="http://schemas.openxmlformats.org/officeDocument/2006/relationships/hyperlink" Target="https://www.3gpp.org/ftp/TSG_RAN/TSG_RAN/TSGR_92e/Docs/RP-211548.zip" TargetMode="External"/><Relationship Id="rId65" Type="http://schemas.openxmlformats.org/officeDocument/2006/relationships/hyperlink" Target="file:///C:\MyMeetings\TSGR1_106-e\Minutes\Docs\R1-2106414.zip" TargetMode="External"/><Relationship Id="rId1426" Type="http://schemas.openxmlformats.org/officeDocument/2006/relationships/hyperlink" Target="file:///C:\MyMeetings\TSGR1_106-e\Minutes\Docs\R1-2107346.zip" TargetMode="External"/><Relationship Id="rId1633" Type="http://schemas.openxmlformats.org/officeDocument/2006/relationships/hyperlink" Target="file:///C:\MyMeetings\TSGR1_106-e\Minutes\Docs\R1-2108252.zip" TargetMode="External"/><Relationship Id="rId1840" Type="http://schemas.openxmlformats.org/officeDocument/2006/relationships/hyperlink" Target="file:///C:\MyMeetings\TSGR1_106-e\Minutes\Docs\R1-2107035.zip" TargetMode="External"/><Relationship Id="rId1700" Type="http://schemas.openxmlformats.org/officeDocument/2006/relationships/hyperlink" Target="file:///C:\MyMeetings\TSGR1_106-e\Minutes\Docs\R1-2106521.zip" TargetMode="External"/><Relationship Id="rId1938" Type="http://schemas.openxmlformats.org/officeDocument/2006/relationships/hyperlink" Target="file:///C:\MyMeetings\TSGR1_106-e\Minutes\Docs\R1-2107606.zip" TargetMode="External"/><Relationship Id="rId281" Type="http://schemas.openxmlformats.org/officeDocument/2006/relationships/hyperlink" Target="file:///C:\MyMeetings\TSGR1_106-e\Minutes\Docs\R1-2107310.zip" TargetMode="External"/><Relationship Id="rId141" Type="http://schemas.openxmlformats.org/officeDocument/2006/relationships/hyperlink" Target="file:///C:\MyMeetings\TSGR1_106-e\Minutes\Docs\R1-2106433.zip" TargetMode="External"/><Relationship Id="rId379" Type="http://schemas.openxmlformats.org/officeDocument/2006/relationships/hyperlink" Target="file:///C:\MyMeetings\TSGR1_106-e\Minutes\Docs\R1-2106858.zip" TargetMode="External"/><Relationship Id="rId586" Type="http://schemas.openxmlformats.org/officeDocument/2006/relationships/hyperlink" Target="file:///C:\MyMeetings\TSGR1_106-e\Minutes\Docs\R1-2108460.zip" TargetMode="External"/><Relationship Id="rId793" Type="http://schemas.openxmlformats.org/officeDocument/2006/relationships/hyperlink" Target="file:///C:\MyMeetings\TSGR1_106-e\Minutes\Docs\R1-2107031.zip" TargetMode="External"/><Relationship Id="rId2267" Type="http://schemas.openxmlformats.org/officeDocument/2006/relationships/hyperlink" Target="file:///C:\MyMeetings\TSGR1_106-e\Minutes\Docs\R1-2108661.zip" TargetMode="External"/><Relationship Id="rId2474" Type="http://schemas.openxmlformats.org/officeDocument/2006/relationships/hyperlink" Target="file:///C:\MyMeetings\TSGR1_106-e\Minutes\Docs\R1-2108594.zip" TargetMode="External"/><Relationship Id="rId7" Type="http://schemas.openxmlformats.org/officeDocument/2006/relationships/footnotes" Target="footnotes.xml"/><Relationship Id="rId239" Type="http://schemas.openxmlformats.org/officeDocument/2006/relationships/image" Target="media/image7.gif"/><Relationship Id="rId446" Type="http://schemas.openxmlformats.org/officeDocument/2006/relationships/hyperlink" Target="file:///C:\MyMeetings\TSGR1_106-e\Minutes\Docs\R1-2108141.zip" TargetMode="External"/><Relationship Id="rId653" Type="http://schemas.openxmlformats.org/officeDocument/2006/relationships/hyperlink" Target="file:///C:\MyMeetings\TSGR1_106-e\Minutes\Docs\R1-2106514.zip" TargetMode="External"/><Relationship Id="rId1076" Type="http://schemas.openxmlformats.org/officeDocument/2006/relationships/hyperlink" Target="file:///C:\MyMeetings\TSGR1_106-e\Minutes\Docs\R1-2106878.zip" TargetMode="External"/><Relationship Id="rId1283" Type="http://schemas.openxmlformats.org/officeDocument/2006/relationships/hyperlink" Target="file:///C:\MyMeetings\TSGR1_106-e\Minutes\Docs\R1-2107636.zip" TargetMode="External"/><Relationship Id="rId1490" Type="http://schemas.openxmlformats.org/officeDocument/2006/relationships/hyperlink" Target="file:///C:\MyMeetings\TSGR1_106-e\Minutes\Docs\R1-2108583.zip" TargetMode="External"/><Relationship Id="rId2127" Type="http://schemas.openxmlformats.org/officeDocument/2006/relationships/hyperlink" Target="file:///C:\MyMeetings\TSGR1_106-e\Minutes\Docs\R1-2108138.zip" TargetMode="External"/><Relationship Id="rId2334" Type="http://schemas.openxmlformats.org/officeDocument/2006/relationships/hyperlink" Target="file:///C:\MyMeetings\TSGR1_106-e\Minutes\Docs\R1-2108209.zip" TargetMode="External"/><Relationship Id="rId306" Type="http://schemas.openxmlformats.org/officeDocument/2006/relationships/hyperlink" Target="file:///C:\MyMeetings\TSGR1_106-e\Minutes\Docs\R1-2106774.zip" TargetMode="External"/><Relationship Id="rId860" Type="http://schemas.openxmlformats.org/officeDocument/2006/relationships/hyperlink" Target="file:///C:\MyMeetings\TSGR1_106-e\Minutes\Docs\R1-2107723.zip" TargetMode="External"/><Relationship Id="rId958" Type="http://schemas.openxmlformats.org/officeDocument/2006/relationships/hyperlink" Target="file:///C:\MyMeetings\TSGR1_106-e\Minutes\Docs\R1-2107113.zip" TargetMode="External"/><Relationship Id="rId1143" Type="http://schemas.openxmlformats.org/officeDocument/2006/relationships/hyperlink" Target="file:///C:\MyMeetings\TSGR1_106-e\Minutes\Docs\R1-2108546.zip" TargetMode="External"/><Relationship Id="rId1588" Type="http://schemas.openxmlformats.org/officeDocument/2006/relationships/hyperlink" Target="file:///C:\MyMeetings\TSGR1_106-e\Minutes\Docs\R1-2106564.zip" TargetMode="External"/><Relationship Id="rId1795" Type="http://schemas.openxmlformats.org/officeDocument/2006/relationships/hyperlink" Target="file:///C:\MyMeetings\TSGR1_106-e\Minutes\Docs\R1-2106987.zip" TargetMode="External"/><Relationship Id="rId2541" Type="http://schemas.openxmlformats.org/officeDocument/2006/relationships/hyperlink" Target="file:///C:\MyMeetings\TSGR1_106-e\Minutes\Docs\R1-2102248.zip" TargetMode="External"/><Relationship Id="rId87" Type="http://schemas.openxmlformats.org/officeDocument/2006/relationships/hyperlink" Target="file:///C:\MyMeetings\TSGR1_106-e\Minutes\Docs\R1-2107698.zip" TargetMode="External"/><Relationship Id="rId513" Type="http://schemas.openxmlformats.org/officeDocument/2006/relationships/hyperlink" Target="file:///C:\MyMeetings\TSGR1_106-e\Minutes\Docs\R1-2106930.zip" TargetMode="External"/><Relationship Id="rId720" Type="http://schemas.openxmlformats.org/officeDocument/2006/relationships/hyperlink" Target="file:///C:\MyMeetings\TSGR1_106-e\Minutes\Docs\R1-2108520.zip" TargetMode="External"/><Relationship Id="rId818" Type="http://schemas.openxmlformats.org/officeDocument/2006/relationships/hyperlink" Target="file:///C:\MyMeetings\TSGR1_106-e\Minutes\Docs\R1-2106545.zip" TargetMode="External"/><Relationship Id="rId1350" Type="http://schemas.openxmlformats.org/officeDocument/2006/relationships/hyperlink" Target="file:///C:\MyMeetings\TSGR1_106-e\Minutes\Docs\R1-2107289.zip" TargetMode="External"/><Relationship Id="rId1448" Type="http://schemas.openxmlformats.org/officeDocument/2006/relationships/hyperlink" Target="file:///C:\MyMeetings\TSGR1_106-e\Minutes\Docs\R1-2107347.zip" TargetMode="External"/><Relationship Id="rId1655" Type="http://schemas.openxmlformats.org/officeDocument/2006/relationships/hyperlink" Target="file:///C:\MyMeetings\TSGR1_106-e\Minutes\Docs\R1-2106845.zip" TargetMode="External"/><Relationship Id="rId2401" Type="http://schemas.openxmlformats.org/officeDocument/2006/relationships/hyperlink" Target="file:///C:\MyMeetings\TSGR1_106-e\Minutes\Docs\R1-2108348.zip" TargetMode="External"/><Relationship Id="rId1003" Type="http://schemas.openxmlformats.org/officeDocument/2006/relationships/hyperlink" Target="file:///C:\MyMeetings\TSGR1_106-e\Minutes\Docs\R1-2106798.zip" TargetMode="External"/><Relationship Id="rId1210" Type="http://schemas.openxmlformats.org/officeDocument/2006/relationships/hyperlink" Target="file:///C:\MyMeetings\TSGR1_106-e\Minutes\Docs\R1-2106681.zip" TargetMode="External"/><Relationship Id="rId1308" Type="http://schemas.openxmlformats.org/officeDocument/2006/relationships/hyperlink" Target="file:///C:\MyMeetings\TSGR1_106-e\Minutes\Docs\R1-2106885.zip" TargetMode="External"/><Relationship Id="rId1862" Type="http://schemas.openxmlformats.org/officeDocument/2006/relationships/hyperlink" Target="file:///C:\MyMeetings\TSGR1_106-e\Minutes\Docs\R1-2108545.zip" TargetMode="External"/><Relationship Id="rId1515" Type="http://schemas.openxmlformats.org/officeDocument/2006/relationships/hyperlink" Target="file:///C:\MyMeetings\TSGR1_106-e\Minutes\Docs\R1-2108629.zip" TargetMode="External"/><Relationship Id="rId1722" Type="http://schemas.openxmlformats.org/officeDocument/2006/relationships/hyperlink" Target="file:///C:\MyMeetings\TSGR1_106-e\Minutes\Docs\R1-2108310.zip" TargetMode="External"/><Relationship Id="rId14" Type="http://schemas.openxmlformats.org/officeDocument/2006/relationships/hyperlink" Target="file:///C:\MyMeetings\TSGR1_106-e\Minutes\Docs\R1-2106403.zip" TargetMode="External"/><Relationship Id="rId2191" Type="http://schemas.openxmlformats.org/officeDocument/2006/relationships/hyperlink" Target="file:///C:\MyMeetings\TSGR1_106-e\Minutes\Docs\R1-2107764.zip" TargetMode="External"/><Relationship Id="rId163" Type="http://schemas.openxmlformats.org/officeDocument/2006/relationships/hyperlink" Target="file:///C:\MyMeetings\TSGR1_106-e\Minutes\Docs\R1-2107706.zip" TargetMode="External"/><Relationship Id="rId370" Type="http://schemas.openxmlformats.org/officeDocument/2006/relationships/hyperlink" Target="file:///C:\MyMeetings\TSGR1_106-e\Minutes\Docs\R1-2106508.zip" TargetMode="External"/><Relationship Id="rId2051" Type="http://schemas.openxmlformats.org/officeDocument/2006/relationships/hyperlink" Target="file:///C:\MyMeetings\TSGR1_106-e\Minutes\Docs\R1-2107481.zip" TargetMode="External"/><Relationship Id="rId2289" Type="http://schemas.openxmlformats.org/officeDocument/2006/relationships/hyperlink" Target="file:///C:\MyMeetings\TSGR1_106-e\Minutes\Docs\R1-2108381.zip" TargetMode="External"/><Relationship Id="rId2496" Type="http://schemas.openxmlformats.org/officeDocument/2006/relationships/hyperlink" Target="file:///C:\MyMeetings\TSGR1_106-e\Minutes\Docs\R1-2108489.zip" TargetMode="External"/><Relationship Id="rId230" Type="http://schemas.openxmlformats.org/officeDocument/2006/relationships/hyperlink" Target="file:///C:\MyMeetings\TSGR1_106-e\Minutes\Docs\R1-2108538.zip" TargetMode="External"/><Relationship Id="rId468" Type="http://schemas.openxmlformats.org/officeDocument/2006/relationships/hyperlink" Target="file:///C:\MyMeetings\TSGR1_106-e\Minutes\Docs\R1-2108344.zip" TargetMode="External"/><Relationship Id="rId675" Type="http://schemas.openxmlformats.org/officeDocument/2006/relationships/hyperlink" Target="file:///C:\MyMeetings\TSGR1_106-e\Minutes\Docs\R1-2108678.zip" TargetMode="External"/><Relationship Id="rId882" Type="http://schemas.openxmlformats.org/officeDocument/2006/relationships/hyperlink" Target="file:///C:\MyMeetings\TSGR1_106-e\Minutes\Docs\R1-2107396.zip" TargetMode="External"/><Relationship Id="rId1098" Type="http://schemas.openxmlformats.org/officeDocument/2006/relationships/hyperlink" Target="file:///C:\MyMeetings\TSGR1_106-e\Minutes\Docs\R1-2108099.zip" TargetMode="External"/><Relationship Id="rId2149" Type="http://schemas.openxmlformats.org/officeDocument/2006/relationships/hyperlink" Target="file:///C:\MyMeetings\TSGR1_106-e\Minutes\Docs\R1-2107425.zip" TargetMode="External"/><Relationship Id="rId2356" Type="http://schemas.openxmlformats.org/officeDocument/2006/relationships/hyperlink" Target="file:///C:\MyMeetings\TSGR1_106-e\Minutes\Docs\R1-2108202.zip" TargetMode="External"/><Relationship Id="rId2563" Type="http://schemas.openxmlformats.org/officeDocument/2006/relationships/hyperlink" Target="file:///C:\MyMeetings\TSGR1_106-e\Minutes\Docs\R1-2106429.zip" TargetMode="External"/><Relationship Id="rId328" Type="http://schemas.openxmlformats.org/officeDocument/2006/relationships/hyperlink" Target="file:///C:\MyMeetings\TSGR1_106-e\Minutes\Docs\R1-2108596.zip" TargetMode="External"/><Relationship Id="rId535" Type="http://schemas.openxmlformats.org/officeDocument/2006/relationships/hyperlink" Target="file:///C:\MyMeetings\TSGR1_106-e\Minutes\Docs\R1-2108404.zip" TargetMode="External"/><Relationship Id="rId742" Type="http://schemas.openxmlformats.org/officeDocument/2006/relationships/hyperlink" Target="file:///C:\MyMeetings\TSGR1_106-e\Minutes\Docs\R1-2107465.zip" TargetMode="External"/><Relationship Id="rId1165" Type="http://schemas.openxmlformats.org/officeDocument/2006/relationships/hyperlink" Target="file:///C:\MyMeetings\TSGR1_106-e\Minutes\Docs\R1-2107733.zip" TargetMode="External"/><Relationship Id="rId1372" Type="http://schemas.openxmlformats.org/officeDocument/2006/relationships/hyperlink" Target="file:///C:\MyMeetings\TSGR1_106-e\Minutes\Docs\R1-2106999.zip" TargetMode="External"/><Relationship Id="rId2009" Type="http://schemas.openxmlformats.org/officeDocument/2006/relationships/hyperlink" Target="file:///C:\MyMeetings\TSGR1_106-e\Minutes\Docs\R1-2106908.zip" TargetMode="External"/><Relationship Id="rId2216" Type="http://schemas.openxmlformats.org/officeDocument/2006/relationships/hyperlink" Target="file:///C:\MyMeetings\TSGR1_106-e\Minutes\Docs\R1-2107427.zip" TargetMode="External"/><Relationship Id="rId2423" Type="http://schemas.openxmlformats.org/officeDocument/2006/relationships/hyperlink" Target="file:///C:\MyMeetings\TSGR1_106-e\Minutes\Docs\R1-2107910.zip" TargetMode="External"/><Relationship Id="rId602" Type="http://schemas.openxmlformats.org/officeDocument/2006/relationships/hyperlink" Target="file:///C:\MyMeetings\TSGR1_106-e\Minutes\Docs\R1-2108346.zip" TargetMode="External"/><Relationship Id="rId1025" Type="http://schemas.openxmlformats.org/officeDocument/2006/relationships/hyperlink" Target="file:///C:\MyMeetings\TSGR1_106-e\Minutes\Docs\R1-2108654.zip" TargetMode="External"/><Relationship Id="rId1232" Type="http://schemas.openxmlformats.org/officeDocument/2006/relationships/hyperlink" Target="file:///C:\MyMeetings\TSGR1_106-e\Minutes\Docs\R1-2107834.zip" TargetMode="External"/><Relationship Id="rId1677" Type="http://schemas.openxmlformats.org/officeDocument/2006/relationships/hyperlink" Target="file:///C:\MyMeetings\TSGR1_106-e\Minutes\Docs\R1-2107868.zip" TargetMode="External"/><Relationship Id="rId1884" Type="http://schemas.openxmlformats.org/officeDocument/2006/relationships/hyperlink" Target="file:///C:\MyMeetings\TSGR1_106-e\Minutes\Docs\R1-2107801.zip" TargetMode="External"/><Relationship Id="rId907" Type="http://schemas.openxmlformats.org/officeDocument/2006/relationships/hyperlink" Target="file:///C:\MyMeetings\TSGR1_106-e\Minutes\Docs\R1-2108603.zip" TargetMode="External"/><Relationship Id="rId1537" Type="http://schemas.openxmlformats.org/officeDocument/2006/relationships/hyperlink" Target="file:///C:\MyMeetings\TSGR1_106-e\Minutes\Docs\R1-2106412.zip" TargetMode="External"/><Relationship Id="rId1744" Type="http://schemas.openxmlformats.org/officeDocument/2006/relationships/hyperlink" Target="file:///C:\MyMeetings\TSGR1_106-e\Minutes\Docs\R1-2107600.zip" TargetMode="External"/><Relationship Id="rId1951" Type="http://schemas.openxmlformats.org/officeDocument/2006/relationships/hyperlink" Target="file:///C:\MyMeetings\TSGR1_106-e\Minutes\Docs\R1-2106744.zip" TargetMode="External"/><Relationship Id="rId36" Type="http://schemas.openxmlformats.org/officeDocument/2006/relationships/hyperlink" Target="file:///C:\MyMeetings\TSGR1_106-e\Minutes\Docs\R1-2106409.zip" TargetMode="External"/><Relationship Id="rId1604" Type="http://schemas.openxmlformats.org/officeDocument/2006/relationships/hyperlink" Target="file:///C:\MyMeetings\TSGR1_106-e\Minutes\Docs\R1-2107948.zip" TargetMode="External"/><Relationship Id="rId185" Type="http://schemas.openxmlformats.org/officeDocument/2006/relationships/hyperlink" Target="file:///C:\MyMeetings\TSGR1_106-e\Minutes\Docs\R1-2106683.zip" TargetMode="External"/><Relationship Id="rId1811" Type="http://schemas.openxmlformats.org/officeDocument/2006/relationships/hyperlink" Target="file:///C:\MyMeetings\TSGR1_106-e\Minutes\Docs\R1-2107121.zip" TargetMode="External"/><Relationship Id="rId1909" Type="http://schemas.openxmlformats.org/officeDocument/2006/relationships/hyperlink" Target="file:///C:\MyMeetings\TSGR1_106-e\Minutes\Docs\R1-2107477.zip" TargetMode="External"/><Relationship Id="rId392" Type="http://schemas.openxmlformats.org/officeDocument/2006/relationships/hyperlink" Target="file:///C:\MyMeetings\TSGR1_106-e\Minutes\Docs\R1-2108094.zip" TargetMode="External"/><Relationship Id="rId697" Type="http://schemas.openxmlformats.org/officeDocument/2006/relationships/hyperlink" Target="file:///C:\MyMeetings\TSGR1_106-e\Minutes\Docs\R1-2108231.zip" TargetMode="External"/><Relationship Id="rId2073" Type="http://schemas.openxmlformats.org/officeDocument/2006/relationships/hyperlink" Target="file:///C:\MyMeetings\TSGR1_106-e\Minutes\Docs\R1-2108622.zip" TargetMode="External"/><Relationship Id="rId2280" Type="http://schemas.openxmlformats.org/officeDocument/2006/relationships/hyperlink" Target="file:///C:\MyMeetings\TSGR1_106-e\Minutes\Docs\R1-2107642.zip" TargetMode="External"/><Relationship Id="rId2378" Type="http://schemas.openxmlformats.org/officeDocument/2006/relationships/hyperlink" Target="file:///C:\MyMeetings\TSGR1_106-e\Minutes\Docs\R1-2106633.zip" TargetMode="External"/><Relationship Id="rId252" Type="http://schemas.openxmlformats.org/officeDocument/2006/relationships/hyperlink" Target="file:///C:\MyMeetings\TSGR1_106-e\Minutes\Docs\R1-2108591.zip" TargetMode="External"/><Relationship Id="rId1187" Type="http://schemas.openxmlformats.org/officeDocument/2006/relationships/hyperlink" Target="file:///C:\MyMeetings\TSGR1_106-e\Minutes\Docs\R1-2107338.zip" TargetMode="External"/><Relationship Id="rId2140" Type="http://schemas.openxmlformats.org/officeDocument/2006/relationships/hyperlink" Target="file:///C:\MyMeetings\TSGR1_106-e\Minutes\Docs\R1-2106945.zip" TargetMode="External"/><Relationship Id="rId2585" Type="http://schemas.openxmlformats.org/officeDocument/2006/relationships/hyperlink" Target="file:///C:\MyMeetings\TSGR1_106-e\Minutes\Docs\R1-2108684.zip" TargetMode="External"/><Relationship Id="rId112" Type="http://schemas.openxmlformats.org/officeDocument/2006/relationships/hyperlink" Target="file:///C:\MyMeetings\TSGR1_106-e\Minutes\Docs\R1-2106851.zip" TargetMode="External"/><Relationship Id="rId557" Type="http://schemas.openxmlformats.org/officeDocument/2006/relationships/hyperlink" Target="file:///C:\MyMeetings\TSGR1_106-e\Minutes\Docs\R1-2107787.zip" TargetMode="External"/><Relationship Id="rId764" Type="http://schemas.openxmlformats.org/officeDocument/2006/relationships/hyperlink" Target="file:///C:\MyMeetings\TSGR1_106-e\Minutes\Docs\R1-2106668.zip" TargetMode="External"/><Relationship Id="rId971" Type="http://schemas.openxmlformats.org/officeDocument/2006/relationships/hyperlink" Target="file:///C:\MyMeetings\TSGR1_106-e\Minutes\Docs\R1-2108233.zip" TargetMode="External"/><Relationship Id="rId1394" Type="http://schemas.openxmlformats.org/officeDocument/2006/relationships/hyperlink" Target="file:///C:\MyMeetings\TSGR1_106-e\Minutes\Docs\R1-2106449.zip" TargetMode="External"/><Relationship Id="rId1699" Type="http://schemas.openxmlformats.org/officeDocument/2006/relationships/hyperlink" Target="file:///C:\MyMeetings\TSGR1_106-e\Minutes\Docs\R1-2106520.zip" TargetMode="External"/><Relationship Id="rId2000" Type="http://schemas.openxmlformats.org/officeDocument/2006/relationships/hyperlink" Target="file:///C:\MyMeetings\TSGR1_106-e\Minutes\Docs\R1-2106419.zip" TargetMode="External"/><Relationship Id="rId2238" Type="http://schemas.openxmlformats.org/officeDocument/2006/relationships/hyperlink" Target="file:///C:\MyMeetings\TSGR1_106-e\Minutes\Docs\R1-2107953.zip" TargetMode="External"/><Relationship Id="rId2445" Type="http://schemas.openxmlformats.org/officeDocument/2006/relationships/image" Target="media/image48.wmf"/><Relationship Id="rId417" Type="http://schemas.openxmlformats.org/officeDocument/2006/relationships/hyperlink" Target="file:///C:\MyMeetings\TSGR1_106-e\Minutes\Docs\R1-2107979.zip" TargetMode="External"/><Relationship Id="rId624" Type="http://schemas.openxmlformats.org/officeDocument/2006/relationships/hyperlink" Target="file:///C:\MyMeetings\TSGR1_106-e\Minutes\Docs\R1-2106504.zip" TargetMode="External"/><Relationship Id="rId831" Type="http://schemas.openxmlformats.org/officeDocument/2006/relationships/hyperlink" Target="file:///C:\MyMeetings\TSGR1_106-e\Minutes\Docs\R1-2107488.zip" TargetMode="External"/><Relationship Id="rId1047" Type="http://schemas.openxmlformats.org/officeDocument/2006/relationships/hyperlink" Target="file:///C:\MyMeetings\TSGR1_106-e\Minutes\Docs\R1-2107581.zip" TargetMode="External"/><Relationship Id="rId1254" Type="http://schemas.openxmlformats.org/officeDocument/2006/relationships/hyperlink" Target="file:///C:\MyMeetings\TSGR1_106-e\Minutes\Docs\R1-2108384.zip" TargetMode="External"/><Relationship Id="rId1461" Type="http://schemas.openxmlformats.org/officeDocument/2006/relationships/hyperlink" Target="file:///C:\MyMeetings\TSGR1_106-e\Minutes\Docs\R1-2108311.zip" TargetMode="External"/><Relationship Id="rId2305" Type="http://schemas.openxmlformats.org/officeDocument/2006/relationships/hyperlink" Target="file:///C:\MyMeetings\TSGR1_106-e\Minutes\Docs\R1-2107461.zip" TargetMode="External"/><Relationship Id="rId2512" Type="http://schemas.openxmlformats.org/officeDocument/2006/relationships/hyperlink" Target="file:///C:\MyMeetings\TSGR1_106-e\Minutes\Docs\R1-2108527.zip" TargetMode="External"/><Relationship Id="rId929" Type="http://schemas.openxmlformats.org/officeDocument/2006/relationships/hyperlink" Target="file:///C:\MyMeetings\TSGR1_106-e\Minutes\Docs\R1-2107517.zip" TargetMode="External"/><Relationship Id="rId1114" Type="http://schemas.openxmlformats.org/officeDocument/2006/relationships/hyperlink" Target="file:///C:\MyMeetings\TSGR1_106-e\Minutes\Docs\R1-2106636.zip" TargetMode="External"/><Relationship Id="rId1321" Type="http://schemas.openxmlformats.org/officeDocument/2006/relationships/hyperlink" Target="file:///C:\MyMeetings\TSGR1_106-e\Minutes\Docs\R1-2107776.zip" TargetMode="External"/><Relationship Id="rId1559" Type="http://schemas.openxmlformats.org/officeDocument/2006/relationships/hyperlink" Target="file:///C:\MyMeetings\TSGR1_106-e\Minutes\Docs\R1-2106977.zip" TargetMode="External"/><Relationship Id="rId1766" Type="http://schemas.openxmlformats.org/officeDocument/2006/relationships/hyperlink" Target="file:///C:\MyMeetings\TSGR1_106-e\Minutes\Docs\R1-2106710.zip" TargetMode="External"/><Relationship Id="rId1973" Type="http://schemas.openxmlformats.org/officeDocument/2006/relationships/hyperlink" Target="file:///C:\MyMeetings\TSGR1_106-e\Minutes\Docs\R1-2106759.zip" TargetMode="External"/><Relationship Id="rId58" Type="http://schemas.openxmlformats.org/officeDocument/2006/relationships/hyperlink" Target="file:///C:\MyMeetings\TSGR1_106-e\Minutes\Docs\R1-2107891.zip" TargetMode="External"/><Relationship Id="rId1419" Type="http://schemas.openxmlformats.org/officeDocument/2006/relationships/hyperlink" Target="file:///C:\MyMeetings\TSGR1_106-e\Minutes\Docs\R1-2106550.zip" TargetMode="External"/><Relationship Id="rId1626" Type="http://schemas.openxmlformats.org/officeDocument/2006/relationships/hyperlink" Target="file:///C:\MyMeetings\TSGR1_106-e\Minutes\Docs\R1-2107796.zip" TargetMode="External"/><Relationship Id="rId1833" Type="http://schemas.openxmlformats.org/officeDocument/2006/relationships/hyperlink" Target="file:///C:\MyMeetings\TSGR1_106-e\Minutes\Docs\R1-2108650.zip" TargetMode="External"/><Relationship Id="rId1900" Type="http://schemas.openxmlformats.org/officeDocument/2006/relationships/hyperlink" Target="file:///C:\MyMeetings\TSGR1_106-e\Minutes\Docs\R1-2106905.zip" TargetMode="External"/><Relationship Id="rId2095" Type="http://schemas.openxmlformats.org/officeDocument/2006/relationships/hyperlink" Target="file:///C:\MyMeetings\TSGR1_106-e\Minutes\Docs\R1-2107224.zip" TargetMode="External"/><Relationship Id="rId274" Type="http://schemas.openxmlformats.org/officeDocument/2006/relationships/hyperlink" Target="file:///C:\MyMeetings\TSGR1_106-e\Minutes\Docs\R1-2107677.zip" TargetMode="External"/><Relationship Id="rId481" Type="http://schemas.openxmlformats.org/officeDocument/2006/relationships/hyperlink" Target="file:///C:\MyMeetings\TSGR1_106-e\Minutes\Docs\R1-2106931.zip" TargetMode="External"/><Relationship Id="rId2162" Type="http://schemas.openxmlformats.org/officeDocument/2006/relationships/hyperlink" Target="file:///C:\MyMeetings\TSGR1_106-e\Minutes\Docs\R1-2108359.zip" TargetMode="External"/><Relationship Id="rId134" Type="http://schemas.openxmlformats.org/officeDocument/2006/relationships/hyperlink" Target="file:///C:\MyMeetings\TSGR1_106-e\Minutes\Docs\R1-2108068.zip" TargetMode="External"/><Relationship Id="rId579" Type="http://schemas.openxmlformats.org/officeDocument/2006/relationships/hyperlink" Target="file:///C:\MyMeetings\TSGR1_106-e\Minutes\Docs\R1-2107989.zip" TargetMode="External"/><Relationship Id="rId786" Type="http://schemas.openxmlformats.org/officeDocument/2006/relationships/hyperlink" Target="file:///C:\MyMeetings\TSGR1_106-e\Minutes\Docs\R1-2106574.zip" TargetMode="External"/><Relationship Id="rId993" Type="http://schemas.openxmlformats.org/officeDocument/2006/relationships/hyperlink" Target="file:///C:\MyMeetings\TSGR1_106-e\Minutes\Docs\R1-2107847.zip" TargetMode="External"/><Relationship Id="rId2467" Type="http://schemas.openxmlformats.org/officeDocument/2006/relationships/hyperlink" Target="file:///C:\MyMeetings\TSGR1_106-e\Minutes\Docs\R1-2108582.zip" TargetMode="External"/><Relationship Id="rId341" Type="http://schemas.openxmlformats.org/officeDocument/2006/relationships/hyperlink" Target="file:///C:\MyMeetings\TSGR1_106-e\Minutes\Docs\R1-2108219.zip" TargetMode="External"/><Relationship Id="rId439" Type="http://schemas.openxmlformats.org/officeDocument/2006/relationships/hyperlink" Target="file:///C:\MyMeetings\TSGR1_106-e\Minutes\Docs\R1-2108140.zip" TargetMode="External"/><Relationship Id="rId646" Type="http://schemas.openxmlformats.org/officeDocument/2006/relationships/hyperlink" Target="file:///C:\MyMeetings\TSGR1_106-e\Minutes\Docs\R1-2108510.zip" TargetMode="External"/><Relationship Id="rId1069" Type="http://schemas.openxmlformats.org/officeDocument/2006/relationships/hyperlink" Target="file:///C:\MyMeetings\TSGR1_106-e\Minutes\Docs\R1-2108636.zip" TargetMode="External"/><Relationship Id="rId1276" Type="http://schemas.openxmlformats.org/officeDocument/2006/relationships/hyperlink" Target="file:///C:\MyMeetings\TSGR1_106-e\Minutes\Docs\R1-2107243.zip" TargetMode="External"/><Relationship Id="rId1483" Type="http://schemas.openxmlformats.org/officeDocument/2006/relationships/hyperlink" Target="file:///C:\MyMeetings\TSGR1_106-e\Minutes\Docs\R1-2107861.zip" TargetMode="External"/><Relationship Id="rId2022" Type="http://schemas.openxmlformats.org/officeDocument/2006/relationships/hyperlink" Target="file:///C:\MyMeetings\TSGR1_106-e\Minutes\Docs\R1-2108339.zip" TargetMode="External"/><Relationship Id="rId2327" Type="http://schemas.openxmlformats.org/officeDocument/2006/relationships/hyperlink" Target="file:///C:\MyMeetings\TSGR1_106-e\Minutes\Docs\R1-2107630.zip" TargetMode="External"/><Relationship Id="rId201" Type="http://schemas.openxmlformats.org/officeDocument/2006/relationships/image" Target="media/image2.gif"/><Relationship Id="rId506" Type="http://schemas.openxmlformats.org/officeDocument/2006/relationships/hyperlink" Target="file:///C:\MyMeetings\TSGR1_106-e\Minutes\Docs\R1-2108560.zip" TargetMode="External"/><Relationship Id="rId853" Type="http://schemas.openxmlformats.org/officeDocument/2006/relationships/hyperlink" Target="file:///C:\MyMeetings\TSGR1_106-e\Minutes\Docs\R1-2107208.zip" TargetMode="External"/><Relationship Id="rId1136" Type="http://schemas.openxmlformats.org/officeDocument/2006/relationships/hyperlink" Target="file:///C:\MyMeetings\TSGR1_106-e\Minutes\Docs\R1-2107833.zip" TargetMode="External"/><Relationship Id="rId1690" Type="http://schemas.openxmlformats.org/officeDocument/2006/relationships/hyperlink" Target="file:///C:\MyMeetings\TSGR1_106-e\Minutes\Docs\R1-2106982.zip" TargetMode="External"/><Relationship Id="rId1788" Type="http://schemas.openxmlformats.org/officeDocument/2006/relationships/hyperlink" Target="file:///C:\MyMeetings\TSGR1_106-e\Minutes\Docs\R1-2108224.zip" TargetMode="External"/><Relationship Id="rId1995" Type="http://schemas.openxmlformats.org/officeDocument/2006/relationships/hyperlink" Target="file:///C:\MyMeetings\TSGR1_106-e\Minutes\Docs\R1-2108107.zip" TargetMode="External"/><Relationship Id="rId2534" Type="http://schemas.openxmlformats.org/officeDocument/2006/relationships/hyperlink" Target="file:///C:\MyMeetings\TSGR1_106-e\Minutes\Docs\R1-2106409.zip" TargetMode="External"/><Relationship Id="rId713" Type="http://schemas.openxmlformats.org/officeDocument/2006/relationships/hyperlink" Target="file:///C:\MyMeetings\TSGR1_106-e\Minutes\Docs\R1-2106414.zip" TargetMode="External"/><Relationship Id="rId920" Type="http://schemas.openxmlformats.org/officeDocument/2006/relationships/hyperlink" Target="file:///C:\MyMeetings\TSGR1_106-e\Minutes\Docs\R1-2107097.zip" TargetMode="External"/><Relationship Id="rId1343" Type="http://schemas.openxmlformats.org/officeDocument/2006/relationships/hyperlink" Target="file:///C:\MyMeetings\TSGR1_106-e\Minutes\Docs\R1-2106807.zip" TargetMode="External"/><Relationship Id="rId1550" Type="http://schemas.openxmlformats.org/officeDocument/2006/relationships/hyperlink" Target="file:///C:\MyMeetings\TSGR1_106-e\Minutes\Docs\R1-2108271.zip" TargetMode="External"/><Relationship Id="rId1648" Type="http://schemas.openxmlformats.org/officeDocument/2006/relationships/hyperlink" Target="file:///C:\MyMeetings\TSGR1_106-e\Minutes\Docs\R1-2108316.zip" TargetMode="External"/><Relationship Id="rId1203" Type="http://schemas.openxmlformats.org/officeDocument/2006/relationships/image" Target="cid:image002.png@01D79A9A.D6859A00" TargetMode="External"/><Relationship Id="rId1410" Type="http://schemas.openxmlformats.org/officeDocument/2006/relationships/hyperlink" Target="file:///C:\MyMeetings\TSGR1_106-e\Minutes\Docs\R1-2108101.zip" TargetMode="External"/><Relationship Id="rId1508" Type="http://schemas.openxmlformats.org/officeDocument/2006/relationships/hyperlink" Target="file:///C:\MyMeetings\TSGR1_106-e\Minutes\Docs\R1-2108104.zip" TargetMode="External"/><Relationship Id="rId1855" Type="http://schemas.openxmlformats.org/officeDocument/2006/relationships/hyperlink" Target="file:///C:\MyMeetings\TSGR1_106-e\Minutes\Docs\R1-2107754.zip" TargetMode="External"/><Relationship Id="rId1715" Type="http://schemas.openxmlformats.org/officeDocument/2006/relationships/hyperlink" Target="file:///C:\MyMeetings\TSGR1_106-e\Minutes\Docs\R1-2107622.zip" TargetMode="External"/><Relationship Id="rId1922" Type="http://schemas.openxmlformats.org/officeDocument/2006/relationships/hyperlink" Target="file:///C:\MyMeetings\TSGR1_106-e\Minutes\Docs\R1-2104119.zip" TargetMode="External"/><Relationship Id="rId296" Type="http://schemas.openxmlformats.org/officeDocument/2006/relationships/hyperlink" Target="file:///C:\MyMeetings\TSGR1_106-e\Minutes\Docs\R1-2107063.zip" TargetMode="External"/><Relationship Id="rId2184" Type="http://schemas.openxmlformats.org/officeDocument/2006/relationships/hyperlink" Target="file:///C:\MyMeetings\TSGR1_106-e\Minutes\Docs\R1-2107230.zip" TargetMode="External"/><Relationship Id="rId2391" Type="http://schemas.openxmlformats.org/officeDocument/2006/relationships/hyperlink" Target="file:///C:\MyMeetings\TSGR1_106-e\Minutes\Docs\R1-2107619.zip" TargetMode="External"/><Relationship Id="rId156" Type="http://schemas.openxmlformats.org/officeDocument/2006/relationships/hyperlink" Target="file:///C:\MyMeetings\TSGR1_106-e\Minutes\Docs\R1-2108079.zip" TargetMode="External"/><Relationship Id="rId363" Type="http://schemas.openxmlformats.org/officeDocument/2006/relationships/hyperlink" Target="file:///C:\MyMeetings\TSGR1_106-e\Minutes\Docs\R1-2106509.zip" TargetMode="External"/><Relationship Id="rId570" Type="http://schemas.openxmlformats.org/officeDocument/2006/relationships/hyperlink" Target="file:///C:\MyMeetings\TSGR1_106-e\Minutes\Docs\R1-2107267.zip" TargetMode="External"/><Relationship Id="rId2044" Type="http://schemas.openxmlformats.org/officeDocument/2006/relationships/hyperlink" Target="file:///C:\MyMeetings\TSGR1_106-e\Minutes\Docs\R1-2107151.zip" TargetMode="External"/><Relationship Id="rId2251" Type="http://schemas.openxmlformats.org/officeDocument/2006/relationships/hyperlink" Target="file:///C:\MyMeetings\TSGR1_106-e\Minutes\Docs\R1-2107372.zip" TargetMode="External"/><Relationship Id="rId2489" Type="http://schemas.openxmlformats.org/officeDocument/2006/relationships/hyperlink" Target="file:///C:\MyMeetings\TSGR1_106-e\Minutes\Docs\R1-2108335.zip" TargetMode="External"/><Relationship Id="rId223" Type="http://schemas.openxmlformats.org/officeDocument/2006/relationships/hyperlink" Target="file:///C:\MyMeetings\TSGR1_106-e\Minutes\Docs\R1-2107686.zip" TargetMode="External"/><Relationship Id="rId430" Type="http://schemas.openxmlformats.org/officeDocument/2006/relationships/image" Target="media/image19.wmf"/><Relationship Id="rId668" Type="http://schemas.openxmlformats.org/officeDocument/2006/relationships/hyperlink" Target="file:///C:\MyMeetings\TSGR1_106-e\Minutes\Docs\R1-2106501.zip" TargetMode="External"/><Relationship Id="rId875" Type="http://schemas.openxmlformats.org/officeDocument/2006/relationships/hyperlink" Target="file:///C:\MyMeetings\TSGR1_106-e\Minutes\Docs\R1-2106871.zip" TargetMode="External"/><Relationship Id="rId1060" Type="http://schemas.openxmlformats.org/officeDocument/2006/relationships/oleObject" Target="embeddings/oleObject2.bin"/><Relationship Id="rId1298" Type="http://schemas.openxmlformats.org/officeDocument/2006/relationships/image" Target="media/image44.png"/><Relationship Id="rId2111" Type="http://schemas.openxmlformats.org/officeDocument/2006/relationships/hyperlink" Target="file:///C:\MyMeetings\TSGR1_106-e\Minutes\Docs\R1-2107900.zip" TargetMode="External"/><Relationship Id="rId2349" Type="http://schemas.openxmlformats.org/officeDocument/2006/relationships/hyperlink" Target="file:///C:\MyMeetings\TSGR1_106-e\Minutes\Docs\R1-2107666.zip" TargetMode="External"/><Relationship Id="rId2556" Type="http://schemas.openxmlformats.org/officeDocument/2006/relationships/hyperlink" Target="file:///C:\MyMeetings\TSGR1_106-e\Minutes\Docs\R1-2106425.zip" TargetMode="External"/><Relationship Id="rId528" Type="http://schemas.openxmlformats.org/officeDocument/2006/relationships/hyperlink" Target="file:///C:\MyMeetings\TSGR1_106-e\Minutes\Docs\R1-2108442.zip" TargetMode="External"/><Relationship Id="rId735" Type="http://schemas.openxmlformats.org/officeDocument/2006/relationships/hyperlink" Target="file:///C:\MyMeetings\TSGR1_106-e\Minutes\Docs\R1-2107030.zip" TargetMode="External"/><Relationship Id="rId942" Type="http://schemas.openxmlformats.org/officeDocument/2006/relationships/hyperlink" Target="file:///C:\MyMeetings\TSGR1_106-e\Minutes\Docs\R1-2108480.zip" TargetMode="External"/><Relationship Id="rId1158" Type="http://schemas.openxmlformats.org/officeDocument/2006/relationships/hyperlink" Target="file:///C:\MyMeetings\TSGR1_106-e\Minutes\Docs\R1-2107185.zip" TargetMode="External"/><Relationship Id="rId1365" Type="http://schemas.openxmlformats.org/officeDocument/2006/relationships/hyperlink" Target="file:///C:\MyMeetings\TSGR1_106-e\Minutes\Docs\R1-2108511.zip" TargetMode="External"/><Relationship Id="rId1572" Type="http://schemas.openxmlformats.org/officeDocument/2006/relationships/hyperlink" Target="file:///C:\MyMeetings\TSGR1_106-e\Minutes\Docs\R1-2107794.zip" TargetMode="External"/><Relationship Id="rId2209" Type="http://schemas.openxmlformats.org/officeDocument/2006/relationships/hyperlink" Target="file:///C:\MyMeetings\TSGR1_106-e\Minutes\Docs\R1-2106947.zip" TargetMode="External"/><Relationship Id="rId2416" Type="http://schemas.openxmlformats.org/officeDocument/2006/relationships/hyperlink" Target="file:///C:\MyMeetings\TSGR1_106-e\Minutes\Docs\R1-2107248.zip" TargetMode="External"/><Relationship Id="rId1018" Type="http://schemas.openxmlformats.org/officeDocument/2006/relationships/hyperlink" Target="file:///C:\MyMeetings\TSGR1_106-e\Minutes\Docs\R1-2107848.zip" TargetMode="External"/><Relationship Id="rId1225" Type="http://schemas.openxmlformats.org/officeDocument/2006/relationships/hyperlink" Target="file:///C:\MyMeetings\TSGR1_106-e\Minutes\Docs\R1-2107339.zip" TargetMode="External"/><Relationship Id="rId1432" Type="http://schemas.openxmlformats.org/officeDocument/2006/relationships/hyperlink" Target="file:///C:\MyMeetings\TSGR1_106-e\Minutes\Docs\R1-2107859.zip" TargetMode="External"/><Relationship Id="rId1877" Type="http://schemas.openxmlformats.org/officeDocument/2006/relationships/hyperlink" Target="file:///C:\MyMeetings\TSGR1_106-e\Minutes\Docs\R1-2107524.zip" TargetMode="External"/><Relationship Id="rId71" Type="http://schemas.openxmlformats.org/officeDocument/2006/relationships/hyperlink" Target="file:///C:\MyMeetings\TSGR1_106-e\Minutes\Docs\R1-2107813.zip" TargetMode="External"/><Relationship Id="rId802" Type="http://schemas.openxmlformats.org/officeDocument/2006/relationships/hyperlink" Target="file:///C:\MyMeetings\TSGR1_106-e\Minutes\Docs\R1-2107573.zip" TargetMode="External"/><Relationship Id="rId1737" Type="http://schemas.openxmlformats.org/officeDocument/2006/relationships/hyperlink" Target="file:///C:\MyMeetings\TSGR1_106-e\Minutes\Docs\R1-2107045.zip" TargetMode="External"/><Relationship Id="rId1944" Type="http://schemas.openxmlformats.org/officeDocument/2006/relationships/hyperlink" Target="file:///C:\MyMeetings\TSGR1_106-e\Minutes\Docs\R1-2108160.zip" TargetMode="External"/><Relationship Id="rId29" Type="http://schemas.openxmlformats.org/officeDocument/2006/relationships/hyperlink" Target="file:///C:\MyMeetings\TSGR1_106-e\Minutes\Docs\R1-2108132.zip" TargetMode="External"/><Relationship Id="rId178" Type="http://schemas.openxmlformats.org/officeDocument/2006/relationships/hyperlink" Target="file:///C:\MyMeetings\TSGR1_106-e\Minutes\Docs\R1-2107211.zip" TargetMode="External"/><Relationship Id="rId1804" Type="http://schemas.openxmlformats.org/officeDocument/2006/relationships/hyperlink" Target="file:///C:\MyMeetings\TSGR1_106-e\Minutes\Docs\R1-2106495.zip" TargetMode="External"/><Relationship Id="rId385" Type="http://schemas.openxmlformats.org/officeDocument/2006/relationships/hyperlink" Target="file:///C:\MyMeetings\TSGR1_106-e\Minutes\Docs\R1-2107783.zip" TargetMode="External"/><Relationship Id="rId592" Type="http://schemas.openxmlformats.org/officeDocument/2006/relationships/hyperlink" Target="file:///C:\MyMeetings\TSGR1_106-e\Minutes\Docs\R1-2107988.zip" TargetMode="External"/><Relationship Id="rId2066" Type="http://schemas.openxmlformats.org/officeDocument/2006/relationships/hyperlink" Target="file:///C:\MyMeetings\TSGR1_106-e\Minutes\Docs\R1-2108263.zip" TargetMode="External"/><Relationship Id="rId2273" Type="http://schemas.openxmlformats.org/officeDocument/2006/relationships/hyperlink" Target="file:///C:\MyMeetings\TSGR1_106-e\Minutes\Docs\R1-2106750.zip" TargetMode="External"/><Relationship Id="rId2480" Type="http://schemas.openxmlformats.org/officeDocument/2006/relationships/hyperlink" Target="file:///C:\MyMeetings\TSGR1_106-e\Minutes\Docs\R1-2108659.zip" TargetMode="External"/><Relationship Id="rId245" Type="http://schemas.openxmlformats.org/officeDocument/2006/relationships/hyperlink" Target="file:///C:\MyMeetings\TSGR1_106-e\Minutes\Docs\R1-2108120.zip" TargetMode="External"/><Relationship Id="rId452" Type="http://schemas.openxmlformats.org/officeDocument/2006/relationships/hyperlink" Target="file:///C:\MyMeetings\TSGR1_106-e\Minutes\Docs\R1-2106506.zip" TargetMode="External"/><Relationship Id="rId897" Type="http://schemas.openxmlformats.org/officeDocument/2006/relationships/hyperlink" Target="file:///C:\MyMeetings\TSGR1_106-e\Minutes\Docs\R1-2106647.zip" TargetMode="External"/><Relationship Id="rId1082" Type="http://schemas.openxmlformats.org/officeDocument/2006/relationships/hyperlink" Target="file:///C:\MyMeetings\TSGR1_106-e\Minutes\Docs\R1-2107109.zip" TargetMode="External"/><Relationship Id="rId2133" Type="http://schemas.openxmlformats.org/officeDocument/2006/relationships/hyperlink" Target="file:///C:\MyMeetings\TSGR1_106-e\Minutes\Docs\R1-2106438.zip" TargetMode="External"/><Relationship Id="rId2340" Type="http://schemas.openxmlformats.org/officeDocument/2006/relationships/hyperlink" Target="file:///C:\MyMeetings\TSGR1_106-e\Minutes\Docs\R1-2107281.zip" TargetMode="External"/><Relationship Id="rId2578" Type="http://schemas.openxmlformats.org/officeDocument/2006/relationships/hyperlink" Target="file:///C:\MyMeetings\TSGR1_106-e\Minutes\Docs\R1-2108680.zip" TargetMode="External"/><Relationship Id="rId105" Type="http://schemas.openxmlformats.org/officeDocument/2006/relationships/hyperlink" Target="file:///C:\MyMeetings\TSGR1_106-e\Minutes\Docs\R1-2108193.zip" TargetMode="External"/><Relationship Id="rId312" Type="http://schemas.openxmlformats.org/officeDocument/2006/relationships/hyperlink" Target="file:///C:\MyMeetings\TSGR1_106-e\Minutes\Docs\R1-2106726.zip" TargetMode="External"/><Relationship Id="rId757" Type="http://schemas.openxmlformats.org/officeDocument/2006/relationships/hyperlink" Target="file:///C:\MyMeetings\TSGR1_106-e\Minutes\Docs\R1-2108298.zip" TargetMode="External"/><Relationship Id="rId964" Type="http://schemas.openxmlformats.org/officeDocument/2006/relationships/hyperlink" Target="file:///C:\MyMeetings\TSGR1_106-e\Minutes\Docs\R1-2107510.zip" TargetMode="External"/><Relationship Id="rId1387" Type="http://schemas.openxmlformats.org/officeDocument/2006/relationships/hyperlink" Target="file:///C:\MyMeetings\TSGR1_106-e\Minutes\Docs\R1-2108034.zip" TargetMode="External"/><Relationship Id="rId1594" Type="http://schemas.openxmlformats.org/officeDocument/2006/relationships/hyperlink" Target="file:///C:\MyMeetings\TSGR1_106-e\Minutes\Docs\R1-2107041.zip" TargetMode="External"/><Relationship Id="rId2200" Type="http://schemas.openxmlformats.org/officeDocument/2006/relationships/hyperlink" Target="file:///C:\MyMeetings\TSGR1_106-e\Minutes\Docs\R1-2108553.zip" TargetMode="External"/><Relationship Id="rId2438" Type="http://schemas.openxmlformats.org/officeDocument/2006/relationships/hyperlink" Target="https://www.3gpp.org/ftp/TSG_RAN/TSG_RAN/TSGR_92e/Docs/RP-211144.zip" TargetMode="External"/><Relationship Id="rId93" Type="http://schemas.openxmlformats.org/officeDocument/2006/relationships/hyperlink" Target="file:///C:\MyMeetings\TSGR1_106-e\Minutes\Docs\R1-2106420.zip" TargetMode="External"/><Relationship Id="rId617" Type="http://schemas.openxmlformats.org/officeDocument/2006/relationships/hyperlink" Target="file:///C:\MyMeetings\TSGR1_106-e\Minutes\Docs\R1-2108163.zip" TargetMode="External"/><Relationship Id="rId824" Type="http://schemas.openxmlformats.org/officeDocument/2006/relationships/hyperlink" Target="file:///C:\MyMeetings\TSGR1_106-e\Minutes\Docs\R1-2106939.zip" TargetMode="External"/><Relationship Id="rId1247" Type="http://schemas.openxmlformats.org/officeDocument/2006/relationships/hyperlink" Target="file:///C:\MyMeetings\TSGR1_106-e\Minutes\Docs\R1-2107276.zip" TargetMode="External"/><Relationship Id="rId1454" Type="http://schemas.openxmlformats.org/officeDocument/2006/relationships/hyperlink" Target="file:///C:\MyMeetings\TSGR1_106-e\Minutes\Docs\R1-2107823.zip" TargetMode="External"/><Relationship Id="rId1661" Type="http://schemas.openxmlformats.org/officeDocument/2006/relationships/hyperlink" Target="file:///C:\MyMeetings\TSGR1_106-e\Minutes\Docs\R1-2107130.zip" TargetMode="External"/><Relationship Id="rId1899" Type="http://schemas.openxmlformats.org/officeDocument/2006/relationships/hyperlink" Target="file:///C:\MyMeetings\TSGR1_106-e\Minutes\Docs\R1-2106742.zip" TargetMode="External"/><Relationship Id="rId2505" Type="http://schemas.openxmlformats.org/officeDocument/2006/relationships/hyperlink" Target="file:///C:\MyMeetings\TSGR1_106-e\Minutes\Docs\R1-2108427.zip" TargetMode="External"/><Relationship Id="rId1107" Type="http://schemas.openxmlformats.org/officeDocument/2006/relationships/hyperlink" Target="file:///C:\MyMeetings\TSGR1_106-e\Minutes\Docs\R1-2107110.zip" TargetMode="External"/><Relationship Id="rId1314" Type="http://schemas.openxmlformats.org/officeDocument/2006/relationships/hyperlink" Target="file:///C:\MyMeetings\TSGR1_106-e\Minutes\Docs\R1-2107342.zip" TargetMode="External"/><Relationship Id="rId1521" Type="http://schemas.openxmlformats.org/officeDocument/2006/relationships/hyperlink" Target="file:///C:\MyMeetings\TSGR1_106-e\Minutes\Docs\R1-2107062.zip" TargetMode="External"/><Relationship Id="rId1759" Type="http://schemas.openxmlformats.org/officeDocument/2006/relationships/hyperlink" Target="file:///C:\MyMeetings\TSGR1_106-e\Minutes\Docs\R1-2106985.zip" TargetMode="External"/><Relationship Id="rId1966" Type="http://schemas.openxmlformats.org/officeDocument/2006/relationships/hyperlink" Target="file:///C:\MyMeetings\TSGR1_106-e\Minutes\Docs\R1-2108116.zip" TargetMode="External"/><Relationship Id="rId1619" Type="http://schemas.openxmlformats.org/officeDocument/2006/relationships/hyperlink" Target="file:///C:\MyMeetings\TSGR1_106-e\Minutes\Docs\R1-2107251.zip" TargetMode="External"/><Relationship Id="rId1826" Type="http://schemas.openxmlformats.org/officeDocument/2006/relationships/hyperlink" Target="file:///C:\MyMeetings\TSGR1_106-e\Minutes\Docs\R1-2107935.zip" TargetMode="External"/><Relationship Id="rId20" Type="http://schemas.openxmlformats.org/officeDocument/2006/relationships/hyperlink" Target="file:///C:\MyMeetings\TSGR1_106-e\Minutes\Docs\R1-2107222.zip" TargetMode="External"/><Relationship Id="rId2088" Type="http://schemas.openxmlformats.org/officeDocument/2006/relationships/hyperlink" Target="file:///C:\MyMeetings\TSGR1_106-e\Minutes\Docs\R1-2107023.zip" TargetMode="External"/><Relationship Id="rId2295" Type="http://schemas.openxmlformats.org/officeDocument/2006/relationships/hyperlink" Target="file:///C:\MyMeetings\TSGR1_106-e\Minutes\Docs\R1-2108612.zip" TargetMode="External"/><Relationship Id="rId267" Type="http://schemas.openxmlformats.org/officeDocument/2006/relationships/hyperlink" Target="file:///C:\MyMeetings\TSGR1_106-e\Minutes\Docs\R1-2108320.zip" TargetMode="External"/><Relationship Id="rId474" Type="http://schemas.openxmlformats.org/officeDocument/2006/relationships/hyperlink" Target="file:///C:\MyMeetings\TSGR1_106-e\Minutes\Docs\R1-2108438.zip" TargetMode="External"/><Relationship Id="rId2155" Type="http://schemas.openxmlformats.org/officeDocument/2006/relationships/hyperlink" Target="file:///C:\MyMeetings\TSGR1_106-e\Minutes\Docs\R1-2107902.zip" TargetMode="External"/><Relationship Id="rId127" Type="http://schemas.openxmlformats.org/officeDocument/2006/relationships/hyperlink" Target="file:///C:\MyMeetings\TSGR1_106-e\Minutes\Docs\R1-2106786.zip" TargetMode="External"/><Relationship Id="rId681" Type="http://schemas.openxmlformats.org/officeDocument/2006/relationships/hyperlink" Target="file:///C:\MyMeetings\TSGR1_106-e\Minutes\Docs\R1-2106640.zip" TargetMode="External"/><Relationship Id="rId779" Type="http://schemas.openxmlformats.org/officeDocument/2006/relationships/hyperlink" Target="file:///C:\MyMeetings\TSGR1_106-e\Minutes\Docs\R1-2108054.zip" TargetMode="External"/><Relationship Id="rId986" Type="http://schemas.openxmlformats.org/officeDocument/2006/relationships/hyperlink" Target="file:///C:\MyMeetings\TSGR1_106-e\Minutes\Docs\R1-2107106.zip" TargetMode="External"/><Relationship Id="rId2362" Type="http://schemas.openxmlformats.org/officeDocument/2006/relationships/hyperlink" Target="file:///C:\MyMeetings\TSGR1_106-e\Minutes\Docs\R1-2106822.zip" TargetMode="External"/><Relationship Id="rId334" Type="http://schemas.openxmlformats.org/officeDocument/2006/relationships/hyperlink" Target="file:///C:\MyMeetings\TSGR1_106-e\Minutes\Docs\R1-2107009.zip" TargetMode="External"/><Relationship Id="rId541" Type="http://schemas.openxmlformats.org/officeDocument/2006/relationships/hyperlink" Target="file:///C:\MyMeetings\TSGR1_106-e\Minutes\Docs\R1-2106677.zip" TargetMode="External"/><Relationship Id="rId639" Type="http://schemas.openxmlformats.org/officeDocument/2006/relationships/hyperlink" Target="file:///C:\MyMeetings\TSGR1_106-e\Minutes\Docs\R1-2107262.zip" TargetMode="External"/><Relationship Id="rId1171" Type="http://schemas.openxmlformats.org/officeDocument/2006/relationships/hyperlink" Target="file:///C:\MyMeetings\TSGR1_106-e\Minutes\Docs\R1-2108450.zip" TargetMode="External"/><Relationship Id="rId1269" Type="http://schemas.openxmlformats.org/officeDocument/2006/relationships/hyperlink" Target="file:///C:\MyMeetings\TSGR1_106-e\Minutes\Docs\R1-2106805.zip" TargetMode="External"/><Relationship Id="rId1476" Type="http://schemas.openxmlformats.org/officeDocument/2006/relationships/hyperlink" Target="file:///C:\MyMeetings\TSGR1_106-e\Minutes\Docs\R1-2107348.zip" TargetMode="External"/><Relationship Id="rId2015" Type="http://schemas.openxmlformats.org/officeDocument/2006/relationships/hyperlink" Target="file:///C:\MyMeetings\TSGR1_106-e\Minutes\Docs\R1-2107608.zip" TargetMode="External"/><Relationship Id="rId2222" Type="http://schemas.openxmlformats.org/officeDocument/2006/relationships/hyperlink" Target="file:///C:\MyMeetings\TSGR1_106-e\Minutes\Docs\R1-2107952.zip" TargetMode="External"/><Relationship Id="rId401" Type="http://schemas.openxmlformats.org/officeDocument/2006/relationships/hyperlink" Target="file:///C:\MyMeetings\TSGR1_106-e\Minutes\Docs\R1-2108139.zip" TargetMode="External"/><Relationship Id="rId846" Type="http://schemas.openxmlformats.org/officeDocument/2006/relationships/hyperlink" Target="file:///C:\MyMeetings\TSGR1_106-e\Minutes\Docs\R1-2106670.zip" TargetMode="External"/><Relationship Id="rId1031" Type="http://schemas.openxmlformats.org/officeDocument/2006/relationships/hyperlink" Target="file:///C:\MyMeetings\TSGR1_106-e\Minutes\Docs\R1-2106799.zip" TargetMode="External"/><Relationship Id="rId1129" Type="http://schemas.openxmlformats.org/officeDocument/2006/relationships/hyperlink" Target="file:///C:\MyMeetings\TSGR1_106-e\Minutes\Docs\R1-2107443.zip" TargetMode="External"/><Relationship Id="rId1683" Type="http://schemas.openxmlformats.org/officeDocument/2006/relationships/hyperlink" Target="file:///C:\MyMeetings\TSGR1_106-e\Minutes\Docs\R1-2108615.zip" TargetMode="External"/><Relationship Id="rId1890" Type="http://schemas.openxmlformats.org/officeDocument/2006/relationships/hyperlink" Target="file:///C:\MyMeetings\TSGR1_106-e\Minutes\Docs\R1-2108371.zip" TargetMode="External"/><Relationship Id="rId1988" Type="http://schemas.openxmlformats.org/officeDocument/2006/relationships/hyperlink" Target="file:///C:\MyMeetings\TSGR1_106-e\Minutes\Docs\R1-2107479.zip" TargetMode="External"/><Relationship Id="rId2527" Type="http://schemas.openxmlformats.org/officeDocument/2006/relationships/hyperlink" Target="file:///C:\MyMeetings\TSGR1_106-e\Minutes\Docs\R1-2106405.zip" TargetMode="External"/><Relationship Id="rId706" Type="http://schemas.openxmlformats.org/officeDocument/2006/relationships/hyperlink" Target="file:///C:\MyMeetings\TSGR1_106-e\Minutes\Docs\R1-2108208.zip" TargetMode="External"/><Relationship Id="rId913" Type="http://schemas.openxmlformats.org/officeDocument/2006/relationships/hyperlink" Target="file:///C:\MyMeetings\TSGR1_106-e\Minutes\Docs\R1-2106795.zip" TargetMode="External"/><Relationship Id="rId1336" Type="http://schemas.openxmlformats.org/officeDocument/2006/relationships/hyperlink" Target="file:///C:\MyMeetings\TSGR1_106-e\Minutes\Docs\R1-2108409.zip" TargetMode="External"/><Relationship Id="rId1543" Type="http://schemas.openxmlformats.org/officeDocument/2006/relationships/hyperlink" Target="file:///C:\MyMeetings\TSGR1_106-e\Minutes\Docs\R1-2108564.zip" TargetMode="External"/><Relationship Id="rId1750" Type="http://schemas.openxmlformats.org/officeDocument/2006/relationships/hyperlink" Target="file:///C:\MyMeetings\TSGR1_106-e\Minutes\Docs\R1-2107933.zip" TargetMode="External"/><Relationship Id="rId42" Type="http://schemas.openxmlformats.org/officeDocument/2006/relationships/hyperlink" Target="file:///C:\MyMeetings\TSGR1_106-e\Minutes\Docs\R1-2106411.zip" TargetMode="External"/><Relationship Id="rId1403" Type="http://schemas.openxmlformats.org/officeDocument/2006/relationships/hyperlink" Target="file:///C:\MyMeetings\TSGR1_106-e\Minutes\Docs\R1-2107403.zip" TargetMode="External"/><Relationship Id="rId1610" Type="http://schemas.openxmlformats.org/officeDocument/2006/relationships/hyperlink" Target="file:///C:\MyMeetings\TSGR1_106-e\Minutes\Docs\R1-2106565.zip" TargetMode="External"/><Relationship Id="rId1848" Type="http://schemas.openxmlformats.org/officeDocument/2006/relationships/hyperlink" Target="file:///C:\MyMeetings\TSGR1_106-e\Minutes\Docs\R1-2107418.zip" TargetMode="External"/><Relationship Id="rId191" Type="http://schemas.openxmlformats.org/officeDocument/2006/relationships/hyperlink" Target="file:///C:\MyMeetings\TSGR1_106-e\Minutes\Docs\R1-2107075.zip" TargetMode="External"/><Relationship Id="rId1708" Type="http://schemas.openxmlformats.org/officeDocument/2006/relationships/hyperlink" Target="file:///C:\MyMeetings\TSGR1_106-e\Minutes\Docs\R1-2107182.zip" TargetMode="External"/><Relationship Id="rId1915" Type="http://schemas.openxmlformats.org/officeDocument/2006/relationships/hyperlink" Target="file:///C:\MyMeetings\TSGR1_106-e\Minutes\Docs\R1-2107802.zip" TargetMode="External"/><Relationship Id="rId289" Type="http://schemas.openxmlformats.org/officeDocument/2006/relationships/hyperlink" Target="file:///C:\MyMeetings\TSGR1_106-e\Minutes\Docs\R1-2108489.zip" TargetMode="External"/><Relationship Id="rId496" Type="http://schemas.openxmlformats.org/officeDocument/2006/relationships/image" Target="media/image30.wmf"/><Relationship Id="rId2177" Type="http://schemas.openxmlformats.org/officeDocument/2006/relationships/hyperlink" Target="file:///C:\MyMeetings\TSGR1_106-e\Minutes\Docs\R1-2106746.zip" TargetMode="External"/><Relationship Id="rId2384" Type="http://schemas.openxmlformats.org/officeDocument/2006/relationships/hyperlink" Target="file:///C:\MyMeetings\TSGR1_106-e\Minutes\Docs\R1-2107018.zip" TargetMode="External"/><Relationship Id="rId2591" Type="http://schemas.openxmlformats.org/officeDocument/2006/relationships/hyperlink" Target="file:///C:\MyMeetings\TSGR1_106-e\Minutes\Docs\R1-2108671.zip" TargetMode="External"/><Relationship Id="rId149" Type="http://schemas.openxmlformats.org/officeDocument/2006/relationships/hyperlink" Target="file:///C:\MyMeetings\TSGR1_106-e\Minutes\Docs\R1-2104162.zip" TargetMode="External"/><Relationship Id="rId356" Type="http://schemas.openxmlformats.org/officeDocument/2006/relationships/hyperlink" Target="file:///C:\MyMeetings\TSGR1_106-e\Minutes\Docs\R1-2107049.zip" TargetMode="External"/><Relationship Id="rId563" Type="http://schemas.openxmlformats.org/officeDocument/2006/relationships/hyperlink" Target="file:///C:\MyMeetings\TSGR1_106-e\Minutes\Docs\R1-2108656.zip" TargetMode="External"/><Relationship Id="rId770" Type="http://schemas.openxmlformats.org/officeDocument/2006/relationships/hyperlink" Target="file:///C:\MyMeetings\TSGR1_106-e\Minutes\Docs\R1-2107205.zip" TargetMode="External"/><Relationship Id="rId1193" Type="http://schemas.openxmlformats.org/officeDocument/2006/relationships/hyperlink" Target="file:///C:\MyMeetings\TSGR1_106-e\Minutes\Docs\R1-2107734.zip" TargetMode="External"/><Relationship Id="rId2037" Type="http://schemas.openxmlformats.org/officeDocument/2006/relationships/hyperlink" Target="file:///C:\MyMeetings\TSGR1_106-e\Minutes\Docs\R1-2106909.zip" TargetMode="External"/><Relationship Id="rId2244" Type="http://schemas.openxmlformats.org/officeDocument/2006/relationships/hyperlink" Target="file:///C:\MyMeetings\TSGR1_106-e\Minutes\Docs\R1-2106472.zip" TargetMode="External"/><Relationship Id="rId2451" Type="http://schemas.openxmlformats.org/officeDocument/2006/relationships/hyperlink" Target="file:///C:\MyMeetings\TSGR1_106-e\Minutes\Docs\R1-2107685.zip" TargetMode="External"/><Relationship Id="rId216" Type="http://schemas.openxmlformats.org/officeDocument/2006/relationships/hyperlink" Target="file:///C:\MyMeetings\TSGR1_106-e\Minutes\Docs\R1-2106561.zip" TargetMode="External"/><Relationship Id="rId423" Type="http://schemas.openxmlformats.org/officeDocument/2006/relationships/image" Target="media/image12.wmf"/><Relationship Id="rId868" Type="http://schemas.openxmlformats.org/officeDocument/2006/relationships/hyperlink" Target="file:///C:\MyMeetings\TSGR1_106-e\Minutes\Docs\R1-2108512.zip" TargetMode="External"/><Relationship Id="rId1053" Type="http://schemas.openxmlformats.org/officeDocument/2006/relationships/hyperlink" Target="file:///C:\MyMeetings\TSGR1_106-e\Minutes\Docs\R1-2108017.zip" TargetMode="External"/><Relationship Id="rId1260" Type="http://schemas.openxmlformats.org/officeDocument/2006/relationships/hyperlink" Target="file:///C:\MyMeetings\TSGR1_106-e\Minutes\Docs\R1-2108634.zip" TargetMode="External"/><Relationship Id="rId1498" Type="http://schemas.openxmlformats.org/officeDocument/2006/relationships/hyperlink" Target="file:///C:\MyMeetings\TSGR1_106-e\Minutes\Docs\R1-2107096.zip" TargetMode="External"/><Relationship Id="rId2104" Type="http://schemas.openxmlformats.org/officeDocument/2006/relationships/hyperlink" Target="file:///C:\MyMeetings\TSGR1_106-e\Minutes\Docs\R1-2107529.zip" TargetMode="External"/><Relationship Id="rId2549" Type="http://schemas.openxmlformats.org/officeDocument/2006/relationships/hyperlink" Target="file:///C:\MyMeetings\TSGR1_106-e\Minutes\Docs\R1-2106421.zip" TargetMode="External"/><Relationship Id="rId630" Type="http://schemas.openxmlformats.org/officeDocument/2006/relationships/hyperlink" Target="file:///C:\MyMeetings\TSGR1_106-e\Minutes\Docs\R1-2108189.zip" TargetMode="External"/><Relationship Id="rId728" Type="http://schemas.openxmlformats.org/officeDocument/2006/relationships/hyperlink" Target="file:///C:\MyMeetings\TSGR1_106-e\Minutes\Docs\R1-2106572.zip" TargetMode="External"/><Relationship Id="rId935" Type="http://schemas.openxmlformats.org/officeDocument/2006/relationships/hyperlink" Target="file:///C:\MyMeetings\TSGR1_106-e\Minutes\Docs\R1-2108008.zip" TargetMode="External"/><Relationship Id="rId1358" Type="http://schemas.openxmlformats.org/officeDocument/2006/relationships/hyperlink" Target="file:///C:\MyMeetings\TSGR1_106-e\Minutes\Docs\R1-2107777.zip" TargetMode="External"/><Relationship Id="rId1565" Type="http://schemas.openxmlformats.org/officeDocument/2006/relationships/hyperlink" Target="file:///C:\MyMeetings\TSGR1_106-e\Minutes\Docs\R1-2107300.zip" TargetMode="External"/><Relationship Id="rId1772" Type="http://schemas.openxmlformats.org/officeDocument/2006/relationships/hyperlink" Target="file:///C:\MyMeetings\TSGR1_106-e\Minutes\Docs\R1-2107255.zip" TargetMode="External"/><Relationship Id="rId2311" Type="http://schemas.openxmlformats.org/officeDocument/2006/relationships/hyperlink" Target="file:///C:\MyMeetings\TSGR1_106-e\Minutes\Docs\R1-2107886.zip" TargetMode="External"/><Relationship Id="rId2409" Type="http://schemas.openxmlformats.org/officeDocument/2006/relationships/hyperlink" Target="file:///C:\MyMeetings\TSGR1_106-e\Minutes\Docs\R1-2106761.zip" TargetMode="External"/><Relationship Id="rId64" Type="http://schemas.openxmlformats.org/officeDocument/2006/relationships/hyperlink" Target="file:///C:\MyMeetings\TSGR1_106-e\Minutes\Docs\R1-2108185.zip" TargetMode="External"/><Relationship Id="rId1120" Type="http://schemas.openxmlformats.org/officeDocument/2006/relationships/hyperlink" Target="file:///C:\MyMeetings\TSGR1_106-e\Minutes\Docs\R1-2106962.zip" TargetMode="External"/><Relationship Id="rId1218" Type="http://schemas.openxmlformats.org/officeDocument/2006/relationships/hyperlink" Target="file:///C:\MyMeetings\TSGR1_106-e\Minutes\Docs\R1-2107115.zip" TargetMode="External"/><Relationship Id="rId1425" Type="http://schemas.openxmlformats.org/officeDocument/2006/relationships/hyperlink" Target="file:///C:\MyMeetings\TSGR1_106-e\Minutes\Docs\R1-2107214.zip" TargetMode="External"/><Relationship Id="rId1632" Type="http://schemas.openxmlformats.org/officeDocument/2006/relationships/hyperlink" Target="file:///C:\MyMeetings\TSGR1_106-e\Minutes\Docs\R1-2108155.zip" TargetMode="External"/><Relationship Id="rId1937" Type="http://schemas.openxmlformats.org/officeDocument/2006/relationships/hyperlink" Target="file:///C:\MyMeetings\TSGR1_106-e\Minutes\Docs\R1-2107563.zip" TargetMode="External"/><Relationship Id="rId2199" Type="http://schemas.openxmlformats.org/officeDocument/2006/relationships/hyperlink" Target="file:///C:\MyMeetings\TSGR1_106-e\Minutes\Docs\R1-2108481.zip" TargetMode="External"/><Relationship Id="rId280" Type="http://schemas.openxmlformats.org/officeDocument/2006/relationships/hyperlink" Target="file:///C:\MyMeetings\TSGR1_106-e\Minutes\Docs\R1-2108413.zip" TargetMode="External"/><Relationship Id="rId140" Type="http://schemas.openxmlformats.org/officeDocument/2006/relationships/hyperlink" Target="file:///C:\MyMeetings\TSGR1_106-e\Minutes\Docs\R1-2106432.zip" TargetMode="External"/><Relationship Id="rId378" Type="http://schemas.openxmlformats.org/officeDocument/2006/relationships/hyperlink" Target="file:///C:\MyMeetings\TSGR1_106-e\Minutes\Docs\R1-2106475.zip" TargetMode="External"/><Relationship Id="rId585" Type="http://schemas.openxmlformats.org/officeDocument/2006/relationships/hyperlink" Target="file:///C:\MyMeetings\TSGR1_106-e\Minutes\Docs\R1-2107011.zip" TargetMode="External"/><Relationship Id="rId792" Type="http://schemas.openxmlformats.org/officeDocument/2006/relationships/hyperlink" Target="file:///C:\MyMeetings\TSGR1_106-e\Minutes\Docs\R1-2106938.zip" TargetMode="External"/><Relationship Id="rId2059" Type="http://schemas.openxmlformats.org/officeDocument/2006/relationships/hyperlink" Target="file:///C:\MyMeetings\TSGR1_106-e\Minutes\Docs\R1-2108023.zip" TargetMode="External"/><Relationship Id="rId2266" Type="http://schemas.openxmlformats.org/officeDocument/2006/relationships/hyperlink" Target="file:///C:\MyMeetings\TSGR1_106-e\Minutes\Docs\R1-2108575.zip" TargetMode="External"/><Relationship Id="rId2473" Type="http://schemas.openxmlformats.org/officeDocument/2006/relationships/hyperlink" Target="file:///C:\MyMeetings\TSGR1_106-e\Minutes\Docs\R1-2108592.zip" TargetMode="External"/><Relationship Id="rId6" Type="http://schemas.openxmlformats.org/officeDocument/2006/relationships/webSettings" Target="webSettings.xml"/><Relationship Id="rId238" Type="http://schemas.openxmlformats.org/officeDocument/2006/relationships/image" Target="cid:_Foxmail.1@70e4fada-dfa0-1f03-ac00-62790b548179" TargetMode="External"/><Relationship Id="rId445" Type="http://schemas.openxmlformats.org/officeDocument/2006/relationships/hyperlink" Target="file:///C:\MyMeetings\TSGR1_106-e\Minutes\Docs\R1-2108432.zip" TargetMode="External"/><Relationship Id="rId652" Type="http://schemas.openxmlformats.org/officeDocument/2006/relationships/hyperlink" Target="file:///C:\MyMeetings\TSGR1_106-e\Minutes\Docs\R1-2108447.zip" TargetMode="External"/><Relationship Id="rId1075" Type="http://schemas.openxmlformats.org/officeDocument/2006/relationships/hyperlink" Target="file:///C:\MyMeetings\TSGR1_106-e\Minutes\Docs\R1-2106836.zip" TargetMode="External"/><Relationship Id="rId1282" Type="http://schemas.openxmlformats.org/officeDocument/2006/relationships/hyperlink" Target="file:///C:\MyMeetings\TSGR1_106-e\Minutes\Docs\R1-2107588.zip" TargetMode="External"/><Relationship Id="rId2126" Type="http://schemas.openxmlformats.org/officeDocument/2006/relationships/hyperlink" Target="file:///C:\MyMeetings\TSGR1_106-e\Minutes\Docs\R1-2108086.zip" TargetMode="External"/><Relationship Id="rId2333" Type="http://schemas.openxmlformats.org/officeDocument/2006/relationships/hyperlink" Target="file:///C:\MyMeetings\TSGR1_106-e\Minutes\Docs\R1-2108273.zip" TargetMode="External"/><Relationship Id="rId2540" Type="http://schemas.openxmlformats.org/officeDocument/2006/relationships/hyperlink" Target="file:///C:\MyMeetings\TSGR1_106-e\Minutes\Docs\R1-2106414.zip" TargetMode="External"/><Relationship Id="rId305" Type="http://schemas.openxmlformats.org/officeDocument/2006/relationships/hyperlink" Target="file:///C:\MyMeetings\TSGR1_106-e\Minutes\Docs\R1-2106773.zip" TargetMode="External"/><Relationship Id="rId512" Type="http://schemas.openxmlformats.org/officeDocument/2006/relationships/hyperlink" Target="file:///C:\MyMeetings\TSGR1_106-e\Minutes\Docs\R1-2106861.zip" TargetMode="External"/><Relationship Id="rId957" Type="http://schemas.openxmlformats.org/officeDocument/2006/relationships/hyperlink" Target="file:///C:\MyMeetings\TSGR1_106-e\Minutes\Docs\R1-2107105.zip" TargetMode="External"/><Relationship Id="rId1142" Type="http://schemas.openxmlformats.org/officeDocument/2006/relationships/hyperlink" Target="file:///C:\MyMeetings\TSGR1_106-e\Minutes\Docs\R1-2108440.zip" TargetMode="External"/><Relationship Id="rId1587" Type="http://schemas.openxmlformats.org/officeDocument/2006/relationships/hyperlink" Target="file:///C:\MyMeetings\TSGR1_106-e\Minutes\Docs\R1-2108570.zip" TargetMode="External"/><Relationship Id="rId1794" Type="http://schemas.openxmlformats.org/officeDocument/2006/relationships/hyperlink" Target="file:///C:\MyMeetings\TSGR1_106-e\Minutes\Docs\R1-2106609.zip" TargetMode="External"/><Relationship Id="rId2400" Type="http://schemas.openxmlformats.org/officeDocument/2006/relationships/hyperlink" Target="file:///C:\MyMeetings\TSGR1_106-e\Minutes\Docs\R1-2108338.zip" TargetMode="External"/><Relationship Id="rId86" Type="http://schemas.openxmlformats.org/officeDocument/2006/relationships/hyperlink" Target="file:///C:\MyMeetings\TSGR1_106-e\Minutes\Docs\R1-2107285.zip" TargetMode="External"/><Relationship Id="rId817" Type="http://schemas.openxmlformats.org/officeDocument/2006/relationships/hyperlink" Target="file:///C:\MyMeetings\TSGR1_106-e\Minutes\Docs\R1-2106467.zip" TargetMode="External"/><Relationship Id="rId1002" Type="http://schemas.openxmlformats.org/officeDocument/2006/relationships/hyperlink" Target="file:///C:\MyMeetings\TSGR1_106-e\Minutes\Docs\R1-2106769.zip" TargetMode="External"/><Relationship Id="rId1447" Type="http://schemas.openxmlformats.org/officeDocument/2006/relationships/hyperlink" Target="file:///C:\MyMeetings\TSGR1_106-e\Minutes\Docs\R1-2107215.zip" TargetMode="External"/><Relationship Id="rId1654" Type="http://schemas.openxmlformats.org/officeDocument/2006/relationships/hyperlink" Target="file:///C:\MyMeetings\TSGR1_106-e\Minutes\Docs\R1-2106707.zip" TargetMode="External"/><Relationship Id="rId1861" Type="http://schemas.openxmlformats.org/officeDocument/2006/relationships/hyperlink" Target="file:///C:\MyMeetings\TSGR1_106-e\Minutes\Docs\R1-2108544.zip" TargetMode="External"/><Relationship Id="rId1307" Type="http://schemas.openxmlformats.org/officeDocument/2006/relationships/hyperlink" Target="file:///C:\MyMeetings\TSGR1_106-e\Minutes\Docs\R1-2106806.zip" TargetMode="External"/><Relationship Id="rId1514" Type="http://schemas.openxmlformats.org/officeDocument/2006/relationships/hyperlink" Target="file:///C:\MyMeetings\TSGR1_106-e\Minutes\Docs\R1-2108282.zip" TargetMode="External"/><Relationship Id="rId1721" Type="http://schemas.openxmlformats.org/officeDocument/2006/relationships/hyperlink" Target="file:///C:\MyMeetings\TSGR1_106-e\Minutes\Docs\R1-2108122.zip" TargetMode="External"/><Relationship Id="rId1959" Type="http://schemas.openxmlformats.org/officeDocument/2006/relationships/hyperlink" Target="file:///C:\MyMeetings\TSGR1_106-e\Minutes\Docs\R1-2107687.zip" TargetMode="External"/><Relationship Id="rId13" Type="http://schemas.openxmlformats.org/officeDocument/2006/relationships/hyperlink" Target="file:///C:\MyMeetings\TSGR1_106-e\Minutes\Docs\R1-2106400.zip" TargetMode="External"/><Relationship Id="rId1819" Type="http://schemas.openxmlformats.org/officeDocument/2006/relationships/hyperlink" Target="file:///C:\MyMeetings\TSGR1_106-e\Minutes\Docs\R1-2107559.zip" TargetMode="External"/><Relationship Id="rId2190" Type="http://schemas.openxmlformats.org/officeDocument/2006/relationships/hyperlink" Target="file:///C:\MyMeetings\TSGR1_106-e\Minutes\Docs\R1-2107612.zip" TargetMode="External"/><Relationship Id="rId2288" Type="http://schemas.openxmlformats.org/officeDocument/2006/relationships/hyperlink" Target="file:///C:\MyMeetings\TSGR1_106-e\Minutes\Docs\R1-2108380.zip" TargetMode="External"/><Relationship Id="rId2495" Type="http://schemas.openxmlformats.org/officeDocument/2006/relationships/hyperlink" Target="file:///C:\MyMeetings\TSGR1_106-e\Minutes\Docs\R1-2108468.zip" TargetMode="External"/><Relationship Id="rId162" Type="http://schemas.openxmlformats.org/officeDocument/2006/relationships/hyperlink" Target="file:///C:\MyMeetings\TSGR1_106-e\Minutes\Docs\R1-2104230.zip" TargetMode="External"/><Relationship Id="rId467" Type="http://schemas.openxmlformats.org/officeDocument/2006/relationships/hyperlink" Target="file:///C:\MyMeetings\TSGR1_106-e\Minutes\Docs\R1-2108344.zip" TargetMode="External"/><Relationship Id="rId1097" Type="http://schemas.openxmlformats.org/officeDocument/2006/relationships/hyperlink" Target="file:///C:\MyMeetings\TSGR1_106-e\Minutes\Docs\R1-2108018.zip" TargetMode="External"/><Relationship Id="rId2050" Type="http://schemas.openxmlformats.org/officeDocument/2006/relationships/hyperlink" Target="file:///C:\MyMeetings\TSGR1_106-e\Minutes\Docs\R1-2107422.zip" TargetMode="External"/><Relationship Id="rId2148" Type="http://schemas.openxmlformats.org/officeDocument/2006/relationships/hyperlink" Target="file:///C:\MyMeetings\TSGR1_106-e\Minutes\Docs\R1-2107382.zip" TargetMode="External"/><Relationship Id="rId674" Type="http://schemas.openxmlformats.org/officeDocument/2006/relationships/hyperlink" Target="file:///C:\MyMeetings\TSGR1_106-e\Minutes\Docs\R1-2108417.zip" TargetMode="External"/><Relationship Id="rId881" Type="http://schemas.openxmlformats.org/officeDocument/2006/relationships/hyperlink" Target="file:///C:\MyMeetings\TSGR1_106-e\Minutes\Docs\R1-2107329.zip" TargetMode="External"/><Relationship Id="rId979" Type="http://schemas.openxmlformats.org/officeDocument/2006/relationships/hyperlink" Target="file:///C:\MyMeetings\TSGR1_106-e\Minutes\Docs\R1-2106797.zip" TargetMode="External"/><Relationship Id="rId2355" Type="http://schemas.openxmlformats.org/officeDocument/2006/relationships/hyperlink" Target="file:///C:\MyMeetings\TSGR1_106-e\Minutes\Docs\R1-2108100.zip" TargetMode="External"/><Relationship Id="rId2562" Type="http://schemas.openxmlformats.org/officeDocument/2006/relationships/hyperlink" Target="file:///C:\MyMeetings\TSGR1_106-e\Minutes\Docs\R1-2102263.zip" TargetMode="External"/><Relationship Id="rId327" Type="http://schemas.openxmlformats.org/officeDocument/2006/relationships/hyperlink" Target="file:///C:\MyMeetings\TSGR1_106-e\Minutes\Docs\R1-2108595.zip" TargetMode="External"/><Relationship Id="rId534" Type="http://schemas.openxmlformats.org/officeDocument/2006/relationships/hyperlink" Target="file:///C:\MyMeetings\TSGR1_106-e\Minutes\Docs\R1-2106932.zip" TargetMode="External"/><Relationship Id="rId741" Type="http://schemas.openxmlformats.org/officeDocument/2006/relationships/hyperlink" Target="file:///C:\MyMeetings\TSGR1_106-e\Minutes\Docs\R1-2107391.zip" TargetMode="External"/><Relationship Id="rId839" Type="http://schemas.openxmlformats.org/officeDocument/2006/relationships/hyperlink" Target="file:///C:\MyMeetings\TSGR1_106-e\Minutes\Docs\R1-2108056.zip" TargetMode="External"/><Relationship Id="rId1164" Type="http://schemas.openxmlformats.org/officeDocument/2006/relationships/hyperlink" Target="file:///C:\MyMeetings\TSGR1_106-e\Minutes\Docs\R1-2107584.zip" TargetMode="External"/><Relationship Id="rId1371" Type="http://schemas.openxmlformats.org/officeDocument/2006/relationships/hyperlink" Target="file:///C:\MyMeetings\TSGR1_106-e\Minutes\Docs\R1-2106970.zip" TargetMode="External"/><Relationship Id="rId1469" Type="http://schemas.openxmlformats.org/officeDocument/2006/relationships/hyperlink" Target="file:///C:\MyMeetings\TSGR1_106-e\Minutes\Docs\R1-2106598.zip" TargetMode="External"/><Relationship Id="rId2008" Type="http://schemas.openxmlformats.org/officeDocument/2006/relationships/hyperlink" Target="file:///C:\MyMeetings\TSGR1_106-e\Minutes\Docs\R1-2106829.zip" TargetMode="External"/><Relationship Id="rId2215" Type="http://schemas.openxmlformats.org/officeDocument/2006/relationships/hyperlink" Target="file:///C:\MyMeetings\TSGR1_106-e\Minutes\Docs\R1-2107384.zip" TargetMode="External"/><Relationship Id="rId2422" Type="http://schemas.openxmlformats.org/officeDocument/2006/relationships/hyperlink" Target="file:///C:\MyMeetings\TSGR1_106-e\Minutes\Docs\R1-2107780.zip" TargetMode="External"/><Relationship Id="rId601" Type="http://schemas.openxmlformats.org/officeDocument/2006/relationships/hyperlink" Target="file:///C:\MyMeetings\TSGR1_106-e\Minutes\Docs\R1-2108346.zip" TargetMode="External"/><Relationship Id="rId1024" Type="http://schemas.openxmlformats.org/officeDocument/2006/relationships/hyperlink" Target="file:///C:\MyMeetings\TSGR1_106-e\Minutes\Docs\R1-2108542.zip" TargetMode="External"/><Relationship Id="rId1231" Type="http://schemas.openxmlformats.org/officeDocument/2006/relationships/hyperlink" Target="file:///C:\MyMeetings\TSGR1_106-e\Minutes\Docs\R1-2107793.zip" TargetMode="External"/><Relationship Id="rId1676" Type="http://schemas.openxmlformats.org/officeDocument/2006/relationships/hyperlink" Target="file:///C:\MyMeetings\TSGR1_106-e\Minutes\Docs\R1-2108156.zip" TargetMode="External"/><Relationship Id="rId1883" Type="http://schemas.openxmlformats.org/officeDocument/2006/relationships/hyperlink" Target="file:///C:\MyMeetings\TSGR1_106-e\Minutes\Docs\R1-2107755.zip" TargetMode="External"/><Relationship Id="rId906" Type="http://schemas.openxmlformats.org/officeDocument/2006/relationships/hyperlink" Target="https://www.3gpp.org/ftp/TSG_RAN/TSG_RAN/TSGR_92e/Docs/RP-211583.zip" TargetMode="External"/><Relationship Id="rId1329" Type="http://schemas.openxmlformats.org/officeDocument/2006/relationships/hyperlink" Target="file:///C:\MyMeetings\TSGR1_106-e\Minutes\Docs\R1-2106781.zip" TargetMode="External"/><Relationship Id="rId1536" Type="http://schemas.openxmlformats.org/officeDocument/2006/relationships/hyperlink" Target="file:///C:\MyMeetings\TSGR1_106-e\Minutes\Docs\R1-2106411.zip" TargetMode="External"/><Relationship Id="rId1743" Type="http://schemas.openxmlformats.org/officeDocument/2006/relationships/hyperlink" Target="file:///C:\MyMeetings\TSGR1_106-e\Minutes\Docs\R1-2107520.zip" TargetMode="External"/><Relationship Id="rId1950" Type="http://schemas.openxmlformats.org/officeDocument/2006/relationships/hyperlink" Target="file:///C:\MyMeetings\TSGR1_106-e\Minutes\Docs\R1-2106660.zip" TargetMode="External"/><Relationship Id="rId35" Type="http://schemas.openxmlformats.org/officeDocument/2006/relationships/hyperlink" Target="file:///C:\MyMeetings\TSGR1_106-e\Minutes\Docs\R1-2106408.zip" TargetMode="External"/><Relationship Id="rId1603" Type="http://schemas.openxmlformats.org/officeDocument/2006/relationships/hyperlink" Target="file:///C:\MyMeetings\TSGR1_106-e\Minutes\Docs\R1-2107927.zip" TargetMode="External"/><Relationship Id="rId1810" Type="http://schemas.openxmlformats.org/officeDocument/2006/relationships/hyperlink" Target="file:///C:\MyMeetings\TSGR1_106-e\Minutes\Docs\R1-2107116.zip" TargetMode="External"/><Relationship Id="rId184" Type="http://schemas.openxmlformats.org/officeDocument/2006/relationships/hyperlink" Target="file:///C:\MyMeetings\TSGR1_106-e\Minutes\Docs\R1-2106458.zip" TargetMode="External"/><Relationship Id="rId391" Type="http://schemas.openxmlformats.org/officeDocument/2006/relationships/hyperlink" Target="file:///C:\MyMeetings\TSGR1_106-e\Minutes\Docs\R1-2108084.zip" TargetMode="External"/><Relationship Id="rId1908" Type="http://schemas.openxmlformats.org/officeDocument/2006/relationships/hyperlink" Target="file:///C:\MyMeetings\TSGR1_106-e\Minutes\Docs\R1-2107420.zip" TargetMode="External"/><Relationship Id="rId2072" Type="http://schemas.openxmlformats.org/officeDocument/2006/relationships/hyperlink" Target="file:///C:\MyMeetings\TSGR1_106-e\Minutes\Docs\R1-2108621.zip" TargetMode="External"/><Relationship Id="rId251" Type="http://schemas.openxmlformats.org/officeDocument/2006/relationships/hyperlink" Target="file:///C:\MyMeetings\TSGR1_106-e\Minutes\Docs\R1-2108540.zip" TargetMode="External"/><Relationship Id="rId489" Type="http://schemas.openxmlformats.org/officeDocument/2006/relationships/image" Target="media/image23.wmf"/><Relationship Id="rId696" Type="http://schemas.openxmlformats.org/officeDocument/2006/relationships/hyperlink" Target="file:///C:\MyMeetings\TSGR1_106-e\Minutes\Docs\R1-2107570.zip" TargetMode="External"/><Relationship Id="rId2377" Type="http://schemas.openxmlformats.org/officeDocument/2006/relationships/hyperlink" Target="file:///C:\MyMeetings\TSGR1_106-e\Minutes\Docs\R1-2106485.zip" TargetMode="External"/><Relationship Id="rId2584" Type="http://schemas.openxmlformats.org/officeDocument/2006/relationships/hyperlink" Target="file:///C:\MyMeetings\TSGR1_106-e\Minutes\Docs\R1-2108673.zip" TargetMode="External"/><Relationship Id="rId349" Type="http://schemas.openxmlformats.org/officeDocument/2006/relationships/hyperlink" Target="file:///C:\MyMeetings\TSGR1_106-e\Minutes\Docs\R1-2107232.zip" TargetMode="External"/><Relationship Id="rId556" Type="http://schemas.openxmlformats.org/officeDocument/2006/relationships/hyperlink" Target="file:///C:\MyMeetings\TSGR1_106-e\Minutes\Docs\R1-2107265.zip" TargetMode="External"/><Relationship Id="rId763" Type="http://schemas.openxmlformats.org/officeDocument/2006/relationships/hyperlink" Target="file:///C:\MyMeetings\TSGR1_106-e\Minutes\Docs\R1-2106642.zip" TargetMode="External"/><Relationship Id="rId1186" Type="http://schemas.openxmlformats.org/officeDocument/2006/relationships/hyperlink" Target="file:///C:\MyMeetings\TSGR1_106-e\Minutes\Docs\R1-2107294.zip" TargetMode="External"/><Relationship Id="rId1393" Type="http://schemas.openxmlformats.org/officeDocument/2006/relationships/hyperlink" Target="file:///C:\MyMeetings\TSGR1_106-e\Minutes\Docs\R1-2108605.zip" TargetMode="External"/><Relationship Id="rId2237" Type="http://schemas.openxmlformats.org/officeDocument/2006/relationships/hyperlink" Target="file:///C:\MyMeetings\TSGR1_106-e\Minutes\Docs\R1-2107662.zip" TargetMode="External"/><Relationship Id="rId2444" Type="http://schemas.openxmlformats.org/officeDocument/2006/relationships/hyperlink" Target="file:///C:\MyMeetings\TSGR1_106-e\Minutes\Docs\R1-2108211.zip" TargetMode="External"/><Relationship Id="rId111" Type="http://schemas.openxmlformats.org/officeDocument/2006/relationships/hyperlink" Target="file:///C:\MyMeetings\TSGR1_106-e\Minutes\Docs\R1-2106430.zip" TargetMode="External"/><Relationship Id="rId209" Type="http://schemas.openxmlformats.org/officeDocument/2006/relationships/hyperlink" Target="file:///C:\MyMeetings\TSGR1_106-e\Minutes\Docs\R1-2108531.zip" TargetMode="External"/><Relationship Id="rId416" Type="http://schemas.openxmlformats.org/officeDocument/2006/relationships/hyperlink" Target="file:///C:\MyMeetings\TSGR1_106-e\Minutes\Docs\R1-2108496.zip" TargetMode="External"/><Relationship Id="rId970" Type="http://schemas.openxmlformats.org/officeDocument/2006/relationships/hyperlink" Target="file:///C:\MyMeetings\TSGR1_106-e\Minutes\Docs\R1-2108015.zip" TargetMode="External"/><Relationship Id="rId1046" Type="http://schemas.openxmlformats.org/officeDocument/2006/relationships/hyperlink" Target="file:///C:\MyMeetings\TSGR1_106-e\Minutes\Docs\R1-2108334.zip" TargetMode="External"/><Relationship Id="rId1253" Type="http://schemas.openxmlformats.org/officeDocument/2006/relationships/hyperlink" Target="file:///C:\MyMeetings\TSGR1_106-e\Minutes\Docs\R1-2108200.zip" TargetMode="External"/><Relationship Id="rId1698" Type="http://schemas.openxmlformats.org/officeDocument/2006/relationships/hyperlink" Target="file:///C:\MyMeetings\TSGR1_106-e\Minutes\Docs\R1-2108607.zip" TargetMode="External"/><Relationship Id="rId623" Type="http://schemas.openxmlformats.org/officeDocument/2006/relationships/hyperlink" Target="file:///C:\MyMeetings\TSGR1_106-e\Minutes\Docs\R1-2108456.zip" TargetMode="External"/><Relationship Id="rId830" Type="http://schemas.openxmlformats.org/officeDocument/2006/relationships/hyperlink" Target="file:///C:\MyMeetings\TSGR1_106-e\Minutes\Docs\R1-2107394.zip" TargetMode="External"/><Relationship Id="rId928" Type="http://schemas.openxmlformats.org/officeDocument/2006/relationships/hyperlink" Target="file:///C:\MyMeetings\TSGR1_106-e\Minutes\Docs\R1-2107471.zip" TargetMode="External"/><Relationship Id="rId1460" Type="http://schemas.openxmlformats.org/officeDocument/2006/relationships/hyperlink" Target="file:///C:\MyMeetings\TSGR1_106-e\Minutes\Docs\R1-2108174.zip" TargetMode="External"/><Relationship Id="rId1558" Type="http://schemas.openxmlformats.org/officeDocument/2006/relationships/hyperlink" Target="file:///C:\MyMeetings\TSGR1_106-e\Minutes\Docs\R1-2106894.zip" TargetMode="External"/><Relationship Id="rId1765" Type="http://schemas.openxmlformats.org/officeDocument/2006/relationships/hyperlink" Target="file:///C:\MyMeetings\TSGR1_106-e\Minutes\Docs\R1-2106610.zip" TargetMode="External"/><Relationship Id="rId2304" Type="http://schemas.openxmlformats.org/officeDocument/2006/relationships/hyperlink" Target="file:///C:\MyMeetings\TSGR1_106-e\Minutes\Docs\R1-2107374.zip" TargetMode="External"/><Relationship Id="rId2511" Type="http://schemas.openxmlformats.org/officeDocument/2006/relationships/hyperlink" Target="file:///C:\MyMeetings\TSGR1_106-e\Minutes\Docs\R1-2108526.zip" TargetMode="External"/><Relationship Id="rId57" Type="http://schemas.openxmlformats.org/officeDocument/2006/relationships/hyperlink" Target="file:///C:\MyMeetings\TSGR1_106-e\Minutes\Docs\R1-2107703.zip" TargetMode="External"/><Relationship Id="rId1113" Type="http://schemas.openxmlformats.org/officeDocument/2006/relationships/hyperlink" Target="file:///C:\MyMeetings\TSGR1_106-e\Minutes\Docs\R1-2106586.zip" TargetMode="External"/><Relationship Id="rId1320" Type="http://schemas.openxmlformats.org/officeDocument/2006/relationships/hyperlink" Target="file:///C:\MyMeetings\TSGR1_106-e\Minutes\Docs\R1-2107737.zip" TargetMode="External"/><Relationship Id="rId1418" Type="http://schemas.openxmlformats.org/officeDocument/2006/relationships/hyperlink" Target="file:///C:\MyMeetings\TSGR1_106-e\Minutes\Docs\R1-2106450.zip" TargetMode="External"/><Relationship Id="rId1972" Type="http://schemas.openxmlformats.org/officeDocument/2006/relationships/hyperlink" Target="file:///C:\MyMeetings\TSGR1_106-e\Minutes\Docs\R1-2106661.zip" TargetMode="External"/><Relationship Id="rId1625" Type="http://schemas.openxmlformats.org/officeDocument/2006/relationships/hyperlink" Target="file:///C:\MyMeetings\TSGR1_106-e\Minutes\Docs\R1-2107748.zip" TargetMode="External"/><Relationship Id="rId1832" Type="http://schemas.openxmlformats.org/officeDocument/2006/relationships/hyperlink" Target="file:///C:\MyMeetings\TSGR1_106-e\Minutes\Docs\R1-2108616.zip" TargetMode="External"/><Relationship Id="rId2094" Type="http://schemas.openxmlformats.org/officeDocument/2006/relationships/hyperlink" Target="file:///C:\MyMeetings\TSGR1_106-e\Minutes\Docs\R1-2107196.zip" TargetMode="External"/><Relationship Id="rId273" Type="http://schemas.openxmlformats.org/officeDocument/2006/relationships/hyperlink" Target="file:///C:\MyMeetings\TSGR1_106-e\Minutes\Docs\R1-2107568.zip" TargetMode="External"/><Relationship Id="rId480" Type="http://schemas.openxmlformats.org/officeDocument/2006/relationships/hyperlink" Target="file:///C:\MyMeetings\TSGR1_106-e\Minutes\Docs\R1-2106674.zip" TargetMode="External"/><Relationship Id="rId2161" Type="http://schemas.openxmlformats.org/officeDocument/2006/relationships/hyperlink" Target="file:///C:\MyMeetings\TSGR1_106-e\Minutes\Docs\R1-2108368.zip" TargetMode="External"/><Relationship Id="rId2399" Type="http://schemas.openxmlformats.org/officeDocument/2006/relationships/hyperlink" Target="file:///C:\MyMeetings\TSGR1_106-e\Minutes\Docs\R1-2107069.zip" TargetMode="External"/><Relationship Id="rId133" Type="http://schemas.openxmlformats.org/officeDocument/2006/relationships/hyperlink" Target="file:///C:\MyMeetings\TSGR1_106-e\Minutes\Docs\R1-2107966.zip" TargetMode="External"/><Relationship Id="rId340" Type="http://schemas.openxmlformats.org/officeDocument/2006/relationships/hyperlink" Target="file:///C:\MyMeetings\TSGR1_106-e\Minutes\Docs\R1-2108226.zip" TargetMode="External"/><Relationship Id="rId578" Type="http://schemas.openxmlformats.org/officeDocument/2006/relationships/hyperlink" Target="file:///C:\MyMeetings\TSGR1_106-e\Minutes\Docs\R1-2107987.zip" TargetMode="External"/><Relationship Id="rId785" Type="http://schemas.openxmlformats.org/officeDocument/2006/relationships/hyperlink" Target="file:///C:\MyMeetings\TSGR1_106-e\Minutes\Docs\R1-2106544.zip" TargetMode="External"/><Relationship Id="rId992" Type="http://schemas.openxmlformats.org/officeDocument/2006/relationships/hyperlink" Target="file:///C:\MyMeetings\TSGR1_106-e\Minutes\Docs\R1-2107728.zip" TargetMode="External"/><Relationship Id="rId2021" Type="http://schemas.openxmlformats.org/officeDocument/2006/relationships/hyperlink" Target="file:///C:\MyMeetings\TSGR1_106-e\Minutes\Docs\R1-2108108.zip" TargetMode="External"/><Relationship Id="rId2259" Type="http://schemas.openxmlformats.org/officeDocument/2006/relationships/hyperlink" Target="file:///C:\MyMeetings\TSGR1_106-e\Minutes\Docs\R1-2107766.zip" TargetMode="External"/><Relationship Id="rId2466" Type="http://schemas.openxmlformats.org/officeDocument/2006/relationships/hyperlink" Target="file:///C:\MyMeetings\TSGR1_106-e\Minutes\Docs\R1-2108581.zip" TargetMode="External"/><Relationship Id="rId200" Type="http://schemas.openxmlformats.org/officeDocument/2006/relationships/hyperlink" Target="file:///C:\MyMeetings\TSGR1_106-e\Minutes\Docs\R1-2108561.zip" TargetMode="External"/><Relationship Id="rId438" Type="http://schemas.openxmlformats.org/officeDocument/2006/relationships/hyperlink" Target="file:///C:\MyMeetings\TSGR1_106-e\Minutes\Docs\R1-2108140.zip" TargetMode="External"/><Relationship Id="rId645" Type="http://schemas.openxmlformats.org/officeDocument/2006/relationships/hyperlink" Target="file:///C:\MyMeetings\TSGR1_106-e\Minutes\Docs\R1-2108418.zip" TargetMode="External"/><Relationship Id="rId852" Type="http://schemas.openxmlformats.org/officeDocument/2006/relationships/hyperlink" Target="file:///C:\MyMeetings\TSGR1_106-e\Minutes\Docs\R1-2107147.zip" TargetMode="External"/><Relationship Id="rId1068" Type="http://schemas.openxmlformats.org/officeDocument/2006/relationships/hyperlink" Target="file:///C:\MyMeetings\TSGR1_106-e\Minutes\Docs\R1-2108590.zip" TargetMode="External"/><Relationship Id="rId1275" Type="http://schemas.openxmlformats.org/officeDocument/2006/relationships/hyperlink" Target="file:///C:\MyMeetings\TSGR1_106-e\Minutes\Docs\R1-2107194.zip" TargetMode="External"/><Relationship Id="rId1482" Type="http://schemas.openxmlformats.org/officeDocument/2006/relationships/hyperlink" Target="file:///C:\MyMeetings\TSGR1_106-e\Minutes\Docs\R1-2107828.zip" TargetMode="External"/><Relationship Id="rId2119" Type="http://schemas.openxmlformats.org/officeDocument/2006/relationships/hyperlink" Target="file:///C:\MyMeetings\TSGR1_106-e\Minutes\Docs\R1-2106622.zip" TargetMode="External"/><Relationship Id="rId2326" Type="http://schemas.openxmlformats.org/officeDocument/2006/relationships/hyperlink" Target="file:///C:\MyMeetings\TSGR1_106-e\Minutes\Docs\R1-2107617.zip" TargetMode="External"/><Relationship Id="rId2533" Type="http://schemas.openxmlformats.org/officeDocument/2006/relationships/hyperlink" Target="file:///C:\MyMeetings\TSGR1_106-e\Minutes\Docs\R1-2104045.zip" TargetMode="External"/><Relationship Id="rId505" Type="http://schemas.openxmlformats.org/officeDocument/2006/relationships/hyperlink" Target="file:///C:\MyMeetings\TSGR1_106-e\Minutes\Docs\R1-2107555.zip" TargetMode="External"/><Relationship Id="rId712" Type="http://schemas.openxmlformats.org/officeDocument/2006/relationships/hyperlink" Target="file:///C:\MyMeetings\TSGR1_106-e\Minutes\Docs\R1-2108648.zip" TargetMode="External"/><Relationship Id="rId1135" Type="http://schemas.openxmlformats.org/officeDocument/2006/relationships/hyperlink" Target="file:///C:\MyMeetings\TSGR1_106-e\Minutes\Docs\R1-2107791.zip" TargetMode="External"/><Relationship Id="rId1342" Type="http://schemas.openxmlformats.org/officeDocument/2006/relationships/hyperlink" Target="file:///C:\MyMeetings\TSGR1_106-e\Minutes\Docs\R1-2106756.zip" TargetMode="External"/><Relationship Id="rId1787" Type="http://schemas.openxmlformats.org/officeDocument/2006/relationships/hyperlink" Target="file:///C:\MyMeetings\TSGR1_106-e\Minutes\Docs\R1-2108124.zip" TargetMode="External"/><Relationship Id="rId1994" Type="http://schemas.openxmlformats.org/officeDocument/2006/relationships/hyperlink" Target="file:///C:\MyMeetings\TSGR1_106-e\Minutes\Docs\R1-2107877.zip" TargetMode="External"/><Relationship Id="rId79" Type="http://schemas.openxmlformats.org/officeDocument/2006/relationships/hyperlink" Target="file:///C:\MyMeetings\TSGR1_106-e\Minutes\Docs\R1-2107697.zip" TargetMode="External"/><Relationship Id="rId1202" Type="http://schemas.openxmlformats.org/officeDocument/2006/relationships/image" Target="media/image38.png"/><Relationship Id="rId1647" Type="http://schemas.openxmlformats.org/officeDocument/2006/relationships/hyperlink" Target="file:///C:\MyMeetings\TSGR1_106-e\Minutes\Docs\R1-2108088.zip" TargetMode="External"/><Relationship Id="rId1854" Type="http://schemas.openxmlformats.org/officeDocument/2006/relationships/hyperlink" Target="file:///C:\MyMeetings\TSGR1_106-e\Minutes\Docs\R1-2107651.zip" TargetMode="External"/><Relationship Id="rId1507" Type="http://schemas.openxmlformats.org/officeDocument/2006/relationships/hyperlink" Target="file:///C:\MyMeetings\TSGR1_106-e\Minutes\Docs\R1-2107924.zip" TargetMode="External"/><Relationship Id="rId1714" Type="http://schemas.openxmlformats.org/officeDocument/2006/relationships/hyperlink" Target="file:///C:\MyMeetings\TSGR1_106-e\Minutes\Docs\R1-2107599.zip" TargetMode="External"/><Relationship Id="rId295" Type="http://schemas.openxmlformats.org/officeDocument/2006/relationships/hyperlink" Target="file:///C:\MyMeetings\TSGR1_106-e\Minutes\Docs\R1-2108365.zip" TargetMode="External"/><Relationship Id="rId1921" Type="http://schemas.openxmlformats.org/officeDocument/2006/relationships/hyperlink" Target="file:///C:\MyMeetings\TSGR1_106-e\Minutes\Docs\R1-2108619.zip" TargetMode="External"/><Relationship Id="rId2183" Type="http://schemas.openxmlformats.org/officeDocument/2006/relationships/hyperlink" Target="file:///C:\MyMeetings\TSGR1_106-e\Minutes\Docs\R1-2107161.zip" TargetMode="External"/><Relationship Id="rId2390" Type="http://schemas.openxmlformats.org/officeDocument/2006/relationships/hyperlink" Target="file:///C:\MyMeetings\TSGR1_106-e\Minutes\Docs\R1-2107430.zip" TargetMode="External"/><Relationship Id="rId2488" Type="http://schemas.openxmlformats.org/officeDocument/2006/relationships/hyperlink" Target="file:///C:\MyMeetings\TSGR1_106-e\Minutes\Docs\R1-2108667.zip" TargetMode="External"/><Relationship Id="rId155" Type="http://schemas.openxmlformats.org/officeDocument/2006/relationships/hyperlink" Target="file:///C:\MyMeetings\TSGR1_106-e\Minutes\Docs\R1-2108078.zip" TargetMode="External"/><Relationship Id="rId362" Type="http://schemas.openxmlformats.org/officeDocument/2006/relationships/hyperlink" Target="file:///C:\MyMeetings\TSGR1_106-e\Minutes\Docs\R1-2106508.zip" TargetMode="External"/><Relationship Id="rId1297" Type="http://schemas.openxmlformats.org/officeDocument/2006/relationships/image" Target="media/image43.png"/><Relationship Id="rId2043" Type="http://schemas.openxmlformats.org/officeDocument/2006/relationships/hyperlink" Target="file:///C:\MyMeetings\TSGR1_106-e\Minutes\Docs\R1-2107091.zip" TargetMode="External"/><Relationship Id="rId2250" Type="http://schemas.openxmlformats.org/officeDocument/2006/relationships/hyperlink" Target="file:///C:\MyMeetings\TSGR1_106-e\Minutes\Docs\R1-2107277.zip" TargetMode="External"/><Relationship Id="rId222" Type="http://schemas.openxmlformats.org/officeDocument/2006/relationships/hyperlink" Target="file:///C:\MyMeetings\TSGR1_106-e\Minutes\Docs\R1-2106840.zip" TargetMode="External"/><Relationship Id="rId667" Type="http://schemas.openxmlformats.org/officeDocument/2006/relationships/hyperlink" Target="file:///C:\MyMeetings\TSGR1_106-e\Minutes\Docs\R1-2108204.zip" TargetMode="External"/><Relationship Id="rId874" Type="http://schemas.openxmlformats.org/officeDocument/2006/relationships/hyperlink" Target="file:///C:\MyMeetings\TSGR1_106-e\Minutes\Docs\R1-2106794.zip" TargetMode="External"/><Relationship Id="rId2110" Type="http://schemas.openxmlformats.org/officeDocument/2006/relationships/hyperlink" Target="file:///C:\MyMeetings\TSGR1_106-e\Minutes\Docs\R1-2107880.zip" TargetMode="External"/><Relationship Id="rId2348" Type="http://schemas.openxmlformats.org/officeDocument/2006/relationships/hyperlink" Target="file:///C:\MyMeetings\TSGR1_106-e\Minutes\Docs\R1-2107657.zip" TargetMode="External"/><Relationship Id="rId2555" Type="http://schemas.openxmlformats.org/officeDocument/2006/relationships/hyperlink" Target="file:///C:\MyMeetings\TSGR1_106-e\Minutes\Docs\R1-2104061.zip" TargetMode="External"/><Relationship Id="rId527" Type="http://schemas.openxmlformats.org/officeDocument/2006/relationships/hyperlink" Target="file:///C:\MyMeetings\TSGR1_106-e\Minutes\Docs\R1-2106489.zip" TargetMode="External"/><Relationship Id="rId734" Type="http://schemas.openxmlformats.org/officeDocument/2006/relationships/hyperlink" Target="file:///C:\MyMeetings\TSGR1_106-e\Minutes\Docs\R1-2106936.zip" TargetMode="External"/><Relationship Id="rId941" Type="http://schemas.openxmlformats.org/officeDocument/2006/relationships/package" Target="embeddings/Microsoft_Visio_Drawing.vsdx"/><Relationship Id="rId1157" Type="http://schemas.openxmlformats.org/officeDocument/2006/relationships/hyperlink" Target="file:///C:\MyMeetings\TSGR1_106-e\Minutes\Docs\R1-2107078.zip" TargetMode="External"/><Relationship Id="rId1364" Type="http://schemas.openxmlformats.org/officeDocument/2006/relationships/hyperlink" Target="file:///C:\MyMeetings\TSGR1_106-e\Minutes\Docs\R1-2108343.zip" TargetMode="External"/><Relationship Id="rId1571" Type="http://schemas.openxmlformats.org/officeDocument/2006/relationships/hyperlink" Target="file:///C:\MyMeetings\TSGR1_106-e\Minutes\Docs\R1-2107745.zip" TargetMode="External"/><Relationship Id="rId2208" Type="http://schemas.openxmlformats.org/officeDocument/2006/relationships/hyperlink" Target="file:///C:\MyMeetings\TSGR1_106-e\Minutes\Docs\R1-2106914.zip" TargetMode="External"/><Relationship Id="rId2415" Type="http://schemas.openxmlformats.org/officeDocument/2006/relationships/hyperlink" Target="file:///C:\MyMeetings\TSGR1_106-e\Minutes\Docs\R1-2107174.zip" TargetMode="External"/><Relationship Id="rId70" Type="http://schemas.openxmlformats.org/officeDocument/2006/relationships/hyperlink" Target="file:///C:\MyMeetings\TSGR1_106-e\Minutes\Docs\R1-2107696.zip" TargetMode="External"/><Relationship Id="rId801" Type="http://schemas.openxmlformats.org/officeDocument/2006/relationships/hyperlink" Target="file:///C:\MyMeetings\TSGR1_106-e\Minutes\Docs\R1-2107487.zip" TargetMode="External"/><Relationship Id="rId1017" Type="http://schemas.openxmlformats.org/officeDocument/2006/relationships/hyperlink" Target="file:///C:\MyMeetings\TSGR1_106-e\Minutes\Docs\R1-2107729.zip" TargetMode="External"/><Relationship Id="rId1224" Type="http://schemas.openxmlformats.org/officeDocument/2006/relationships/hyperlink" Target="file:///C:\MyMeetings\TSGR1_106-e\Minutes\Docs\R1-2107295.zip" TargetMode="External"/><Relationship Id="rId1431" Type="http://schemas.openxmlformats.org/officeDocument/2006/relationships/hyperlink" Target="file:///C:\MyMeetings\TSGR1_106-e\Minutes\Docs\R1-2107741.zip" TargetMode="External"/><Relationship Id="rId1669" Type="http://schemas.openxmlformats.org/officeDocument/2006/relationships/hyperlink" Target="file:///C:\MyMeetings\TSGR1_106-e\Minutes\Docs\R1-2107797.zip" TargetMode="External"/><Relationship Id="rId1876" Type="http://schemas.openxmlformats.org/officeDocument/2006/relationships/hyperlink" Target="file:///C:\MyMeetings\TSGR1_106-e\Minutes\Docs\R1-2107419.zip" TargetMode="External"/><Relationship Id="rId1529" Type="http://schemas.openxmlformats.org/officeDocument/2006/relationships/hyperlink" Target="file:///C:\MyMeetings\TSGR1_106-e\Minutes\Docs\R1-2107830.zip" TargetMode="External"/><Relationship Id="rId1736" Type="http://schemas.openxmlformats.org/officeDocument/2006/relationships/hyperlink" Target="file:///C:\MyMeetings\TSGR1_106-e\Minutes\Docs\R1-2106984.zip" TargetMode="External"/><Relationship Id="rId1943" Type="http://schemas.openxmlformats.org/officeDocument/2006/relationships/hyperlink" Target="file:///C:\MyMeetings\TSGR1_106-e\Minutes\Docs\R1-2107939.zip" TargetMode="External"/><Relationship Id="rId28" Type="http://schemas.openxmlformats.org/officeDocument/2006/relationships/hyperlink" Target="file:///C:\MyMeetings\TSGR1_106-e\Minutes\Docs\R1-2108127.zip" TargetMode="External"/><Relationship Id="rId1803" Type="http://schemas.openxmlformats.org/officeDocument/2006/relationships/hyperlink" Target="file:///C:\MyMeetings\TSGR1_106-e\Minutes\Docs\R1-2108458.zip" TargetMode="External"/><Relationship Id="rId177" Type="http://schemas.openxmlformats.org/officeDocument/2006/relationships/hyperlink" Target="file:///C:\MyMeetings\TSGR1_106-e\Minutes\Docs\R1-2107122.zip" TargetMode="External"/><Relationship Id="rId384" Type="http://schemas.openxmlformats.org/officeDocument/2006/relationships/hyperlink" Target="file:///C:\MyMeetings\TSGR1_106-e\Minutes\Docs\R1-2107316.zip" TargetMode="External"/><Relationship Id="rId591" Type="http://schemas.openxmlformats.org/officeDocument/2006/relationships/hyperlink" Target="file:///C:\MyMeetings\TSGR1_106-e\Minutes\Docs\R1-2108465.zip" TargetMode="External"/><Relationship Id="rId2065" Type="http://schemas.openxmlformats.org/officeDocument/2006/relationships/hyperlink" Target="file:///C:\MyMeetings\TSGR1_106-e\Minutes\Docs\R1-2108262.zip" TargetMode="External"/><Relationship Id="rId2272" Type="http://schemas.openxmlformats.org/officeDocument/2006/relationships/hyperlink" Target="file:///C:\MyMeetings\TSGR1_106-e\Minutes\Docs\R1-2106722.zip" TargetMode="External"/><Relationship Id="rId244" Type="http://schemas.openxmlformats.org/officeDocument/2006/relationships/hyperlink" Target="file:///C:\MyMeetings\TSGR1_106-e\Minutes\Docs\R1-2108658.zip" TargetMode="External"/><Relationship Id="rId689" Type="http://schemas.openxmlformats.org/officeDocument/2006/relationships/hyperlink" Target="file:///C:\MyMeetings\TSGR1_106-e\Minutes\Docs\R1-2107143.zip" TargetMode="External"/><Relationship Id="rId896" Type="http://schemas.openxmlformats.org/officeDocument/2006/relationships/hyperlink" Target="file:///C:\MyMeetings\TSGR1_106-e\Minutes\Docs\R1-2106578.zip" TargetMode="External"/><Relationship Id="rId1081" Type="http://schemas.openxmlformats.org/officeDocument/2006/relationships/hyperlink" Target="file:///C:\MyMeetings\TSGR1_106-e\Minutes\Docs\R1-2107102.zip" TargetMode="External"/><Relationship Id="rId2577" Type="http://schemas.openxmlformats.org/officeDocument/2006/relationships/hyperlink" Target="file:///C:\MyMeetings\TSGR1_106-e\Minutes\Docs\R1-2108677.zip" TargetMode="External"/><Relationship Id="rId451" Type="http://schemas.openxmlformats.org/officeDocument/2006/relationships/hyperlink" Target="file:///C:\MyMeetings\TSGR1_106-e\Minutes\Docs\R1-2108393.zip" TargetMode="External"/><Relationship Id="rId549" Type="http://schemas.openxmlformats.org/officeDocument/2006/relationships/hyperlink" Target="file:///C:\MyMeetings\TSGR1_106-e\Minutes\Docs\R1-2107557.zip" TargetMode="External"/><Relationship Id="rId756" Type="http://schemas.openxmlformats.org/officeDocument/2006/relationships/hyperlink" Target="file:///C:\MyMeetings\TSGR1_106-e\Minutes\Docs\R1-2108256.zip" TargetMode="External"/><Relationship Id="rId1179" Type="http://schemas.openxmlformats.org/officeDocument/2006/relationships/hyperlink" Target="file:///C:\MyMeetings\TSGR1_106-e\Minutes\Docs\R1-2106881.zip" TargetMode="External"/><Relationship Id="rId1386" Type="http://schemas.openxmlformats.org/officeDocument/2006/relationships/hyperlink" Target="file:///C:\MyMeetings\TSGR1_106-e\Minutes\Docs\R1-2107946.zip" TargetMode="External"/><Relationship Id="rId1593" Type="http://schemas.openxmlformats.org/officeDocument/2006/relationships/hyperlink" Target="file:///C:\MyMeetings\TSGR1_106-e\Minutes\Docs\R1-2106978.zip" TargetMode="External"/><Relationship Id="rId2132" Type="http://schemas.openxmlformats.org/officeDocument/2006/relationships/hyperlink" Target="file:///C:\MyMeetings\TSGR1_106-e\Minutes\Docs\R1-2108610.zip" TargetMode="External"/><Relationship Id="rId2437" Type="http://schemas.openxmlformats.org/officeDocument/2006/relationships/hyperlink" Target="file:///C:\MyMeetings\TSGR1_106-e\Minutes\Docs\R1-2107911.zip" TargetMode="External"/><Relationship Id="rId104" Type="http://schemas.openxmlformats.org/officeDocument/2006/relationships/hyperlink" Target="file:///C:\MyMeetings\TSGR1_106-e\Minutes\Docs\R1-2108177.zip" TargetMode="External"/><Relationship Id="rId311" Type="http://schemas.openxmlformats.org/officeDocument/2006/relationships/hyperlink" Target="file:///C:\MyMeetings\TSGR1_106-e\Minutes\Docs\R1-2106535.zip" TargetMode="External"/><Relationship Id="rId409" Type="http://schemas.openxmlformats.org/officeDocument/2006/relationships/hyperlink" Target="file:///C:\MyMeetings\TSGR1_106-e\Minutes\Docs\R1-2108353.zip" TargetMode="External"/><Relationship Id="rId963" Type="http://schemas.openxmlformats.org/officeDocument/2006/relationships/hyperlink" Target="file:///C:\MyMeetings\TSGR1_106-e\Minutes\Docs\R1-2107436.zip" TargetMode="External"/><Relationship Id="rId1039" Type="http://schemas.openxmlformats.org/officeDocument/2006/relationships/hyperlink" Target="file:///C:\MyMeetings\TSGR1_106-e\Minutes\Docs\R1-2107100.zip" TargetMode="External"/><Relationship Id="rId1246" Type="http://schemas.openxmlformats.org/officeDocument/2006/relationships/hyperlink" Target="file:///C:\MyMeetings\TSGR1_106-e\Minutes\Docs\R1-2106966.zip" TargetMode="External"/><Relationship Id="rId1898" Type="http://schemas.openxmlformats.org/officeDocument/2006/relationships/hyperlink" Target="file:///C:\MyMeetings\TSGR1_106-e\Minutes\Docs\R1-2106712.zip" TargetMode="External"/><Relationship Id="rId92" Type="http://schemas.openxmlformats.org/officeDocument/2006/relationships/hyperlink" Target="file:///C:\MyMeetings\TSGR1_106-e\Minutes\Docs\R1-2108110.zip" TargetMode="External"/><Relationship Id="rId616" Type="http://schemas.openxmlformats.org/officeDocument/2006/relationships/hyperlink" Target="file:///C:\MyMeetings\TSGR1_106-e\Minutes\Docs\R1-2107682.zip" TargetMode="External"/><Relationship Id="rId823" Type="http://schemas.openxmlformats.org/officeDocument/2006/relationships/hyperlink" Target="file:///C:\MyMeetings\TSGR1_106-e\Minutes\Docs\R1-2106869.zip" TargetMode="External"/><Relationship Id="rId1453" Type="http://schemas.openxmlformats.org/officeDocument/2006/relationships/hyperlink" Target="file:///C:\MyMeetings\TSGR1_106-e\Minutes\Docs\R1-2107742.zip" TargetMode="External"/><Relationship Id="rId1660" Type="http://schemas.openxmlformats.org/officeDocument/2006/relationships/hyperlink" Target="file:///C:\MyMeetings\TSGR1_106-e\Minutes\Docs\R1-2107090.zip" TargetMode="External"/><Relationship Id="rId1758" Type="http://schemas.openxmlformats.org/officeDocument/2006/relationships/hyperlink" Target="file:///C:\MyMeetings\TSGR1_106-e\Minutes\Docs\R1-2106608.zip" TargetMode="External"/><Relationship Id="rId2504" Type="http://schemas.openxmlformats.org/officeDocument/2006/relationships/hyperlink" Target="file:///C:\MyMeetings\TSGR1_106-e\Minutes\Docs\R1-2108410.zip" TargetMode="External"/><Relationship Id="rId1106" Type="http://schemas.openxmlformats.org/officeDocument/2006/relationships/hyperlink" Target="file:///C:\MyMeetings\TSGR1_106-e\Minutes\Docs\R1-2107056.zip" TargetMode="External"/><Relationship Id="rId1313" Type="http://schemas.openxmlformats.org/officeDocument/2006/relationships/hyperlink" Target="file:///C:\MyMeetings\TSGR1_106-e\Minutes\Docs\R1-2107288.zip" TargetMode="External"/><Relationship Id="rId1520" Type="http://schemas.openxmlformats.org/officeDocument/2006/relationships/hyperlink" Target="file:///C:\MyMeetings\TSGR1_106-e\Minutes\Docs\R1-2106976.zip" TargetMode="External"/><Relationship Id="rId1965" Type="http://schemas.openxmlformats.org/officeDocument/2006/relationships/hyperlink" Target="file:///C:\MyMeetings\TSGR1_106-e\Minutes\Docs\R1-2107941.zip" TargetMode="External"/><Relationship Id="rId1618" Type="http://schemas.openxmlformats.org/officeDocument/2006/relationships/hyperlink" Target="file:///C:\MyMeetings\TSGR1_106-e\Minutes\Docs\R1-2107129.zip" TargetMode="External"/><Relationship Id="rId1825" Type="http://schemas.openxmlformats.org/officeDocument/2006/relationships/hyperlink" Target="file:///C:\MyMeetings\TSGR1_106-e\Minutes\Docs\R1-2107872.zip" TargetMode="External"/><Relationship Id="rId199" Type="http://schemas.openxmlformats.org/officeDocument/2006/relationships/hyperlink" Target="file:///C:\MyMeetings\TSGR1_106-e\Minutes\Docs\R1-2108089.zip" TargetMode="External"/><Relationship Id="rId2087" Type="http://schemas.openxmlformats.org/officeDocument/2006/relationships/hyperlink" Target="file:///C:\MyMeetings\TSGR1_106-e\Minutes\Docs\R1-2106943.zip" TargetMode="External"/><Relationship Id="rId2294" Type="http://schemas.openxmlformats.org/officeDocument/2006/relationships/hyperlink" Target="http://www.3gpp.org/ftp/tsg_ran/TSG_RAN/TSGR_88e/Docs/RP-201145.zip" TargetMode="External"/><Relationship Id="rId266" Type="http://schemas.openxmlformats.org/officeDocument/2006/relationships/hyperlink" Target="file:///C:\MyMeetings\TSGR1_106-e\Minutes\Docs\R1-2107975.zip" TargetMode="External"/><Relationship Id="rId473" Type="http://schemas.openxmlformats.org/officeDocument/2006/relationships/hyperlink" Target="file:///C:\MyMeetings\TSGR1_106-e\Minutes\Docs\R1-2106406.zip" TargetMode="External"/><Relationship Id="rId680" Type="http://schemas.openxmlformats.org/officeDocument/2006/relationships/hyperlink" Target="file:///C:\MyMeetings\TSGR1_106-e\Minutes\Docs\R1-2106571.zip" TargetMode="External"/><Relationship Id="rId2154" Type="http://schemas.openxmlformats.org/officeDocument/2006/relationships/hyperlink" Target="file:///C:\MyMeetings\TSGR1_106-e\Minutes\Docs\R1-2107881.zip" TargetMode="External"/><Relationship Id="rId2361" Type="http://schemas.openxmlformats.org/officeDocument/2006/relationships/hyperlink" Target="file:///C:\MyMeetings\TSGR1_106-e\Minutes\Docs\R1-2106632.zip" TargetMode="External"/><Relationship Id="rId126" Type="http://schemas.openxmlformats.org/officeDocument/2006/relationships/hyperlink" Target="file:///C:\MyMeetings\TSGR1_106-e\Minutes\Docs\R1-2106431.zip" TargetMode="External"/><Relationship Id="rId333" Type="http://schemas.openxmlformats.org/officeDocument/2006/relationships/hyperlink" Target="file:///C:\MyMeetings\TSGR1_106-e\Minutes\Docs\R1-2108342.zip" TargetMode="External"/><Relationship Id="rId540" Type="http://schemas.openxmlformats.org/officeDocument/2006/relationships/hyperlink" Target="file:///C:\MyMeetings\TSGR1_106-e\Minutes\Docs\R1-2106488.zip" TargetMode="External"/><Relationship Id="rId778" Type="http://schemas.openxmlformats.org/officeDocument/2006/relationships/hyperlink" Target="file:///C:\MyMeetings\TSGR1_106-e\Minutes\Docs\R1-2108029.zip" TargetMode="External"/><Relationship Id="rId985" Type="http://schemas.openxmlformats.org/officeDocument/2006/relationships/hyperlink" Target="file:///C:\MyMeetings\TSGR1_106-e\Minutes\Docs\R1-2107099.zip" TargetMode="External"/><Relationship Id="rId1170" Type="http://schemas.openxmlformats.org/officeDocument/2006/relationships/hyperlink" Target="file:///C:\MyMeetings\TSGR1_106-e\Minutes\Docs\R1-2108449.zip" TargetMode="External"/><Relationship Id="rId2014" Type="http://schemas.openxmlformats.org/officeDocument/2006/relationships/hyperlink" Target="file:///C:\MyMeetings\TSGR1_106-e\Minutes\Docs\R1-2107554.zip" TargetMode="External"/><Relationship Id="rId2221" Type="http://schemas.openxmlformats.org/officeDocument/2006/relationships/hyperlink" Target="file:///C:\MyMeetings\TSGR1_106-e\Minutes\Docs\R1-2107883.zip" TargetMode="External"/><Relationship Id="rId2459" Type="http://schemas.openxmlformats.org/officeDocument/2006/relationships/hyperlink" Target="file:///C:\MyMeetings\TSGR1_106-e\Minutes\Docs\R1-2108349.zip" TargetMode="External"/><Relationship Id="rId638" Type="http://schemas.openxmlformats.org/officeDocument/2006/relationships/hyperlink" Target="file:///C:\MyMeetings\TSGR1_106-e\Minutes\Docs\R1-2106505.zip" TargetMode="External"/><Relationship Id="rId845" Type="http://schemas.openxmlformats.org/officeDocument/2006/relationships/hyperlink" Target="file:///C:\MyMeetings\TSGR1_106-e\Minutes\Docs\R1-2106645.zip" TargetMode="External"/><Relationship Id="rId1030" Type="http://schemas.openxmlformats.org/officeDocument/2006/relationships/hyperlink" Target="file:///C:\MyMeetings\TSGR1_106-e\Minutes\Docs\R1-2106770.zip" TargetMode="External"/><Relationship Id="rId1268" Type="http://schemas.openxmlformats.org/officeDocument/2006/relationships/hyperlink" Target="file:///C:\MyMeetings\TSGR1_106-e\Minutes\Docs\R1-2106754.zip" TargetMode="External"/><Relationship Id="rId1475" Type="http://schemas.openxmlformats.org/officeDocument/2006/relationships/hyperlink" Target="file:///C:\MyMeetings\TSGR1_106-e\Minutes\Docs\R1-2107216.zip" TargetMode="External"/><Relationship Id="rId1682" Type="http://schemas.openxmlformats.org/officeDocument/2006/relationships/hyperlink" Target="file:///C:\MyMeetings\TSGR1_106-e\Minutes\Docs\R1-2108614.zip" TargetMode="External"/><Relationship Id="rId2319" Type="http://schemas.openxmlformats.org/officeDocument/2006/relationships/hyperlink" Target="file:///C:\MyMeetings\TSGR1_106-e\Minutes\Docs\R1-2106950.zip" TargetMode="External"/><Relationship Id="rId2526" Type="http://schemas.openxmlformats.org/officeDocument/2006/relationships/hyperlink" Target="file:///C:\MyMeetings\TSGR1_106-e\Minutes\Docs\R1-2108662.zip" TargetMode="External"/><Relationship Id="rId400" Type="http://schemas.openxmlformats.org/officeDocument/2006/relationships/hyperlink" Target="file:///C:\MyMeetings\TSGR1_106-e\Minutes\Docs\R1-2107317.zip" TargetMode="External"/><Relationship Id="rId705" Type="http://schemas.openxmlformats.org/officeDocument/2006/relationships/hyperlink" Target="file:///C:\MyMeetings\TSGR1_106-e\Minutes\Docs\R1-2108052.zip" TargetMode="External"/><Relationship Id="rId1128" Type="http://schemas.openxmlformats.org/officeDocument/2006/relationships/hyperlink" Target="file:///C:\MyMeetings\TSGR1_106-e\Minutes\Docs\R1-2107397.zip" TargetMode="External"/><Relationship Id="rId1335" Type="http://schemas.openxmlformats.org/officeDocument/2006/relationships/hyperlink" Target="file:///C:\MyMeetings\TSGR1_106-e\Minutes\Docs\R1-2104230.zip" TargetMode="External"/><Relationship Id="rId1542" Type="http://schemas.openxmlformats.org/officeDocument/2006/relationships/hyperlink" Target="file:///C:\MyMeetings\TSGR1_106-e\Minutes\Docs\R1-2108563.zip" TargetMode="External"/><Relationship Id="rId1987" Type="http://schemas.openxmlformats.org/officeDocument/2006/relationships/hyperlink" Target="file:///C:\MyMeetings\TSGR1_106-e\Minutes\Docs\R1-2107365.zip" TargetMode="External"/><Relationship Id="rId912" Type="http://schemas.openxmlformats.org/officeDocument/2006/relationships/hyperlink" Target="file:///C:\MyMeetings\TSGR1_106-e\Minutes\Docs\R1-2106766.zip" TargetMode="External"/><Relationship Id="rId1847" Type="http://schemas.openxmlformats.org/officeDocument/2006/relationships/hyperlink" Target="file:///C:\MyMeetings\TSGR1_106-e\Minutes\Docs\R1-2107360.zip" TargetMode="External"/><Relationship Id="rId41" Type="http://schemas.openxmlformats.org/officeDocument/2006/relationships/hyperlink" Target="file:///C:\MyMeetings\TSGR1_106-e\Minutes\Docs\R1-2108067.zip" TargetMode="External"/><Relationship Id="rId1402" Type="http://schemas.openxmlformats.org/officeDocument/2006/relationships/hyperlink" Target="file:///C:\MyMeetings\TSGR1_106-e\Minutes\Docs\R1-2107345.zip" TargetMode="External"/><Relationship Id="rId1707" Type="http://schemas.openxmlformats.org/officeDocument/2006/relationships/hyperlink" Target="file:///C:\MyMeetings\TSGR1_106-e\Minutes\Docs\R1-2107044.zip" TargetMode="External"/><Relationship Id="rId190" Type="http://schemas.openxmlformats.org/officeDocument/2006/relationships/hyperlink" Target="file:///C:\MyMeetings\TSGR1_106-e\Minutes\Docs\R1-2107007.zip" TargetMode="External"/><Relationship Id="rId288" Type="http://schemas.openxmlformats.org/officeDocument/2006/relationships/hyperlink" Target="file:///C:\MyMeetings\TSGR1_106-e\Minutes\Docs\R1-2108491.zip" TargetMode="External"/><Relationship Id="rId1914" Type="http://schemas.openxmlformats.org/officeDocument/2006/relationships/hyperlink" Target="file:///C:\MyMeetings\TSGR1_106-e\Minutes\Docs\R1-2107756.zip" TargetMode="External"/><Relationship Id="rId495" Type="http://schemas.openxmlformats.org/officeDocument/2006/relationships/image" Target="media/image29.wmf"/><Relationship Id="rId2176" Type="http://schemas.openxmlformats.org/officeDocument/2006/relationships/hyperlink" Target="file:///C:\MyMeetings\TSGR1_106-e\Minutes\Docs\R1-2106717.zip" TargetMode="External"/><Relationship Id="rId2383" Type="http://schemas.openxmlformats.org/officeDocument/2006/relationships/hyperlink" Target="file:///C:\MyMeetings\TSGR1_106-e\Minutes\Docs\R1-2106953.zip" TargetMode="External"/><Relationship Id="rId2590" Type="http://schemas.openxmlformats.org/officeDocument/2006/relationships/hyperlink" Target="file:///C:\MyMeetings\TSGR1_106-e\Minutes\Docs\R1-2108674.zip" TargetMode="External"/><Relationship Id="rId148" Type="http://schemas.openxmlformats.org/officeDocument/2006/relationships/hyperlink" Target="file:///C:\MyMeetings\TSGR1_106-e\Minutes\Docs\R1-2108378.zip" TargetMode="External"/><Relationship Id="rId355" Type="http://schemas.openxmlformats.org/officeDocument/2006/relationships/hyperlink" Target="file:///C:\MyMeetings\TSGR1_106-e\Minutes\Docs\R1-2107712.zip" TargetMode="External"/><Relationship Id="rId562" Type="http://schemas.openxmlformats.org/officeDocument/2006/relationships/hyperlink" Target="file:///C:\MyMeetings\TSGR1_106-e\Minutes\Docs\R1-2106407.zip" TargetMode="External"/><Relationship Id="rId1192" Type="http://schemas.openxmlformats.org/officeDocument/2006/relationships/hyperlink" Target="file:///C:\MyMeetings\TSGR1_106-e\Minutes\Docs\R1-2107640.zip" TargetMode="External"/><Relationship Id="rId2036" Type="http://schemas.openxmlformats.org/officeDocument/2006/relationships/hyperlink" Target="file:///C:\MyMeetings\TSGR1_106-e\Minutes\Docs\R1-2106818.zip" TargetMode="External"/><Relationship Id="rId2243" Type="http://schemas.openxmlformats.org/officeDocument/2006/relationships/hyperlink" Target="file:///C:\MyMeetings\TSGR1_106-e\Minutes\Docs\R1-2108003.zip" TargetMode="External"/><Relationship Id="rId2450" Type="http://schemas.openxmlformats.org/officeDocument/2006/relationships/hyperlink" Target="file:///C:\MyMeetings\TSGR1_106-e\Minutes\Docs\R1-2106753.zip" TargetMode="External"/><Relationship Id="rId215" Type="http://schemas.openxmlformats.org/officeDocument/2006/relationships/hyperlink" Target="file:///C:\MyMeetings\TSGR1_106-e\Minutes\Docs\R1-2108119.zip" TargetMode="External"/><Relationship Id="rId422" Type="http://schemas.openxmlformats.org/officeDocument/2006/relationships/image" Target="media/image11.wmf"/><Relationship Id="rId867" Type="http://schemas.openxmlformats.org/officeDocument/2006/relationships/hyperlink" Target="file:///C:\MyMeetings\TSGR1_106-e\Minutes\Docs\R1-2108373.zip" TargetMode="External"/><Relationship Id="rId1052" Type="http://schemas.openxmlformats.org/officeDocument/2006/relationships/hyperlink" Target="file:///C:\MyMeetings\TSGR1_106-e\Minutes\Docs\R1-2108010.zip" TargetMode="External"/><Relationship Id="rId1497" Type="http://schemas.openxmlformats.org/officeDocument/2006/relationships/hyperlink" Target="file:///C:\MyMeetings\TSGR1_106-e\Minutes\Docs\R1-2107061.zip" TargetMode="External"/><Relationship Id="rId2103" Type="http://schemas.openxmlformats.org/officeDocument/2006/relationships/hyperlink" Target="file:///C:\MyMeetings\TSGR1_106-e\Minutes\Docs\R1-2107522.zip" TargetMode="External"/><Relationship Id="rId2310" Type="http://schemas.openxmlformats.org/officeDocument/2006/relationships/hyperlink" Target="file:///C:\MyMeetings\TSGR1_106-e\Minutes\Docs\R1-2107768.zip" TargetMode="External"/><Relationship Id="rId2548" Type="http://schemas.openxmlformats.org/officeDocument/2006/relationships/hyperlink" Target="file:///C:\MyMeetings\TSGR1_106-e\Minutes\Docs\R1-2106420.zip" TargetMode="External"/><Relationship Id="rId727" Type="http://schemas.openxmlformats.org/officeDocument/2006/relationships/hyperlink" Target="file:///C:\MyMeetings\TSGR1_106-e\Minutes\Docs\R1-2106542.zip" TargetMode="External"/><Relationship Id="rId934" Type="http://schemas.openxmlformats.org/officeDocument/2006/relationships/hyperlink" Target="file:///C:\MyMeetings\TSGR1_106-e\Minutes\Docs\R1-2107912.zip" TargetMode="External"/><Relationship Id="rId1357" Type="http://schemas.openxmlformats.org/officeDocument/2006/relationships/hyperlink" Target="file:///C:\MyMeetings\TSGR1_106-e\Minutes\Docs\R1-2107738.zip" TargetMode="External"/><Relationship Id="rId1564" Type="http://schemas.openxmlformats.org/officeDocument/2006/relationships/hyperlink" Target="file:///C:\MyMeetings\TSGR1_106-e\Minutes\Docs\R1-2107249.zip" TargetMode="External"/><Relationship Id="rId1771" Type="http://schemas.openxmlformats.org/officeDocument/2006/relationships/hyperlink" Target="file:///C:\MyMeetings\TSGR1_106-e\Minutes\Docs\R1-2107184.zip" TargetMode="External"/><Relationship Id="rId2408" Type="http://schemas.openxmlformats.org/officeDocument/2006/relationships/hyperlink" Target="file:///C:\MyMeetings\TSGR1_106-e\Minutes\Docs\R1-2106720.zip" TargetMode="External"/><Relationship Id="rId63" Type="http://schemas.openxmlformats.org/officeDocument/2006/relationships/hyperlink" Target="file:///C:\MyMeetings\TSGR1_106-e\Minutes\Docs\R1-2108181.zip" TargetMode="External"/><Relationship Id="rId1217" Type="http://schemas.openxmlformats.org/officeDocument/2006/relationships/hyperlink" Target="file:///C:\MyMeetings\TSGR1_106-e\Minutes\Docs\R1-2107073.zip" TargetMode="External"/><Relationship Id="rId1424" Type="http://schemas.openxmlformats.org/officeDocument/2006/relationships/hyperlink" Target="file:///C:\MyMeetings\TSGR1_106-e\Minutes\Docs\R1-2107058.zip" TargetMode="External"/><Relationship Id="rId1631" Type="http://schemas.openxmlformats.org/officeDocument/2006/relationships/hyperlink" Target="file:///C:\MyMeetings\TSGR1_106-e\Minutes\Docs\R1-2108061.zip" TargetMode="External"/><Relationship Id="rId1869" Type="http://schemas.openxmlformats.org/officeDocument/2006/relationships/hyperlink" Target="file:///C:\MyMeetings\TSGR1_106-e\Minutes\Docs\R1-2106904.zip" TargetMode="External"/><Relationship Id="rId1729" Type="http://schemas.openxmlformats.org/officeDocument/2006/relationships/hyperlink" Target="file:///C:\MyMeetings\TSGR1_106-e\Minutes\Docs\R1-2106519.zip" TargetMode="External"/><Relationship Id="rId1936" Type="http://schemas.openxmlformats.org/officeDocument/2006/relationships/hyperlink" Target="file:///C:\MyMeetings\TSGR1_106-e\Minutes\Docs\R1-2107552.zip" TargetMode="External"/><Relationship Id="rId2198" Type="http://schemas.openxmlformats.org/officeDocument/2006/relationships/hyperlink" Target="file:///C:\MyMeetings\TSGR1_106-e\Minutes\Docs\R1-2108429.zip" TargetMode="External"/><Relationship Id="rId377" Type="http://schemas.openxmlformats.org/officeDocument/2006/relationships/hyperlink" Target="file:///C:\MyMeetings\TSGR1_106-e\Minutes\Docs\R1-2108049.zip" TargetMode="External"/><Relationship Id="rId584" Type="http://schemas.openxmlformats.org/officeDocument/2006/relationships/hyperlink" Target="file:///C:\MyMeetings\TSGR1_106-e\Minutes\Docs\R1-2106471.zip" TargetMode="External"/><Relationship Id="rId2058" Type="http://schemas.openxmlformats.org/officeDocument/2006/relationships/hyperlink" Target="file:///C:\MyMeetings\TSGR1_106-e\Minutes\Docs\R1-2107899.zip" TargetMode="External"/><Relationship Id="rId2265" Type="http://schemas.openxmlformats.org/officeDocument/2006/relationships/hyperlink" Target="file:///C:\MyMeetings\TSGR1_106-e\Minutes\Docs\R1-2108476.zip" TargetMode="External"/><Relationship Id="rId5" Type="http://schemas.openxmlformats.org/officeDocument/2006/relationships/settings" Target="settings.xml"/><Relationship Id="rId237" Type="http://schemas.openxmlformats.org/officeDocument/2006/relationships/image" Target="media/image6.gif"/><Relationship Id="rId791" Type="http://schemas.openxmlformats.org/officeDocument/2006/relationships/hyperlink" Target="file:///C:\MyMeetings\TSGR1_106-e\Minutes\Docs\R1-2106868.zip" TargetMode="External"/><Relationship Id="rId889" Type="http://schemas.openxmlformats.org/officeDocument/2006/relationships/hyperlink" Target="file:///C:\MyMeetings\TSGR1_106-e\Minutes\Docs\R1-2108058.zip" TargetMode="External"/><Relationship Id="rId1074" Type="http://schemas.openxmlformats.org/officeDocument/2006/relationships/hyperlink" Target="file:///C:\MyMeetings\TSGR1_106-e\Minutes\Docs\R1-2106800.zip" TargetMode="External"/><Relationship Id="rId2472" Type="http://schemas.openxmlformats.org/officeDocument/2006/relationships/hyperlink" Target="file:///C:\MyMeetings\TSGR1_106-e\Minutes\Docs\R1-2108591.zip" TargetMode="External"/><Relationship Id="rId444" Type="http://schemas.openxmlformats.org/officeDocument/2006/relationships/hyperlink" Target="file:///C:\MyMeetings\TSGR1_106-e\Minutes\Docs\R1-2108141.zip" TargetMode="External"/><Relationship Id="rId651" Type="http://schemas.openxmlformats.org/officeDocument/2006/relationships/hyperlink" Target="file:///C:\MyMeetings\TSGR1_106-e\Minutes\Docs\R1-2108447.zip" TargetMode="External"/><Relationship Id="rId749" Type="http://schemas.openxmlformats.org/officeDocument/2006/relationships/hyperlink" Target="file:///C:\MyMeetings\TSGR1_106-e\Minutes\Docs\R1-2108020.zip" TargetMode="External"/><Relationship Id="rId1281" Type="http://schemas.openxmlformats.org/officeDocument/2006/relationships/hyperlink" Target="file:///C:\MyMeetings\TSGR1_106-e\Minutes\Docs\R1-2107538.zip" TargetMode="External"/><Relationship Id="rId1379" Type="http://schemas.openxmlformats.org/officeDocument/2006/relationships/hyperlink" Target="file:///C:\MyMeetings\TSGR1_106-e\Minutes\Docs\R1-2107463.zip" TargetMode="External"/><Relationship Id="rId1586" Type="http://schemas.openxmlformats.org/officeDocument/2006/relationships/hyperlink" Target="file:///C:\MyMeetings\TSGR1_106-e\Minutes\Docs\R1-2106460.zip" TargetMode="External"/><Relationship Id="rId2125" Type="http://schemas.openxmlformats.org/officeDocument/2006/relationships/hyperlink" Target="file:///C:\MyMeetings\TSGR1_106-e\Minutes\Docs\R1-2108037.zip" TargetMode="External"/><Relationship Id="rId2332" Type="http://schemas.openxmlformats.org/officeDocument/2006/relationships/hyperlink" Target="file:///C:\MyMeetings\TSGR1_106-e\Minutes\Docs\R1-2108501.zip" TargetMode="External"/><Relationship Id="rId304" Type="http://schemas.openxmlformats.org/officeDocument/2006/relationships/hyperlink" Target="file:///C:\MyMeetings\TSGR1_106-e\Minutes\Docs\R1-2106517.zip" TargetMode="External"/><Relationship Id="rId511" Type="http://schemas.openxmlformats.org/officeDocument/2006/relationships/hyperlink" Target="file:///C:\MyMeetings\TSGR1_106-e\Minutes\Docs\R1-2106731.zip" TargetMode="External"/><Relationship Id="rId609" Type="http://schemas.openxmlformats.org/officeDocument/2006/relationships/hyperlink" Target="file:///C:\MyMeetings\TSGR1_106-e\Minutes\Docs\R1-2108188.zip" TargetMode="External"/><Relationship Id="rId956" Type="http://schemas.openxmlformats.org/officeDocument/2006/relationships/hyperlink" Target="file:///C:\MyMeetings\TSGR1_106-e\Minutes\Docs\R1-2107098.zip" TargetMode="External"/><Relationship Id="rId1141" Type="http://schemas.openxmlformats.org/officeDocument/2006/relationships/hyperlink" Target="file:///C:\MyMeetings\TSGR1_106-e\Minutes\Docs\R1-2106639.zip" TargetMode="External"/><Relationship Id="rId1239" Type="http://schemas.openxmlformats.org/officeDocument/2006/relationships/hyperlink" Target="file:///C:\MyMeetings\TSGR1_106-e\Minutes\Docs\R1-2108556.zip" TargetMode="External"/><Relationship Id="rId1793" Type="http://schemas.openxmlformats.org/officeDocument/2006/relationships/hyperlink" Target="file:///C:\MyMeetings\TSGR1_106-e\Minutes\Docs\R1-2106525.zip" TargetMode="External"/><Relationship Id="rId85" Type="http://schemas.openxmlformats.org/officeDocument/2006/relationships/hyperlink" Target="file:///C:\MyMeetings\TSGR1_106-e\Minutes\Docs\R1-2107072.zip" TargetMode="External"/><Relationship Id="rId816" Type="http://schemas.openxmlformats.org/officeDocument/2006/relationships/hyperlink" Target="file:///C:\MyMeetings\TSGR1_106-e\Minutes\Docs\R1-2108323.zip" TargetMode="External"/><Relationship Id="rId1001" Type="http://schemas.openxmlformats.org/officeDocument/2006/relationships/hyperlink" Target="file:///C:\MyMeetings\TSGR1_106-e\Minutes\Docs\R1-2106694.zip" TargetMode="External"/><Relationship Id="rId1446" Type="http://schemas.openxmlformats.org/officeDocument/2006/relationships/hyperlink" Target="file:///C:\MyMeetings\TSGR1_106-e\Minutes\Docs\R1-2107169.zip" TargetMode="External"/><Relationship Id="rId1653" Type="http://schemas.openxmlformats.org/officeDocument/2006/relationships/hyperlink" Target="file:///C:\MyMeetings\TSGR1_106-e\Minutes\Docs\R1-2106651.zip" TargetMode="External"/><Relationship Id="rId1860" Type="http://schemas.openxmlformats.org/officeDocument/2006/relationships/hyperlink" Target="file:///C:\MyMeetings\TSGR1_106-e\Minutes\Docs\R1-2108253.zip" TargetMode="External"/><Relationship Id="rId1306" Type="http://schemas.openxmlformats.org/officeDocument/2006/relationships/hyperlink" Target="file:///C:\MyMeetings\TSGR1_106-e\Minutes\Docs\R1-2106755.zip" TargetMode="External"/><Relationship Id="rId1513" Type="http://schemas.openxmlformats.org/officeDocument/2006/relationships/hyperlink" Target="file:///C:\MyMeetings\TSGR1_106-e\Minutes\Docs\R1-2108281.zip" TargetMode="External"/><Relationship Id="rId1720" Type="http://schemas.openxmlformats.org/officeDocument/2006/relationships/hyperlink" Target="file:///C:\MyMeetings\TSGR1_106-e\Minutes\Docs\R1-2107998.zip" TargetMode="External"/><Relationship Id="rId1958" Type="http://schemas.openxmlformats.org/officeDocument/2006/relationships/hyperlink" Target="file:///C:\MyMeetings\TSGR1_106-e\Minutes\Docs\R1-2108609.zip" TargetMode="External"/><Relationship Id="rId12" Type="http://schemas.openxmlformats.org/officeDocument/2006/relationships/hyperlink" Target="file:///C:\MyMeetings\TSGR1_106-e\Minutes\Docs\R1-2108195.zip" TargetMode="External"/><Relationship Id="rId1818" Type="http://schemas.openxmlformats.org/officeDocument/2006/relationships/hyperlink" Target="file:///C:\MyMeetings\TSGR1_106-e\Minutes\Docs\R1-2107548.zip" TargetMode="External"/><Relationship Id="rId161" Type="http://schemas.openxmlformats.org/officeDocument/2006/relationships/hyperlink" Target="file:///C:\MyMeetings\TSGR1_106-e\Minutes\Docs\R1-2108186.zip" TargetMode="External"/><Relationship Id="rId399" Type="http://schemas.openxmlformats.org/officeDocument/2006/relationships/hyperlink" Target="file:///C:\MyMeetings\TSGR1_106-e\Minutes\Docs\R1-2108400.zip" TargetMode="External"/><Relationship Id="rId2287" Type="http://schemas.openxmlformats.org/officeDocument/2006/relationships/hyperlink" Target="file:///C:\MyMeetings\TSGR1_106-e\Minutes\Docs\R1-2108318.zip" TargetMode="External"/><Relationship Id="rId2494" Type="http://schemas.openxmlformats.org/officeDocument/2006/relationships/hyperlink" Target="file:///C:\MyMeetings\TSGR1_106-e\Minutes\Docs\R1-2108456.zip" TargetMode="External"/><Relationship Id="rId259" Type="http://schemas.openxmlformats.org/officeDocument/2006/relationships/hyperlink" Target="file:///C:\MyMeetings\TSGR1_106-e\Minutes\Docs\R1-2108567.zip" TargetMode="External"/><Relationship Id="rId466" Type="http://schemas.openxmlformats.org/officeDocument/2006/relationships/hyperlink" Target="file:///C:\MyMeetings\TSGR1_106-e\Minutes\Docs\R1-2108344.zip" TargetMode="External"/><Relationship Id="rId673" Type="http://schemas.openxmlformats.org/officeDocument/2006/relationships/hyperlink" Target="file:///C:\MyMeetings\TSGR1_106-e\Minutes\Docs\R1-2108472.zip" TargetMode="External"/><Relationship Id="rId880" Type="http://schemas.openxmlformats.org/officeDocument/2006/relationships/hyperlink" Target="file:///C:\MyMeetings\TSGR1_106-e\Minutes\Docs\R1-2107209.zip" TargetMode="External"/><Relationship Id="rId1096" Type="http://schemas.openxmlformats.org/officeDocument/2006/relationships/hyperlink" Target="file:///C:\MyMeetings\TSGR1_106-e\Minutes\Docs\R1-2108011.zip" TargetMode="External"/><Relationship Id="rId2147" Type="http://schemas.openxmlformats.org/officeDocument/2006/relationships/hyperlink" Target="file:///C:\MyMeetings\TSGR1_106-e\Minutes\Docs\R1-2107369.zip" TargetMode="External"/><Relationship Id="rId2354" Type="http://schemas.openxmlformats.org/officeDocument/2006/relationships/hyperlink" Target="file:///C:\MyMeetings\TSGR1_106-e\Minutes\Docs\R1-2108007.zip" TargetMode="External"/><Relationship Id="rId2561" Type="http://schemas.openxmlformats.org/officeDocument/2006/relationships/hyperlink" Target="file:///C:\MyMeetings\TSGR1_106-e\Minutes\Docs\R1-2106428.zip" TargetMode="External"/><Relationship Id="rId119" Type="http://schemas.openxmlformats.org/officeDocument/2006/relationships/hyperlink" Target="file:///C:\MyMeetings\TSGR1_106-e\Minutes\Docs\R1-2107956.zip" TargetMode="External"/><Relationship Id="rId326" Type="http://schemas.openxmlformats.org/officeDocument/2006/relationships/hyperlink" Target="file:///C:\MyMeetings\TSGR1_106-e\Minutes\Docs\R1-2108594.zip" TargetMode="External"/><Relationship Id="rId533" Type="http://schemas.openxmlformats.org/officeDocument/2006/relationships/hyperlink" Target="file:///C:\MyMeetings\TSGR1_106-e\Minutes\Docs\R1-2108451.zip" TargetMode="External"/><Relationship Id="rId978" Type="http://schemas.openxmlformats.org/officeDocument/2006/relationships/hyperlink" Target="file:///C:\MyMeetings\TSGR1_106-e\Minutes\Docs\R1-2106768.zip" TargetMode="External"/><Relationship Id="rId1163" Type="http://schemas.openxmlformats.org/officeDocument/2006/relationships/hyperlink" Target="file:///C:\MyMeetings\TSGR1_106-e\Minutes\Docs\R1-2107492.zip" TargetMode="External"/><Relationship Id="rId1370" Type="http://schemas.openxmlformats.org/officeDocument/2006/relationships/hyperlink" Target="file:///C:\MyMeetings\TSGR1_106-e\Minutes\Docs\R1-2106887.zip" TargetMode="External"/><Relationship Id="rId2007" Type="http://schemas.openxmlformats.org/officeDocument/2006/relationships/hyperlink" Target="file:///C:\MyMeetings\TSGR1_106-e\Minutes\Docs\R1-2106618.zip" TargetMode="External"/><Relationship Id="rId2214" Type="http://schemas.openxmlformats.org/officeDocument/2006/relationships/hyperlink" Target="file:///C:\MyMeetings\TSGR1_106-e\Minutes\Docs\R1-2107371.zip" TargetMode="External"/><Relationship Id="rId740" Type="http://schemas.openxmlformats.org/officeDocument/2006/relationships/hyperlink" Target="file:///C:\MyMeetings\TSGR1_106-e\Minutes\Docs\R1-2107324.zip" TargetMode="External"/><Relationship Id="rId838" Type="http://schemas.openxmlformats.org/officeDocument/2006/relationships/hyperlink" Target="file:///C:\MyMeetings\TSGR1_106-e\Minutes\Docs\R1-2108022.zip" TargetMode="External"/><Relationship Id="rId1023" Type="http://schemas.openxmlformats.org/officeDocument/2006/relationships/hyperlink" Target="file:///C:\MyMeetings\TSGR1_106-e\Minutes\Docs\R1-2108541.zip" TargetMode="External"/><Relationship Id="rId1468" Type="http://schemas.openxmlformats.org/officeDocument/2006/relationships/hyperlink" Target="file:///C:\MyMeetings\TSGR1_106-e\Minutes\Docs\R1-2106552.zip" TargetMode="External"/><Relationship Id="rId1675" Type="http://schemas.openxmlformats.org/officeDocument/2006/relationships/hyperlink" Target="file:///C:\MyMeetings\TSGR1_106-e\Minutes\Docs\R1-2108043.zip" TargetMode="External"/><Relationship Id="rId1882" Type="http://schemas.openxmlformats.org/officeDocument/2006/relationships/hyperlink" Target="file:///C:\MyMeetings\TSGR1_106-e\Minutes\Docs\R1-2107652.zip" TargetMode="External"/><Relationship Id="rId2421" Type="http://schemas.openxmlformats.org/officeDocument/2006/relationships/hyperlink" Target="file:///C:\MyMeetings\TSGR1_106-e\Minutes\Docs\R1-2107773.zip" TargetMode="External"/><Relationship Id="rId2519" Type="http://schemas.openxmlformats.org/officeDocument/2006/relationships/hyperlink" Target="file:///C:\MyMeetings\TSGR1_106-e\Minutes\Docs\R1-2108631.zip" TargetMode="External"/><Relationship Id="rId600" Type="http://schemas.openxmlformats.org/officeDocument/2006/relationships/hyperlink" Target="file:///C:\MyMeetings\TSGR1_106-e\Minutes\Docs\R1-2108345.zip" TargetMode="External"/><Relationship Id="rId1230" Type="http://schemas.openxmlformats.org/officeDocument/2006/relationships/hyperlink" Target="file:///C:\MyMeetings\TSGR1_106-e\Minutes\Docs\R1-2107735.zip" TargetMode="External"/><Relationship Id="rId1328" Type="http://schemas.openxmlformats.org/officeDocument/2006/relationships/hyperlink" Target="file:///C:\MyMeetings\TSGR1_106-e\Minutes\Docs\R1-2108091.zip" TargetMode="External"/><Relationship Id="rId1535" Type="http://schemas.openxmlformats.org/officeDocument/2006/relationships/hyperlink" Target="file:///C:\MyMeetings\TSGR1_106-e\Minutes\Docs\R1-2108169.zip" TargetMode="External"/><Relationship Id="rId905" Type="http://schemas.openxmlformats.org/officeDocument/2006/relationships/hyperlink" Target="https://www.3gpp.org/ftp/TSG_RAN/TSG_RAN/TSGR_92e/Docs/RP-211584.zip" TargetMode="External"/><Relationship Id="rId1742" Type="http://schemas.openxmlformats.org/officeDocument/2006/relationships/hyperlink" Target="file:///C:\MyMeetings\TSGR1_106-e\Minutes\Docs\R1-2107454.zip" TargetMode="External"/><Relationship Id="rId34" Type="http://schemas.openxmlformats.org/officeDocument/2006/relationships/hyperlink" Target="file:///C:\MyMeetings\TSGR1_106-e\Minutes\Docs\R1-2106407.zip" TargetMode="External"/><Relationship Id="rId1602" Type="http://schemas.openxmlformats.org/officeDocument/2006/relationships/hyperlink" Target="file:///C:\MyMeetings\TSGR1_106-e\Minutes\Docs\R1-2107865.zip" TargetMode="External"/><Relationship Id="rId183" Type="http://schemas.openxmlformats.org/officeDocument/2006/relationships/hyperlink" Target="https://www.3gpp.org/ftp/TSG_RAN/TSG_RAN/TSGR_91e/Docs/RP-210870.zip" TargetMode="External"/><Relationship Id="rId390" Type="http://schemas.openxmlformats.org/officeDocument/2006/relationships/hyperlink" Target="file:///C:\MyMeetings\TSGR1_106-e\Minutes\Docs\R1-2108083.zip" TargetMode="External"/><Relationship Id="rId1907" Type="http://schemas.openxmlformats.org/officeDocument/2006/relationships/hyperlink" Target="file:///C:\MyMeetings\TSGR1_106-e\Minutes\Docs\R1-2107362.zip" TargetMode="External"/><Relationship Id="rId2071" Type="http://schemas.openxmlformats.org/officeDocument/2006/relationships/hyperlink" Target="file:///C:\MyMeetings\TSGR1_106-e\Minutes\Docs\R1-2106413.zip" TargetMode="External"/><Relationship Id="rId250" Type="http://schemas.openxmlformats.org/officeDocument/2006/relationships/hyperlink" Target="file:///C:\MyMeetings\TSGR1_106-e\Minutes\Docs\R1-2108194.zip" TargetMode="External"/><Relationship Id="rId488" Type="http://schemas.openxmlformats.org/officeDocument/2006/relationships/image" Target="media/image22.wmf"/><Relationship Id="rId695" Type="http://schemas.openxmlformats.org/officeDocument/2006/relationships/hyperlink" Target="file:///C:\MyMeetings\TSGR1_106-e\Minutes\Docs\R1-2107485.zip" TargetMode="External"/><Relationship Id="rId2169" Type="http://schemas.openxmlformats.org/officeDocument/2006/relationships/oleObject" Target="embeddings/oleObject7.bin"/><Relationship Id="rId2376" Type="http://schemas.openxmlformats.org/officeDocument/2006/relationships/hyperlink" Target="file:///C:\MyMeetings\TSGR1_106-e\Minutes\Docs\R1-2108215.zip" TargetMode="External"/><Relationship Id="rId2583" Type="http://schemas.openxmlformats.org/officeDocument/2006/relationships/hyperlink" Target="file:///C:\MyMeetings\TSGR1_106-e\Minutes\Docs\R1-2108683.zip" TargetMode="External"/><Relationship Id="rId110" Type="http://schemas.openxmlformats.org/officeDocument/2006/relationships/hyperlink" Target="file:///C:\MyMeetings\TSGR1_106-e\Minutes\Docs\R1-2106429.zip" TargetMode="External"/><Relationship Id="rId348" Type="http://schemas.openxmlformats.org/officeDocument/2006/relationships/hyperlink" Target="file:///C:\MyMeetings\TSGR1_106-e\Minutes\Docs\R1-2106518.zip" TargetMode="External"/><Relationship Id="rId555" Type="http://schemas.openxmlformats.org/officeDocument/2006/relationships/hyperlink" Target="file:///C:\MyMeetings\TSGR1_106-e\Minutes\Docs\R1-2108499.zip" TargetMode="External"/><Relationship Id="rId762" Type="http://schemas.openxmlformats.org/officeDocument/2006/relationships/hyperlink" Target="file:///C:\MyMeetings\TSGR1_106-e\Minutes\Docs\R1-2106573.zip" TargetMode="External"/><Relationship Id="rId1185" Type="http://schemas.openxmlformats.org/officeDocument/2006/relationships/hyperlink" Target="file:///C:\MyMeetings\TSGR1_106-e\Minutes\Docs\R1-2107274.zip" TargetMode="External"/><Relationship Id="rId1392" Type="http://schemas.openxmlformats.org/officeDocument/2006/relationships/hyperlink" Target="http://www.3gpp.org/ftp/tsg_ran/TSG_RAN/TSGR_91e/Docs/RP-210903.zip" TargetMode="External"/><Relationship Id="rId2029" Type="http://schemas.openxmlformats.org/officeDocument/2006/relationships/hyperlink" Target="file:///C:\MyMeetings\TSGR1_106-e\Minutes\Docs\R1-2108109.zip" TargetMode="External"/><Relationship Id="rId2236" Type="http://schemas.openxmlformats.org/officeDocument/2006/relationships/hyperlink" Target="file:///C:\MyMeetings\TSGR1_106-e\Minutes\Docs\R1-2107459.zip" TargetMode="External"/><Relationship Id="rId2443" Type="http://schemas.openxmlformats.org/officeDocument/2006/relationships/hyperlink" Target="file:///C:\MyMeetings\TSGR1_106-e\Minutes\Docs\R1-2106763.zip" TargetMode="External"/><Relationship Id="rId208" Type="http://schemas.openxmlformats.org/officeDocument/2006/relationships/hyperlink" Target="file:///C:\MyMeetings\TSGR1_106-e\Minutes\Docs\R1-2106405.zip" TargetMode="External"/><Relationship Id="rId415" Type="http://schemas.openxmlformats.org/officeDocument/2006/relationships/hyperlink" Target="file:///C:\MyMeetings\TSGR1_106-e\Minutes\Docs\R1-2108505.zip" TargetMode="External"/><Relationship Id="rId622" Type="http://schemas.openxmlformats.org/officeDocument/2006/relationships/hyperlink" Target="file:///C:\MyMeetings\TSGR1_106-e\Minutes\Docs\R1-2108422.zip" TargetMode="External"/><Relationship Id="rId1045" Type="http://schemas.openxmlformats.org/officeDocument/2006/relationships/hyperlink" Target="file:///C:\MyMeetings\TSGR1_106-e\Minutes\Docs\R1-2107512.zip" TargetMode="External"/><Relationship Id="rId1252" Type="http://schemas.openxmlformats.org/officeDocument/2006/relationships/hyperlink" Target="file:///C:\MyMeetings\TSGR1_106-e\Minutes\Docs\R1-2107678.zip" TargetMode="External"/><Relationship Id="rId1697" Type="http://schemas.openxmlformats.org/officeDocument/2006/relationships/hyperlink" Target="http://www.3gpp.org/ftp/tsg_ran/TSG_RAN/TSGR_88e/Docs/RP-200938.zip" TargetMode="External"/><Relationship Id="rId2303" Type="http://schemas.openxmlformats.org/officeDocument/2006/relationships/hyperlink" Target="file:///C:\MyMeetings\TSGR1_106-e\Minutes\Docs\R1-2107279.zip" TargetMode="External"/><Relationship Id="rId2510" Type="http://schemas.openxmlformats.org/officeDocument/2006/relationships/hyperlink" Target="file:///C:\MyMeetings\TSGR1_106-e\Minutes\Docs\R1-2108509.zip" TargetMode="External"/><Relationship Id="rId927" Type="http://schemas.openxmlformats.org/officeDocument/2006/relationships/hyperlink" Target="file:///C:\MyMeetings\TSGR1_106-e\Minutes\Docs\R1-2107435.zip" TargetMode="External"/><Relationship Id="rId1112" Type="http://schemas.openxmlformats.org/officeDocument/2006/relationships/hyperlink" Target="file:///C:\MyMeetings\TSGR1_106-e\Minutes\Docs\R1-2106490.zip" TargetMode="External"/><Relationship Id="rId1557" Type="http://schemas.openxmlformats.org/officeDocument/2006/relationships/hyperlink" Target="file:///C:\MyMeetings\TSGR1_106-e\Minutes\Docs\R1-2106841.zip" TargetMode="External"/><Relationship Id="rId1764" Type="http://schemas.openxmlformats.org/officeDocument/2006/relationships/hyperlink" Target="file:///C:\MyMeetings\TSGR1_106-e\Minutes\Docs\R1-2106524.zip" TargetMode="External"/><Relationship Id="rId1971" Type="http://schemas.openxmlformats.org/officeDocument/2006/relationships/hyperlink" Target="file:///C:\MyMeetings\TSGR1_106-e\Minutes\Docs\R1-2106559.zip" TargetMode="External"/><Relationship Id="rId56" Type="http://schemas.openxmlformats.org/officeDocument/2006/relationships/hyperlink" Target="file:///C:\MyMeetings\TSGR1_106-e\Minutes\Docs\R1-2107700.zip" TargetMode="External"/><Relationship Id="rId1417" Type="http://schemas.openxmlformats.org/officeDocument/2006/relationships/hyperlink" Target="file:///C:\MyMeetings\TSGR1_106-e\Minutes\Docs\R1-2108245.zip" TargetMode="External"/><Relationship Id="rId1624" Type="http://schemas.openxmlformats.org/officeDocument/2006/relationships/hyperlink" Target="file:///C:\MyMeetings\TSGR1_106-e\Minutes\Docs\R1-2107597.zip" TargetMode="External"/><Relationship Id="rId1831" Type="http://schemas.openxmlformats.org/officeDocument/2006/relationships/hyperlink" Target="file:///C:\MyMeetings\TSGR1_106-e\Minutes\Docs\R1-2108463.zip" TargetMode="External"/><Relationship Id="rId1929" Type="http://schemas.openxmlformats.org/officeDocument/2006/relationships/hyperlink" Target="file:///C:\MyMeetings\TSGR1_106-e\Minutes\Docs\R1-2106992.zip" TargetMode="External"/><Relationship Id="rId2093" Type="http://schemas.openxmlformats.org/officeDocument/2006/relationships/hyperlink" Target="file:///C:\MyMeetings\TSGR1_106-e\Minutes\Docs\R1-2107172.zip" TargetMode="External"/><Relationship Id="rId2398" Type="http://schemas.openxmlformats.org/officeDocument/2006/relationships/hyperlink" Target="file:///C:\MyMeetings\TSGR1_106-e\Minutes\Docs\R1-2108095.zip" TargetMode="External"/><Relationship Id="rId272" Type="http://schemas.openxmlformats.org/officeDocument/2006/relationships/hyperlink" Target="file:///C:\MyMeetings\TSGR1_106-e\Minutes\Docs\R1-2106684.zip" TargetMode="External"/><Relationship Id="rId577" Type="http://schemas.openxmlformats.org/officeDocument/2006/relationships/hyperlink" Target="file:///C:\MyMeetings\TSGR1_106-e\Minutes\Docs\R1-2106538.zip" TargetMode="External"/><Relationship Id="rId2160" Type="http://schemas.openxmlformats.org/officeDocument/2006/relationships/hyperlink" Target="file:///C:\MyMeetings\TSGR1_106-e\Minutes\Docs\R1-2107424.zip" TargetMode="External"/><Relationship Id="rId2258" Type="http://schemas.openxmlformats.org/officeDocument/2006/relationships/hyperlink" Target="file:///C:\MyMeetings\TSGR1_106-e\Minutes\Docs\R1-2107641.zip" TargetMode="External"/><Relationship Id="rId132" Type="http://schemas.openxmlformats.org/officeDocument/2006/relationships/hyperlink" Target="file:///C:\MyMeetings\TSGR1_106-e\Minutes\Docs\R1-2106435.zip" TargetMode="External"/><Relationship Id="rId784" Type="http://schemas.openxmlformats.org/officeDocument/2006/relationships/hyperlink" Target="file:///C:\MyMeetings\TSGR1_106-e\Minutes\Docs\R1-2106466.zip" TargetMode="External"/><Relationship Id="rId991" Type="http://schemas.openxmlformats.org/officeDocument/2006/relationships/hyperlink" Target="file:///C:\MyMeetings\TSGR1_106-e\Minutes\Docs\R1-2107579.zip" TargetMode="External"/><Relationship Id="rId1067" Type="http://schemas.openxmlformats.org/officeDocument/2006/relationships/hyperlink" Target="file:///C:\MyMeetings\TSGR1_106-e\Minutes\Docs\R1-2108550.zip" TargetMode="External"/><Relationship Id="rId2020" Type="http://schemas.openxmlformats.org/officeDocument/2006/relationships/hyperlink" Target="file:///C:\MyMeetings\TSGR1_106-e\Minutes\Docs\R1-2108040.zip" TargetMode="External"/><Relationship Id="rId2465" Type="http://schemas.openxmlformats.org/officeDocument/2006/relationships/hyperlink" Target="file:///C:\MyMeetings\TSGR1_106-e\Minutes\Docs\R1-2108658.zip" TargetMode="External"/><Relationship Id="rId437" Type="http://schemas.openxmlformats.org/officeDocument/2006/relationships/hyperlink" Target="file:///C:\MyMeetings\TSGR1_106-e\Minutes\Docs\R1-2108375.zip" TargetMode="External"/><Relationship Id="rId644" Type="http://schemas.openxmlformats.org/officeDocument/2006/relationships/hyperlink" Target="file:///C:\MyMeetings\TSGR1_106-e\Minutes\Docs\R1-2108502.zip" TargetMode="External"/><Relationship Id="rId851" Type="http://schemas.openxmlformats.org/officeDocument/2006/relationships/hyperlink" Target="file:///C:\MyMeetings\TSGR1_106-e\Minutes\Docs\R1-2107083.zip" TargetMode="External"/><Relationship Id="rId1274" Type="http://schemas.openxmlformats.org/officeDocument/2006/relationships/hyperlink" Target="file:///C:\MyMeetings\TSGR1_106-e\Minutes\Docs\R1-2107167.zip" TargetMode="External"/><Relationship Id="rId1481" Type="http://schemas.openxmlformats.org/officeDocument/2006/relationships/hyperlink" Target="file:///C:\MyMeetings\TSGR1_106-e\Minutes\Docs\R1-2107743.zip" TargetMode="External"/><Relationship Id="rId1579" Type="http://schemas.openxmlformats.org/officeDocument/2006/relationships/hyperlink" Target="file:///C:\MyMeetings\TSGR1_106-e\Minutes\Docs\R1-2108267.zip" TargetMode="External"/><Relationship Id="rId2118" Type="http://schemas.openxmlformats.org/officeDocument/2006/relationships/hyperlink" Target="file:///C:\MyMeetings\TSGR1_106-e\Minutes\Docs\R1-2108569.zip" TargetMode="External"/><Relationship Id="rId2325" Type="http://schemas.openxmlformats.org/officeDocument/2006/relationships/hyperlink" Target="file:///C:\MyMeetings\TSGR1_106-e\Minutes\Docs\R1-2107535.zip" TargetMode="External"/><Relationship Id="rId2532" Type="http://schemas.openxmlformats.org/officeDocument/2006/relationships/hyperlink" Target="file:///C:\MyMeetings\TSGR1_106-e\Minutes\Docs\R1-2106408.zip" TargetMode="External"/><Relationship Id="rId504" Type="http://schemas.openxmlformats.org/officeDocument/2006/relationships/hyperlink" Target="file:///C:\MyMeetings\TSGR1_106-e\Minutes\Docs\R1-2108667.zip" TargetMode="External"/><Relationship Id="rId711" Type="http://schemas.openxmlformats.org/officeDocument/2006/relationships/hyperlink" Target="file:///C:\MyMeetings\TSGR1_106-e\Minutes\Docs\R1-2108557.zip" TargetMode="External"/><Relationship Id="rId949" Type="http://schemas.openxmlformats.org/officeDocument/2006/relationships/hyperlink" Target="file:///C:\MyMeetings\TSGR1_106-e\Minutes\Docs\R1-2106767.zip" TargetMode="External"/><Relationship Id="rId1134" Type="http://schemas.openxmlformats.org/officeDocument/2006/relationships/hyperlink" Target="file:///C:\MyMeetings\TSGR1_106-e\Minutes\Docs\R1-2107732.zip" TargetMode="External"/><Relationship Id="rId1341" Type="http://schemas.openxmlformats.org/officeDocument/2006/relationships/hyperlink" Target="file:///C:\MyMeetings\TSGR1_106-e\Minutes\Docs\R1-2106703.zip" TargetMode="External"/><Relationship Id="rId1786" Type="http://schemas.openxmlformats.org/officeDocument/2006/relationships/hyperlink" Target="file:///C:\MyMeetings\TSGR1_106-e\Minutes\Docs\R1-2108048.zip" TargetMode="External"/><Relationship Id="rId1993" Type="http://schemas.openxmlformats.org/officeDocument/2006/relationships/hyperlink" Target="file:///C:\MyMeetings\TSGR1_106-e\Minutes\Docs\R1-2107824.zip" TargetMode="External"/><Relationship Id="rId78" Type="http://schemas.openxmlformats.org/officeDocument/2006/relationships/hyperlink" Target="file:///C:\MyMeetings\TSGR1_106-e\Minutes\Docs\R1-2107284.zip" TargetMode="External"/><Relationship Id="rId809" Type="http://schemas.openxmlformats.org/officeDocument/2006/relationships/hyperlink" Target="file:///C:\MyMeetings\TSGR1_106-e\Minutes\Docs\R1-2108021.zip" TargetMode="External"/><Relationship Id="rId1201" Type="http://schemas.openxmlformats.org/officeDocument/2006/relationships/hyperlink" Target="file:///C:\MyMeetings\TSGR1_106-e\Minutes\Docs\R1-2108305.zip" TargetMode="External"/><Relationship Id="rId1439" Type="http://schemas.openxmlformats.org/officeDocument/2006/relationships/hyperlink" Target="file:///C:\MyMeetings\TSGR1_106-e\Minutes\Docs\R1-2106451.zip" TargetMode="External"/><Relationship Id="rId1646" Type="http://schemas.openxmlformats.org/officeDocument/2006/relationships/hyperlink" Target="file:///C:\MyMeetings\TSGR1_106-e\Minutes\Docs\R1-2107929.zip" TargetMode="External"/><Relationship Id="rId1853" Type="http://schemas.openxmlformats.org/officeDocument/2006/relationships/hyperlink" Target="file:///C:\MyMeetings\TSGR1_106-e\Minutes\Docs\R1-2107635.zip" TargetMode="External"/><Relationship Id="rId1506" Type="http://schemas.openxmlformats.org/officeDocument/2006/relationships/hyperlink" Target="file:///C:\MyMeetings\TSGR1_106-e\Minutes\Docs\R1-2107862.zip" TargetMode="External"/><Relationship Id="rId1713" Type="http://schemas.openxmlformats.org/officeDocument/2006/relationships/hyperlink" Target="file:///C:\MyMeetings\TSGR1_106-e\Minutes\Docs\R1-2107519.zip" TargetMode="External"/><Relationship Id="rId1920" Type="http://schemas.openxmlformats.org/officeDocument/2006/relationships/hyperlink" Target="file:///C:\MyMeetings\TSGR1_106-e\Minutes\Docs\R1-2108482.zip" TargetMode="External"/><Relationship Id="rId294" Type="http://schemas.openxmlformats.org/officeDocument/2006/relationships/hyperlink" Target="file:///C:\MyMeetings\TSGR1_106-e\Minutes\Docs\R1-2106857.zip" TargetMode="External"/><Relationship Id="rId2182" Type="http://schemas.openxmlformats.org/officeDocument/2006/relationships/hyperlink" Target="file:///C:\MyMeetings\TSGR1_106-e\Minutes\Docs\R1-2107138.zip" TargetMode="External"/><Relationship Id="rId154" Type="http://schemas.openxmlformats.org/officeDocument/2006/relationships/hyperlink" Target="file:///C:\MyMeetings\TSGR1_106-e\Minutes\Docs\R1-2107958.zip" TargetMode="External"/><Relationship Id="rId361" Type="http://schemas.openxmlformats.org/officeDocument/2006/relationships/hyperlink" Target="file:///C:\MyMeetings\TSGR1_106-e\Minutes\Docs\R1-2108222.zip" TargetMode="External"/><Relationship Id="rId599" Type="http://schemas.openxmlformats.org/officeDocument/2006/relationships/hyperlink" Target="file:///C:\MyMeetings\TSGR1_106-e\Minutes\Docs\R1-2107320.zip" TargetMode="External"/><Relationship Id="rId2042" Type="http://schemas.openxmlformats.org/officeDocument/2006/relationships/hyperlink" Target="file:///C:\MyMeetings\TSGR1_106-e\Minutes\Docs\R1-2107037.zip" TargetMode="External"/><Relationship Id="rId2487" Type="http://schemas.openxmlformats.org/officeDocument/2006/relationships/hyperlink" Target="file:///C:\MyMeetings\TSGR1_106-e\Minutes\Docs\R1-2108595.zip" TargetMode="External"/><Relationship Id="rId459" Type="http://schemas.openxmlformats.org/officeDocument/2006/relationships/hyperlink" Target="file:///C:\MyMeetings\TSGR1_106-e\Minutes\Docs\R1-2108198.zip" TargetMode="External"/><Relationship Id="rId666" Type="http://schemas.openxmlformats.org/officeDocument/2006/relationships/hyperlink" Target="file:///C:\MyMeetings\TSGR1_106-e\Minutes\Docs\R1-2108427.zip" TargetMode="External"/><Relationship Id="rId873" Type="http://schemas.openxmlformats.org/officeDocument/2006/relationships/hyperlink" Target="file:///C:\MyMeetings\TSGR1_106-e\Minutes\Docs\R1-2106691.zip" TargetMode="External"/><Relationship Id="rId1089" Type="http://schemas.openxmlformats.org/officeDocument/2006/relationships/hyperlink" Target="file:///C:\MyMeetings\TSGR1_106-e\Minutes\Docs\R1-2107441.zip" TargetMode="External"/><Relationship Id="rId1296" Type="http://schemas.openxmlformats.org/officeDocument/2006/relationships/image" Target="media/image42.png"/><Relationship Id="rId2347" Type="http://schemas.openxmlformats.org/officeDocument/2006/relationships/hyperlink" Target="file:///C:\MyMeetings\TSGR1_106-e\Minutes\Docs\R1-2107618.zip" TargetMode="External"/><Relationship Id="rId2554" Type="http://schemas.openxmlformats.org/officeDocument/2006/relationships/hyperlink" Target="file:///C:\MyMeetings\TSGR1_106-e\Minutes\Docs\R1-2106424.zip" TargetMode="External"/><Relationship Id="rId221" Type="http://schemas.openxmlformats.org/officeDocument/2006/relationships/hyperlink" Target="file:///C:\MyMeetings\TSGR1_106-e\Minutes\Docs\R1-2106839.zip" TargetMode="External"/><Relationship Id="rId319" Type="http://schemas.openxmlformats.org/officeDocument/2006/relationships/hyperlink" Target="file:///C:\MyMeetings\TSGR1_106-e\Minutes\Docs\R1-2107525.zip" TargetMode="External"/><Relationship Id="rId526" Type="http://schemas.openxmlformats.org/officeDocument/2006/relationships/hyperlink" Target="file:///C:\MyMeetings\TSGR1_106-e\Minutes\Docs\R1-2108655.zip" TargetMode="External"/><Relationship Id="rId1156" Type="http://schemas.openxmlformats.org/officeDocument/2006/relationships/hyperlink" Target="file:///C:\MyMeetings\TSGR1_106-e\Minutes\Docs\R1-2107074.zip" TargetMode="External"/><Relationship Id="rId1363" Type="http://schemas.openxmlformats.org/officeDocument/2006/relationships/hyperlink" Target="file:///C:\MyMeetings\TSGR1_106-e\Minutes\Docs\R1-2108092.zip" TargetMode="External"/><Relationship Id="rId2207" Type="http://schemas.openxmlformats.org/officeDocument/2006/relationships/hyperlink" Target="file:///C:\MyMeetings\TSGR1_106-e\Minutes\Docs\R1-2106821.zip" TargetMode="External"/><Relationship Id="rId733" Type="http://schemas.openxmlformats.org/officeDocument/2006/relationships/hyperlink" Target="file:///C:\MyMeetings\TSGR1_106-e\Minutes\Docs\R1-2106866.zip" TargetMode="External"/><Relationship Id="rId940" Type="http://schemas.openxmlformats.org/officeDocument/2006/relationships/image" Target="media/image33.emf"/><Relationship Id="rId1016" Type="http://schemas.openxmlformats.org/officeDocument/2006/relationships/hyperlink" Target="file:///C:\MyMeetings\TSGR1_106-e\Minutes\Docs\R1-2107580.zip" TargetMode="External"/><Relationship Id="rId1570" Type="http://schemas.openxmlformats.org/officeDocument/2006/relationships/hyperlink" Target="file:///C:\MyMeetings\TSGR1_106-e\Minutes\Docs\R1-2107596.zip" TargetMode="External"/><Relationship Id="rId1668" Type="http://schemas.openxmlformats.org/officeDocument/2006/relationships/hyperlink" Target="file:///C:\MyMeetings\TSGR1_106-e\Minutes\Docs\R1-2107749.zip" TargetMode="External"/><Relationship Id="rId1875" Type="http://schemas.openxmlformats.org/officeDocument/2006/relationships/hyperlink" Target="file:///C:\MyMeetings\TSGR1_106-e\Minutes\Docs\R1-2107361.zip" TargetMode="External"/><Relationship Id="rId2414" Type="http://schemas.openxmlformats.org/officeDocument/2006/relationships/hyperlink" Target="file:///C:\MyMeetings\TSGR1_106-e\Minutes\Docs\R1-2107068.zip" TargetMode="External"/><Relationship Id="rId800" Type="http://schemas.openxmlformats.org/officeDocument/2006/relationships/hyperlink" Target="file:///C:\MyMeetings\TSGR1_106-e\Minutes\Docs\R1-2107470.zip" TargetMode="External"/><Relationship Id="rId1223" Type="http://schemas.openxmlformats.org/officeDocument/2006/relationships/hyperlink" Target="file:///C:\MyMeetings\TSGR1_106-e\Minutes\Docs\R1-2107275.zip" TargetMode="External"/><Relationship Id="rId1430" Type="http://schemas.openxmlformats.org/officeDocument/2006/relationships/hyperlink" Target="file:///C:\MyMeetings\TSGR1_106-e\Minutes\Docs\R1-2107645.zip" TargetMode="External"/><Relationship Id="rId1528" Type="http://schemas.openxmlformats.org/officeDocument/2006/relationships/hyperlink" Target="file:///C:\MyMeetings\TSGR1_106-e\Minutes\Docs\R1-2107664.zip" TargetMode="External"/><Relationship Id="rId1735" Type="http://schemas.openxmlformats.org/officeDocument/2006/relationships/hyperlink" Target="file:///C:\MyMeetings\TSGR1_106-e\Minutes\Docs\R1-2106900.zip" TargetMode="External"/><Relationship Id="rId1942" Type="http://schemas.openxmlformats.org/officeDocument/2006/relationships/hyperlink" Target="file:///C:\MyMeetings\TSGR1_106-e\Minutes\Docs\R1-2107876.zip" TargetMode="External"/><Relationship Id="rId27" Type="http://schemas.openxmlformats.org/officeDocument/2006/relationships/hyperlink" Target="file:///C:\MyMeetings\TSGR1_106-e\Minutes\Docs\R1-2108077.zip" TargetMode="External"/><Relationship Id="rId1802" Type="http://schemas.openxmlformats.org/officeDocument/2006/relationships/hyperlink" Target="file:///C:\MyMeetings\TSGR1_106-e\Minutes\Docs\R1-2104119.zip" TargetMode="External"/><Relationship Id="rId176" Type="http://schemas.openxmlformats.org/officeDocument/2006/relationships/hyperlink" Target="file:///C:\MyMeetings\TSGR1_106-e\Minutes\Docs\R1-2106925.zip" TargetMode="External"/><Relationship Id="rId383" Type="http://schemas.openxmlformats.org/officeDocument/2006/relationships/hyperlink" Target="file:///C:\MyMeetings\TSGR1_106-e\Minutes\Docs\R1-2107315.zip" TargetMode="External"/><Relationship Id="rId590" Type="http://schemas.openxmlformats.org/officeDocument/2006/relationships/hyperlink" Target="file:///C:\MyMeetings\TSGR1_106-e\Minutes\Docs\R1-2108464.zip" TargetMode="External"/><Relationship Id="rId2064" Type="http://schemas.openxmlformats.org/officeDocument/2006/relationships/hyperlink" Target="file:///C:\MyMeetings\TSGR1_106-e\Minutes\Docs\R1-2108136.zip" TargetMode="External"/><Relationship Id="rId2271" Type="http://schemas.openxmlformats.org/officeDocument/2006/relationships/hyperlink" Target="file:///C:\MyMeetings\TSGR1_106-e\Minutes\Docs\R1-2106628.zip" TargetMode="External"/><Relationship Id="rId243" Type="http://schemas.openxmlformats.org/officeDocument/2006/relationships/hyperlink" Target="file:///C:\MyMeetings\TSGR1_106-e\Minutes\Docs\R1-2108536.zip" TargetMode="External"/><Relationship Id="rId450" Type="http://schemas.openxmlformats.org/officeDocument/2006/relationships/hyperlink" Target="file:///C:\MyMeetings\TSGR1_106-e\Minutes\Docs\R1-2108392.zip" TargetMode="External"/><Relationship Id="rId688" Type="http://schemas.openxmlformats.org/officeDocument/2006/relationships/hyperlink" Target="file:///C:\MyMeetings\TSGR1_106-e\Minutes\Docs\R1-2107085.zip" TargetMode="External"/><Relationship Id="rId895" Type="http://schemas.openxmlformats.org/officeDocument/2006/relationships/hyperlink" Target="file:///C:\MyMeetings\TSGR1_106-e\Minutes\Docs\R1-2106548.zip" TargetMode="External"/><Relationship Id="rId1080" Type="http://schemas.openxmlformats.org/officeDocument/2006/relationships/hyperlink" Target="file:///C:\MyMeetings\TSGR1_106-e\Minutes\Docs\R1-2107055.zip" TargetMode="External"/><Relationship Id="rId2131" Type="http://schemas.openxmlformats.org/officeDocument/2006/relationships/hyperlink" Target="http://www.3gpp.org/ftp/tsg_ran/TSG_RAN/TSGR_88e/Docs/RP-201038.zip" TargetMode="External"/><Relationship Id="rId2369" Type="http://schemas.openxmlformats.org/officeDocument/2006/relationships/hyperlink" Target="file:///C:\MyMeetings\TSGR1_106-e\Minutes\Docs\R1-2107631.zip" TargetMode="External"/><Relationship Id="rId2576" Type="http://schemas.openxmlformats.org/officeDocument/2006/relationships/hyperlink" Target="file:///C:\MyMeetings\TSGR1_106-e\Minutes\Docs\R1-2108676.zip" TargetMode="External"/><Relationship Id="rId103" Type="http://schemas.openxmlformats.org/officeDocument/2006/relationships/hyperlink" Target="file:///C:\MyMeetings\TSGR1_106-e\Minutes\Docs\R1-2107959.zip" TargetMode="External"/><Relationship Id="rId310" Type="http://schemas.openxmlformats.org/officeDocument/2006/relationships/hyperlink" Target="file:///C:\MyMeetings\TSGR1_106-e\Minutes\Docs\R1-2108388.zip" TargetMode="External"/><Relationship Id="rId548" Type="http://schemas.openxmlformats.org/officeDocument/2006/relationships/hyperlink" Target="file:///C:\MyMeetings\TSGR1_106-e\Minutes\Docs\R1-2106862.zip" TargetMode="External"/><Relationship Id="rId755" Type="http://schemas.openxmlformats.org/officeDocument/2006/relationships/hyperlink" Target="file:///C:\MyMeetings\TSGR1_106-e\Minutes\Docs\R1-2108255.zip" TargetMode="External"/><Relationship Id="rId962" Type="http://schemas.openxmlformats.org/officeDocument/2006/relationships/hyperlink" Target="file:///C:\MyMeetings\TSGR1_106-e\Minutes\Docs\R1-2107432.zip" TargetMode="External"/><Relationship Id="rId1178" Type="http://schemas.openxmlformats.org/officeDocument/2006/relationships/hyperlink" Target="file:///C:\MyMeetings\TSGR1_106-e\Minutes\Docs\R1-2106803.zip" TargetMode="External"/><Relationship Id="rId1385" Type="http://schemas.openxmlformats.org/officeDocument/2006/relationships/hyperlink" Target="file:///C:\MyMeetings\TSGR1_106-e\Minutes\Docs\R1-2107921.zip" TargetMode="External"/><Relationship Id="rId1592" Type="http://schemas.openxmlformats.org/officeDocument/2006/relationships/hyperlink" Target="file:///C:\MyMeetings\TSGR1_106-e\Minutes\Docs\R1-2106895.zip" TargetMode="External"/><Relationship Id="rId2229" Type="http://schemas.openxmlformats.org/officeDocument/2006/relationships/hyperlink" Target="file:///C:\MyMeetings\TSGR1_106-e\Minutes\Docs\R1-2108229.zip" TargetMode="External"/><Relationship Id="rId2436" Type="http://schemas.openxmlformats.org/officeDocument/2006/relationships/hyperlink" Target="file:///C:\MyMeetings\TSGR1_106-e\Minutes\Docs\R1-2107781.zip" TargetMode="External"/><Relationship Id="rId91" Type="http://schemas.openxmlformats.org/officeDocument/2006/relationships/hyperlink" Target="file:///C:\MyMeetings\TSGR1_106-e\Minutes\Docs\R1-2107968.zip" TargetMode="External"/><Relationship Id="rId408" Type="http://schemas.openxmlformats.org/officeDocument/2006/relationships/hyperlink" Target="file:///C:\MyMeetings\TSGR1_106-e\Minutes\Docs\R1-2108352.zip" TargetMode="External"/><Relationship Id="rId615" Type="http://schemas.openxmlformats.org/officeDocument/2006/relationships/hyperlink" Target="file:///C:\MyMeetings\TSGR1_106-e\Minutes\Docs\R1-2106503.zip" TargetMode="External"/><Relationship Id="rId822" Type="http://schemas.openxmlformats.org/officeDocument/2006/relationships/hyperlink" Target="file:///C:\MyMeetings\TSGR1_106-e\Minutes\Docs\R1-2106792.zip" TargetMode="External"/><Relationship Id="rId1038" Type="http://schemas.openxmlformats.org/officeDocument/2006/relationships/hyperlink" Target="file:///C:\MyMeetings\TSGR1_106-e\Minutes\Docs\R1-2107054.zip" TargetMode="External"/><Relationship Id="rId1245" Type="http://schemas.openxmlformats.org/officeDocument/2006/relationships/hyperlink" Target="file:///C:\MyMeetings\TSGR1_106-e\Minutes\Docs\R1-2106883.zip" TargetMode="External"/><Relationship Id="rId1452" Type="http://schemas.openxmlformats.org/officeDocument/2006/relationships/hyperlink" Target="file:///C:\MyMeetings\TSGR1_106-e\Minutes\Docs\R1-2107646.zip" TargetMode="External"/><Relationship Id="rId1897" Type="http://schemas.openxmlformats.org/officeDocument/2006/relationships/hyperlink" Target="file:///C:\MyMeetings\TSGR1_106-e\Minutes\Docs\R1-2106658.zip" TargetMode="External"/><Relationship Id="rId2503" Type="http://schemas.openxmlformats.org/officeDocument/2006/relationships/hyperlink" Target="file:///C:\MyMeetings\TSGR1_106-e\Minutes\Docs\R1-2108393.zip" TargetMode="External"/><Relationship Id="rId1105" Type="http://schemas.openxmlformats.org/officeDocument/2006/relationships/hyperlink" Target="file:///C:\MyMeetings\TSGR1_106-e\Minutes\Docs\R1-2107006.zip" TargetMode="External"/><Relationship Id="rId1312" Type="http://schemas.openxmlformats.org/officeDocument/2006/relationships/hyperlink" Target="file:///C:\MyMeetings\TSGR1_106-e\Minutes\Docs\R1-2107244.zip" TargetMode="External"/><Relationship Id="rId1757" Type="http://schemas.openxmlformats.org/officeDocument/2006/relationships/hyperlink" Target="file:///C:\MyMeetings\TSGR1_106-e\Minutes\Docs\R1-2106523.zip" TargetMode="External"/><Relationship Id="rId1964" Type="http://schemas.openxmlformats.org/officeDocument/2006/relationships/hyperlink" Target="file:///C:\MyMeetings\TSGR1_106-e\Minutes\Docs\R1-2107508.zip" TargetMode="External"/><Relationship Id="rId49" Type="http://schemas.openxmlformats.org/officeDocument/2006/relationships/hyperlink" Target="file:///C:\MyMeetings\TSGR1_106-e\Minutes\Docs\R1-2106413.zip" TargetMode="External"/><Relationship Id="rId1617" Type="http://schemas.openxmlformats.org/officeDocument/2006/relationships/hyperlink" Target="file:///C:\MyMeetings\TSGR1_106-e\Minutes\Docs\R1-2107042.zip" TargetMode="External"/><Relationship Id="rId1824" Type="http://schemas.openxmlformats.org/officeDocument/2006/relationships/hyperlink" Target="file:///C:\MyMeetings\TSGR1_106-e\Minutes\Docs\R1-2107799.zip" TargetMode="External"/><Relationship Id="rId198" Type="http://schemas.openxmlformats.org/officeDocument/2006/relationships/hyperlink" Target="file:///C:\MyMeetings\TSGR1_106-e\Minutes\Docs\R1-2107972.zip" TargetMode="External"/><Relationship Id="rId2086" Type="http://schemas.openxmlformats.org/officeDocument/2006/relationships/hyperlink" Target="file:///C:\MyMeetings\TSGR1_106-e\Minutes\Docs\R1-2106910.zip" TargetMode="External"/><Relationship Id="rId2293" Type="http://schemas.openxmlformats.org/officeDocument/2006/relationships/hyperlink" Target="file:///C:\MyMeetings\TSGR1_106-e\Minutes\Docs\R1-2108006.zip" TargetMode="External"/><Relationship Id="rId265" Type="http://schemas.openxmlformats.org/officeDocument/2006/relationships/hyperlink" Target="file:///C:\MyMeetings\TSGR1_106-e\Minutes\Docs\R1-2107710.zip" TargetMode="External"/><Relationship Id="rId472" Type="http://schemas.openxmlformats.org/officeDocument/2006/relationships/hyperlink" Target="file:///C:\MyMeetings\TSGR1_106-e\Minutes\Docs\R1-2106406.zip" TargetMode="External"/><Relationship Id="rId2153" Type="http://schemas.openxmlformats.org/officeDocument/2006/relationships/hyperlink" Target="file:///C:\MyMeetings\TSGR1_106-e\Minutes\Docs\R1-2107763.zip" TargetMode="External"/><Relationship Id="rId2360" Type="http://schemas.openxmlformats.org/officeDocument/2006/relationships/hyperlink" Target="file:///C:\MyMeetings\TSGR1_106-e\Minutes\Docs\R1-2106529.zip" TargetMode="External"/><Relationship Id="rId125" Type="http://schemas.openxmlformats.org/officeDocument/2006/relationships/hyperlink" Target="file:///C:\MyMeetings\TSGR1_106-e\Minutes\Docs\R1-2108187.zip" TargetMode="External"/><Relationship Id="rId332" Type="http://schemas.openxmlformats.org/officeDocument/2006/relationships/hyperlink" Target="file:///C:\MyMeetings\TSGR1_106-e\Minutes\Docs\R1-2107261.zip" TargetMode="External"/><Relationship Id="rId777" Type="http://schemas.openxmlformats.org/officeDocument/2006/relationships/hyperlink" Target="file:///C:\MyMeetings\TSGR1_106-e\Minutes\Docs\R1-2107895.zip" TargetMode="External"/><Relationship Id="rId984" Type="http://schemas.openxmlformats.org/officeDocument/2006/relationships/hyperlink" Target="file:///C:\MyMeetings\TSGR1_106-e\Minutes\Docs\R1-2107052.zip" TargetMode="External"/><Relationship Id="rId1835" Type="http://schemas.openxmlformats.org/officeDocument/2006/relationships/hyperlink" Target="file:///C:\MyMeetings\TSGR1_106-e\Minutes\Docs\R1-2106612.zip" TargetMode="External"/><Relationship Id="rId2013" Type="http://schemas.openxmlformats.org/officeDocument/2006/relationships/hyperlink" Target="file:///C:\MyMeetings\TSGR1_106-e\Minutes\Docs\R1-2107480.zip" TargetMode="External"/><Relationship Id="rId2220" Type="http://schemas.openxmlformats.org/officeDocument/2006/relationships/hyperlink" Target="file:///C:\MyMeetings\TSGR1_106-e\Minutes\Docs\R1-2107765.zip" TargetMode="External"/><Relationship Id="rId2458" Type="http://schemas.openxmlformats.org/officeDocument/2006/relationships/hyperlink" Target="file:///C:\MyMeetings\TSGR1_106-e\Minutes\Docs\R1-2107378.zip" TargetMode="External"/><Relationship Id="rId637" Type="http://schemas.openxmlformats.org/officeDocument/2006/relationships/hyperlink" Target="file:///C:\MyMeetings\TSGR1_106-e\Minutes\Docs\R1-2108313.zip" TargetMode="External"/><Relationship Id="rId844" Type="http://schemas.openxmlformats.org/officeDocument/2006/relationships/hyperlink" Target="file:///C:\MyMeetings\TSGR1_106-e\Minutes\Docs\R1-2106576.zip" TargetMode="External"/><Relationship Id="rId1267" Type="http://schemas.openxmlformats.org/officeDocument/2006/relationships/hyperlink" Target="file:///C:\MyMeetings\TSGR1_106-e\Minutes\Docs\R1-2106723.zip" TargetMode="External"/><Relationship Id="rId1474" Type="http://schemas.openxmlformats.org/officeDocument/2006/relationships/hyperlink" Target="file:///C:\MyMeetings\TSGR1_106-e\Minutes\Docs\R1-2107134.zip" TargetMode="External"/><Relationship Id="rId1681" Type="http://schemas.openxmlformats.org/officeDocument/2006/relationships/hyperlink" Target="file:///C:\MyMeetings\TSGR1_106-e\Minutes\Docs\R1-2108552.zip" TargetMode="External"/><Relationship Id="rId1902" Type="http://schemas.openxmlformats.org/officeDocument/2006/relationships/hyperlink" Target="file:///C:\MyMeetings\TSGR1_106-e\Minutes\Docs\R1-2107118.zip" TargetMode="External"/><Relationship Id="rId2097" Type="http://schemas.openxmlformats.org/officeDocument/2006/relationships/hyperlink" Target="file:///C:\MyMeetings\TSGR1_106-e\Minutes\Docs\R1-2108627.zip" TargetMode="External"/><Relationship Id="rId2318" Type="http://schemas.openxmlformats.org/officeDocument/2006/relationships/hyperlink" Target="file:///C:\MyMeetings\TSGR1_106-e\Minutes\Docs\R1-2106918.zip" TargetMode="External"/><Relationship Id="rId2525" Type="http://schemas.openxmlformats.org/officeDocument/2006/relationships/hyperlink" Target="file:///C:\MyMeetings\TSGR1_106-e\Minutes\Docs\R1-2108657.zip" TargetMode="External"/><Relationship Id="rId276" Type="http://schemas.openxmlformats.org/officeDocument/2006/relationships/hyperlink" Target="file:///C:\MyMeetings\TSGR1_106-e\Minutes\Docs\R1-2108573.zip" TargetMode="External"/><Relationship Id="rId483" Type="http://schemas.openxmlformats.org/officeDocument/2006/relationships/hyperlink" Target="file:///C:\MyMeetings\TSGR1_106-e\Minutes\Docs\R1-2107985.zip" TargetMode="External"/><Relationship Id="rId690" Type="http://schemas.openxmlformats.org/officeDocument/2006/relationships/hyperlink" Target="file:///C:\MyMeetings\TSGR1_106-e\Minutes\Docs\R1-2107203.zip" TargetMode="External"/><Relationship Id="rId704" Type="http://schemas.openxmlformats.org/officeDocument/2006/relationships/hyperlink" Target="file:///C:\MyMeetings\TSGR1_106-e\Minutes\Docs\R1-2108019.zip" TargetMode="External"/><Relationship Id="rId911" Type="http://schemas.openxmlformats.org/officeDocument/2006/relationships/hyperlink" Target="file:///C:\MyMeetings\TSGR1_106-e\Minutes\Docs\R1-2106692.zip" TargetMode="External"/><Relationship Id="rId1127" Type="http://schemas.openxmlformats.org/officeDocument/2006/relationships/hyperlink" Target="file:///C:\MyMeetings\TSGR1_106-e\Minutes\Docs\R1-2107336.zip" TargetMode="External"/><Relationship Id="rId1334" Type="http://schemas.openxmlformats.org/officeDocument/2006/relationships/hyperlink" Target="file:///C:\MyMeetings\TSGR1_106-e\Minutes\Docs\R1-2108587.zip" TargetMode="External"/><Relationship Id="rId1541" Type="http://schemas.openxmlformats.org/officeDocument/2006/relationships/hyperlink" Target="file:///C:\MyMeetings\TSGR1_106-e\Minutes\Docs\R1-2108293.zip" TargetMode="External"/><Relationship Id="rId1779" Type="http://schemas.openxmlformats.org/officeDocument/2006/relationships/hyperlink" Target="file:///C:\MyMeetings\TSGR1_106-e\Minutes\Docs\R1-2107601.zip" TargetMode="External"/><Relationship Id="rId1986" Type="http://schemas.openxmlformats.org/officeDocument/2006/relationships/hyperlink" Target="file:///C:\MyMeetings\TSGR1_106-e\Minutes\Docs\R1-2107188.zip" TargetMode="External"/><Relationship Id="rId2164" Type="http://schemas.openxmlformats.org/officeDocument/2006/relationships/oleObject" Target="embeddings/oleObject4.bin"/><Relationship Id="rId2371" Type="http://schemas.openxmlformats.org/officeDocument/2006/relationships/hyperlink" Target="file:///C:\MyMeetings\TSGR1_106-e\Minutes\Docs\R1-2107667.zip" TargetMode="External"/><Relationship Id="rId40" Type="http://schemas.openxmlformats.org/officeDocument/2006/relationships/hyperlink" Target="file:///C:\MyMeetings\TSGR1_106-e\Minutes\Docs\R1-2108066.zip" TargetMode="External"/><Relationship Id="rId136" Type="http://schemas.openxmlformats.org/officeDocument/2006/relationships/hyperlink" Target="file:///C:\MyMeetings\TSGR1_106-e\Minutes\Docs\R1-2106415.zip" TargetMode="External"/><Relationship Id="rId343" Type="http://schemas.openxmlformats.org/officeDocument/2006/relationships/hyperlink" Target="file:///C:\MyMeetings\TSGR1_106-e\Minutes\Docs\R1-2108205.zip" TargetMode="External"/><Relationship Id="rId550" Type="http://schemas.openxmlformats.org/officeDocument/2006/relationships/hyperlink" Target="file:///C:\MyMeetings\TSGR1_106-e\Minutes\Docs\R1-2107983.zip" TargetMode="External"/><Relationship Id="rId788" Type="http://schemas.openxmlformats.org/officeDocument/2006/relationships/hyperlink" Target="file:///C:\MyMeetings\TSGR1_106-e\Minutes\Docs\R1-2106669.zip" TargetMode="External"/><Relationship Id="rId995" Type="http://schemas.openxmlformats.org/officeDocument/2006/relationships/hyperlink" Target="file:///C:\MyMeetings\TSGR1_106-e\Minutes\Docs\R1-2107774.zip" TargetMode="External"/><Relationship Id="rId1180" Type="http://schemas.openxmlformats.org/officeDocument/2006/relationships/hyperlink" Target="file:///C:\MyMeetings\TSGR1_106-e\Minutes\Docs\R1-2106964.zip" TargetMode="External"/><Relationship Id="rId1401" Type="http://schemas.openxmlformats.org/officeDocument/2006/relationships/hyperlink" Target="file:///C:\MyMeetings\TSGR1_106-e\Minutes\Docs\R1-2107213.zip" TargetMode="External"/><Relationship Id="rId1639" Type="http://schemas.openxmlformats.org/officeDocument/2006/relationships/hyperlink" Target="file:///C:\MyMeetings\TSGR1_106-e\Minutes\Docs\R1-2106652.zip" TargetMode="External"/><Relationship Id="rId1846" Type="http://schemas.openxmlformats.org/officeDocument/2006/relationships/hyperlink" Target="file:///C:\MyMeetings\TSGR1_106-e\Minutes\Docs\R1-2107257.zip" TargetMode="External"/><Relationship Id="rId2024" Type="http://schemas.openxmlformats.org/officeDocument/2006/relationships/hyperlink" Target="file:///C:\MyMeetings\TSGR1_106-e\Minutes\Docs\R1-2108568.zip" TargetMode="External"/><Relationship Id="rId2231" Type="http://schemas.openxmlformats.org/officeDocument/2006/relationships/hyperlink" Target="file:///C:\MyMeetings\TSGR1_106-e\Minutes\Docs\R1-2108579.zip" TargetMode="External"/><Relationship Id="rId2469" Type="http://schemas.openxmlformats.org/officeDocument/2006/relationships/hyperlink" Target="file:///C:\MyMeetings\TSGR1_106-e\Minutes\Docs\R1-2108652.zip" TargetMode="External"/><Relationship Id="rId203" Type="http://schemas.openxmlformats.org/officeDocument/2006/relationships/hyperlink" Target="file:///C:\MyMeetings\TSGR1_106-e\Minutes\Docs\R1-2108562.zip" TargetMode="External"/><Relationship Id="rId648" Type="http://schemas.openxmlformats.org/officeDocument/2006/relationships/hyperlink" Target="file:///C:\MyMeetings\TSGR1_106-e\Minutes\Docs\R1-2106733.zip" TargetMode="External"/><Relationship Id="rId855" Type="http://schemas.openxmlformats.org/officeDocument/2006/relationships/hyperlink" Target="file:///C:\MyMeetings\TSGR1_106-e\Minutes\Docs\R1-2107395.zip" TargetMode="External"/><Relationship Id="rId1040" Type="http://schemas.openxmlformats.org/officeDocument/2006/relationships/hyperlink" Target="file:///C:\MyMeetings\TSGR1_106-e\Minutes\Docs\R1-2107108.zip" TargetMode="External"/><Relationship Id="rId1278" Type="http://schemas.openxmlformats.org/officeDocument/2006/relationships/hyperlink" Target="file:///C:\MyMeetings\TSGR1_106-e\Minutes\Docs\R1-2107341.zip" TargetMode="External"/><Relationship Id="rId1485" Type="http://schemas.openxmlformats.org/officeDocument/2006/relationships/hyperlink" Target="file:///C:\MyMeetings\TSGR1_106-e\Minutes\Docs\R1-2108144.zip" TargetMode="External"/><Relationship Id="rId1692" Type="http://schemas.openxmlformats.org/officeDocument/2006/relationships/hyperlink" Target="file:///C:\MyMeetings\TSGR1_106-e\Minutes\Docs\R1-2107413.zip" TargetMode="External"/><Relationship Id="rId1706" Type="http://schemas.openxmlformats.org/officeDocument/2006/relationships/hyperlink" Target="file:///C:\MyMeetings\TSGR1_106-e\Minutes\Docs\R1-2106998.zip" TargetMode="External"/><Relationship Id="rId1913" Type="http://schemas.openxmlformats.org/officeDocument/2006/relationships/hyperlink" Target="file:///C:\MyMeetings\TSGR1_106-e\Minutes\Docs\R1-2107653.zip" TargetMode="External"/><Relationship Id="rId2329" Type="http://schemas.openxmlformats.org/officeDocument/2006/relationships/hyperlink" Target="file:///C:\MyMeetings\TSGR1_106-e\Minutes\Docs\R1-2107769.zip" TargetMode="External"/><Relationship Id="rId2536" Type="http://schemas.openxmlformats.org/officeDocument/2006/relationships/hyperlink" Target="file:///C:\MyMeetings\TSGR1_106-e\Minutes\Docs\R1-2106410.zip" TargetMode="External"/><Relationship Id="rId287" Type="http://schemas.openxmlformats.org/officeDocument/2006/relationships/hyperlink" Target="file:///C:\MyMeetings\TSGR1_106-e\Minutes\Docs\R1-2107314.zip" TargetMode="External"/><Relationship Id="rId410" Type="http://schemas.openxmlformats.org/officeDocument/2006/relationships/hyperlink" Target="file:///C:\MyMeetings\TSGR1_106-e\Minutes\Docs\R1-2108352.zip" TargetMode="External"/><Relationship Id="rId494" Type="http://schemas.openxmlformats.org/officeDocument/2006/relationships/image" Target="media/image28.wmf"/><Relationship Id="rId508" Type="http://schemas.openxmlformats.org/officeDocument/2006/relationships/image" Target="cid:image001.png@01D796AD.160BCE20" TargetMode="External"/><Relationship Id="rId715" Type="http://schemas.openxmlformats.org/officeDocument/2006/relationships/hyperlink" Target="file:///C:\MyMeetings\TSGR1_106-e\Minutes\Docs\R1-2106426.zip" TargetMode="External"/><Relationship Id="rId922" Type="http://schemas.openxmlformats.org/officeDocument/2006/relationships/hyperlink" Target="file:///C:\MyMeetings\TSGR1_106-e\Minutes\Docs\R1-2107112.zip" TargetMode="External"/><Relationship Id="rId1138" Type="http://schemas.openxmlformats.org/officeDocument/2006/relationships/hyperlink" Target="file:///C:\MyMeetings\TSGR1_106-e\Minutes\Docs\R1-2107917.zip" TargetMode="External"/><Relationship Id="rId1345" Type="http://schemas.openxmlformats.org/officeDocument/2006/relationships/hyperlink" Target="file:///C:\MyMeetings\TSGR1_106-e\Minutes\Docs\R1-2106969.zip" TargetMode="External"/><Relationship Id="rId1552" Type="http://schemas.openxmlformats.org/officeDocument/2006/relationships/hyperlink" Target="file:///C:\MyMeetings\TSGR1_106-e\Minutes\Docs\R1-2106459.zip" TargetMode="External"/><Relationship Id="rId1997" Type="http://schemas.openxmlformats.org/officeDocument/2006/relationships/hyperlink" Target="file:///C:\MyMeetings\TSGR1_106-e\Minutes\Docs\R1-2108277.zip" TargetMode="External"/><Relationship Id="rId2175" Type="http://schemas.openxmlformats.org/officeDocument/2006/relationships/hyperlink" Target="file:///C:\MyMeetings\TSGR1_106-e\Minutes\Docs\R1-2106663.zip" TargetMode="External"/><Relationship Id="rId2382" Type="http://schemas.openxmlformats.org/officeDocument/2006/relationships/hyperlink" Target="file:///C:\MyMeetings\TSGR1_106-e\Minutes\Docs\R1-2106920.zip" TargetMode="External"/><Relationship Id="rId147" Type="http://schemas.openxmlformats.org/officeDocument/2006/relationships/hyperlink" Target="file:///C:\MyMeetings\TSGR1_106-e\Minutes\Docs\R1-2108391.zip" TargetMode="External"/><Relationship Id="rId354" Type="http://schemas.openxmlformats.org/officeDocument/2006/relationships/hyperlink" Target="file:///C:\MyMeetings\TSGR1_106-e\Minutes\Docs\R1-2107976.zip" TargetMode="External"/><Relationship Id="rId799" Type="http://schemas.openxmlformats.org/officeDocument/2006/relationships/hyperlink" Target="file:///C:\MyMeetings\TSGR1_106-e\Minutes\Docs\R1-2107393.zip" TargetMode="External"/><Relationship Id="rId1191" Type="http://schemas.openxmlformats.org/officeDocument/2006/relationships/hyperlink" Target="file:///C:\MyMeetings\TSGR1_106-e\Minutes\Docs\R1-2107585.zip" TargetMode="External"/><Relationship Id="rId1205" Type="http://schemas.openxmlformats.org/officeDocument/2006/relationships/image" Target="cid:image006.png@01D79A9A.D6859A00" TargetMode="External"/><Relationship Id="rId1857" Type="http://schemas.openxmlformats.org/officeDocument/2006/relationships/hyperlink" Target="file:///C:\MyMeetings\TSGR1_106-e\Minutes\Docs\R1-2107873.zip" TargetMode="External"/><Relationship Id="rId2035" Type="http://schemas.openxmlformats.org/officeDocument/2006/relationships/hyperlink" Target="file:///C:\MyMeetings\TSGR1_106-e\Minutes\Docs\R1-2106724.zip" TargetMode="External"/><Relationship Id="rId51" Type="http://schemas.openxmlformats.org/officeDocument/2006/relationships/hyperlink" Target="file:///C:\MyMeetings\TSGR1_106-e\Minutes\Docs\R1-2106923.zip" TargetMode="External"/><Relationship Id="rId561" Type="http://schemas.openxmlformats.org/officeDocument/2006/relationships/hyperlink" Target="file:///C:\MyMeetings\TSGR1_106-e\Minutes\Docs\R1-2106407.zip" TargetMode="External"/><Relationship Id="rId659" Type="http://schemas.openxmlformats.org/officeDocument/2006/relationships/hyperlink" Target="file:///C:\MyMeetings\TSGR1_106-e\Minutes\Docs\R1-2108203.zip" TargetMode="External"/><Relationship Id="rId866" Type="http://schemas.openxmlformats.org/officeDocument/2006/relationships/hyperlink" Target="file:///C:\MyMeetings\TSGR1_106-e\Minutes\Docs\R1-2108217.zip" TargetMode="External"/><Relationship Id="rId1289" Type="http://schemas.openxmlformats.org/officeDocument/2006/relationships/hyperlink" Target="file:///C:\MyMeetings\TSGR1_106-e\Minutes\Docs\R1-2107992.zip" TargetMode="External"/><Relationship Id="rId1412" Type="http://schemas.openxmlformats.org/officeDocument/2006/relationships/hyperlink" Target="file:///C:\MyMeetings\TSGR1_106-e\Minutes\Docs\R1-2108164.zip" TargetMode="External"/><Relationship Id="rId1496" Type="http://schemas.openxmlformats.org/officeDocument/2006/relationships/hyperlink" Target="file:///C:\MyMeetings\TSGR1_106-e\Minutes\Docs\R1-2106975.zip" TargetMode="External"/><Relationship Id="rId1717" Type="http://schemas.openxmlformats.org/officeDocument/2006/relationships/hyperlink" Target="file:///C:\MyMeetings\TSGR1_106-e\Minutes\Docs\R1-2107806.zip" TargetMode="External"/><Relationship Id="rId1924" Type="http://schemas.openxmlformats.org/officeDocument/2006/relationships/hyperlink" Target="file:///C:\MyMeetings\TSGR1_106-e\Minutes\Docs\R1-2106615.zip" TargetMode="External"/><Relationship Id="rId2242" Type="http://schemas.openxmlformats.org/officeDocument/2006/relationships/hyperlink" Target="file:///C:\MyMeetings\TSGR1_106-e\Minutes\Docs\R1-2108611.zip" TargetMode="External"/><Relationship Id="rId2547" Type="http://schemas.openxmlformats.org/officeDocument/2006/relationships/hyperlink" Target="file:///C:\MyMeetings\TSGR1_106-e\Minutes\Docs\R1-2106419.zip" TargetMode="External"/><Relationship Id="rId214" Type="http://schemas.openxmlformats.org/officeDocument/2006/relationships/hyperlink" Target="file:///C:\MyMeetings\TSGR1_106-e\Minutes\Docs\R1-2106839.zip" TargetMode="External"/><Relationship Id="rId298" Type="http://schemas.openxmlformats.org/officeDocument/2006/relationships/hyperlink" Target="file:///C:\MyMeetings\TSGR1_106-e\Minutes\Docs\R1-2106773.zip" TargetMode="External"/><Relationship Id="rId421" Type="http://schemas.openxmlformats.org/officeDocument/2006/relationships/image" Target="media/image10.wmf"/><Relationship Id="rId519" Type="http://schemas.openxmlformats.org/officeDocument/2006/relationships/hyperlink" Target="file:///C:\MyMeetings\TSGR1_106-e\Minutes\Docs\R1-2108461.zip" TargetMode="External"/><Relationship Id="rId1051" Type="http://schemas.openxmlformats.org/officeDocument/2006/relationships/hyperlink" Target="file:///C:\MyMeetings\TSGR1_106-e\Minutes\Docs\R1-2107915.zip" TargetMode="External"/><Relationship Id="rId1149" Type="http://schemas.openxmlformats.org/officeDocument/2006/relationships/hyperlink" Target="file:///C:\MyMeetings\TSGR1_106-e\Minutes\Docs\R1-2106735.zip" TargetMode="External"/><Relationship Id="rId1356" Type="http://schemas.openxmlformats.org/officeDocument/2006/relationships/hyperlink" Target="file:///C:\MyMeetings\TSGR1_106-e\Minutes\Docs\R1-2107638.zip" TargetMode="External"/><Relationship Id="rId2102" Type="http://schemas.openxmlformats.org/officeDocument/2006/relationships/hyperlink" Target="file:///C:\MyMeetings\TSGR1_106-e\Minutes\Docs\R1-2107482.zip" TargetMode="External"/><Relationship Id="rId158" Type="http://schemas.openxmlformats.org/officeDocument/2006/relationships/hyperlink" Target="file:///C:\MyMeetings\TSGR1_106-e\Minutes\Docs\R1-2108133.zip" TargetMode="External"/><Relationship Id="rId726" Type="http://schemas.openxmlformats.org/officeDocument/2006/relationships/hyperlink" Target="file:///C:\MyMeetings\TSGR1_106-e\Minutes\Docs\R1-2106464.zip" TargetMode="External"/><Relationship Id="rId933" Type="http://schemas.openxmlformats.org/officeDocument/2006/relationships/hyperlink" Target="file:///C:\MyMeetings\TSGR1_106-e\Minutes\Docs\R1-2107845.zip" TargetMode="External"/><Relationship Id="rId1009" Type="http://schemas.openxmlformats.org/officeDocument/2006/relationships/hyperlink" Target="file:///C:\MyMeetings\TSGR1_106-e\Minutes\Docs\R1-2107101.zip" TargetMode="External"/><Relationship Id="rId1563" Type="http://schemas.openxmlformats.org/officeDocument/2006/relationships/hyperlink" Target="file:///C:\MyMeetings\TSGR1_106-e\Minutes\Docs\R1-2107197.zip" TargetMode="External"/><Relationship Id="rId1770" Type="http://schemas.openxmlformats.org/officeDocument/2006/relationships/hyperlink" Target="file:///C:\MyMeetings\TSGR1_106-e\Minutes\Docs\R1-2107046.zip" TargetMode="External"/><Relationship Id="rId1868" Type="http://schemas.openxmlformats.org/officeDocument/2006/relationships/hyperlink" Target="file:///C:\MyMeetings\TSGR1_106-e\Minutes\Docs\R1-2106817.zip" TargetMode="External"/><Relationship Id="rId2186" Type="http://schemas.openxmlformats.org/officeDocument/2006/relationships/hyperlink" Target="file:///C:\MyMeetings\TSGR1_106-e\Minutes\Docs\R1-2107383.zip" TargetMode="External"/><Relationship Id="rId2393" Type="http://schemas.openxmlformats.org/officeDocument/2006/relationships/hyperlink" Target="file:///C:\MyMeetings\TSGR1_106-e\Minutes\Docs\R1-2107772.zip" TargetMode="External"/><Relationship Id="rId2407" Type="http://schemas.openxmlformats.org/officeDocument/2006/relationships/hyperlink" Target="file:///C:\MyMeetings\TSGR1_106-e\Minutes\Docs\R1-2106634.zip" TargetMode="External"/><Relationship Id="rId62" Type="http://schemas.openxmlformats.org/officeDocument/2006/relationships/hyperlink" Target="file:///C:\MyMeetings\TSGR1_106-e\Minutes\Docs\R1-2108135.zip" TargetMode="External"/><Relationship Id="rId365" Type="http://schemas.openxmlformats.org/officeDocument/2006/relationships/hyperlink" Target="file:///C:\MyMeetings\TSGR1_106-e\Minutes\Docs\R1-2107012.zip" TargetMode="External"/><Relationship Id="rId572" Type="http://schemas.openxmlformats.org/officeDocument/2006/relationships/hyperlink" Target="file:///C:\MyMeetings\TSGR1_106-e\Minutes\Docs\R1-2107434.zip" TargetMode="External"/><Relationship Id="rId1216" Type="http://schemas.openxmlformats.org/officeDocument/2006/relationships/hyperlink" Target="file:///C:\MyMeetings\TSGR1_106-e\Minutes\Docs\R1-2106965.zip" TargetMode="External"/><Relationship Id="rId1423" Type="http://schemas.openxmlformats.org/officeDocument/2006/relationships/hyperlink" Target="file:///C:\MyMeetings\TSGR1_106-e\Minutes\Docs\R1-2106972.zip" TargetMode="External"/><Relationship Id="rId1630" Type="http://schemas.openxmlformats.org/officeDocument/2006/relationships/hyperlink" Target="file:///C:\MyMeetings\TSGR1_106-e\Minutes\Docs\R1-2108042.zip" TargetMode="External"/><Relationship Id="rId2046" Type="http://schemas.openxmlformats.org/officeDocument/2006/relationships/hyperlink" Target="file:///C:\MyMeetings\TSGR1_106-e\Minutes\Docs\R1-2107171.zip" TargetMode="External"/><Relationship Id="rId2253" Type="http://schemas.openxmlformats.org/officeDocument/2006/relationships/hyperlink" Target="file:///C:\MyMeetings\TSGR1_106-e\Minutes\Docs\R1-2107460.zip" TargetMode="External"/><Relationship Id="rId2460" Type="http://schemas.openxmlformats.org/officeDocument/2006/relationships/hyperlink" Target="file:///C:\MyMeetings\TSGR1_106-e\Minutes\Docs\R1-2107569.zip" TargetMode="External"/><Relationship Id="rId225" Type="http://schemas.openxmlformats.org/officeDocument/2006/relationships/hyperlink" Target="file:///C:\MyMeetings\TSGR1_106-e\Minutes\Docs\R1-2108581.zip" TargetMode="External"/><Relationship Id="rId432" Type="http://schemas.openxmlformats.org/officeDocument/2006/relationships/hyperlink" Target="file:///C:\MyMeetings\TSGR1_106-e\Minutes\Docs\R1-2107980.zip" TargetMode="External"/><Relationship Id="rId877" Type="http://schemas.openxmlformats.org/officeDocument/2006/relationships/hyperlink" Target="file:///C:\MyMeetings\TSGR1_106-e\Minutes\Docs\R1-2107084.zip" TargetMode="External"/><Relationship Id="rId1062" Type="http://schemas.openxmlformats.org/officeDocument/2006/relationships/hyperlink" Target="file:///C:\MyMeetings\TSGR1_106-e\Minutes\Docs\R1-2108487.zip" TargetMode="External"/><Relationship Id="rId1728" Type="http://schemas.openxmlformats.org/officeDocument/2006/relationships/hyperlink" Target="file:///C:\MyMeetings\TSGR1_106-e\Minutes\Docs\R1-2106480.zip" TargetMode="External"/><Relationship Id="rId1935" Type="http://schemas.openxmlformats.org/officeDocument/2006/relationships/hyperlink" Target="file:///C:\MyMeetings\TSGR1_106-e\Minutes\Docs\R1-2107478.zip" TargetMode="External"/><Relationship Id="rId2113" Type="http://schemas.openxmlformats.org/officeDocument/2006/relationships/hyperlink" Target="file:///C:\MyMeetings\TSGR1_106-e\Minutes\Docs\R1-2108024.zip" TargetMode="External"/><Relationship Id="rId2320" Type="http://schemas.openxmlformats.org/officeDocument/2006/relationships/hyperlink" Target="file:///C:\MyMeetings\TSGR1_106-e\Minutes\Docs\R1-2107087.zip" TargetMode="External"/><Relationship Id="rId2558" Type="http://schemas.openxmlformats.org/officeDocument/2006/relationships/hyperlink" Target="file:///C:\MyMeetings\TSGR1_106-e\Minutes\Docs\R1-2106426.zip" TargetMode="External"/><Relationship Id="rId737" Type="http://schemas.openxmlformats.org/officeDocument/2006/relationships/hyperlink" Target="file:///C:\MyMeetings\TSGR1_106-e\Minutes\Docs\R1-2107144.zip" TargetMode="External"/><Relationship Id="rId944" Type="http://schemas.openxmlformats.org/officeDocument/2006/relationships/hyperlink" Target="file:///C:\MyMeetings\TSGR1_106-e\Minutes\Docs\R1-2108588.zip" TargetMode="External"/><Relationship Id="rId1367" Type="http://schemas.openxmlformats.org/officeDocument/2006/relationships/hyperlink" Target="file:///C:\MyMeetings\TSGR1_106-e\Minutes\Docs\R1-2106704.zip" TargetMode="External"/><Relationship Id="rId1574" Type="http://schemas.openxmlformats.org/officeDocument/2006/relationships/hyperlink" Target="file:///C:\MyMeetings\TSGR1_106-e\Minutes\Docs\R1-2107864.zip" TargetMode="External"/><Relationship Id="rId1781" Type="http://schemas.openxmlformats.org/officeDocument/2006/relationships/hyperlink" Target="file:///C:\MyMeetings\TSGR1_106-e\Minutes\Docs\R1-2107752.zip" TargetMode="External"/><Relationship Id="rId2197" Type="http://schemas.openxmlformats.org/officeDocument/2006/relationships/hyperlink" Target="file:///C:\MyMeetings\TSGR1_106-e\Minutes\Docs\R1-2108372.zip" TargetMode="External"/><Relationship Id="rId2418" Type="http://schemas.openxmlformats.org/officeDocument/2006/relationships/hyperlink" Target="file:///C:\MyMeetings\TSGR1_106-e\Minutes\Docs\R1-2107431.zip" TargetMode="External"/><Relationship Id="rId73" Type="http://schemas.openxmlformats.org/officeDocument/2006/relationships/hyperlink" Target="file:///C:\MyMeetings\TSGR1_106-e\Minutes\Docs\R1-2108063.zip" TargetMode="External"/><Relationship Id="rId169" Type="http://schemas.openxmlformats.org/officeDocument/2006/relationships/hyperlink" Target="file:///C:\MyMeetings\TSGR1_106-e\Minutes\Docs\R1-2108126.zip" TargetMode="External"/><Relationship Id="rId376" Type="http://schemas.openxmlformats.org/officeDocument/2006/relationships/hyperlink" Target="file:///C:\MyMeetings\TSGR1_106-e\Minutes\Docs\R1-2107235.zip" TargetMode="External"/><Relationship Id="rId583" Type="http://schemas.openxmlformats.org/officeDocument/2006/relationships/hyperlink" Target="file:///C:\MyMeetings\TSGR1_106-e\Minutes\Docs\R1-2106470.zip" TargetMode="External"/><Relationship Id="rId790" Type="http://schemas.openxmlformats.org/officeDocument/2006/relationships/hyperlink" Target="file:///C:\MyMeetings\TSGR1_106-e\Minutes\Docs\R1-2106791.zip" TargetMode="External"/><Relationship Id="rId804" Type="http://schemas.openxmlformats.org/officeDocument/2006/relationships/hyperlink" Target="file:///C:\MyMeetings\TSGR1_106-e\Minutes\Docs\R1-2107721.zip" TargetMode="External"/><Relationship Id="rId1227" Type="http://schemas.openxmlformats.org/officeDocument/2006/relationships/hyperlink" Target="file:///C:\MyMeetings\TSGR1_106-e\Minutes\Docs\R1-2107474.zip" TargetMode="External"/><Relationship Id="rId1434" Type="http://schemas.openxmlformats.org/officeDocument/2006/relationships/hyperlink" Target="file:///C:\MyMeetings\TSGR1_106-e\Minutes\Docs\R1-2108165.zip" TargetMode="External"/><Relationship Id="rId1641" Type="http://schemas.openxmlformats.org/officeDocument/2006/relationships/hyperlink" Target="file:///C:\MyMeetings\TSGR1_106-e\Minutes\Docs\R1-2106980.zip" TargetMode="External"/><Relationship Id="rId1879" Type="http://schemas.openxmlformats.org/officeDocument/2006/relationships/hyperlink" Target="file:///C:\MyMeetings\TSGR1_106-e\Minutes\Docs\R1-2107561.zip" TargetMode="External"/><Relationship Id="rId2057" Type="http://schemas.openxmlformats.org/officeDocument/2006/relationships/hyperlink" Target="file:///C:\MyMeetings\TSGR1_106-e\Minutes\Docs\R1-2107879.zip" TargetMode="External"/><Relationship Id="rId2264" Type="http://schemas.openxmlformats.org/officeDocument/2006/relationships/hyperlink" Target="file:///C:\MyMeetings\TSGR1_106-e\Minutes\Docs\R1-2108354.zip" TargetMode="External"/><Relationship Id="rId2471" Type="http://schemas.openxmlformats.org/officeDocument/2006/relationships/hyperlink" Target="file:///C:\MyMeetings\TSGR1_106-e\Minutes\Docs\R1-2108470.zip" TargetMode="External"/><Relationship Id="rId4" Type="http://schemas.openxmlformats.org/officeDocument/2006/relationships/styles" Target="styles.xml"/><Relationship Id="rId236" Type="http://schemas.openxmlformats.org/officeDocument/2006/relationships/image" Target="cid:_Foxmail.1@e470718c-e6cc-006f-4169-d3de32f1961e" TargetMode="External"/><Relationship Id="rId443" Type="http://schemas.openxmlformats.org/officeDocument/2006/relationships/hyperlink" Target="file:///C:\MyMeetings\TSGR1_106-e\Minutes\Docs\R1-2108141.zip" TargetMode="External"/><Relationship Id="rId650" Type="http://schemas.openxmlformats.org/officeDocument/2006/relationships/hyperlink" Target="file:///C:\MyMeetings\TSGR1_106-e\Minutes\Docs\R1-2108448.zip" TargetMode="External"/><Relationship Id="rId888" Type="http://schemas.openxmlformats.org/officeDocument/2006/relationships/hyperlink" Target="file:///C:\MyMeetings\TSGR1_106-e\Minutes\Docs\R1-2107844.zip" TargetMode="External"/><Relationship Id="rId1073" Type="http://schemas.openxmlformats.org/officeDocument/2006/relationships/hyperlink" Target="file:///C:\MyMeetings\TSGR1_106-e\Minutes\Docs\R1-2106771.zip" TargetMode="External"/><Relationship Id="rId1280" Type="http://schemas.openxmlformats.org/officeDocument/2006/relationships/hyperlink" Target="file:///C:\MyMeetings\TSGR1_106-e\Minutes\Docs\R1-2107468.zip" TargetMode="External"/><Relationship Id="rId1501" Type="http://schemas.openxmlformats.org/officeDocument/2006/relationships/hyperlink" Target="file:///C:\MyMeetings\TSGR1_106-e\Minutes\Docs\R1-2107349.zip" TargetMode="External"/><Relationship Id="rId1739" Type="http://schemas.openxmlformats.org/officeDocument/2006/relationships/hyperlink" Target="file:///C:\MyMeetings\TSGR1_106-e\Minutes\Docs\R1-2107254.zip" TargetMode="External"/><Relationship Id="rId1946" Type="http://schemas.openxmlformats.org/officeDocument/2006/relationships/hyperlink" Target="file:///C:\MyMeetings\TSGR1_106-e\Minutes\Docs\R1-2108259.zip" TargetMode="External"/><Relationship Id="rId2124" Type="http://schemas.openxmlformats.org/officeDocument/2006/relationships/hyperlink" Target="file:///C:\MyMeetings\TSGR1_106-e\Minutes\Docs\R1-2107901.zip" TargetMode="External"/><Relationship Id="rId2331" Type="http://schemas.openxmlformats.org/officeDocument/2006/relationships/hyperlink" Target="file:///C:\MyMeetings\TSGR1_106-e\Minutes\Docs\R1-2107906.zip" TargetMode="External"/><Relationship Id="rId2569" Type="http://schemas.openxmlformats.org/officeDocument/2006/relationships/hyperlink" Target="file:///C:\MyMeetings\TSGR1_106-e\Minutes\Docs\R1-2106434.zip" TargetMode="External"/><Relationship Id="rId303" Type="http://schemas.openxmlformats.org/officeDocument/2006/relationships/hyperlink" Target="file:///C:\MyMeetings\TSGR1_106-e\Minutes\Docs\R1-2108412.zip" TargetMode="External"/><Relationship Id="rId748" Type="http://schemas.openxmlformats.org/officeDocument/2006/relationships/hyperlink" Target="file:///C:\MyMeetings\TSGR1_106-e\Minutes\Docs\R1-2107894.zip" TargetMode="External"/><Relationship Id="rId955" Type="http://schemas.openxmlformats.org/officeDocument/2006/relationships/hyperlink" Target="file:///C:\MyMeetings\TSGR1_106-e\Minutes\Docs\R1-2107051.zip" TargetMode="External"/><Relationship Id="rId1140" Type="http://schemas.openxmlformats.org/officeDocument/2006/relationships/hyperlink" Target="file:///C:\MyMeetings\TSGR1_106-e\Minutes\Docs\R1-2108162.zip" TargetMode="External"/><Relationship Id="rId1378" Type="http://schemas.openxmlformats.org/officeDocument/2006/relationships/hyperlink" Target="file:///C:\MyMeetings\TSGR1_106-e\Minutes\Docs\R1-2107402.zip" TargetMode="External"/><Relationship Id="rId1585" Type="http://schemas.openxmlformats.org/officeDocument/2006/relationships/hyperlink" Target="file:///C:\MyMeetings\TSGR1_106-e\Minutes\Docs\R1-2108632.zip" TargetMode="External"/><Relationship Id="rId1792" Type="http://schemas.openxmlformats.org/officeDocument/2006/relationships/hyperlink" Target="file:///C:\MyMeetings\TSGR1_106-e\Minutes\Docs\R1-2108620.zip" TargetMode="External"/><Relationship Id="rId1806" Type="http://schemas.openxmlformats.org/officeDocument/2006/relationships/hyperlink" Target="file:///C:\MyMeetings\TSGR1_106-e\Minutes\Docs\R1-2106655.zip" TargetMode="External"/><Relationship Id="rId2429" Type="http://schemas.openxmlformats.org/officeDocument/2006/relationships/hyperlink" Target="file:///C:\MyMeetings\TSGR1_106-e\Minutes\Docs\R1-2108493.zip" TargetMode="External"/><Relationship Id="rId84" Type="http://schemas.openxmlformats.org/officeDocument/2006/relationships/hyperlink" Target="file:///C:\MyMeetings\TSGR1_106-e\Minutes\Docs\R1-2106854.zip" TargetMode="External"/><Relationship Id="rId387" Type="http://schemas.openxmlformats.org/officeDocument/2006/relationships/hyperlink" Target="file:///C:\MyMeetings\TSGR1_106-e\Minutes\Docs\R1-2107786.zip" TargetMode="External"/><Relationship Id="rId510" Type="http://schemas.openxmlformats.org/officeDocument/2006/relationships/hyperlink" Target="file:///C:\MyMeetings\TSGR1_106-e\Minutes\Docs\R1-2106675.zip" TargetMode="External"/><Relationship Id="rId594" Type="http://schemas.openxmlformats.org/officeDocument/2006/relationships/hyperlink" Target="file:///C:\MyMeetings\TSGR1_106-e\Minutes\Docs\R1-2106539.zip" TargetMode="External"/><Relationship Id="rId608" Type="http://schemas.openxmlformats.org/officeDocument/2006/relationships/hyperlink" Target="file:///C:\MyMeetings\TSGR1_106-e\Minutes\Docs\R1-2108188.zip" TargetMode="External"/><Relationship Id="rId815" Type="http://schemas.openxmlformats.org/officeDocument/2006/relationships/hyperlink" Target="file:///C:\MyMeetings\TSGR1_106-e\Minutes\Docs\R1-2108322.zip" TargetMode="External"/><Relationship Id="rId1238" Type="http://schemas.openxmlformats.org/officeDocument/2006/relationships/hyperlink" Target="file:///C:\MyMeetings\TSGR1_106-e\Minutes\Docs\R1-2108402.zip" TargetMode="External"/><Relationship Id="rId1445" Type="http://schemas.openxmlformats.org/officeDocument/2006/relationships/hyperlink" Target="file:///C:\MyMeetings\TSGR1_106-e\Minutes\Docs\R1-2107059.zip" TargetMode="External"/><Relationship Id="rId1652" Type="http://schemas.openxmlformats.org/officeDocument/2006/relationships/hyperlink" Target="file:///C:\MyMeetings\TSGR1_106-e\Minutes\Docs\R1-2106604.zip" TargetMode="External"/><Relationship Id="rId2068" Type="http://schemas.openxmlformats.org/officeDocument/2006/relationships/hyperlink" Target="file:///C:\MyMeetings\TSGR1_106-e\Minutes\Docs\R1-2108265.zip" TargetMode="External"/><Relationship Id="rId2275" Type="http://schemas.openxmlformats.org/officeDocument/2006/relationships/hyperlink" Target="file:///C:\MyMeetings\TSGR1_106-e\Minutes\Docs\R1-2107086.zip" TargetMode="External"/><Relationship Id="rId247" Type="http://schemas.openxmlformats.org/officeDocument/2006/relationships/hyperlink" Target="file:///C:\MyMeetings\TSGR1_106-e\Minutes\Docs\R1-2108539.zip" TargetMode="External"/><Relationship Id="rId899" Type="http://schemas.openxmlformats.org/officeDocument/2006/relationships/hyperlink" Target="file:///C:\MyMeetings\TSGR1_106-e\Minutes\Docs\R1-2106872.zip" TargetMode="External"/><Relationship Id="rId1000" Type="http://schemas.openxmlformats.org/officeDocument/2006/relationships/hyperlink" Target="file:///C:\MyMeetings\TSGR1_106-e\Minutes\Docs\R1-2106582.zip" TargetMode="External"/><Relationship Id="rId1084" Type="http://schemas.openxmlformats.org/officeDocument/2006/relationships/hyperlink" Target="file:///C:\MyMeetings\TSGR1_106-e\Minutes\Docs\R1-2107150.zip" TargetMode="External"/><Relationship Id="rId1305" Type="http://schemas.openxmlformats.org/officeDocument/2006/relationships/hyperlink" Target="file:///C:\MyMeetings\TSGR1_106-e\Minutes\Docs\R1-2106702.zip" TargetMode="External"/><Relationship Id="rId1957" Type="http://schemas.openxmlformats.org/officeDocument/2006/relationships/hyperlink" Target="https://www.3gpp.org/ftp/TSG_RAN/TSG_RAN/TSGR_92e/Docs/RP-211340.zip" TargetMode="External"/><Relationship Id="rId2482" Type="http://schemas.openxmlformats.org/officeDocument/2006/relationships/hyperlink" Target="file:///C:\MyMeetings\TSGR1_106-e\Minutes\Docs\R1-2108445.zip" TargetMode="External"/><Relationship Id="rId107" Type="http://schemas.openxmlformats.org/officeDocument/2006/relationships/hyperlink" Target="file:///C:\MyMeetings\TSGR1_106-e\Minutes\Docs\R1-2106425.zip" TargetMode="External"/><Relationship Id="rId454" Type="http://schemas.openxmlformats.org/officeDocument/2006/relationships/hyperlink" Target="file:///C:\MyMeetings\TSGR1_106-e\Minutes\Docs\R1-2107220.zip" TargetMode="External"/><Relationship Id="rId661" Type="http://schemas.openxmlformats.org/officeDocument/2006/relationships/hyperlink" Target="file:///C:\MyMeetings\TSGR1_106-e\Minutes\Docs\R1-2107997.zip" TargetMode="External"/><Relationship Id="rId759" Type="http://schemas.openxmlformats.org/officeDocument/2006/relationships/hyperlink" Target="file:///C:\MyMeetings\TSGR1_106-e\Minutes\Docs\R1-2108300.zip" TargetMode="External"/><Relationship Id="rId966" Type="http://schemas.openxmlformats.org/officeDocument/2006/relationships/hyperlink" Target="file:///C:\MyMeetings\TSGR1_106-e\Minutes\Docs\R1-2107727.zip" TargetMode="External"/><Relationship Id="rId1291" Type="http://schemas.openxmlformats.org/officeDocument/2006/relationships/hyperlink" Target="file:///C:\MyMeetings\TSGR1_106-e\Minutes\Docs\R1-2108070.zip" TargetMode="External"/><Relationship Id="rId1389" Type="http://schemas.openxmlformats.org/officeDocument/2006/relationships/hyperlink" Target="file:///C:\MyMeetings\TSGR1_106-e\Minutes\Docs\R1-2108234.zip" TargetMode="External"/><Relationship Id="rId1512" Type="http://schemas.openxmlformats.org/officeDocument/2006/relationships/hyperlink" Target="file:///C:\MyMeetings\TSGR1_106-e\Minutes\Docs\R1-2108280.zip" TargetMode="External"/><Relationship Id="rId1596" Type="http://schemas.openxmlformats.org/officeDocument/2006/relationships/hyperlink" Target="file:///C:\MyMeetings\TSGR1_106-e\Minutes\Docs\R1-2107352.zip" TargetMode="External"/><Relationship Id="rId1817" Type="http://schemas.openxmlformats.org/officeDocument/2006/relationships/hyperlink" Target="file:///C:\MyMeetings\TSGR1_106-e\Minutes\Docs\R1-2107417.zip" TargetMode="External"/><Relationship Id="rId2135" Type="http://schemas.openxmlformats.org/officeDocument/2006/relationships/hyperlink" Target="file:///C:\MyMeetings\TSGR1_106-e\Minutes\Docs\R1-2106662.zip" TargetMode="External"/><Relationship Id="rId2342" Type="http://schemas.openxmlformats.org/officeDocument/2006/relationships/hyperlink" Target="file:///C:\MyMeetings\TSGR1_106-e\Minutes\Docs\R1-2107376.zip" TargetMode="External"/><Relationship Id="rId11" Type="http://schemas.openxmlformats.org/officeDocument/2006/relationships/hyperlink" Target="https://www.3gpp.org/about-3gpp/legal-matters" TargetMode="External"/><Relationship Id="rId314" Type="http://schemas.openxmlformats.org/officeDocument/2006/relationships/hyperlink" Target="file:///C:\MyMeetings\TSGR1_106-e\Minutes\Docs\R1-2107312.zip" TargetMode="External"/><Relationship Id="rId398" Type="http://schemas.openxmlformats.org/officeDocument/2006/relationships/hyperlink" Target="file:///C:\MyMeetings\TSGR1_106-e\Minutes\Docs\R1-2107221.zip" TargetMode="External"/><Relationship Id="rId521" Type="http://schemas.openxmlformats.org/officeDocument/2006/relationships/hyperlink" Target="file:///C:\MyMeetings\TSGR1_106-e\Minutes\Docs\R1-2106825.zip" TargetMode="External"/><Relationship Id="rId619" Type="http://schemas.openxmlformats.org/officeDocument/2006/relationships/hyperlink" Target="file:///C:\MyMeetings\TSGR1_106-e\Minutes\Docs\R1-2107991.zip" TargetMode="External"/><Relationship Id="rId1151" Type="http://schemas.openxmlformats.org/officeDocument/2006/relationships/hyperlink" Target="file:///C:\MyMeetings\TSGR1_106-e\Minutes\Docs\R1-2106837.zip" TargetMode="External"/><Relationship Id="rId1249" Type="http://schemas.openxmlformats.org/officeDocument/2006/relationships/hyperlink" Target="file:///C:\MyMeetings\TSGR1_106-e\Minutes\Docs\R1-2107447.zip" TargetMode="External"/><Relationship Id="rId2079" Type="http://schemas.openxmlformats.org/officeDocument/2006/relationships/hyperlink" Target="file:///C:\MyMeetings\TSGR1_106-e\Minutes\Docs\R1-2106532.zip" TargetMode="External"/><Relationship Id="rId2202" Type="http://schemas.openxmlformats.org/officeDocument/2006/relationships/hyperlink" Target="file:///C:\MyMeetings\TSGR1_106-e\Minutes\Docs\R1-2106440.zip" TargetMode="External"/><Relationship Id="rId95" Type="http://schemas.openxmlformats.org/officeDocument/2006/relationships/hyperlink" Target="file:///C:\MyMeetings\TSGR1_106-e\Minutes\Docs\R1-2107969.zip" TargetMode="External"/><Relationship Id="rId160" Type="http://schemas.openxmlformats.org/officeDocument/2006/relationships/hyperlink" Target="file:///C:\MyMeetings\TSGR1_106-e\Minutes\Docs\R1-2108179.zip" TargetMode="External"/><Relationship Id="rId826" Type="http://schemas.openxmlformats.org/officeDocument/2006/relationships/hyperlink" Target="file:///C:\MyMeetings\TSGR1_106-e\Minutes\Docs\R1-2107146.zip" TargetMode="External"/><Relationship Id="rId1011" Type="http://schemas.openxmlformats.org/officeDocument/2006/relationships/hyperlink" Target="file:///C:\MyMeetings\TSGR1_106-e\Minutes\Docs\R1-2107155.zip" TargetMode="External"/><Relationship Id="rId1109" Type="http://schemas.openxmlformats.org/officeDocument/2006/relationships/hyperlink" Target="file:///C:\MyMeetings\TSGR1_106-e\Minutes\Docs\R1-2107663.zip" TargetMode="External"/><Relationship Id="rId1456" Type="http://schemas.openxmlformats.org/officeDocument/2006/relationships/hyperlink" Target="file:///C:\MyMeetings\TSGR1_106-e\Minutes\Docs\R1-2107922.zip" TargetMode="External"/><Relationship Id="rId1663" Type="http://schemas.openxmlformats.org/officeDocument/2006/relationships/hyperlink" Target="file:///C:\MyMeetings\TSGR1_106-e\Minutes\Docs\R1-2107302.zip" TargetMode="External"/><Relationship Id="rId1870" Type="http://schemas.openxmlformats.org/officeDocument/2006/relationships/hyperlink" Target="file:///C:\MyMeetings\TSGR1_106-e\Minutes\Docs\R1-2106990.zip" TargetMode="External"/><Relationship Id="rId1968" Type="http://schemas.openxmlformats.org/officeDocument/2006/relationships/hyperlink" Target="file:///C:\MyMeetings\TSGR1_106-e\Minutes\Docs\R1-2108466.zip" TargetMode="External"/><Relationship Id="rId2286" Type="http://schemas.openxmlformats.org/officeDocument/2006/relationships/hyperlink" Target="file:///C:\MyMeetings\TSGR1_106-e\Minutes\Docs\R1-2108317.zip" TargetMode="External"/><Relationship Id="rId2493" Type="http://schemas.openxmlformats.org/officeDocument/2006/relationships/hyperlink" Target="file:///C:\MyMeetings\TSGR1_106-e\Minutes\Docs\R1-2108447.zip" TargetMode="External"/><Relationship Id="rId2507" Type="http://schemas.openxmlformats.org/officeDocument/2006/relationships/hyperlink" Target="file:///C:\MyMeetings\TSGR1_106-e\Minutes\Docs\R1-2108438.zip" TargetMode="External"/><Relationship Id="rId258" Type="http://schemas.openxmlformats.org/officeDocument/2006/relationships/hyperlink" Target="file:///C:\MyMeetings\TSGR1_106-e\Minutes\Docs\R1-2108566.zip" TargetMode="External"/><Relationship Id="rId465" Type="http://schemas.openxmlformats.org/officeDocument/2006/relationships/hyperlink" Target="file:///C:\MyMeetings\TSGR1_106-e\Minutes\Docs\R1-2108344.zip" TargetMode="External"/><Relationship Id="rId672" Type="http://schemas.openxmlformats.org/officeDocument/2006/relationships/hyperlink" Target="file:///C:\MyMeetings\TSGR1_106-e\Minutes\Docs\R1-2106431.zip" TargetMode="External"/><Relationship Id="rId1095" Type="http://schemas.openxmlformats.org/officeDocument/2006/relationships/hyperlink" Target="file:///C:\MyMeetings\TSGR1_106-e\Minutes\Docs\R1-2107916.zip" TargetMode="External"/><Relationship Id="rId1316" Type="http://schemas.openxmlformats.org/officeDocument/2006/relationships/hyperlink" Target="file:///C:\MyMeetings\TSGR1_106-e\Minutes\Docs\R1-2107539.zip" TargetMode="External"/><Relationship Id="rId1523" Type="http://schemas.openxmlformats.org/officeDocument/2006/relationships/hyperlink" Target="file:///C:\MyMeetings\TSGR1_106-e\Minutes\Docs\R1-2107218.zip" TargetMode="External"/><Relationship Id="rId1730" Type="http://schemas.openxmlformats.org/officeDocument/2006/relationships/hyperlink" Target="file:///C:\MyMeetings\TSGR1_106-e\Minutes\Docs\R1-2106522.zip" TargetMode="External"/><Relationship Id="rId2146" Type="http://schemas.openxmlformats.org/officeDocument/2006/relationships/hyperlink" Target="file:///C:\MyMeetings\TSGR1_106-e\Minutes\Docs\R1-2107229.zip" TargetMode="External"/><Relationship Id="rId2353" Type="http://schemas.openxmlformats.org/officeDocument/2006/relationships/hyperlink" Target="file:///C:\MyMeetings\TSGR1_106-e\Minutes\Docs\R1-2108488.zip" TargetMode="External"/><Relationship Id="rId2560" Type="http://schemas.openxmlformats.org/officeDocument/2006/relationships/hyperlink" Target="file:///C:\MyMeetings\TSGR1_106-e\Minutes\Docs\R1-2106427.zip" TargetMode="External"/><Relationship Id="rId22" Type="http://schemas.openxmlformats.org/officeDocument/2006/relationships/hyperlink" Target="file:///C:\MyMeetings\TSGR1_106-e\Minutes\Docs\R1-2107565.zip" TargetMode="External"/><Relationship Id="rId118" Type="http://schemas.openxmlformats.org/officeDocument/2006/relationships/hyperlink" Target="file:///C:\MyMeetings\TSGR1_106-e\Minutes\Docs\R1-2107892.zip" TargetMode="External"/><Relationship Id="rId325" Type="http://schemas.openxmlformats.org/officeDocument/2006/relationships/hyperlink" Target="file:///C:\MyMeetings\TSGR1_106-e\Minutes\Docs\R1-2108593.zip" TargetMode="External"/><Relationship Id="rId532" Type="http://schemas.openxmlformats.org/officeDocument/2006/relationships/hyperlink" Target="file:///C:\MyMeetings\TSGR1_106-e\Minutes\Docs\R1-2108451.zip" TargetMode="External"/><Relationship Id="rId977" Type="http://schemas.openxmlformats.org/officeDocument/2006/relationships/hyperlink" Target="file:///C:\MyMeetings\TSGR1_106-e\Minutes\Docs\R1-2106693.zip" TargetMode="External"/><Relationship Id="rId1162" Type="http://schemas.openxmlformats.org/officeDocument/2006/relationships/hyperlink" Target="file:///C:\MyMeetings\TSGR1_106-e\Minutes\Docs\R1-2107444.zip" TargetMode="External"/><Relationship Id="rId1828" Type="http://schemas.openxmlformats.org/officeDocument/2006/relationships/hyperlink" Target="file:///C:\MyMeetings\TSGR1_106-e\Minutes\Docs\R1-2108286.zip" TargetMode="External"/><Relationship Id="rId2006" Type="http://schemas.openxmlformats.org/officeDocument/2006/relationships/hyperlink" Target="file:///C:\MyMeetings\TSGR1_106-e\Minutes\Docs\R1-2106455.zip" TargetMode="External"/><Relationship Id="rId2213" Type="http://schemas.openxmlformats.org/officeDocument/2006/relationships/hyperlink" Target="file:///C:\MyMeetings\TSGR1_106-e\Minutes\Docs\R1-2107231.zip" TargetMode="External"/><Relationship Id="rId2420" Type="http://schemas.openxmlformats.org/officeDocument/2006/relationships/hyperlink" Target="file:///C:\MyMeetings\TSGR1_106-e\Minutes\Docs\R1-2107660.zip" TargetMode="External"/><Relationship Id="rId171" Type="http://schemas.openxmlformats.org/officeDocument/2006/relationships/hyperlink" Target="file:///C:\MyMeetings\TSGR1_106-e\Minutes\Docs\R1-2108484.zip" TargetMode="External"/><Relationship Id="rId837" Type="http://schemas.openxmlformats.org/officeDocument/2006/relationships/hyperlink" Target="file:///C:\MyMeetings\TSGR1_106-e\Minutes\Docs\R1-2107897.zip" TargetMode="External"/><Relationship Id="rId1022" Type="http://schemas.openxmlformats.org/officeDocument/2006/relationships/hyperlink" Target="file:///C:\MyMeetings\TSGR1_106-e\Minutes\Docs\R1-2108261.zip" TargetMode="External"/><Relationship Id="rId1467" Type="http://schemas.openxmlformats.org/officeDocument/2006/relationships/hyperlink" Target="file:///C:\MyMeetings\TSGR1_106-e\Minutes\Docs\R1-2106452.zip" TargetMode="External"/><Relationship Id="rId1674" Type="http://schemas.openxmlformats.org/officeDocument/2006/relationships/hyperlink" Target="file:///C:\MyMeetings\TSGR1_106-e\Minutes\Docs\R1-2107949.zip" TargetMode="External"/><Relationship Id="rId1881" Type="http://schemas.openxmlformats.org/officeDocument/2006/relationships/hyperlink" Target="file:///C:\MyMeetings\TSGR1_106-e\Minutes\Docs\R1-2107633.zip" TargetMode="External"/><Relationship Id="rId2297" Type="http://schemas.openxmlformats.org/officeDocument/2006/relationships/hyperlink" Target="file:///C:\MyMeetings\TSGR1_106-e\Minutes\Docs\R1-2106526.zip" TargetMode="External"/><Relationship Id="rId2518" Type="http://schemas.openxmlformats.org/officeDocument/2006/relationships/hyperlink" Target="file:///C:\MyMeetings\TSGR1_106-e\Minutes\Docs\R1-2108622.zip" TargetMode="External"/><Relationship Id="rId269" Type="http://schemas.openxmlformats.org/officeDocument/2006/relationships/hyperlink" Target="file:///C:\MyMeetings\TSGR1_106-e\Minutes\Docs\R1-2106537.zip" TargetMode="External"/><Relationship Id="rId476" Type="http://schemas.openxmlformats.org/officeDocument/2006/relationships/hyperlink" Target="file:///C:\MyMeetings\TSGR1_106-e\Minutes\Docs\R1-2107318.zip" TargetMode="External"/><Relationship Id="rId683" Type="http://schemas.openxmlformats.org/officeDocument/2006/relationships/hyperlink" Target="file:///C:\MyMeetings\TSGR1_106-e\Minutes\Docs\R1-2106685.zip" TargetMode="External"/><Relationship Id="rId890" Type="http://schemas.openxmlformats.org/officeDocument/2006/relationships/hyperlink" Target="file:///C:\MyMeetings\TSGR1_106-e\Minutes\Docs\R1-2108071.zip" TargetMode="External"/><Relationship Id="rId904" Type="http://schemas.openxmlformats.org/officeDocument/2006/relationships/hyperlink" Target="file:///C:\MyMeetings\TSGR1_106-e\Minutes\Docs\R1-2108087.zip" TargetMode="External"/><Relationship Id="rId1327" Type="http://schemas.openxmlformats.org/officeDocument/2006/relationships/hyperlink" Target="file:///C:\MyMeetings\TSGR1_106-e\Minutes\Docs\R1-2108073.zip" TargetMode="External"/><Relationship Id="rId1534" Type="http://schemas.openxmlformats.org/officeDocument/2006/relationships/hyperlink" Target="file:///C:\MyMeetings\TSGR1_106-e\Minutes\Docs\R1-2108146.zip" TargetMode="External"/><Relationship Id="rId1741" Type="http://schemas.openxmlformats.org/officeDocument/2006/relationships/hyperlink" Target="file:///C:\MyMeetings\TSGR1_106-e\Minutes\Docs\R1-2107415.zip" TargetMode="External"/><Relationship Id="rId1979" Type="http://schemas.openxmlformats.org/officeDocument/2006/relationships/hyperlink" Target="file:///C:\MyMeetings\TSGR1_106-e\Minutes\Docs\R1-2108118.zip" TargetMode="External"/><Relationship Id="rId2157" Type="http://schemas.openxmlformats.org/officeDocument/2006/relationships/hyperlink" Target="file:///C:\MyMeetings\TSGR1_106-e\Minutes\Docs\R1-2108026.zip" TargetMode="External"/><Relationship Id="rId2364" Type="http://schemas.openxmlformats.org/officeDocument/2006/relationships/hyperlink" Target="file:///C:\MyMeetings\TSGR1_106-e\Minutes\Docs\R1-2106952.zip" TargetMode="External"/><Relationship Id="rId2571" Type="http://schemas.openxmlformats.org/officeDocument/2006/relationships/hyperlink" Target="file:///C:\MyMeetings\TSGR1_106-e\Minutes\Docs\R1-2106436.zip" TargetMode="External"/><Relationship Id="rId33" Type="http://schemas.openxmlformats.org/officeDocument/2006/relationships/hyperlink" Target="file:///C:\MyMeetings\TSGR1_106-e\Minutes\Docs\R1-2107530.zip" TargetMode="External"/><Relationship Id="rId129" Type="http://schemas.openxmlformats.org/officeDocument/2006/relationships/hyperlink" Target="file:///C:\MyMeetings\TSGR1_106-e\Minutes\Docs\R1-2107960.zip" TargetMode="External"/><Relationship Id="rId336" Type="http://schemas.openxmlformats.org/officeDocument/2006/relationships/hyperlink" Target="file:///C:\MyMeetings\TSGR1_106-e\Minutes\Docs\R1-2107009.zip" TargetMode="External"/><Relationship Id="rId543" Type="http://schemas.openxmlformats.org/officeDocument/2006/relationships/hyperlink" Target="file:///C:\MyMeetings\TSGR1_106-e\Minutes\Docs\R1-2107557.zip" TargetMode="External"/><Relationship Id="rId988" Type="http://schemas.openxmlformats.org/officeDocument/2006/relationships/hyperlink" Target="file:///C:\MyMeetings\TSGR1_106-e\Minutes\Docs\R1-2107332.zip" TargetMode="External"/><Relationship Id="rId1173" Type="http://schemas.openxmlformats.org/officeDocument/2006/relationships/hyperlink" Target="file:///C:\MyMeetings\TSGR1_106-e\Minutes\Docs\R1-2106588.zip" TargetMode="External"/><Relationship Id="rId1380" Type="http://schemas.openxmlformats.org/officeDocument/2006/relationships/hyperlink" Target="file:///C:\MyMeetings\TSGR1_106-e\Minutes\Docs\R1-2107541.zip" TargetMode="External"/><Relationship Id="rId1601" Type="http://schemas.openxmlformats.org/officeDocument/2006/relationships/hyperlink" Target="file:///C:\MyMeetings\TSGR1_106-e\Minutes\Docs\R1-2107810.zip" TargetMode="External"/><Relationship Id="rId1839" Type="http://schemas.openxmlformats.org/officeDocument/2006/relationships/hyperlink" Target="file:///C:\MyMeetings\TSGR1_106-e\Minutes\Docs\R1-2106989.zip" TargetMode="External"/><Relationship Id="rId2017" Type="http://schemas.openxmlformats.org/officeDocument/2006/relationships/hyperlink" Target="file:///C:\MyMeetings\TSGR1_106-e\Minutes\Docs\R1-2107759.zip" TargetMode="External"/><Relationship Id="rId2224" Type="http://schemas.openxmlformats.org/officeDocument/2006/relationships/hyperlink" Target="file:///C:\MyMeetings\TSGR1_106-e\Minutes\Docs\R1-2108172.zip" TargetMode="External"/><Relationship Id="rId182" Type="http://schemas.openxmlformats.org/officeDocument/2006/relationships/hyperlink" Target="file:///C:\MyMeetings\TSGR1_106-e\Minutes\Docs\R1-2108643.zip" TargetMode="External"/><Relationship Id="rId403" Type="http://schemas.openxmlformats.org/officeDocument/2006/relationships/hyperlink" Target="file:///C:\MyMeetings\TSGR1_106-e\Minutes\Docs\R1-2108139.zip" TargetMode="External"/><Relationship Id="rId750" Type="http://schemas.openxmlformats.org/officeDocument/2006/relationships/hyperlink" Target="file:///C:\MyMeetings\TSGR1_106-e\Minutes\Docs\R1-2108053.zip" TargetMode="External"/><Relationship Id="rId848" Type="http://schemas.openxmlformats.org/officeDocument/2006/relationships/hyperlink" Target="file:///C:\MyMeetings\TSGR1_106-e\Minutes\Docs\R1-2106793.zip" TargetMode="External"/><Relationship Id="rId1033" Type="http://schemas.openxmlformats.org/officeDocument/2006/relationships/hyperlink" Target="file:///C:\MyMeetings\TSGR1_106-e\Minutes\Docs\R1-2106877.zip" TargetMode="External"/><Relationship Id="rId1478" Type="http://schemas.openxmlformats.org/officeDocument/2006/relationships/hyperlink" Target="file:///C:\MyMeetings\TSGR1_106-e\Minutes\Docs\R1-2107545.zip" TargetMode="External"/><Relationship Id="rId1685" Type="http://schemas.openxmlformats.org/officeDocument/2006/relationships/hyperlink" Target="file:///C:\MyMeetings\TSGR1_106-e\Minutes\Docs\R1-2108630.zip" TargetMode="External"/><Relationship Id="rId1892" Type="http://schemas.openxmlformats.org/officeDocument/2006/relationships/hyperlink" Target="file:///C:\MyMeetings\TSGR1_106-e\Minutes\Docs\R1-2108503.zip" TargetMode="External"/><Relationship Id="rId1906" Type="http://schemas.openxmlformats.org/officeDocument/2006/relationships/hyperlink" Target="file:///C:\MyMeetings\TSGR1_106-e\Minutes\Docs\R1-2107259.zip" TargetMode="External"/><Relationship Id="rId2431" Type="http://schemas.openxmlformats.org/officeDocument/2006/relationships/hyperlink" Target="file:///C:\MyMeetings\TSGR1_106-e\Minutes\Docs\R1-2108637.zip" TargetMode="External"/><Relationship Id="rId2529" Type="http://schemas.openxmlformats.org/officeDocument/2006/relationships/hyperlink" Target="file:///C:\MyMeetings\TSGR1_106-e\Minutes\Docs\R1-2106406.zip" TargetMode="External"/><Relationship Id="rId487" Type="http://schemas.openxmlformats.org/officeDocument/2006/relationships/image" Target="media/image21.wmf"/><Relationship Id="rId610" Type="http://schemas.openxmlformats.org/officeDocument/2006/relationships/hyperlink" Target="file:///C:\MyMeetings\TSGR1_106-e\Minutes\Docs\R1-2108423.zip" TargetMode="External"/><Relationship Id="rId694" Type="http://schemas.openxmlformats.org/officeDocument/2006/relationships/hyperlink" Target="file:///C:\MyMeetings\TSGR1_106-e\Minutes\Docs\R1-2107464.zip" TargetMode="External"/><Relationship Id="rId708" Type="http://schemas.openxmlformats.org/officeDocument/2006/relationships/hyperlink" Target="file:///C:\MyMeetings\TSGR1_106-e\Minutes\Docs\R1-2108325.zip" TargetMode="External"/><Relationship Id="rId915" Type="http://schemas.openxmlformats.org/officeDocument/2006/relationships/hyperlink" Target="file:///C:\MyMeetings\TSGR1_106-e\Minutes\Docs\R1-2106873.zip" TargetMode="External"/><Relationship Id="rId1240" Type="http://schemas.openxmlformats.org/officeDocument/2006/relationships/hyperlink" Target="file:///C:\MyMeetings\TSGR1_106-e\Minutes\Docs\R1-2108628.zip" TargetMode="External"/><Relationship Id="rId1338" Type="http://schemas.openxmlformats.org/officeDocument/2006/relationships/hyperlink" Target="file:///C:\MyMeetings\TSGR1_106-e\Minutes\Docs\R1-2108410.zip" TargetMode="External"/><Relationship Id="rId1545" Type="http://schemas.openxmlformats.org/officeDocument/2006/relationships/hyperlink" Target="file:///C:\MyMeetings\TSGR1_106-e\Minutes\Docs\R1-2106435.zip" TargetMode="External"/><Relationship Id="rId2070" Type="http://schemas.openxmlformats.org/officeDocument/2006/relationships/hyperlink" Target="file:///C:\MyMeetings\TSGR1_106-e\Minutes\Docs\R1-2108266.zip" TargetMode="External"/><Relationship Id="rId2168" Type="http://schemas.openxmlformats.org/officeDocument/2006/relationships/hyperlink" Target="file:///C:\MyMeetings\TSGR1_106-e\Minutes\Docs\R1-2108459.zip" TargetMode="External"/><Relationship Id="rId2375" Type="http://schemas.openxmlformats.org/officeDocument/2006/relationships/hyperlink" Target="file:///C:\MyMeetings\TSGR1_106-e\Minutes\Docs\R1-2108613.zip" TargetMode="External"/><Relationship Id="rId347" Type="http://schemas.openxmlformats.org/officeDocument/2006/relationships/hyperlink" Target="file:///C:\MyMeetings\TSGR1_106-e\Minutes\Docs\R1-2106510.zip" TargetMode="External"/><Relationship Id="rId999" Type="http://schemas.openxmlformats.org/officeDocument/2006/relationships/hyperlink" Target="file:///C:\MyMeetings\TSGR1_106-e\Minutes\Docs\R1-2106445.zip" TargetMode="External"/><Relationship Id="rId1100" Type="http://schemas.openxmlformats.org/officeDocument/2006/relationships/hyperlink" Target="file:///C:\MyMeetings\TSGR1_106-e\Minutes\Docs\R1-2108223.zip" TargetMode="External"/><Relationship Id="rId1184" Type="http://schemas.openxmlformats.org/officeDocument/2006/relationships/hyperlink" Target="file:///C:\MyMeetings\TSGR1_106-e\Minutes\Docs\R1-2107186.zip" TargetMode="External"/><Relationship Id="rId1405" Type="http://schemas.openxmlformats.org/officeDocument/2006/relationships/hyperlink" Target="file:///C:\MyMeetings\TSGR1_106-e\Minutes\Docs\R1-2107590.zip" TargetMode="External"/><Relationship Id="rId1752" Type="http://schemas.openxmlformats.org/officeDocument/2006/relationships/hyperlink" Target="file:///C:\MyMeetings\TSGR1_106-e\Minutes\Docs\R1-2108123.zip" TargetMode="External"/><Relationship Id="rId2028" Type="http://schemas.openxmlformats.org/officeDocument/2006/relationships/hyperlink" Target="file:///C:\MyMeetings\TSGR1_106-e\Minutes\Docs\R1-2107826.zip" TargetMode="External"/><Relationship Id="rId2582" Type="http://schemas.openxmlformats.org/officeDocument/2006/relationships/hyperlink" Target="file:///C:\MyMeetings\TSGR1_106-e\Minutes\Docs\R1-2108670.zip" TargetMode="External"/><Relationship Id="rId44" Type="http://schemas.openxmlformats.org/officeDocument/2006/relationships/hyperlink" Target="file:///C:\MyMeetings\TSGR1_106-e\Minutes\Docs\R1-2108191.zip" TargetMode="External"/><Relationship Id="rId554" Type="http://schemas.openxmlformats.org/officeDocument/2006/relationships/hyperlink" Target="file:///C:\MyMeetings\TSGR1_106-e\Minutes\Docs\R1-2107264.zip" TargetMode="External"/><Relationship Id="rId761" Type="http://schemas.openxmlformats.org/officeDocument/2006/relationships/hyperlink" Target="file:///C:\MyMeetings\TSGR1_106-e\Minutes\Docs\R1-2106543.zip" TargetMode="External"/><Relationship Id="rId859" Type="http://schemas.openxmlformats.org/officeDocument/2006/relationships/hyperlink" Target="file:///C:\MyMeetings\TSGR1_106-e\Minutes\Docs\R1-2107575.zip" TargetMode="External"/><Relationship Id="rId1391" Type="http://schemas.openxmlformats.org/officeDocument/2006/relationships/hyperlink" Target="file:///C:\MyMeetings\TSGR1_106-e\Minutes\Docs\R1-2108517.zip" TargetMode="External"/><Relationship Id="rId1489" Type="http://schemas.openxmlformats.org/officeDocument/2006/relationships/hyperlink" Target="file:///C:\MyMeetings\TSGR1_106-e\Minutes\Docs\R1-2108250.zip" TargetMode="External"/><Relationship Id="rId1612" Type="http://schemas.openxmlformats.org/officeDocument/2006/relationships/hyperlink" Target="file:///C:\MyMeetings\TSGR1_106-e\Minutes\Docs\R1-2106650.zip" TargetMode="External"/><Relationship Id="rId1696" Type="http://schemas.openxmlformats.org/officeDocument/2006/relationships/hyperlink" Target="file:///C:\MyMeetings\TSGR1_106-e\Minutes\Docs\R1-2108050.zip" TargetMode="External"/><Relationship Id="rId1917" Type="http://schemas.openxmlformats.org/officeDocument/2006/relationships/hyperlink" Target="file:///C:\MyMeetings\TSGR1_106-e\Minutes\Docs\R1-2107938.zip" TargetMode="External"/><Relationship Id="rId2235" Type="http://schemas.openxmlformats.org/officeDocument/2006/relationships/hyperlink" Target="file:///C:\MyMeetings\TSGR1_106-e\Minutes\Docs\R1-2106948.zip" TargetMode="External"/><Relationship Id="rId2442" Type="http://schemas.openxmlformats.org/officeDocument/2006/relationships/hyperlink" Target="file:///C:\MyMeetings\TSGR1_106-e\Minutes\Docs\R1-2106752.zip" TargetMode="External"/><Relationship Id="rId193" Type="http://schemas.openxmlformats.org/officeDocument/2006/relationships/hyperlink" Target="file:///C:\MyMeetings\TSGR1_106-e\Minutes\Docs\R1-2107309.zip" TargetMode="External"/><Relationship Id="rId207" Type="http://schemas.openxmlformats.org/officeDocument/2006/relationships/hyperlink" Target="file:///C:\MyMeetings\TSGR1_106-e\Minutes\Docs\R1-2108532.zip" TargetMode="External"/><Relationship Id="rId414" Type="http://schemas.openxmlformats.org/officeDocument/2006/relationships/hyperlink" Target="file:///C:\MyMeetings\TSGR1_106-e\Minutes\Docs\R1-2107977.zip" TargetMode="External"/><Relationship Id="rId498" Type="http://schemas.openxmlformats.org/officeDocument/2006/relationships/hyperlink" Target="file:///C:\MyMeetings\TSGR1_106-e\Minutes\Docs\R1-2108453.zip" TargetMode="External"/><Relationship Id="rId621" Type="http://schemas.openxmlformats.org/officeDocument/2006/relationships/hyperlink" Target="file:///C:\MyMeetings\TSGR1_106-e\Minutes\Docs\R1-2108420.zip" TargetMode="External"/><Relationship Id="rId1044" Type="http://schemas.openxmlformats.org/officeDocument/2006/relationships/hyperlink" Target="file:///C:\MyMeetings\TSGR1_106-e\Minutes\Docs\R1-2107439.zip" TargetMode="External"/><Relationship Id="rId1251" Type="http://schemas.openxmlformats.org/officeDocument/2006/relationships/hyperlink" Target="file:///C:\MyMeetings\TSGR1_106-e\Minutes\Docs\R1-2107587.zip" TargetMode="External"/><Relationship Id="rId1349" Type="http://schemas.openxmlformats.org/officeDocument/2006/relationships/hyperlink" Target="file:///C:\MyMeetings\TSGR1_106-e\Minutes\Docs\R1-2107245.zip" TargetMode="External"/><Relationship Id="rId2081" Type="http://schemas.openxmlformats.org/officeDocument/2006/relationships/hyperlink" Target="file:///C:\MyMeetings\TSGR1_106-e\Minutes\Docs\R1-2108210.zip" TargetMode="External"/><Relationship Id="rId2179" Type="http://schemas.openxmlformats.org/officeDocument/2006/relationships/hyperlink" Target="file:///C:\MyMeetings\TSGR1_106-e\Minutes\Docs\R1-2106946.zip" TargetMode="External"/><Relationship Id="rId2302" Type="http://schemas.openxmlformats.org/officeDocument/2006/relationships/hyperlink" Target="file:///C:\MyMeetings\TSGR1_106-e\Minutes\Docs\R1-2108213.zip" TargetMode="External"/><Relationship Id="rId260" Type="http://schemas.openxmlformats.org/officeDocument/2006/relationships/hyperlink" Target="file:///C:\MyMeetings\TSGR1_106-e\Minutes\Docs\R1-2106516.zip" TargetMode="External"/><Relationship Id="rId719" Type="http://schemas.openxmlformats.org/officeDocument/2006/relationships/hyperlink" Target="file:///C:\MyMeetings\TSGR1_106-e\Minutes\Docs\R1-2108522.zip" TargetMode="External"/><Relationship Id="rId926" Type="http://schemas.openxmlformats.org/officeDocument/2006/relationships/hyperlink" Target="file:///C:\MyMeetings\TSGR1_106-e\Minutes\Docs\R1-2107330.zip" TargetMode="External"/><Relationship Id="rId1111" Type="http://schemas.openxmlformats.org/officeDocument/2006/relationships/hyperlink" Target="https://www.3gpp.org/ftp/TSG_RAN/TSG_RAN/TSGR_92e/Docs/RP-211569.zip" TargetMode="External"/><Relationship Id="rId1556" Type="http://schemas.openxmlformats.org/officeDocument/2006/relationships/hyperlink" Target="file:///C:\MyMeetings\TSGR1_106-e\Minutes\Docs\R1-2106705.zip" TargetMode="External"/><Relationship Id="rId1763" Type="http://schemas.openxmlformats.org/officeDocument/2006/relationships/hyperlink" Target="file:///C:\MyMeetings\TSGR1_106-e\Minutes\Docs\R1-2106481.zip" TargetMode="External"/><Relationship Id="rId1970" Type="http://schemas.openxmlformats.org/officeDocument/2006/relationships/hyperlink" Target="file:///C:\MyMeetings\TSGR1_106-e\Minutes\Docs\R1-2108642.zip" TargetMode="External"/><Relationship Id="rId2386" Type="http://schemas.openxmlformats.org/officeDocument/2006/relationships/hyperlink" Target="file:///C:\MyMeetings\TSGR1_106-e\Minutes\Docs\R1-2107067.zip" TargetMode="External"/><Relationship Id="rId2593" Type="http://schemas.openxmlformats.org/officeDocument/2006/relationships/hyperlink" Target="file:///C:\MyMeetings\TSGR1_106-e\Minutes\Docs\R1-2108688.zip" TargetMode="External"/><Relationship Id="rId55" Type="http://schemas.openxmlformats.org/officeDocument/2006/relationships/hyperlink" Target="file:///C:\MyMeetings\TSGR1_106-e\Minutes\Docs\R1-2107532.zip" TargetMode="External"/><Relationship Id="rId120" Type="http://schemas.openxmlformats.org/officeDocument/2006/relationships/hyperlink" Target="file:///C:\MyMeetings\TSGR1_106-e\Minutes\Docs\R1-2108059.zip" TargetMode="External"/><Relationship Id="rId358" Type="http://schemas.openxmlformats.org/officeDocument/2006/relationships/hyperlink" Target="file:///C:\MyMeetings\TSGR1_106-e\Minutes\Docs\R1-2108435.zip" TargetMode="External"/><Relationship Id="rId565" Type="http://schemas.openxmlformats.org/officeDocument/2006/relationships/hyperlink" Target="file:///C:\MyMeetings\TSGR1_106-e\Minutes\Docs\R1-2108199.zip" TargetMode="External"/><Relationship Id="rId772" Type="http://schemas.openxmlformats.org/officeDocument/2006/relationships/hyperlink" Target="file:///C:\MyMeetings\TSGR1_106-e\Minutes\Docs\R1-2107392.zip" TargetMode="External"/><Relationship Id="rId1195" Type="http://schemas.openxmlformats.org/officeDocument/2006/relationships/hyperlink" Target="file:///C:\MyMeetings\TSGR1_106-e\Minutes\Docs\R1-2107853.zip" TargetMode="External"/><Relationship Id="rId1209" Type="http://schemas.openxmlformats.org/officeDocument/2006/relationships/hyperlink" Target="file:///C:\MyMeetings\TSGR1_106-e\Minutes\Docs\R1-2106637.zip" TargetMode="External"/><Relationship Id="rId1416" Type="http://schemas.openxmlformats.org/officeDocument/2006/relationships/hyperlink" Target="file:///C:\MyMeetings\TSGR1_106-e\Minutes\Docs\R1-2108244.zip" TargetMode="External"/><Relationship Id="rId1623" Type="http://schemas.openxmlformats.org/officeDocument/2006/relationships/hyperlink" Target="file:///C:\MyMeetings\TSGR1_106-e\Minutes\Docs\R1-2107497.zip" TargetMode="External"/><Relationship Id="rId1830" Type="http://schemas.openxmlformats.org/officeDocument/2006/relationships/hyperlink" Target="file:///C:\MyMeetings\TSGR1_106-e\Minutes\Docs\R1-2108462.zip" TargetMode="External"/><Relationship Id="rId2039" Type="http://schemas.openxmlformats.org/officeDocument/2006/relationships/hyperlink" Target="file:///C:\MyMeetings\TSGR1_106-e\Minutes\Docs\R1-2106942.zip" TargetMode="External"/><Relationship Id="rId2246" Type="http://schemas.openxmlformats.org/officeDocument/2006/relationships/hyperlink" Target="file:///C:\MyMeetings\TSGR1_106-e\Minutes\Docs\R1-2106721.zip" TargetMode="External"/><Relationship Id="rId2453" Type="http://schemas.openxmlformats.org/officeDocument/2006/relationships/hyperlink" Target="file:///C:\MyMeetings\TSGR1_106-e\Minutes\Docs\R1-2106562.zip" TargetMode="External"/><Relationship Id="rId218" Type="http://schemas.openxmlformats.org/officeDocument/2006/relationships/hyperlink" Target="file:///C:\MyMeetings\TSGR1_106-e\Minutes\Docs\R1-2107686.zip" TargetMode="External"/><Relationship Id="rId425" Type="http://schemas.openxmlformats.org/officeDocument/2006/relationships/image" Target="media/image14.wmf"/><Relationship Id="rId632" Type="http://schemas.openxmlformats.org/officeDocument/2006/relationships/hyperlink" Target="file:///C:\MyMeetings\TSGR1_106-e\Minutes\Docs\R1-2108467.zip" TargetMode="External"/><Relationship Id="rId1055" Type="http://schemas.openxmlformats.org/officeDocument/2006/relationships/hyperlink" Target="file:///C:\MyMeetings\TSGR1_106-e\Minutes\Docs\R1-2108212.zip" TargetMode="External"/><Relationship Id="rId1262" Type="http://schemas.openxmlformats.org/officeDocument/2006/relationships/hyperlink" Target="file:///C:\MyMeetings\TSGR1_106-e\Minutes\Docs\R1-2108604.zip" TargetMode="External"/><Relationship Id="rId1928" Type="http://schemas.openxmlformats.org/officeDocument/2006/relationships/hyperlink" Target="file:///C:\MyMeetings\TSGR1_106-e\Minutes\Docs\R1-2106906.zip" TargetMode="External"/><Relationship Id="rId2092" Type="http://schemas.openxmlformats.org/officeDocument/2006/relationships/hyperlink" Target="file:///C:\MyMeetings\TSGR1_106-e\Minutes\Docs\R1-2107164.zip" TargetMode="External"/><Relationship Id="rId2106" Type="http://schemas.openxmlformats.org/officeDocument/2006/relationships/hyperlink" Target="file:///C:\MyMeetings\TSGR1_106-e\Minutes\Docs\R1-2107621.zip" TargetMode="External"/><Relationship Id="rId2313" Type="http://schemas.openxmlformats.org/officeDocument/2006/relationships/hyperlink" Target="file:///C:\MyMeetings\TSGR1_106-e\Minutes\Docs\R1-2104023.zip" TargetMode="External"/><Relationship Id="rId2520" Type="http://schemas.openxmlformats.org/officeDocument/2006/relationships/hyperlink" Target="file:///C:\MyMeetings\TSGR1_106-e\Minutes\Docs\R1-2108633.zip" TargetMode="External"/><Relationship Id="rId271" Type="http://schemas.openxmlformats.org/officeDocument/2006/relationships/hyperlink" Target="file:///C:\MyMeetings\TSGR1_106-e\Minutes\Docs\R1-2108414.zip" TargetMode="External"/><Relationship Id="rId937" Type="http://schemas.openxmlformats.org/officeDocument/2006/relationships/hyperlink" Target="file:///C:\MyMeetings\TSGR1_106-e\Minutes\Docs\R1-2108207.zip" TargetMode="External"/><Relationship Id="rId1122" Type="http://schemas.openxmlformats.org/officeDocument/2006/relationships/hyperlink" Target="file:///C:\MyMeetings\TSGR1_106-e\Minutes\Docs\R1-2107133.zip" TargetMode="External"/><Relationship Id="rId1567" Type="http://schemas.openxmlformats.org/officeDocument/2006/relationships/hyperlink" Target="file:///C:\MyMeetings\TSGR1_106-e\Minutes\Docs\R1-2107408.zip" TargetMode="External"/><Relationship Id="rId1774" Type="http://schemas.openxmlformats.org/officeDocument/2006/relationships/hyperlink" Target="file:///C:\MyMeetings\TSGR1_106-e\Minutes\Docs\R1-2107416.zip" TargetMode="External"/><Relationship Id="rId1981" Type="http://schemas.openxmlformats.org/officeDocument/2006/relationships/hyperlink" Target="file:///C:\MyMeetings\TSGR1_106-e\Minutes\Docs\R1-2107364.zip" TargetMode="External"/><Relationship Id="rId2397" Type="http://schemas.openxmlformats.org/officeDocument/2006/relationships/hyperlink" Target="file:///C:\MyMeetings\TSGR1_106-e\Minutes\Docs\R1-2108038.zip" TargetMode="External"/><Relationship Id="rId66" Type="http://schemas.openxmlformats.org/officeDocument/2006/relationships/hyperlink" Target="file:///C:\MyMeetings\TSGR1_106-e\Minutes\Docs\R1-2106777.zip" TargetMode="External"/><Relationship Id="rId131" Type="http://schemas.openxmlformats.org/officeDocument/2006/relationships/hyperlink" Target="file:///C:\MyMeetings\TSGR1_106-e\Minutes\Docs\R1-2107962.zip" TargetMode="External"/><Relationship Id="rId369" Type="http://schemas.openxmlformats.org/officeDocument/2006/relationships/hyperlink" Target="file:///C:\MyMeetings\TSGR1_106-e\Minutes\Docs\R1-2108051.zip" TargetMode="External"/><Relationship Id="rId576" Type="http://schemas.openxmlformats.org/officeDocument/2006/relationships/hyperlink" Target="file:///C:\MyMeetings\TSGR1_106-e\Minutes\Docs\R1-2106863.zip" TargetMode="External"/><Relationship Id="rId783" Type="http://schemas.openxmlformats.org/officeDocument/2006/relationships/hyperlink" Target="file:///C:\MyMeetings\TSGR1_106-e\Minutes\Docs\R1-2108571.zip" TargetMode="External"/><Relationship Id="rId990" Type="http://schemas.openxmlformats.org/officeDocument/2006/relationships/hyperlink" Target="file:///C:\MyMeetings\TSGR1_106-e\Minutes\Docs\R1-2107509.zip" TargetMode="External"/><Relationship Id="rId1427" Type="http://schemas.openxmlformats.org/officeDocument/2006/relationships/hyperlink" Target="file:///C:\MyMeetings\TSGR1_106-e\Minutes\Docs\R1-2107404.zip" TargetMode="External"/><Relationship Id="rId1634" Type="http://schemas.openxmlformats.org/officeDocument/2006/relationships/hyperlink" Target="file:///C:\MyMeetings\TSGR1_106-e\Minutes\Docs\R1-2108327.zip" TargetMode="External"/><Relationship Id="rId1841" Type="http://schemas.openxmlformats.org/officeDocument/2006/relationships/hyperlink" Target="file:///C:\MyMeetings\TSGR1_106-e\Minutes\Docs\R1-2107117.zip" TargetMode="External"/><Relationship Id="rId2257" Type="http://schemas.openxmlformats.org/officeDocument/2006/relationships/hyperlink" Target="file:///C:\MyMeetings\TSGR1_106-e\Minutes\Docs\R1-2107614.zip" TargetMode="External"/><Relationship Id="rId2464" Type="http://schemas.openxmlformats.org/officeDocument/2006/relationships/footer" Target="footer1.xml"/><Relationship Id="rId229" Type="http://schemas.openxmlformats.org/officeDocument/2006/relationships/hyperlink" Target="file:///C:\MyMeetings\TSGR1_106-e\Minutes\Docs\R1-2108535.zip" TargetMode="External"/><Relationship Id="rId436" Type="http://schemas.openxmlformats.org/officeDocument/2006/relationships/hyperlink" Target="file:///C:\MyMeetings\TSGR1_106-e\Minutes\Docs\R1-2108366.zip" TargetMode="External"/><Relationship Id="rId643" Type="http://schemas.openxmlformats.org/officeDocument/2006/relationships/hyperlink" Target="file:///C:\MyMeetings\TSGR1_106-e\Minutes\Docs\R1-2107996.zip" TargetMode="External"/><Relationship Id="rId1066" Type="http://schemas.openxmlformats.org/officeDocument/2006/relationships/hyperlink" Target="file:///C:\MyMeetings\TSGR1_106-e\Minutes\Docs\R1-2108370.zip" TargetMode="External"/><Relationship Id="rId1273" Type="http://schemas.openxmlformats.org/officeDocument/2006/relationships/hyperlink" Target="file:///C:\MyMeetings\TSGR1_106-e\Minutes\Docs\R1-2107064.zip" TargetMode="External"/><Relationship Id="rId1480" Type="http://schemas.openxmlformats.org/officeDocument/2006/relationships/hyperlink" Target="file:///C:\MyMeetings\TSGR1_106-e\Minutes\Docs\R1-2107647.zip" TargetMode="External"/><Relationship Id="rId1939" Type="http://schemas.openxmlformats.org/officeDocument/2006/relationships/hyperlink" Target="file:///C:\MyMeetings\TSGR1_106-e\Minutes\Docs\R1-2107654.zip" TargetMode="External"/><Relationship Id="rId2117" Type="http://schemas.openxmlformats.org/officeDocument/2006/relationships/hyperlink" Target="file:///C:\MyMeetings\TSGR1_106-e\Minutes\Docs\R1-2108137.zip" TargetMode="External"/><Relationship Id="rId2324" Type="http://schemas.openxmlformats.org/officeDocument/2006/relationships/hyperlink" Target="file:///C:\MyMeetings\TSGR1_106-e\Minutes\Docs\R1-2107501.zip" TargetMode="External"/><Relationship Id="rId850" Type="http://schemas.openxmlformats.org/officeDocument/2006/relationships/hyperlink" Target="file:///C:\MyMeetings\TSGR1_106-e\Minutes\Docs\R1-2106940.zip" TargetMode="External"/><Relationship Id="rId948" Type="http://schemas.openxmlformats.org/officeDocument/2006/relationships/hyperlink" Target="file:///C:\MyMeetings\TSGR1_106-e\Minutes\Docs\R1-2106580.zip" TargetMode="External"/><Relationship Id="rId1133" Type="http://schemas.openxmlformats.org/officeDocument/2006/relationships/hyperlink" Target="file:///C:\MyMeetings\TSGR1_106-e\Minutes\Docs\R1-2107639.zip" TargetMode="External"/><Relationship Id="rId1578" Type="http://schemas.openxmlformats.org/officeDocument/2006/relationships/hyperlink" Target="file:///C:\MyMeetings\TSGR1_106-e\Minutes\Docs\R1-2108060.zip" TargetMode="External"/><Relationship Id="rId1701" Type="http://schemas.openxmlformats.org/officeDocument/2006/relationships/hyperlink" Target="file:///C:\MyMeetings\TSGR1_106-e\Minutes\Docs\R1-2106606.zip" TargetMode="External"/><Relationship Id="rId1785" Type="http://schemas.openxmlformats.org/officeDocument/2006/relationships/hyperlink" Target="file:///C:\MyMeetings\TSGR1_106-e\Minutes\Docs\R1-2108014.zip" TargetMode="External"/><Relationship Id="rId1992" Type="http://schemas.openxmlformats.org/officeDocument/2006/relationships/hyperlink" Target="file:///C:\MyMeetings\TSGR1_106-e\Minutes\Docs\R1-2107758.zip" TargetMode="External"/><Relationship Id="rId2531" Type="http://schemas.openxmlformats.org/officeDocument/2006/relationships/hyperlink" Target="file:///C:\MyMeetings\TSGR1_106-e\Minutes\Docs\R1-2104121.zip" TargetMode="External"/><Relationship Id="rId77" Type="http://schemas.openxmlformats.org/officeDocument/2006/relationships/hyperlink" Target="file:///C:\MyMeetings\TSGR1_106-e\Minutes\Docs\R1-2107071.zip" TargetMode="External"/><Relationship Id="rId282" Type="http://schemas.openxmlformats.org/officeDocument/2006/relationships/hyperlink" Target="file:///C:\MyMeetings\TSGR1_106-e\Minutes\Docs\R1-2107506.zip" TargetMode="External"/><Relationship Id="rId503" Type="http://schemas.openxmlformats.org/officeDocument/2006/relationships/hyperlink" Target="file:///C:\MyMeetings\TSGR1_106-e\Minutes\Docs\R1-2108666.zip" TargetMode="External"/><Relationship Id="rId587" Type="http://schemas.openxmlformats.org/officeDocument/2006/relationships/hyperlink" Target="file:///C:\MyMeetings\TSGR1_106-e\Minutes\Docs\R1-2108460.zip" TargetMode="External"/><Relationship Id="rId710" Type="http://schemas.openxmlformats.org/officeDocument/2006/relationships/hyperlink" Target="file:///C:\MyMeetings\TSGR1_106-e\Minutes\Docs\R1-2108399.zip" TargetMode="External"/><Relationship Id="rId808" Type="http://schemas.openxmlformats.org/officeDocument/2006/relationships/hyperlink" Target="file:///C:\MyMeetings\TSGR1_106-e\Minutes\Docs\R1-2108009.zip" TargetMode="External"/><Relationship Id="rId1340" Type="http://schemas.openxmlformats.org/officeDocument/2006/relationships/hyperlink" Target="file:///C:\MyMeetings\TSGR1_106-e\Minutes\Docs\R1-2106593.zip" TargetMode="External"/><Relationship Id="rId1438" Type="http://schemas.openxmlformats.org/officeDocument/2006/relationships/hyperlink" Target="file:///C:\MyMeetings\TSGR1_106-e\Minutes\Docs\R1-2108291.zip" TargetMode="External"/><Relationship Id="rId1645" Type="http://schemas.openxmlformats.org/officeDocument/2006/relationships/hyperlink" Target="file:///C:\MyMeetings\TSGR1_106-e\Minutes\Docs\R1-2107668.zip" TargetMode="External"/><Relationship Id="rId2170" Type="http://schemas.openxmlformats.org/officeDocument/2006/relationships/oleObject" Target="embeddings/oleObject8.bin"/><Relationship Id="rId2268" Type="http://schemas.openxmlformats.org/officeDocument/2006/relationships/hyperlink" Target="file:///C:\MyMeetings\TSGR1_106-e\Minutes\Docs\R1-2108576.zip" TargetMode="External"/><Relationship Id="rId8" Type="http://schemas.openxmlformats.org/officeDocument/2006/relationships/endnotes" Target="endnotes.xml"/><Relationship Id="rId142" Type="http://schemas.openxmlformats.org/officeDocument/2006/relationships/hyperlink" Target="file:///C:\MyMeetings\TSGR1_106-e\Minutes\Docs\R1-2106434.zip" TargetMode="External"/><Relationship Id="rId447" Type="http://schemas.openxmlformats.org/officeDocument/2006/relationships/hyperlink" Target="file:///C:\MyMeetings\TSGR1_106-e\Minutes\Docs\R1-2108376.zip" TargetMode="External"/><Relationship Id="rId794" Type="http://schemas.openxmlformats.org/officeDocument/2006/relationships/hyperlink" Target="file:///C:\MyMeetings\TSGR1_106-e\Minutes\Docs\R1-2107081.zip" TargetMode="External"/><Relationship Id="rId1077" Type="http://schemas.openxmlformats.org/officeDocument/2006/relationships/hyperlink" Target="file:///C:\MyMeetings\TSGR1_106-e\Minutes\Docs\R1-2106961.zip" TargetMode="External"/><Relationship Id="rId1200" Type="http://schemas.openxmlformats.org/officeDocument/2006/relationships/hyperlink" Target="file:///C:\MyMeetings\TSGR1_106-e\Minutes\Docs\R1-2108304.zip" TargetMode="External"/><Relationship Id="rId1852" Type="http://schemas.openxmlformats.org/officeDocument/2006/relationships/hyperlink" Target="file:///C:\MyMeetings\TSGR1_106-e\Minutes\Docs\R1-2107603.zip" TargetMode="External"/><Relationship Id="rId2030" Type="http://schemas.openxmlformats.org/officeDocument/2006/relationships/hyperlink" Target="http://www.3gpp.org/ftp/tsg_ran/TSG_RAN/TSGR_90e/Docs/RP-202846.zip" TargetMode="External"/><Relationship Id="rId2128" Type="http://schemas.openxmlformats.org/officeDocument/2006/relationships/hyperlink" Target="file:///C:\MyMeetings\TSGR1_106-e\Minutes\Docs\R1-2108184.zip" TargetMode="External"/><Relationship Id="rId2475" Type="http://schemas.openxmlformats.org/officeDocument/2006/relationships/hyperlink" Target="file:///C:\MyMeetings\TSGR1_106-e\Minutes\Docs\R1-2108375.zip" TargetMode="External"/><Relationship Id="rId654" Type="http://schemas.openxmlformats.org/officeDocument/2006/relationships/hyperlink" Target="file:///C:\MyMeetings\TSGR1_106-e\Minutes\Docs\R1-2106515.zip" TargetMode="External"/><Relationship Id="rId861" Type="http://schemas.openxmlformats.org/officeDocument/2006/relationships/hyperlink" Target="file:///C:\MyMeetings\TSGR1_106-e\Minutes\Docs\R1-2107788.zip" TargetMode="External"/><Relationship Id="rId959" Type="http://schemas.openxmlformats.org/officeDocument/2006/relationships/hyperlink" Target="file:///C:\MyMeetings\TSGR1_106-e\Minutes\Docs\R1-2107153.zip" TargetMode="External"/><Relationship Id="rId1284" Type="http://schemas.openxmlformats.org/officeDocument/2006/relationships/hyperlink" Target="file:///C:\MyMeetings\TSGR1_106-e\Minutes\Docs\R1-2107736.zip" TargetMode="External"/><Relationship Id="rId1491" Type="http://schemas.openxmlformats.org/officeDocument/2006/relationships/hyperlink" Target="file:///C:\MyMeetings\TSGR1_106-e\Minutes\Docs\R1-2106453.zip" TargetMode="External"/><Relationship Id="rId1505" Type="http://schemas.openxmlformats.org/officeDocument/2006/relationships/hyperlink" Target="file:///C:\MyMeetings\TSGR1_106-e\Minutes\Docs\R1-2107744.zip" TargetMode="External"/><Relationship Id="rId1589" Type="http://schemas.openxmlformats.org/officeDocument/2006/relationships/hyperlink" Target="file:///C:\MyMeetings\TSGR1_106-e\Minutes\Docs\R1-2106602.zip" TargetMode="External"/><Relationship Id="rId1712" Type="http://schemas.openxmlformats.org/officeDocument/2006/relationships/hyperlink" Target="file:///C:\MyMeetings\TSGR1_106-e\Minutes\Docs\R1-2107453.zip" TargetMode="External"/><Relationship Id="rId2335" Type="http://schemas.openxmlformats.org/officeDocument/2006/relationships/hyperlink" Target="file:///C:\MyMeetings\TSGR1_106-e\Minutes\Docs\R1-2106528.zip" TargetMode="External"/><Relationship Id="rId2542" Type="http://schemas.openxmlformats.org/officeDocument/2006/relationships/hyperlink" Target="file:///C:\MyMeetings\TSGR1_106-e\Minutes\Docs\R1-2106415.zip" TargetMode="External"/><Relationship Id="rId293" Type="http://schemas.openxmlformats.org/officeDocument/2006/relationships/hyperlink" Target="file:///C:\MyMeetings\TSGR1_106-e\Minutes\Docs\R1-2106856.zip" TargetMode="External"/><Relationship Id="rId307" Type="http://schemas.openxmlformats.org/officeDocument/2006/relationships/hyperlink" Target="file:///C:\MyMeetings\TSGR1_106-e\Minutes\Docs\R1-2107159.zip" TargetMode="External"/><Relationship Id="rId514" Type="http://schemas.openxmlformats.org/officeDocument/2006/relationships/hyperlink" Target="file:///C:\MyMeetings\TSGR1_106-e\Minutes\Docs\R1-2107269.zip" TargetMode="External"/><Relationship Id="rId721" Type="http://schemas.openxmlformats.org/officeDocument/2006/relationships/hyperlink" Target="file:///C:\MyMeetings\TSGR1_106-e\Minutes\Docs\R1-2108526.zip" TargetMode="External"/><Relationship Id="rId1144" Type="http://schemas.openxmlformats.org/officeDocument/2006/relationships/hyperlink" Target="file:///C:\MyMeetings\TSGR1_106-e\Minutes\Docs\R1-2108547.zip" TargetMode="External"/><Relationship Id="rId1351" Type="http://schemas.openxmlformats.org/officeDocument/2006/relationships/hyperlink" Target="file:///C:\MyMeetings\TSGR1_106-e\Minutes\Docs\R1-2107343.zip" TargetMode="External"/><Relationship Id="rId1449" Type="http://schemas.openxmlformats.org/officeDocument/2006/relationships/hyperlink" Target="file:///C:\MyMeetings\TSGR1_106-e\Minutes\Docs\R1-2107405.zip" TargetMode="External"/><Relationship Id="rId1796" Type="http://schemas.openxmlformats.org/officeDocument/2006/relationships/hyperlink" Target="file:///C:\MyMeetings\TSGR1_106-e\Minutes\Docs\R1-2107674.zip" TargetMode="External"/><Relationship Id="rId2181" Type="http://schemas.openxmlformats.org/officeDocument/2006/relationships/hyperlink" Target="file:///C:\MyMeetings\TSGR1_106-e\Minutes\Docs\R1-2107094.zip" TargetMode="External"/><Relationship Id="rId2402" Type="http://schemas.openxmlformats.org/officeDocument/2006/relationships/hyperlink" Target="file:///C:\MyMeetings\TSGR1_106-e\Minutes\Docs\R1-2108430.zip" TargetMode="External"/><Relationship Id="rId88" Type="http://schemas.openxmlformats.org/officeDocument/2006/relationships/hyperlink" Target="file:///C:\MyMeetings\TSGR1_106-e\Minutes\Docs\R1-2107965.zip" TargetMode="External"/><Relationship Id="rId153" Type="http://schemas.openxmlformats.org/officeDocument/2006/relationships/hyperlink" Target="file:///C:\MyMeetings\TSGR1_106-e\Minutes\Docs\R1-2107705.zip" TargetMode="External"/><Relationship Id="rId360" Type="http://schemas.openxmlformats.org/officeDocument/2006/relationships/hyperlink" Target="file:///C:\MyMeetings\TSGR1_106-e\Minutes\Docs\R1-2108663.zip" TargetMode="External"/><Relationship Id="rId598" Type="http://schemas.openxmlformats.org/officeDocument/2006/relationships/hyperlink" Target="file:///C:\MyMeetings\TSGR1_106-e\Minutes\Docs\R1-2108405.zip" TargetMode="External"/><Relationship Id="rId819" Type="http://schemas.openxmlformats.org/officeDocument/2006/relationships/hyperlink" Target="file:///C:\MyMeetings\TSGR1_106-e\Minutes\Docs\R1-2106575.zip" TargetMode="External"/><Relationship Id="rId1004" Type="http://schemas.openxmlformats.org/officeDocument/2006/relationships/hyperlink" Target="file:///C:\MyMeetings\TSGR1_106-e\Minutes\Docs\R1-2106834.zip" TargetMode="External"/><Relationship Id="rId1211" Type="http://schemas.openxmlformats.org/officeDocument/2006/relationships/hyperlink" Target="file:///C:\MyMeetings\TSGR1_106-e\Minutes\Docs\R1-2106700.zip" TargetMode="External"/><Relationship Id="rId1656" Type="http://schemas.openxmlformats.org/officeDocument/2006/relationships/hyperlink" Target="file:///C:\MyMeetings\TSGR1_106-e\Minutes\Docs\R1-2106897.zip" TargetMode="External"/><Relationship Id="rId1863" Type="http://schemas.openxmlformats.org/officeDocument/2006/relationships/hyperlink" Target="file:///C:\MyMeetings\TSGR1_106-e\Minutes\Docs\R1-2106497.zip" TargetMode="External"/><Relationship Id="rId2041" Type="http://schemas.openxmlformats.org/officeDocument/2006/relationships/hyperlink" Target="file:///C:\MyMeetings\TSGR1_106-e\Minutes\Docs\R1-2107022.zip" TargetMode="External"/><Relationship Id="rId2279" Type="http://schemas.openxmlformats.org/officeDocument/2006/relationships/hyperlink" Target="file:///C:\MyMeetings\TSGR1_106-e\Minutes\Docs\R1-2107615.zip" TargetMode="External"/><Relationship Id="rId2486" Type="http://schemas.openxmlformats.org/officeDocument/2006/relationships/hyperlink" Target="file:///C:\MyMeetings\TSGR1_106-e\Minutes\Docs\R1-2108534.zip" TargetMode="External"/><Relationship Id="rId220" Type="http://schemas.openxmlformats.org/officeDocument/2006/relationships/hyperlink" Target="file:///C:\MyMeetings\TSGR1_106-e\Minutes\Docs\R1-2106561.zip" TargetMode="External"/><Relationship Id="rId458" Type="http://schemas.openxmlformats.org/officeDocument/2006/relationships/hyperlink" Target="file:///C:\MyMeetings\TSGR1_106-e\Minutes\Docs\R1-2108190.zip" TargetMode="External"/><Relationship Id="rId665" Type="http://schemas.openxmlformats.org/officeDocument/2006/relationships/hyperlink" Target="file:///C:\MyMeetings\TSGR1_106-e\Minutes\Docs\R1-2108426.zip" TargetMode="External"/><Relationship Id="rId872" Type="http://schemas.openxmlformats.org/officeDocument/2006/relationships/hyperlink" Target="file:///C:\MyMeetings\TSGR1_106-e\Minutes\Docs\R1-2106646.zip" TargetMode="External"/><Relationship Id="rId1088" Type="http://schemas.openxmlformats.org/officeDocument/2006/relationships/hyperlink" Target="file:///C:\MyMeetings\TSGR1_106-e\Minutes\Docs\R1-2107386.zip" TargetMode="External"/><Relationship Id="rId1295" Type="http://schemas.openxmlformats.org/officeDocument/2006/relationships/hyperlink" Target="file:///C:\MyMeetings\TSGR1_106-e\Minutes\Docs\R1-2108439.zip" TargetMode="External"/><Relationship Id="rId1309" Type="http://schemas.openxmlformats.org/officeDocument/2006/relationships/hyperlink" Target="file:///C:\MyMeetings\TSGR1_106-e\Minutes\Docs\R1-2106968.zip" TargetMode="External"/><Relationship Id="rId1516" Type="http://schemas.openxmlformats.org/officeDocument/2006/relationships/hyperlink" Target="file:///C:\MyMeetings\TSGR1_106-e\Minutes\Docs\R1-2106554.zip" TargetMode="External"/><Relationship Id="rId1723" Type="http://schemas.openxmlformats.org/officeDocument/2006/relationships/hyperlink" Target="file:///C:\MyMeetings\TSGR1_106-e\Minutes\Docs\R1-2108398.zip" TargetMode="External"/><Relationship Id="rId1930" Type="http://schemas.openxmlformats.org/officeDocument/2006/relationships/hyperlink" Target="file:///C:\MyMeetings\TSGR1_106-e\Minutes\Docs\R1-2107119.zip" TargetMode="External"/><Relationship Id="rId2139" Type="http://schemas.openxmlformats.org/officeDocument/2006/relationships/hyperlink" Target="file:///C:\MyMeetings\TSGR1_106-e\Minutes\Docs\R1-2106912.zip" TargetMode="External"/><Relationship Id="rId2346" Type="http://schemas.openxmlformats.org/officeDocument/2006/relationships/hyperlink" Target="file:///C:\MyMeetings\TSGR1_106-e\Minutes\Docs\R1-2108239.zip" TargetMode="External"/><Relationship Id="rId2553" Type="http://schemas.openxmlformats.org/officeDocument/2006/relationships/hyperlink" Target="file:///C:\MyMeetings\TSGR1_106-e\Minutes\Docs\R1-2104119.zip" TargetMode="External"/><Relationship Id="rId15" Type="http://schemas.openxmlformats.org/officeDocument/2006/relationships/hyperlink" Target="file:///C:\MyMeetings\TSGR1_106-e\Minutes\Docs\R1-2106405.zip" TargetMode="External"/><Relationship Id="rId318" Type="http://schemas.openxmlformats.org/officeDocument/2006/relationships/hyperlink" Target="file:///C:\MyMeetings\TSGR1_106-e\Minutes\Docs\R1-2107836.zip" TargetMode="External"/><Relationship Id="rId525" Type="http://schemas.openxmlformats.org/officeDocument/2006/relationships/hyperlink" Target="file:///C:\MyMeetings\TSGR1_106-e\Minutes\Docs\R1-2107715.zip" TargetMode="External"/><Relationship Id="rId732" Type="http://schemas.openxmlformats.org/officeDocument/2006/relationships/hyperlink" Target="file:///C:\MyMeetings\TSGR1_106-e\Minutes\Docs\R1-2106790.zip" TargetMode="External"/><Relationship Id="rId1155" Type="http://schemas.openxmlformats.org/officeDocument/2006/relationships/hyperlink" Target="file:///C:\MyMeetings\TSGR1_106-e\Minutes\Docs\R1-2108237.zip" TargetMode="External"/><Relationship Id="rId1362" Type="http://schemas.openxmlformats.org/officeDocument/2006/relationships/hyperlink" Target="file:///C:\MyMeetings\TSGR1_106-e\Minutes\Docs\R1-2108033.zip" TargetMode="External"/><Relationship Id="rId2192" Type="http://schemas.openxmlformats.org/officeDocument/2006/relationships/hyperlink" Target="file:///C:\MyMeetings\TSGR1_106-e\Minutes\Docs\R1-2107882.zip" TargetMode="External"/><Relationship Id="rId2206" Type="http://schemas.openxmlformats.org/officeDocument/2006/relationships/hyperlink" Target="file:///C:\MyMeetings\TSGR1_106-e\Minutes\Docs\R1-2106747.zip" TargetMode="External"/><Relationship Id="rId2413" Type="http://schemas.openxmlformats.org/officeDocument/2006/relationships/hyperlink" Target="file:///C:\MyMeetings\TSGR1_106-e\Minutes\Docs\R1-2107048.zip" TargetMode="External"/><Relationship Id="rId99" Type="http://schemas.openxmlformats.org/officeDocument/2006/relationships/hyperlink" Target="file:///C:\MyMeetings\TSGR1_106-e\Minutes\Docs\R1-2106422.zip" TargetMode="External"/><Relationship Id="rId164" Type="http://schemas.openxmlformats.org/officeDocument/2006/relationships/hyperlink" Target="file:///C:\MyMeetings\TSGR1_106-e\Minutes\Docs\R1-2104023.zip" TargetMode="External"/><Relationship Id="rId371" Type="http://schemas.openxmlformats.org/officeDocument/2006/relationships/hyperlink" Target="file:///C:\MyMeetings\TSGR1_106-e\Minutes\Docs\R1-2107010.zip" TargetMode="External"/><Relationship Id="rId1015" Type="http://schemas.openxmlformats.org/officeDocument/2006/relationships/hyperlink" Target="file:///C:\MyMeetings\TSGR1_106-e\Minutes\Docs\R1-2107511.zip" TargetMode="External"/><Relationship Id="rId1222" Type="http://schemas.openxmlformats.org/officeDocument/2006/relationships/hyperlink" Target="file:///C:\MyMeetings\TSGR1_106-e\Minutes\Docs\R1-2107200.zip" TargetMode="External"/><Relationship Id="rId1667" Type="http://schemas.openxmlformats.org/officeDocument/2006/relationships/hyperlink" Target="file:///C:\MyMeetings\TSGR1_106-e\Minutes\Docs\R1-2107598.zip" TargetMode="External"/><Relationship Id="rId1874" Type="http://schemas.openxmlformats.org/officeDocument/2006/relationships/hyperlink" Target="file:///C:\MyMeetings\TSGR1_106-e\Minutes\Docs\R1-2107258.zip" TargetMode="External"/><Relationship Id="rId2052" Type="http://schemas.openxmlformats.org/officeDocument/2006/relationships/hyperlink" Target="file:///C:\MyMeetings\TSGR1_106-e\Minutes\Docs\R1-2107498.zip" TargetMode="External"/><Relationship Id="rId2497" Type="http://schemas.openxmlformats.org/officeDocument/2006/relationships/hyperlink" Target="file:///C:\MyMeetings\TSGR1_106-e\Minutes\Docs\R1-2108490.zip" TargetMode="External"/><Relationship Id="rId469" Type="http://schemas.openxmlformats.org/officeDocument/2006/relationships/hyperlink" Target="file:///C:\MyMeetings\TSGR1_106-e\Minutes\Docs\R1-2106406.zip" TargetMode="External"/><Relationship Id="rId676" Type="http://schemas.openxmlformats.org/officeDocument/2006/relationships/hyperlink" Target="file:///C:\MyMeetings\TSGR1_106-e\Minutes\Docs\R1-2108679.zip" TargetMode="External"/><Relationship Id="rId883" Type="http://schemas.openxmlformats.org/officeDocument/2006/relationships/hyperlink" Target="file:///C:\MyMeetings\TSGR1_106-e\Minutes\Docs\R1-2107466.zip" TargetMode="External"/><Relationship Id="rId1099" Type="http://schemas.openxmlformats.org/officeDocument/2006/relationships/hyperlink" Target="file:///C:\MyMeetings\TSGR1_106-e\Minutes\Docs\R1-2108151.zip" TargetMode="External"/><Relationship Id="rId1527" Type="http://schemas.openxmlformats.org/officeDocument/2006/relationships/hyperlink" Target="file:///C:\MyMeetings\TSGR1_106-e\Minutes\Docs\R1-2107649.zip" TargetMode="External"/><Relationship Id="rId1734" Type="http://schemas.openxmlformats.org/officeDocument/2006/relationships/hyperlink" Target="file:///C:\MyMeetings\TSGR1_106-e\Minutes\Docs\R1-2106899.zip" TargetMode="External"/><Relationship Id="rId1941" Type="http://schemas.openxmlformats.org/officeDocument/2006/relationships/hyperlink" Target="file:///C:\MyMeetings\TSGR1_106-e\Minutes\Docs\R1-2107803.zip" TargetMode="External"/><Relationship Id="rId2357" Type="http://schemas.openxmlformats.org/officeDocument/2006/relationships/hyperlink" Target="file:///C:\MyMeetings\TSGR1_106-e\Minutes\Docs\R1-2108314.zip" TargetMode="External"/><Relationship Id="rId2564" Type="http://schemas.openxmlformats.org/officeDocument/2006/relationships/hyperlink" Target="file:///C:\MyMeetings\TSGR1_106-e\Minutes\Docs\R1-2104142.zip" TargetMode="External"/><Relationship Id="rId26" Type="http://schemas.openxmlformats.org/officeDocument/2006/relationships/hyperlink" Target="file:///C:\MyMeetings\TSGR1_106-e\Minutes\Docs\R1-2108330.zip" TargetMode="External"/><Relationship Id="rId231" Type="http://schemas.openxmlformats.org/officeDocument/2006/relationships/image" Target="media/image3.gif"/><Relationship Id="rId329" Type="http://schemas.openxmlformats.org/officeDocument/2006/relationships/hyperlink" Target="file:///C:\MyMeetings\TSGR1_106-e\Minutes\Docs\R1-2108598.zip" TargetMode="External"/><Relationship Id="rId536" Type="http://schemas.openxmlformats.org/officeDocument/2006/relationships/hyperlink" Target="file:///C:\MyMeetings\TSGR1_106-e\Minutes\Docs\R1-2106932.zip" TargetMode="External"/><Relationship Id="rId1166" Type="http://schemas.openxmlformats.org/officeDocument/2006/relationships/hyperlink" Target="file:///C:\MyMeetings\TSGR1_106-e\Minutes\Docs\R1-2107852.zip" TargetMode="External"/><Relationship Id="rId1373" Type="http://schemas.openxmlformats.org/officeDocument/2006/relationships/hyperlink" Target="file:///C:\MyMeetings\TSGR1_106-e\Minutes\Docs\R1-2107016.zip" TargetMode="External"/><Relationship Id="rId2217" Type="http://schemas.openxmlformats.org/officeDocument/2006/relationships/hyperlink" Target="file:///C:\MyMeetings\TSGR1_106-e\Minutes\Docs\R1-2107458.zip" TargetMode="External"/><Relationship Id="rId175" Type="http://schemas.openxmlformats.org/officeDocument/2006/relationships/hyperlink" Target="file:///C:\MyMeetings\TSGR1_106-e\Minutes\Docs\R1-2106729.zip" TargetMode="External"/><Relationship Id="rId743" Type="http://schemas.openxmlformats.org/officeDocument/2006/relationships/hyperlink" Target="file:///C:\MyMeetings\TSGR1_106-e\Minutes\Docs\R1-2107486.zip" TargetMode="External"/><Relationship Id="rId950" Type="http://schemas.openxmlformats.org/officeDocument/2006/relationships/hyperlink" Target="file:///C:\MyMeetings\TSGR1_106-e\Minutes\Docs\R1-2106796.zip" TargetMode="External"/><Relationship Id="rId1026" Type="http://schemas.openxmlformats.org/officeDocument/2006/relationships/hyperlink" Target="file:///C:\MyMeetings\TSGR1_106-e\Minutes\Docs\R1-2106446.zip" TargetMode="External"/><Relationship Id="rId1580" Type="http://schemas.openxmlformats.org/officeDocument/2006/relationships/hyperlink" Target="file:///C:\MyMeetings\TSGR1_106-e\Minutes\Docs\R1-2108268.zip" TargetMode="External"/><Relationship Id="rId1678" Type="http://schemas.openxmlformats.org/officeDocument/2006/relationships/hyperlink" Target="file:///C:\MyMeetings\TSGR1_106-e\Minutes\Docs\R1-2108341.zip" TargetMode="External"/><Relationship Id="rId1801" Type="http://schemas.openxmlformats.org/officeDocument/2006/relationships/hyperlink" Target="file:///C:\MyMeetings\TSGR1_106-e\Minutes\Docs\R1-2106423.zip" TargetMode="External"/><Relationship Id="rId1885" Type="http://schemas.openxmlformats.org/officeDocument/2006/relationships/hyperlink" Target="file:///C:\MyMeetings\TSGR1_106-e\Minutes\Docs\R1-2107832.zip" TargetMode="External"/><Relationship Id="rId2424" Type="http://schemas.openxmlformats.org/officeDocument/2006/relationships/hyperlink" Target="file:///C:\MyMeetings\TSGR1_106-e\Minutes\Docs\R1-2107943.zip" TargetMode="External"/><Relationship Id="rId382" Type="http://schemas.openxmlformats.org/officeDocument/2006/relationships/hyperlink" Target="file:///C:\MyMeetings\TSGR1_106-e\Minutes\Docs\R1-2107028.zip" TargetMode="External"/><Relationship Id="rId603" Type="http://schemas.openxmlformats.org/officeDocument/2006/relationships/hyperlink" Target="file:///C:\MyMeetings\TSGR1_106-e\Minutes\Docs\R1-2107990.zip" TargetMode="External"/><Relationship Id="rId687" Type="http://schemas.openxmlformats.org/officeDocument/2006/relationships/hyperlink" Target="file:///C:\MyMeetings\TSGR1_106-e\Minutes\Docs\R1-2107029.zip" TargetMode="External"/><Relationship Id="rId810" Type="http://schemas.openxmlformats.org/officeDocument/2006/relationships/hyperlink" Target="file:///C:\MyMeetings\TSGR1_106-e\Minutes\Docs\R1-2108030.zip" TargetMode="External"/><Relationship Id="rId908" Type="http://schemas.openxmlformats.org/officeDocument/2006/relationships/hyperlink" Target="file:///C:\MyMeetings\TSGR1_106-e\Minutes\Docs\R1-2108206.zip" TargetMode="External"/><Relationship Id="rId1233" Type="http://schemas.openxmlformats.org/officeDocument/2006/relationships/hyperlink" Target="file:///C:\MyMeetings\TSGR1_106-e\Minutes\Docs\R1-2107854.zip" TargetMode="External"/><Relationship Id="rId1440" Type="http://schemas.openxmlformats.org/officeDocument/2006/relationships/hyperlink" Target="file:///C:\MyMeetings\TSGR1_106-e\Minutes\Docs\R1-2106551.zip" TargetMode="External"/><Relationship Id="rId1538" Type="http://schemas.openxmlformats.org/officeDocument/2006/relationships/hyperlink" Target="file:///C:\MyMeetings\TSGR1_106-e\Minutes\Docs\R1-2108292.zip" TargetMode="External"/><Relationship Id="rId2063" Type="http://schemas.openxmlformats.org/officeDocument/2006/relationships/hyperlink" Target="file:///C:\MyMeetings\TSGR1_106-e\Minutes\Docs\R1-2108121.zip" TargetMode="External"/><Relationship Id="rId2270" Type="http://schemas.openxmlformats.org/officeDocument/2006/relationships/hyperlink" Target="file:///C:\MyMeetings\TSGR1_106-e\Minutes\Docs\R1-2106473.zip" TargetMode="External"/><Relationship Id="rId2368" Type="http://schemas.openxmlformats.org/officeDocument/2006/relationships/hyperlink" Target="file:///C:\MyMeetings\TSGR1_106-e\Minutes\Docs\R1-2107537.zip" TargetMode="External"/><Relationship Id="rId242" Type="http://schemas.openxmlformats.org/officeDocument/2006/relationships/image" Target="cid:_Foxmail.1@817c9a9c-9008-c45c-8979-8dcbd67301b5" TargetMode="External"/><Relationship Id="rId894" Type="http://schemas.openxmlformats.org/officeDocument/2006/relationships/hyperlink" Target="file:///C:\MyMeetings\TSGR1_106-e\Minutes\Docs\R1-2108358.zip" TargetMode="External"/><Relationship Id="rId1177" Type="http://schemas.openxmlformats.org/officeDocument/2006/relationships/hyperlink" Target="file:///C:\MyMeetings\TSGR1_106-e\Minutes\Docs\R1-2106764.zip" TargetMode="External"/><Relationship Id="rId1300" Type="http://schemas.openxmlformats.org/officeDocument/2006/relationships/image" Target="media/image46.png"/><Relationship Id="rId1745" Type="http://schemas.openxmlformats.org/officeDocument/2006/relationships/hyperlink" Target="file:///C:\MyMeetings\TSGR1_106-e\Minutes\Docs\R1-2107623.zip" TargetMode="External"/><Relationship Id="rId1952" Type="http://schemas.openxmlformats.org/officeDocument/2006/relationships/hyperlink" Target="file:///C:\MyMeetings\TSGR1_106-e\Minutes\Docs\R1-2106993.zip" TargetMode="External"/><Relationship Id="rId2130" Type="http://schemas.openxmlformats.org/officeDocument/2006/relationships/hyperlink" Target="file:///C:\MyMeetings\TSGR1_106-e\Minutes\Docs\R1-2108572.zip" TargetMode="External"/><Relationship Id="rId2575" Type="http://schemas.openxmlformats.org/officeDocument/2006/relationships/hyperlink" Target="file:///C:\MyMeetings\TSGR1_106-e\Minutes\Docs\R1-2106316.zip" TargetMode="External"/><Relationship Id="rId37" Type="http://schemas.openxmlformats.org/officeDocument/2006/relationships/hyperlink" Target="file:///C:\MyMeetings\TSGR1_106-e\Minutes\Docs\R1-2106410.zip" TargetMode="External"/><Relationship Id="rId102" Type="http://schemas.openxmlformats.org/officeDocument/2006/relationships/hyperlink" Target="file:///C:\MyMeetings\TSGR1_106-e\Minutes\Docs\R1-2107547.zip" TargetMode="External"/><Relationship Id="rId547" Type="http://schemas.openxmlformats.org/officeDocument/2006/relationships/hyperlink" Target="file:///C:\MyMeetings\TSGR1_106-e\Minutes\Docs\R1-2106827.zip" TargetMode="External"/><Relationship Id="rId754" Type="http://schemas.openxmlformats.org/officeDocument/2006/relationships/hyperlink" Target="file:///C:\MyMeetings\TSGR1_106-e\Minutes\Docs\R1-2108254.zip" TargetMode="External"/><Relationship Id="rId961" Type="http://schemas.openxmlformats.org/officeDocument/2006/relationships/hyperlink" Target="file:///C:\MyMeetings\TSGR1_106-e\Minutes\Docs\R1-2107331.zip" TargetMode="External"/><Relationship Id="rId1384" Type="http://schemas.openxmlformats.org/officeDocument/2006/relationships/hyperlink" Target="file:///C:\MyMeetings\TSGR1_106-e\Minutes\Docs\R1-2107778.zip" TargetMode="External"/><Relationship Id="rId1591" Type="http://schemas.openxmlformats.org/officeDocument/2006/relationships/hyperlink" Target="file:///C:\MyMeetings\TSGR1_106-e\Minutes\Docs\R1-2106842.zip" TargetMode="External"/><Relationship Id="rId1605" Type="http://schemas.openxmlformats.org/officeDocument/2006/relationships/hyperlink" Target="file:///C:\MyMeetings\TSGR1_106-e\Minutes\Docs\R1-2108098.zip" TargetMode="External"/><Relationship Id="rId1689" Type="http://schemas.openxmlformats.org/officeDocument/2006/relationships/hyperlink" Target="file:///C:\MyMeetings\TSGR1_106-e\Minutes\Docs\R1-2106846.zip" TargetMode="External"/><Relationship Id="rId1812" Type="http://schemas.openxmlformats.org/officeDocument/2006/relationships/hyperlink" Target="file:///C:\MyMeetings\TSGR1_106-e\Minutes\Docs\R1-2107123.zip" TargetMode="External"/><Relationship Id="rId2228" Type="http://schemas.openxmlformats.org/officeDocument/2006/relationships/hyperlink" Target="file:///C:\MyMeetings\TSGR1_106-e\Minutes\Docs\R1-2108230.zip" TargetMode="External"/><Relationship Id="rId2435" Type="http://schemas.openxmlformats.org/officeDocument/2006/relationships/hyperlink" Target="file:///C:\MyMeetings\TSGR1_106-e\Minutes\Docs\R1-2107676.zip" TargetMode="External"/><Relationship Id="rId90" Type="http://schemas.openxmlformats.org/officeDocument/2006/relationships/hyperlink" Target="file:///C:\MyMeetings\TSGR1_106-e\Minutes\Docs\R1-2106419.zip" TargetMode="External"/><Relationship Id="rId186" Type="http://schemas.openxmlformats.org/officeDocument/2006/relationships/hyperlink" Target="file:///C:\MyMeetings\TSGR1_106-e\Minutes\Docs\R1-2106765.zip" TargetMode="External"/><Relationship Id="rId393" Type="http://schemas.openxmlformats.org/officeDocument/2006/relationships/hyperlink" Target="file:///C:\MyMeetings\TSGR1_106-e\Minutes\Docs\R1-2108112.zip" TargetMode="External"/><Relationship Id="rId407" Type="http://schemas.openxmlformats.org/officeDocument/2006/relationships/hyperlink" Target="file:///C:\MyMeetings\TSGR1_106-e\Minutes\Docs\R1-2107837.zip" TargetMode="External"/><Relationship Id="rId614" Type="http://schemas.openxmlformats.org/officeDocument/2006/relationships/hyperlink" Target="file:///C:\MyMeetings\TSGR1_106-e\Minutes\Docs\R1-2108288.zip" TargetMode="External"/><Relationship Id="rId821" Type="http://schemas.openxmlformats.org/officeDocument/2006/relationships/hyperlink" Target="file:///C:\MyMeetings\TSGR1_106-e\Minutes\Docs\R1-2106689.zip" TargetMode="External"/><Relationship Id="rId1037" Type="http://schemas.openxmlformats.org/officeDocument/2006/relationships/hyperlink" Target="file:///C:\MyMeetings\TSGR1_106-e\Minutes\Docs\R1-2107039.zip" TargetMode="External"/><Relationship Id="rId1244" Type="http://schemas.openxmlformats.org/officeDocument/2006/relationships/hyperlink" Target="file:///C:\MyMeetings\TSGR1_106-e\Minutes\Docs\R1-2106738.zip" TargetMode="External"/><Relationship Id="rId1451" Type="http://schemas.openxmlformats.org/officeDocument/2006/relationships/hyperlink" Target="file:///C:\MyMeetings\TSGR1_106-e\Minutes\Docs\R1-2107592.zip" TargetMode="External"/><Relationship Id="rId1896" Type="http://schemas.openxmlformats.org/officeDocument/2006/relationships/hyperlink" Target="file:///C:\MyMeetings\TSGR1_106-e\Minutes\Docs\R1-2106614.zip" TargetMode="External"/><Relationship Id="rId2074" Type="http://schemas.openxmlformats.org/officeDocument/2006/relationships/hyperlink" Target="file:///C:\MyMeetings\TSGR1_106-e\Minutes\Docs\R1-2100021.zip" TargetMode="External"/><Relationship Id="rId2281" Type="http://schemas.openxmlformats.org/officeDocument/2006/relationships/hyperlink" Target="file:///C:\MyMeetings\TSGR1_106-e\Minutes\Docs\R1-2107767.zip" TargetMode="External"/><Relationship Id="rId2502" Type="http://schemas.openxmlformats.org/officeDocument/2006/relationships/hyperlink" Target="file:///C:\MyMeetings\TSGR1_106-e\Minutes\Docs\R1-2108383.zip" TargetMode="External"/><Relationship Id="rId253" Type="http://schemas.openxmlformats.org/officeDocument/2006/relationships/hyperlink" Target="file:///C:\MyMeetings\TSGR1_106-e\Minutes\Docs\R1-2108592.zip" TargetMode="External"/><Relationship Id="rId460" Type="http://schemas.openxmlformats.org/officeDocument/2006/relationships/hyperlink" Target="file:///C:\MyMeetings\TSGR1_106-e\Minutes\Docs\R1-2107784.zip" TargetMode="External"/><Relationship Id="rId698" Type="http://schemas.openxmlformats.org/officeDocument/2006/relationships/hyperlink" Target="file:///C:\MyMeetings\TSGR1_106-e\Minutes\Docs\R1-2107628.zip" TargetMode="External"/><Relationship Id="rId919" Type="http://schemas.openxmlformats.org/officeDocument/2006/relationships/hyperlink" Target="file:///C:\MyMeetings\TSGR1_106-e\Minutes\Docs\R1-2107050.zip" TargetMode="External"/><Relationship Id="rId1090" Type="http://schemas.openxmlformats.org/officeDocument/2006/relationships/hyperlink" Target="file:///C:\MyMeetings\TSGR1_106-e\Minutes\Docs\R1-2107518.zip" TargetMode="External"/><Relationship Id="rId1104" Type="http://schemas.openxmlformats.org/officeDocument/2006/relationships/hyperlink" Target="file:///C:\MyMeetings\TSGR1_106-e\Minutes\Docs\R1-2106772.zip" TargetMode="External"/><Relationship Id="rId1311" Type="http://schemas.openxmlformats.org/officeDocument/2006/relationships/hyperlink" Target="file:///C:\MyMeetings\TSGR1_106-e\Minutes\Docs\R1-2107065.zip" TargetMode="External"/><Relationship Id="rId1549" Type="http://schemas.openxmlformats.org/officeDocument/2006/relationships/hyperlink" Target="file:///C:\MyMeetings\TSGR1_106-e\Minutes\Docs\R1-2107286.zip" TargetMode="External"/><Relationship Id="rId1756" Type="http://schemas.openxmlformats.org/officeDocument/2006/relationships/hyperlink" Target="file:///C:\MyMeetings\TSGR1_106-e\Minutes\Docs\R1-2108515.zip" TargetMode="External"/><Relationship Id="rId1963" Type="http://schemas.openxmlformats.org/officeDocument/2006/relationships/hyperlink" Target="file:///C:\MyMeetings\TSGR1_106-e\Minutes\Docs\R1-2106847.zip" TargetMode="External"/><Relationship Id="rId2141" Type="http://schemas.openxmlformats.org/officeDocument/2006/relationships/hyperlink" Target="file:///C:\MyMeetings\TSGR1_106-e\Minutes\Docs\R1-2106996.zip" TargetMode="External"/><Relationship Id="rId2379" Type="http://schemas.openxmlformats.org/officeDocument/2006/relationships/hyperlink" Target="file:///C:\MyMeetings\TSGR1_106-e\Minutes\Docs\R1-2106719.zip" TargetMode="External"/><Relationship Id="rId2586" Type="http://schemas.openxmlformats.org/officeDocument/2006/relationships/hyperlink" Target="file:///C:\MyMeetings\TSGR1_106-e\Minutes\Docs\R1-2108685.zip" TargetMode="External"/><Relationship Id="rId48" Type="http://schemas.openxmlformats.org/officeDocument/2006/relationships/hyperlink" Target="file:///C:\MyMeetings\TSGR1_106-e\Minutes\Docs\R1-2108192.zip" TargetMode="External"/><Relationship Id="rId113" Type="http://schemas.openxmlformats.org/officeDocument/2006/relationships/hyperlink" Target="file:///C:\MyMeetings\TSGR1_106-e\Minutes\Docs\R1-2107228.zip" TargetMode="External"/><Relationship Id="rId320" Type="http://schemas.openxmlformats.org/officeDocument/2006/relationships/hyperlink" Target="file:///C:\MyMeetings\TSGR1_106-e\Minutes\Docs\R1-2107708.zip" TargetMode="External"/><Relationship Id="rId558" Type="http://schemas.openxmlformats.org/officeDocument/2006/relationships/hyperlink" Target="file:///C:\MyMeetings\TSGR1_106-e\Minutes\Docs\R1-2107986.zip" TargetMode="External"/><Relationship Id="rId765" Type="http://schemas.openxmlformats.org/officeDocument/2006/relationships/hyperlink" Target="file:///C:\MyMeetings\TSGR1_106-e\Minutes\Docs\R1-2106687.zip" TargetMode="External"/><Relationship Id="rId972" Type="http://schemas.openxmlformats.org/officeDocument/2006/relationships/hyperlink" Target="file:///C:\MyMeetings\TSGR1_106-e\Minutes\Docs\R1-2108389.zip" TargetMode="External"/><Relationship Id="rId1188" Type="http://schemas.openxmlformats.org/officeDocument/2006/relationships/hyperlink" Target="file:///C:\MyMeetings\TSGR1_106-e\Minutes\Docs\R1-2107445.zip" TargetMode="External"/><Relationship Id="rId1395" Type="http://schemas.openxmlformats.org/officeDocument/2006/relationships/hyperlink" Target="file:///C:\MyMeetings\TSGR1_106-e\Minutes\Docs\R1-2106549.zip" TargetMode="External"/><Relationship Id="rId1409" Type="http://schemas.openxmlformats.org/officeDocument/2006/relationships/hyperlink" Target="file:///C:\MyMeetings\TSGR1_106-e\Minutes\Docs\R1-2107858.zip" TargetMode="External"/><Relationship Id="rId1616" Type="http://schemas.openxmlformats.org/officeDocument/2006/relationships/hyperlink" Target="file:///C:\MyMeetings\TSGR1_106-e\Minutes\Docs\R1-2106979.zip" TargetMode="External"/><Relationship Id="rId1823" Type="http://schemas.openxmlformats.org/officeDocument/2006/relationships/hyperlink" Target="file:///C:\MyMeetings\TSGR1_106-e\Minutes\Docs\R1-2107753.zip" TargetMode="External"/><Relationship Id="rId2001" Type="http://schemas.openxmlformats.org/officeDocument/2006/relationships/hyperlink" Target="file:///C:\MyMeetings\TSGR1_106-e\Minutes\Docs\R1-2108494.zip" TargetMode="External"/><Relationship Id="rId2239" Type="http://schemas.openxmlformats.org/officeDocument/2006/relationships/hyperlink" Target="file:///C:\MyMeetings\TSGR1_106-e\Minutes\Docs\R1-2108173.zip" TargetMode="External"/><Relationship Id="rId2446" Type="http://schemas.openxmlformats.org/officeDocument/2006/relationships/oleObject" Target="embeddings/oleObject9.bin"/><Relationship Id="rId197" Type="http://schemas.openxmlformats.org/officeDocument/2006/relationships/hyperlink" Target="file:///C:\MyMeetings\TSGR1_106-e\Minutes\Docs\R1-2107971.zip" TargetMode="External"/><Relationship Id="rId418" Type="http://schemas.openxmlformats.org/officeDocument/2006/relationships/hyperlink" Target="file:///C:\MyMeetings\TSGR1_106-e\Minutes\Docs\R1-2107979.zip" TargetMode="External"/><Relationship Id="rId625" Type="http://schemas.openxmlformats.org/officeDocument/2006/relationships/hyperlink" Target="file:///C:\MyMeetings\TSGR1_106-e\Minutes\Docs\R1-2108421.zip" TargetMode="External"/><Relationship Id="rId832" Type="http://schemas.openxmlformats.org/officeDocument/2006/relationships/hyperlink" Target="file:///C:\MyMeetings\TSGR1_106-e\Minutes\Docs\R1-2107574.zip" TargetMode="External"/><Relationship Id="rId1048" Type="http://schemas.openxmlformats.org/officeDocument/2006/relationships/hyperlink" Target="file:///C:\MyMeetings\TSGR1_106-e\Minutes\Docs\R1-2107730.zip" TargetMode="External"/><Relationship Id="rId1255" Type="http://schemas.openxmlformats.org/officeDocument/2006/relationships/hyperlink" Target="file:///C:\MyMeetings\TSGR1_106-e\Minutes\Docs\R1-2108618.zip" TargetMode="External"/><Relationship Id="rId1462" Type="http://schemas.openxmlformats.org/officeDocument/2006/relationships/hyperlink" Target="file:///C:\MyMeetings\TSGR1_106-e\Minutes\Docs\R1-2108507.zip" TargetMode="External"/><Relationship Id="rId2085" Type="http://schemas.openxmlformats.org/officeDocument/2006/relationships/hyperlink" Target="file:///C:\MyMeetings\TSGR1_106-e\Minutes\Docs\R1-2106819.zip" TargetMode="External"/><Relationship Id="rId2292" Type="http://schemas.openxmlformats.org/officeDocument/2006/relationships/hyperlink" Target="file:///C:\MyMeetings\TSGR1_106-e\Minutes\Docs\R1-2107671.zip" TargetMode="External"/><Relationship Id="rId2306" Type="http://schemas.openxmlformats.org/officeDocument/2006/relationships/hyperlink" Target="file:///C:\MyMeetings\TSGR1_106-e\Minutes\Docs\R1-2107500.zip" TargetMode="External"/><Relationship Id="rId2513" Type="http://schemas.openxmlformats.org/officeDocument/2006/relationships/hyperlink" Target="file:///C:\MyMeetings\TSGR1_106-e\Minutes\Docs\R1-2108528.zip" TargetMode="External"/><Relationship Id="rId264" Type="http://schemas.openxmlformats.org/officeDocument/2006/relationships/hyperlink" Target="file:///C:\MyMeetings\TSGR1_106-e\Minutes\Docs\R1-2107567.zip" TargetMode="External"/><Relationship Id="rId471" Type="http://schemas.openxmlformats.org/officeDocument/2006/relationships/hyperlink" Target="file:///C:\MyMeetings\TSGR1_106-e\Minutes\Docs\R1-2108437.zip" TargetMode="External"/><Relationship Id="rId1115" Type="http://schemas.openxmlformats.org/officeDocument/2006/relationships/hyperlink" Target="file:///C:\MyMeetings\TSGR1_106-e\Minutes\Docs\R1-2106678.zip" TargetMode="External"/><Relationship Id="rId1322" Type="http://schemas.openxmlformats.org/officeDocument/2006/relationships/hyperlink" Target="file:///C:\MyMeetings\TSGR1_106-e\Minutes\Docs\R1-2107856.zip" TargetMode="External"/><Relationship Id="rId1767" Type="http://schemas.openxmlformats.org/officeDocument/2006/relationships/hyperlink" Target="file:///C:\MyMeetings\TSGR1_106-e\Minutes\Docs\R1-2106901.zip" TargetMode="External"/><Relationship Id="rId1974" Type="http://schemas.openxmlformats.org/officeDocument/2006/relationships/hyperlink" Target="file:///C:\MyMeetings\TSGR1_106-e\Minutes\Docs\R1-2106848.zip" TargetMode="External"/><Relationship Id="rId2152" Type="http://schemas.openxmlformats.org/officeDocument/2006/relationships/hyperlink" Target="file:///C:\MyMeetings\TSGR1_106-e\Minutes\Docs\R1-2107611.zip" TargetMode="External"/><Relationship Id="rId2597" Type="http://schemas.openxmlformats.org/officeDocument/2006/relationships/theme" Target="theme/theme1.xml"/><Relationship Id="rId59" Type="http://schemas.openxmlformats.org/officeDocument/2006/relationships/hyperlink" Target="file:///C:\MyMeetings\TSGR1_106-e\Minutes\Docs\R1-2107957.zip" TargetMode="External"/><Relationship Id="rId124" Type="http://schemas.openxmlformats.org/officeDocument/2006/relationships/hyperlink" Target="file:///C:\MyMeetings\TSGR1_106-e\Minutes\Docs\R1-2108134.zip" TargetMode="External"/><Relationship Id="rId569" Type="http://schemas.openxmlformats.org/officeDocument/2006/relationships/hyperlink" Target="file:///C:\MyMeetings\TSGR1_106-e\Minutes\Docs\R1-2106732.zip" TargetMode="External"/><Relationship Id="rId776" Type="http://schemas.openxmlformats.org/officeDocument/2006/relationships/hyperlink" Target="file:///C:\MyMeetings\TSGR1_106-e\Minutes\Docs\R1-2107840.zip" TargetMode="External"/><Relationship Id="rId983" Type="http://schemas.openxmlformats.org/officeDocument/2006/relationships/hyperlink" Target="file:///C:\MyMeetings\TSGR1_106-e\Minutes\Docs\R1-2107002.zip" TargetMode="External"/><Relationship Id="rId1199" Type="http://schemas.openxmlformats.org/officeDocument/2006/relationships/hyperlink" Target="file:///C:\MyMeetings\TSGR1_106-e\Minutes\Docs\R1-2108303.zip" TargetMode="External"/><Relationship Id="rId1627" Type="http://schemas.openxmlformats.org/officeDocument/2006/relationships/hyperlink" Target="file:///C:\MyMeetings\TSGR1_106-e\Minutes\Docs\R1-2107811.zip" TargetMode="External"/><Relationship Id="rId1834" Type="http://schemas.openxmlformats.org/officeDocument/2006/relationships/hyperlink" Target="file:///C:\MyMeetings\TSGR1_106-e\Minutes\Docs\R1-2106496.zip" TargetMode="External"/><Relationship Id="rId2457" Type="http://schemas.openxmlformats.org/officeDocument/2006/relationships/hyperlink" Target="file:///C:\MyMeetings\TSGR1_106-e\Minutes\Docs\R1-2107212.zip" TargetMode="External"/><Relationship Id="rId331" Type="http://schemas.openxmlformats.org/officeDocument/2006/relationships/hyperlink" Target="file:///C:\MyMeetings\TSGR1_106-e\Minutes\Docs\R1-2107261.zip" TargetMode="External"/><Relationship Id="rId429" Type="http://schemas.openxmlformats.org/officeDocument/2006/relationships/image" Target="media/image18.wmf"/><Relationship Id="rId636" Type="http://schemas.openxmlformats.org/officeDocument/2006/relationships/hyperlink" Target="file:///C:\MyMeetings\TSGR1_106-e\Minutes\Docs\R1-2108602.zip" TargetMode="External"/><Relationship Id="rId1059" Type="http://schemas.openxmlformats.org/officeDocument/2006/relationships/oleObject" Target="embeddings/oleObject1.bin"/><Relationship Id="rId1266" Type="http://schemas.openxmlformats.org/officeDocument/2006/relationships/hyperlink" Target="file:///C:\MyMeetings\TSGR1_106-e\Minutes\Docs\R1-2106701.zip" TargetMode="External"/><Relationship Id="rId1473" Type="http://schemas.openxmlformats.org/officeDocument/2006/relationships/hyperlink" Target="file:///C:\MyMeetings\TSGR1_106-e\Minutes\Docs\R1-2107060.zip" TargetMode="External"/><Relationship Id="rId2012" Type="http://schemas.openxmlformats.org/officeDocument/2006/relationships/hyperlink" Target="file:///C:\MyMeetings\TSGR1_106-e\Minutes\Docs\R1-2107366.zip" TargetMode="External"/><Relationship Id="rId2096" Type="http://schemas.openxmlformats.org/officeDocument/2006/relationships/hyperlink" Target="file:///C:\MyMeetings\TSGR1_106-e\Minutes\Docs\R1-2107303.zip" TargetMode="External"/><Relationship Id="rId2317" Type="http://schemas.openxmlformats.org/officeDocument/2006/relationships/hyperlink" Target="file:///C:\MyMeetings\TSGR1_106-e\Minutes\Docs\R1-2106630.zip" TargetMode="External"/><Relationship Id="rId843" Type="http://schemas.openxmlformats.org/officeDocument/2006/relationships/hyperlink" Target="file:///C:\MyMeetings\TSGR1_106-e\Minutes\Docs\R1-2106546.zip" TargetMode="External"/><Relationship Id="rId1126" Type="http://schemas.openxmlformats.org/officeDocument/2006/relationships/hyperlink" Target="file:///C:\MyMeetings\TSGR1_106-e\Minutes\Docs\R1-2107296.zip" TargetMode="External"/><Relationship Id="rId1680" Type="http://schemas.openxmlformats.org/officeDocument/2006/relationships/hyperlink" Target="file:///C:\MyMeetings\TSGR1_106-e\Minutes\Docs\R1-2108483.zip" TargetMode="External"/><Relationship Id="rId1778" Type="http://schemas.openxmlformats.org/officeDocument/2006/relationships/hyperlink" Target="file:///C:\MyMeetings\TSGR1_106-e\Minutes\Docs\R1-2107533.zip" TargetMode="External"/><Relationship Id="rId1901" Type="http://schemas.openxmlformats.org/officeDocument/2006/relationships/hyperlink" Target="file:///C:\MyMeetings\TSGR1_106-e\Minutes\Docs\R1-2106991.zip" TargetMode="External"/><Relationship Id="rId1985" Type="http://schemas.openxmlformats.org/officeDocument/2006/relationships/hyperlink" Target="file:///C:\MyMeetings\TSGR1_106-e\Minutes\Docs\R1-2106907.zip" TargetMode="External"/><Relationship Id="rId2524" Type="http://schemas.openxmlformats.org/officeDocument/2006/relationships/hyperlink" Target="file:///C:\MyMeetings\TSGR1_106-e\Minutes\Docs\R1-2108649.zip" TargetMode="External"/><Relationship Id="rId275" Type="http://schemas.openxmlformats.org/officeDocument/2006/relationships/hyperlink" Target="file:///C:\MyMeetings\TSGR1_106-e\Minutes\Docs\R1-2107995.zip" TargetMode="External"/><Relationship Id="rId482" Type="http://schemas.openxmlformats.org/officeDocument/2006/relationships/hyperlink" Target="file:///C:\MyMeetings\TSGR1_106-e\Minutes\Docs\R1-2107263.zip" TargetMode="External"/><Relationship Id="rId703" Type="http://schemas.openxmlformats.org/officeDocument/2006/relationships/hyperlink" Target="file:///C:\MyMeetings\TSGR1_106-e\Minutes\Docs\R1-2107893.zip" TargetMode="External"/><Relationship Id="rId910" Type="http://schemas.openxmlformats.org/officeDocument/2006/relationships/hyperlink" Target="file:///C:\MyMeetings\TSGR1_106-e\Minutes\Docs\R1-2106579.zip" TargetMode="External"/><Relationship Id="rId1333" Type="http://schemas.openxmlformats.org/officeDocument/2006/relationships/hyperlink" Target="file:///C:\MyMeetings\TSGR1_106-e\Minutes\Docs\R1-2108586.zip" TargetMode="External"/><Relationship Id="rId1540" Type="http://schemas.openxmlformats.org/officeDocument/2006/relationships/hyperlink" Target="file:///C:\MyMeetings\TSGR1_106-e\Minutes\Docs\R1-2108383.zip" TargetMode="External"/><Relationship Id="rId1638" Type="http://schemas.openxmlformats.org/officeDocument/2006/relationships/hyperlink" Target="file:///C:\MyMeetings\TSGR1_106-e\Minutes\Docs\R1-2106566.zip" TargetMode="External"/><Relationship Id="rId2163" Type="http://schemas.openxmlformats.org/officeDocument/2006/relationships/image" Target="media/image47.wmf"/><Relationship Id="rId2370" Type="http://schemas.openxmlformats.org/officeDocument/2006/relationships/hyperlink" Target="file:///C:\MyMeetings\TSGR1_106-e\Minutes\Docs\R1-2107658.zip" TargetMode="External"/><Relationship Id="rId135" Type="http://schemas.openxmlformats.org/officeDocument/2006/relationships/hyperlink" Target="file:///C:\MyMeetings\TSGR1_106-e\Minutes\Docs\R1-2106437.zip" TargetMode="External"/><Relationship Id="rId342" Type="http://schemas.openxmlformats.org/officeDocument/2006/relationships/hyperlink" Target="file:///C:\MyMeetings\TSGR1_106-e\Minutes\Docs\R1-2108216.zip" TargetMode="External"/><Relationship Id="rId787" Type="http://schemas.openxmlformats.org/officeDocument/2006/relationships/hyperlink" Target="file:///C:\MyMeetings\TSGR1_106-e\Minutes\Docs\R1-2106643.zip" TargetMode="External"/><Relationship Id="rId994" Type="http://schemas.openxmlformats.org/officeDocument/2006/relationships/hyperlink" Target="file:///C:\MyMeetings\TSGR1_106-e\Minutes\Docs\R1-2108149.zip" TargetMode="External"/><Relationship Id="rId1400" Type="http://schemas.openxmlformats.org/officeDocument/2006/relationships/hyperlink" Target="file:///C:\MyMeetings\TSGR1_106-e\Minutes\Docs\R1-2107057.zip" TargetMode="External"/><Relationship Id="rId1845" Type="http://schemas.openxmlformats.org/officeDocument/2006/relationships/hyperlink" Target="file:///C:\MyMeetings\TSGR1_106-e\Minutes\Docs\R1-2107198.zip" TargetMode="External"/><Relationship Id="rId2023" Type="http://schemas.openxmlformats.org/officeDocument/2006/relationships/hyperlink" Target="file:///C:\MyMeetings\TSGR1_106-e\Minutes\Docs\R1-2108479.zip" TargetMode="External"/><Relationship Id="rId2230" Type="http://schemas.openxmlformats.org/officeDocument/2006/relationships/hyperlink" Target="file:///C:\MyMeetings\TSGR1_106-e\Minutes\Docs\R1-2108578.zip" TargetMode="External"/><Relationship Id="rId2468" Type="http://schemas.openxmlformats.org/officeDocument/2006/relationships/hyperlink" Target="file:///C:\MyMeetings\TSGR1_106-e\Minutes\Docs\R1-2108651.zip" TargetMode="External"/><Relationship Id="rId202" Type="http://schemas.openxmlformats.org/officeDocument/2006/relationships/image" Target="cid:image001.gif@01D79C24.DBB86710" TargetMode="External"/><Relationship Id="rId647" Type="http://schemas.openxmlformats.org/officeDocument/2006/relationships/hyperlink" Target="file:///C:\MyMeetings\TSGR1_106-e\Minutes\Docs\R1-2106733.zip" TargetMode="External"/><Relationship Id="rId854" Type="http://schemas.openxmlformats.org/officeDocument/2006/relationships/hyperlink" Target="file:///C:\MyMeetings\TSGR1_106-e\Minutes\Docs\R1-2107328.zip" TargetMode="External"/><Relationship Id="rId1277" Type="http://schemas.openxmlformats.org/officeDocument/2006/relationships/hyperlink" Target="file:///C:\MyMeetings\TSGR1_106-e\Minutes\Docs\R1-2107287.zip" TargetMode="External"/><Relationship Id="rId1484" Type="http://schemas.openxmlformats.org/officeDocument/2006/relationships/hyperlink" Target="file:///C:\MyMeetings\TSGR1_106-e\Minutes\Docs\R1-2107923.zip" TargetMode="External"/><Relationship Id="rId1691" Type="http://schemas.openxmlformats.org/officeDocument/2006/relationships/hyperlink" Target="file:///C:\MyMeetings\TSGR1_106-e\Minutes\Docs\R1-2107385.zip" TargetMode="External"/><Relationship Id="rId1705" Type="http://schemas.openxmlformats.org/officeDocument/2006/relationships/hyperlink" Target="file:///C:\MyMeetings\TSGR1_106-e\Minutes\Docs\R1-2106983.zip" TargetMode="External"/><Relationship Id="rId1912" Type="http://schemas.openxmlformats.org/officeDocument/2006/relationships/hyperlink" Target="file:///C:\MyMeetings\TSGR1_106-e\Minutes\Docs\R1-2107605.zip" TargetMode="External"/><Relationship Id="rId2328" Type="http://schemas.openxmlformats.org/officeDocument/2006/relationships/hyperlink" Target="file:///C:\MyMeetings\TSGR1_106-e\Minutes\Docs\R1-2107656.zip" TargetMode="External"/><Relationship Id="rId2535" Type="http://schemas.openxmlformats.org/officeDocument/2006/relationships/hyperlink" Target="file:///C:\MyMeetings\TSGR1_106-e\Minutes\Docs\R1-2102244.zip" TargetMode="External"/><Relationship Id="rId286" Type="http://schemas.openxmlformats.org/officeDocument/2006/relationships/hyperlink" Target="file:///C:\MyMeetings\TSGR1_106-e\Minutes\Docs\R1-2108647.zip" TargetMode="External"/><Relationship Id="rId493" Type="http://schemas.openxmlformats.org/officeDocument/2006/relationships/image" Target="media/image27.wmf"/><Relationship Id="rId507" Type="http://schemas.openxmlformats.org/officeDocument/2006/relationships/image" Target="media/image31.gif"/><Relationship Id="rId714" Type="http://schemas.openxmlformats.org/officeDocument/2006/relationships/hyperlink" Target="file:///C:\MyMeetings\TSGR1_106-e\Minutes\Docs\R1-2106418.zip" TargetMode="External"/><Relationship Id="rId921" Type="http://schemas.openxmlformats.org/officeDocument/2006/relationships/hyperlink" Target="file:///C:\MyMeetings\TSGR1_106-e\Minutes\Docs\R1-2107104.zip" TargetMode="External"/><Relationship Id="rId1137" Type="http://schemas.openxmlformats.org/officeDocument/2006/relationships/hyperlink" Target="file:///C:\MyMeetings\TSGR1_106-e\Minutes\Docs\R1-2107851.zip" TargetMode="External"/><Relationship Id="rId1344" Type="http://schemas.openxmlformats.org/officeDocument/2006/relationships/hyperlink" Target="file:///C:\MyMeetings\TSGR1_106-e\Minutes\Docs\R1-2106886.zip" TargetMode="External"/><Relationship Id="rId1551" Type="http://schemas.openxmlformats.org/officeDocument/2006/relationships/hyperlink" Target="file:///C:\MyMeetings\TSGR1_106-e\Minutes\Docs\R1-2108114.zip" TargetMode="External"/><Relationship Id="rId1789" Type="http://schemas.openxmlformats.org/officeDocument/2006/relationships/hyperlink" Target="file:///C:\MyMeetings\TSGR1_106-e\Minutes\Docs\R1-2108225.zip" TargetMode="External"/><Relationship Id="rId1996" Type="http://schemas.openxmlformats.org/officeDocument/2006/relationships/hyperlink" Target="file:///C:\MyMeetings\TSGR1_106-e\Minutes\Docs\R1-2108161.zip" TargetMode="External"/><Relationship Id="rId2174" Type="http://schemas.openxmlformats.org/officeDocument/2006/relationships/hyperlink" Target="file:///C:\MyMeetings\TSGR1_106-e\Minutes\Docs\R1-2106624.zip" TargetMode="External"/><Relationship Id="rId2381" Type="http://schemas.openxmlformats.org/officeDocument/2006/relationships/hyperlink" Target="file:///C:\MyMeetings\TSGR1_106-e\Minutes\Docs\R1-2106823.zip" TargetMode="External"/><Relationship Id="rId50" Type="http://schemas.openxmlformats.org/officeDocument/2006/relationships/hyperlink" Target="file:///C:\MyMeetings\TSGR1_106-e\Minutes\Docs\R1-2106850.zip" TargetMode="External"/><Relationship Id="rId146" Type="http://schemas.openxmlformats.org/officeDocument/2006/relationships/hyperlink" Target="file:///C:\MyMeetings\TSGR1_106-e\Minutes\Docs\R1-2107967.zip" TargetMode="External"/><Relationship Id="rId353" Type="http://schemas.openxmlformats.org/officeDocument/2006/relationships/hyperlink" Target="file:///C:\MyMeetings\TSGR1_106-e\Minutes\Docs\R1-2107695.zip" TargetMode="External"/><Relationship Id="rId560" Type="http://schemas.openxmlformats.org/officeDocument/2006/relationships/hyperlink" Target="file:///C:\MyMeetings\TSGR1_106-e\Minutes\Docs\R1-2108385.zip" TargetMode="External"/><Relationship Id="rId798" Type="http://schemas.openxmlformats.org/officeDocument/2006/relationships/hyperlink" Target="file:///C:\MyMeetings\TSGR1_106-e\Minutes\Docs\R1-2107326.zip" TargetMode="External"/><Relationship Id="rId1190" Type="http://schemas.openxmlformats.org/officeDocument/2006/relationships/hyperlink" Target="file:///C:\MyMeetings\TSGR1_106-e\Minutes\Docs\R1-2107493.zip" TargetMode="External"/><Relationship Id="rId1204" Type="http://schemas.openxmlformats.org/officeDocument/2006/relationships/image" Target="media/image39.png"/><Relationship Id="rId1411" Type="http://schemas.openxmlformats.org/officeDocument/2006/relationships/hyperlink" Target="file:///C:\MyMeetings\TSGR1_106-e\Minutes\Docs\R1-2108142.zip" TargetMode="External"/><Relationship Id="rId1649" Type="http://schemas.openxmlformats.org/officeDocument/2006/relationships/hyperlink" Target="file:///C:\MyMeetings\TSGR1_106-e\Minutes\Docs\R1-2108524.zip" TargetMode="External"/><Relationship Id="rId1856" Type="http://schemas.openxmlformats.org/officeDocument/2006/relationships/hyperlink" Target="file:///C:\MyMeetings\TSGR1_106-e\Minutes\Docs\R1-2107800.zip" TargetMode="External"/><Relationship Id="rId2034" Type="http://schemas.openxmlformats.org/officeDocument/2006/relationships/hyperlink" Target="file:///C:\MyMeetings\TSGR1_106-e\Minutes\Docs\R1-2106714.zip" TargetMode="External"/><Relationship Id="rId2241" Type="http://schemas.openxmlformats.org/officeDocument/2006/relationships/hyperlink" Target="https://www.3gpp.org/ftp/TSG_RAN/TSG_RAN/TSGR_88e/Docs/RP-201040.zip" TargetMode="External"/><Relationship Id="rId2479" Type="http://schemas.openxmlformats.org/officeDocument/2006/relationships/hyperlink" Target="file:///C:\MyMeetings\TSGR1_106-e\Minutes\Docs\R1-2108510.zip" TargetMode="External"/><Relationship Id="rId213" Type="http://schemas.openxmlformats.org/officeDocument/2006/relationships/hyperlink" Target="file:///C:\MyMeetings\TSGR1_106-e\Minutes\Docs\R1-2108247.zip" TargetMode="External"/><Relationship Id="rId420" Type="http://schemas.openxmlformats.org/officeDocument/2006/relationships/image" Target="media/image9.wmf"/><Relationship Id="rId658" Type="http://schemas.openxmlformats.org/officeDocument/2006/relationships/hyperlink" Target="file:///C:\MyMeetings\TSGR1_106-e\Minutes\Docs\R1-2108147.zip" TargetMode="External"/><Relationship Id="rId865" Type="http://schemas.openxmlformats.org/officeDocument/2006/relationships/hyperlink" Target="file:///C:\MyMeetings\TSGR1_106-e\Minutes\Docs\R1-2108057.zip" TargetMode="External"/><Relationship Id="rId1050" Type="http://schemas.openxmlformats.org/officeDocument/2006/relationships/hyperlink" Target="file:///C:\MyMeetings\TSGR1_106-e\Minutes\Docs\R1-2107849.zip" TargetMode="External"/><Relationship Id="rId1288" Type="http://schemas.openxmlformats.org/officeDocument/2006/relationships/hyperlink" Target="file:///C:\MyMeetings\TSGR1_106-e\Minutes\Docs\R1-2107944.zip" TargetMode="External"/><Relationship Id="rId1495" Type="http://schemas.openxmlformats.org/officeDocument/2006/relationships/hyperlink" Target="file:///C:\MyMeetings\TSGR1_106-e\Minutes\Docs\R1-2106892.zip" TargetMode="External"/><Relationship Id="rId1509" Type="http://schemas.openxmlformats.org/officeDocument/2006/relationships/hyperlink" Target="file:///C:\MyMeetings\TSGR1_106-e\Minutes\Docs\R1-2108145.zip" TargetMode="External"/><Relationship Id="rId1716" Type="http://schemas.openxmlformats.org/officeDocument/2006/relationships/hyperlink" Target="file:///C:\MyMeetings\TSGR1_106-e\Minutes\Docs\R1-2107750.zip" TargetMode="External"/><Relationship Id="rId1923" Type="http://schemas.openxmlformats.org/officeDocument/2006/relationships/hyperlink" Target="file:///C:\MyMeetings\TSGR1_106-e\Minutes\Docs\R1-2106499.zip" TargetMode="External"/><Relationship Id="rId2101" Type="http://schemas.openxmlformats.org/officeDocument/2006/relationships/hyperlink" Target="file:///C:\MyMeetings\TSGR1_106-e\Minutes\Docs\R1-2107423.zip" TargetMode="External"/><Relationship Id="rId2339" Type="http://schemas.openxmlformats.org/officeDocument/2006/relationships/hyperlink" Target="file:///C:\MyMeetings\TSGR1_106-e\Minutes\Docs\R1-2108377.zip" TargetMode="External"/><Relationship Id="rId2546" Type="http://schemas.openxmlformats.org/officeDocument/2006/relationships/hyperlink" Target="file:///C:\MyMeetings\TSGR1_106-e\Minutes\Docs\R1-2102248.zip" TargetMode="External"/><Relationship Id="rId297" Type="http://schemas.openxmlformats.org/officeDocument/2006/relationships/hyperlink" Target="file:///C:\MyMeetings\TSGR1_106-e\Minutes\Docs\R1-2106517.zip" TargetMode="External"/><Relationship Id="rId518" Type="http://schemas.openxmlformats.org/officeDocument/2006/relationships/hyperlink" Target="file:///C:\MyMeetings\TSGR1_106-e\Minutes\Docs\R1-2107984.zip" TargetMode="External"/><Relationship Id="rId725" Type="http://schemas.openxmlformats.org/officeDocument/2006/relationships/hyperlink" Target="file:///C:\MyMeetings\TSGR1_106-e\Minutes\Docs\R1-2108528.zip" TargetMode="External"/><Relationship Id="rId932" Type="http://schemas.openxmlformats.org/officeDocument/2006/relationships/hyperlink" Target="file:///C:\MyMeetings\TSGR1_106-e\Minutes\Docs\R1-2107789.zip" TargetMode="External"/><Relationship Id="rId1148" Type="http://schemas.openxmlformats.org/officeDocument/2006/relationships/hyperlink" Target="file:///C:\MyMeetings\TSGR1_106-e\Minutes\Docs\R1-2106698.zip" TargetMode="External"/><Relationship Id="rId1355" Type="http://schemas.openxmlformats.org/officeDocument/2006/relationships/hyperlink" Target="file:///C:\MyMeetings\TSGR1_106-e\Minutes\Docs\R1-2107540.zip" TargetMode="External"/><Relationship Id="rId1562" Type="http://schemas.openxmlformats.org/officeDocument/2006/relationships/hyperlink" Target="file:///C:\MyMeetings\TSGR1_106-e\Minutes\Docs\R1-2107128.zip" TargetMode="External"/><Relationship Id="rId2185" Type="http://schemas.openxmlformats.org/officeDocument/2006/relationships/hyperlink" Target="file:///C:\MyMeetings\TSGR1_106-e\Minutes\Docs\R1-2107370.zip" TargetMode="External"/><Relationship Id="rId2392" Type="http://schemas.openxmlformats.org/officeDocument/2006/relationships/hyperlink" Target="file:///C:\MyMeetings\TSGR1_106-e\Minutes\Docs\R1-2107659.zip" TargetMode="External"/><Relationship Id="rId2406" Type="http://schemas.openxmlformats.org/officeDocument/2006/relationships/hyperlink" Target="file:///C:\MyMeetings\TSGR1_106-e\Minutes\Docs\R1-2106486.zip" TargetMode="External"/><Relationship Id="rId157" Type="http://schemas.openxmlformats.org/officeDocument/2006/relationships/hyperlink" Target="file:///C:\MyMeetings\TSGR1_106-e\Minutes\Docs\R1-2108128.zip" TargetMode="External"/><Relationship Id="rId364" Type="http://schemas.openxmlformats.org/officeDocument/2006/relationships/hyperlink" Target="file:///C:\MyMeetings\TSGR1_106-e\Minutes\Docs\R1-2107010.zip" TargetMode="External"/><Relationship Id="rId1008" Type="http://schemas.openxmlformats.org/officeDocument/2006/relationships/hyperlink" Target="file:///C:\MyMeetings\TSGR1_106-e\Minutes\Docs\R1-2107053.zip" TargetMode="External"/><Relationship Id="rId1215" Type="http://schemas.openxmlformats.org/officeDocument/2006/relationships/hyperlink" Target="file:///C:\MyMeetings\TSGR1_106-e\Minutes\Docs\R1-2106882.zip" TargetMode="External"/><Relationship Id="rId1422" Type="http://schemas.openxmlformats.org/officeDocument/2006/relationships/hyperlink" Target="file:///C:\MyMeetings\TSGR1_106-e\Minutes\Docs\R1-2106889.zip" TargetMode="External"/><Relationship Id="rId1867" Type="http://schemas.openxmlformats.org/officeDocument/2006/relationships/hyperlink" Target="file:///C:\MyMeetings\TSGR1_106-e\Minutes\Docs\R1-2106741.zip" TargetMode="External"/><Relationship Id="rId2045" Type="http://schemas.openxmlformats.org/officeDocument/2006/relationships/hyperlink" Target="file:///C:\MyMeetings\TSGR1_106-e\Minutes\Docs\R1-2107163.zip" TargetMode="External"/><Relationship Id="rId61" Type="http://schemas.openxmlformats.org/officeDocument/2006/relationships/hyperlink" Target="file:///C:\MyMeetings\TSGR1_106-e\Minutes\Docs\R1-2108130.zip" TargetMode="External"/><Relationship Id="rId571" Type="http://schemas.openxmlformats.org/officeDocument/2006/relationships/hyperlink" Target="file:///C:\MyMeetings\TSGR1_106-e\Minutes\Docs\R1-2107268.zip" TargetMode="External"/><Relationship Id="rId669" Type="http://schemas.openxmlformats.org/officeDocument/2006/relationships/hyperlink" Target="file:///C:\MyMeetings\TSGR1_106-e\Minutes\Docs\R1-2106929.zip" TargetMode="External"/><Relationship Id="rId876" Type="http://schemas.openxmlformats.org/officeDocument/2006/relationships/hyperlink" Target="file:///C:\MyMeetings\TSGR1_106-e\Minutes\Docs\R1-2106941.zip" TargetMode="External"/><Relationship Id="rId1299" Type="http://schemas.openxmlformats.org/officeDocument/2006/relationships/image" Target="media/image45.png"/><Relationship Id="rId1727" Type="http://schemas.openxmlformats.org/officeDocument/2006/relationships/hyperlink" Target="file:///C:\MyMeetings\TSGR1_106-e\Minutes\Docs\R1-2108660.zip" TargetMode="External"/><Relationship Id="rId1934" Type="http://schemas.openxmlformats.org/officeDocument/2006/relationships/hyperlink" Target="file:///C:\MyMeetings\TSGR1_106-e\Minutes\Docs\R1-2107421.zip" TargetMode="External"/><Relationship Id="rId2252" Type="http://schemas.openxmlformats.org/officeDocument/2006/relationships/hyperlink" Target="file:///C:\MyMeetings\TSGR1_106-e\Minutes\Docs\R1-2107428.zip" TargetMode="External"/><Relationship Id="rId2557" Type="http://schemas.openxmlformats.org/officeDocument/2006/relationships/hyperlink" Target="file:///C:\MyMeetings\TSGR1_106-e\Minutes\Docs\R1-2102202.zip" TargetMode="External"/><Relationship Id="rId19" Type="http://schemas.openxmlformats.org/officeDocument/2006/relationships/hyperlink" Target="file:///C:\MyMeetings\TSGR1_106-e\Minutes\Docs\R1-2106995.zip" TargetMode="External"/><Relationship Id="rId224" Type="http://schemas.openxmlformats.org/officeDocument/2006/relationships/hyperlink" Target="file:///C:\MyMeetings\TSGR1_106-e\Minutes\Docs\R1-2108119.zip" TargetMode="External"/><Relationship Id="rId431" Type="http://schemas.openxmlformats.org/officeDocument/2006/relationships/hyperlink" Target="file:///C:\MyMeetings\TSGR1_106-e\Minutes\Docs\R1-2108445.zip" TargetMode="External"/><Relationship Id="rId529" Type="http://schemas.openxmlformats.org/officeDocument/2006/relationships/hyperlink" Target="file:///C:\MyMeetings\TSGR1_106-e\Minutes\Docs\R1-2108659.zip" TargetMode="External"/><Relationship Id="rId736" Type="http://schemas.openxmlformats.org/officeDocument/2006/relationships/hyperlink" Target="file:///C:\MyMeetings\TSGR1_106-e\Minutes\Docs\R1-2107079.zip" TargetMode="External"/><Relationship Id="rId1061" Type="http://schemas.openxmlformats.org/officeDocument/2006/relationships/oleObject" Target="embeddings/oleObject3.bin"/><Relationship Id="rId1159" Type="http://schemas.openxmlformats.org/officeDocument/2006/relationships/hyperlink" Target="file:///C:\MyMeetings\TSGR1_106-e\Minutes\Docs\R1-2107273.zip" TargetMode="External"/><Relationship Id="rId1366" Type="http://schemas.openxmlformats.org/officeDocument/2006/relationships/hyperlink" Target="file:///C:\MyMeetings\TSGR1_106-e\Minutes\Docs\R1-2106594.zip" TargetMode="External"/><Relationship Id="rId2112" Type="http://schemas.openxmlformats.org/officeDocument/2006/relationships/hyperlink" Target="file:///C:\MyMeetings\TSGR1_106-e\Minutes\Docs\R1-2107994.zip" TargetMode="External"/><Relationship Id="rId2196" Type="http://schemas.openxmlformats.org/officeDocument/2006/relationships/hyperlink" Target="file:///C:\MyMeetings\TSGR1_106-e\Minutes\Docs\R1-2108285.zip" TargetMode="External"/><Relationship Id="rId2417" Type="http://schemas.openxmlformats.org/officeDocument/2006/relationships/hyperlink" Target="file:///C:\MyMeetings\TSGR1_106-e\Minutes\Docs\R1-2107292.zip" TargetMode="External"/><Relationship Id="rId168" Type="http://schemas.openxmlformats.org/officeDocument/2006/relationships/hyperlink" Target="file:///C:\MyMeetings\TSGR1_106-e\Minutes\Docs\R1-2107954.zip" TargetMode="External"/><Relationship Id="rId943" Type="http://schemas.openxmlformats.org/officeDocument/2006/relationships/hyperlink" Target="file:///C:\MyMeetings\TSGR1_106-e\Minutes\Docs\R1-2108551.zip" TargetMode="External"/><Relationship Id="rId1019" Type="http://schemas.openxmlformats.org/officeDocument/2006/relationships/hyperlink" Target="file:///C:\MyMeetings\TSGR1_106-e\Minutes\Docs\R1-2107914.zip" TargetMode="External"/><Relationship Id="rId1573" Type="http://schemas.openxmlformats.org/officeDocument/2006/relationships/hyperlink" Target="file:///C:\MyMeetings\TSGR1_106-e\Minutes\Docs\R1-2107809.zip" TargetMode="External"/><Relationship Id="rId1780" Type="http://schemas.openxmlformats.org/officeDocument/2006/relationships/hyperlink" Target="file:///C:\MyMeetings\TSGR1_106-e\Minutes\Docs\R1-2107624.zip" TargetMode="External"/><Relationship Id="rId1878" Type="http://schemas.openxmlformats.org/officeDocument/2006/relationships/hyperlink" Target="file:///C:\MyMeetings\TSGR1_106-e\Minutes\Docs\R1-2107550.zip" TargetMode="External"/><Relationship Id="rId72" Type="http://schemas.openxmlformats.org/officeDocument/2006/relationships/hyperlink" Target="file:///C:\MyMeetings\TSGR1_106-e\Minutes\Docs\R1-2107963.zip" TargetMode="External"/><Relationship Id="rId375" Type="http://schemas.openxmlformats.org/officeDocument/2006/relationships/hyperlink" Target="file:///C:\MyMeetings\TSGR1_106-e\Minutes\Docs\R1-2107234.zip" TargetMode="External"/><Relationship Id="rId582" Type="http://schemas.openxmlformats.org/officeDocument/2006/relationships/hyperlink" Target="file:///C:\MyMeetings\TSGR1_106-e\Minutes\Docs\R1-2106933.zip" TargetMode="External"/><Relationship Id="rId803" Type="http://schemas.openxmlformats.org/officeDocument/2006/relationships/hyperlink" Target="file:///C:\MyMeetings\TSGR1_106-e\Minutes\Docs\R1-2107690.zip" TargetMode="External"/><Relationship Id="rId1226" Type="http://schemas.openxmlformats.org/officeDocument/2006/relationships/hyperlink" Target="file:///C:\MyMeetings\TSGR1_106-e\Minutes\Docs\R1-2107446.zip" TargetMode="External"/><Relationship Id="rId1433" Type="http://schemas.openxmlformats.org/officeDocument/2006/relationships/hyperlink" Target="file:///C:\MyMeetings\TSGR1_106-e\Minutes\Docs\R1-2108102.zip" TargetMode="External"/><Relationship Id="rId1640" Type="http://schemas.openxmlformats.org/officeDocument/2006/relationships/hyperlink" Target="file:///C:\MyMeetings\TSGR1_106-e\Minutes\Docs\R1-2106844.zip" TargetMode="External"/><Relationship Id="rId1738" Type="http://schemas.openxmlformats.org/officeDocument/2006/relationships/hyperlink" Target="file:///C:\MyMeetings\TSGR1_106-e\Minutes\Docs\R1-2107183.zip" TargetMode="External"/><Relationship Id="rId2056" Type="http://schemas.openxmlformats.org/officeDocument/2006/relationships/hyperlink" Target="file:///C:\MyMeetings\TSGR1_106-e\Minutes\Docs\R1-2107804.zip" TargetMode="External"/><Relationship Id="rId2263" Type="http://schemas.openxmlformats.org/officeDocument/2006/relationships/hyperlink" Target="file:///C:\MyMeetings\TSGR1_106-e\Minutes\Docs\R1-2108307.zip" TargetMode="External"/><Relationship Id="rId2470" Type="http://schemas.openxmlformats.org/officeDocument/2006/relationships/hyperlink" Target="file:///C:\MyMeetings\TSGR1_106-e\Minutes\Docs\R1-2108593.zip" TargetMode="External"/><Relationship Id="rId3" Type="http://schemas.openxmlformats.org/officeDocument/2006/relationships/numbering" Target="numbering.xml"/><Relationship Id="rId235" Type="http://schemas.openxmlformats.org/officeDocument/2006/relationships/image" Target="media/image5.gif"/><Relationship Id="rId442" Type="http://schemas.openxmlformats.org/officeDocument/2006/relationships/hyperlink" Target="file:///C:\MyMeetings\TSGR1_106-e\Minutes\Docs\R1-2108408.zip" TargetMode="External"/><Relationship Id="rId887" Type="http://schemas.openxmlformats.org/officeDocument/2006/relationships/hyperlink" Target="file:///C:\MyMeetings\TSGR1_106-e\Minutes\Docs\R1-2107820.zip" TargetMode="External"/><Relationship Id="rId1072" Type="http://schemas.openxmlformats.org/officeDocument/2006/relationships/hyperlink" Target="file:///C:\MyMeetings\TSGR1_106-e\Minutes\Docs\R1-2106696.zip" TargetMode="External"/><Relationship Id="rId1500" Type="http://schemas.openxmlformats.org/officeDocument/2006/relationships/hyperlink" Target="file:///C:\MyMeetings\TSGR1_106-e\Minutes\Docs\R1-2107217.zip" TargetMode="External"/><Relationship Id="rId1945" Type="http://schemas.openxmlformats.org/officeDocument/2006/relationships/hyperlink" Target="file:///C:\MyMeetings\TSGR1_106-e\Minutes\Docs\R1-2108258.zip" TargetMode="External"/><Relationship Id="rId2123" Type="http://schemas.openxmlformats.org/officeDocument/2006/relationships/hyperlink" Target="file:///C:\MyMeetings\TSGR1_106-e\Minutes\Docs\R1-2107762.zip" TargetMode="External"/><Relationship Id="rId2330" Type="http://schemas.openxmlformats.org/officeDocument/2006/relationships/hyperlink" Target="file:///C:\MyMeetings\TSGR1_106-e\Minutes\Docs\R1-2107887.zip" TargetMode="External"/><Relationship Id="rId2568" Type="http://schemas.openxmlformats.org/officeDocument/2006/relationships/hyperlink" Target="file:///C:\MyMeetings\TSGR1_106-e\Minutes\Docs\R1-2106433.zip" TargetMode="External"/><Relationship Id="rId302" Type="http://schemas.openxmlformats.org/officeDocument/2006/relationships/hyperlink" Target="file:///C:\MyMeetings\TSGR1_106-e\Minutes\Docs\R1-2107627.zip" TargetMode="External"/><Relationship Id="rId747" Type="http://schemas.openxmlformats.org/officeDocument/2006/relationships/hyperlink" Target="file:///C:\MyMeetings\TSGR1_106-e\Minutes\Docs\R1-2107839.zip" TargetMode="External"/><Relationship Id="rId954" Type="http://schemas.openxmlformats.org/officeDocument/2006/relationships/hyperlink" Target="file:///C:\MyMeetings\TSGR1_106-e\Minutes\Docs\R1-2107001.zip" TargetMode="External"/><Relationship Id="rId1377" Type="http://schemas.openxmlformats.org/officeDocument/2006/relationships/hyperlink" Target="file:///C:\MyMeetings\TSGR1_106-e\Minutes\Docs\R1-2107381.zip" TargetMode="External"/><Relationship Id="rId1584" Type="http://schemas.openxmlformats.org/officeDocument/2006/relationships/hyperlink" Target="file:///C:\MyMeetings\TSGR1_106-e\Minutes\Docs\R1-2108498.zip" TargetMode="External"/><Relationship Id="rId1791" Type="http://schemas.openxmlformats.org/officeDocument/2006/relationships/hyperlink" Target="file:///C:\MyMeetings\TSGR1_106-e\Minutes\Docs\R1-2108387.zip" TargetMode="External"/><Relationship Id="rId1805" Type="http://schemas.openxmlformats.org/officeDocument/2006/relationships/hyperlink" Target="file:///C:\MyMeetings\TSGR1_106-e\Minutes\Docs\R1-2106611.zip" TargetMode="External"/><Relationship Id="rId2428" Type="http://schemas.openxmlformats.org/officeDocument/2006/relationships/hyperlink" Target="file:///C:\MyMeetings\TSGR1_106-e\Minutes\Docs\R1-2108397.zip" TargetMode="External"/><Relationship Id="rId83" Type="http://schemas.openxmlformats.org/officeDocument/2006/relationships/hyperlink" Target="file:///C:\MyMeetings\TSGR1_106-e\Minutes\Docs\R1-2106779.zip" TargetMode="External"/><Relationship Id="rId179" Type="http://schemas.openxmlformats.org/officeDocument/2006/relationships/hyperlink" Target="file:///C:\MyMeetings\TSGR1_106-e\Minutes\Docs\R1-2107308.zip" TargetMode="External"/><Relationship Id="rId386" Type="http://schemas.openxmlformats.org/officeDocument/2006/relationships/hyperlink" Target="file:///C:\MyMeetings\TSGR1_106-e\Minutes\Docs\R1-2107785.zip" TargetMode="External"/><Relationship Id="rId593" Type="http://schemas.openxmlformats.org/officeDocument/2006/relationships/hyperlink" Target="file:///C:\MyMeetings\TSGR1_106-e\Minutes\Docs\R1-2108485.zip" TargetMode="External"/><Relationship Id="rId607" Type="http://schemas.openxmlformats.org/officeDocument/2006/relationships/hyperlink" Target="file:///C:\MyMeetings\TSGR1_106-e\Minutes\Docs\R1-2106515.zip" TargetMode="External"/><Relationship Id="rId814" Type="http://schemas.openxmlformats.org/officeDocument/2006/relationships/hyperlink" Target="file:///C:\MyMeetings\TSGR1_106-e\Minutes\Docs\R1-2108321.zip" TargetMode="External"/><Relationship Id="rId1237" Type="http://schemas.openxmlformats.org/officeDocument/2006/relationships/hyperlink" Target="file:///C:\MyMeetings\TSGR1_106-e\Minutes\Docs\R1-2108336.zip" TargetMode="External"/><Relationship Id="rId1444" Type="http://schemas.openxmlformats.org/officeDocument/2006/relationships/hyperlink" Target="file:///C:\MyMeetings\TSGR1_106-e\Minutes\Docs\R1-2106973.zip" TargetMode="External"/><Relationship Id="rId1651" Type="http://schemas.openxmlformats.org/officeDocument/2006/relationships/hyperlink" Target="file:///C:\MyMeetings\TSGR1_106-e\Minutes\Docs\R1-2106567.zip" TargetMode="External"/><Relationship Id="rId1889" Type="http://schemas.openxmlformats.org/officeDocument/2006/relationships/hyperlink" Target="file:///C:\MyMeetings\TSGR1_106-e\Minutes\Docs\R1-2108221.zip" TargetMode="External"/><Relationship Id="rId2067" Type="http://schemas.openxmlformats.org/officeDocument/2006/relationships/hyperlink" Target="file:///C:\MyMeetings\TSGR1_106-e\Minutes\Docs\R1-2108264.zip" TargetMode="External"/><Relationship Id="rId2274" Type="http://schemas.openxmlformats.org/officeDocument/2006/relationships/hyperlink" Target="file:///C:\MyMeetings\TSGR1_106-e\Minutes\Docs\R1-2106916.zip" TargetMode="External"/><Relationship Id="rId2481" Type="http://schemas.openxmlformats.org/officeDocument/2006/relationships/hyperlink" Target="file:///C:\MyMeetings\TSGR1_106-e\Minutes\Docs\R1-2108443.zip" TargetMode="External"/><Relationship Id="rId246" Type="http://schemas.openxmlformats.org/officeDocument/2006/relationships/hyperlink" Target="file:///C:\MyMeetings\TSGR1_106-e\Minutes\Docs\R1-2108120.zip" TargetMode="External"/><Relationship Id="rId453" Type="http://schemas.openxmlformats.org/officeDocument/2006/relationships/hyperlink" Target="file:///C:\MyMeetings\TSGR1_106-e\Minutes\Docs\R1-2106860.zip" TargetMode="External"/><Relationship Id="rId660" Type="http://schemas.openxmlformats.org/officeDocument/2006/relationships/hyperlink" Target="file:///C:\MyMeetings\TSGR1_106-e\Minutes\Docs\R1-2106502.zip" TargetMode="External"/><Relationship Id="rId898" Type="http://schemas.openxmlformats.org/officeDocument/2006/relationships/hyperlink" Target="file:///C:\MyMeetings\TSGR1_106-e\Minutes\Docs\R1-2106671.zip" TargetMode="External"/><Relationship Id="rId1083" Type="http://schemas.openxmlformats.org/officeDocument/2006/relationships/hyperlink" Target="file:///C:\MyMeetings\TSGR1_106-e\Minutes\Docs\R1-2107111.zip" TargetMode="External"/><Relationship Id="rId1290" Type="http://schemas.openxmlformats.org/officeDocument/2006/relationships/hyperlink" Target="file:///C:\MyMeetings\TSGR1_106-e\Minutes\Docs\R1-2108031.zip" TargetMode="External"/><Relationship Id="rId1304" Type="http://schemas.openxmlformats.org/officeDocument/2006/relationships/hyperlink" Target="file:///C:\MyMeetings\TSGR1_106-e\Minutes\Docs\R1-2106592.zip" TargetMode="External"/><Relationship Id="rId1511" Type="http://schemas.openxmlformats.org/officeDocument/2006/relationships/hyperlink" Target="file:///C:\MyMeetings\TSGR1_106-e\Minutes\Docs\R1-2108175.zip" TargetMode="External"/><Relationship Id="rId1749" Type="http://schemas.openxmlformats.org/officeDocument/2006/relationships/hyperlink" Target="file:///C:\MyMeetings\TSGR1_106-e\Minutes\Docs\R1-2107870.zip" TargetMode="External"/><Relationship Id="rId1956" Type="http://schemas.openxmlformats.org/officeDocument/2006/relationships/hyperlink" Target="file:///C:\MyMeetings\TSGR1_106-e\Minutes\Docs\R1-2107940.zip" TargetMode="External"/><Relationship Id="rId2134" Type="http://schemas.openxmlformats.org/officeDocument/2006/relationships/hyperlink" Target="file:///C:\MyMeetings\TSGR1_106-e\Minutes\Docs\R1-2106623.zip" TargetMode="External"/><Relationship Id="rId2341" Type="http://schemas.openxmlformats.org/officeDocument/2006/relationships/hyperlink" Target="file:///C:\MyMeetings\TSGR1_106-e\Minutes\Docs\R1-2108251.zip" TargetMode="External"/><Relationship Id="rId2579" Type="http://schemas.openxmlformats.org/officeDocument/2006/relationships/hyperlink" Target="file:///C:\MyMeetings\TSGR1_106-e\Minutes\Docs\R1-2108675.zip" TargetMode="External"/><Relationship Id="rId106" Type="http://schemas.openxmlformats.org/officeDocument/2006/relationships/hyperlink" Target="file:///C:\MyMeetings\TSGR1_106-e\Minutes\Docs\R1-2106424.zip" TargetMode="External"/><Relationship Id="rId313" Type="http://schemas.openxmlformats.org/officeDocument/2006/relationships/hyperlink" Target="file:///C:\MyMeetings\TSGR1_106-e\Minutes\Docs\R1-2107299.zip" TargetMode="External"/><Relationship Id="rId758" Type="http://schemas.openxmlformats.org/officeDocument/2006/relationships/hyperlink" Target="file:///C:\MyMeetings\TSGR1_106-e\Minutes\Docs\R1-2108299.zip" TargetMode="External"/><Relationship Id="rId965" Type="http://schemas.openxmlformats.org/officeDocument/2006/relationships/hyperlink" Target="file:///C:\MyMeetings\TSGR1_106-e\Minutes\Docs\R1-2107578.zip" TargetMode="External"/><Relationship Id="rId1150" Type="http://schemas.openxmlformats.org/officeDocument/2006/relationships/hyperlink" Target="file:///C:\MyMeetings\TSGR1_106-e\Minutes\Docs\R1-2106802.zip" TargetMode="External"/><Relationship Id="rId1388" Type="http://schemas.openxmlformats.org/officeDocument/2006/relationships/hyperlink" Target="file:///C:\MyMeetings\TSGR1_106-e\Minutes\Docs\R1-2108093.zip" TargetMode="External"/><Relationship Id="rId1595" Type="http://schemas.openxmlformats.org/officeDocument/2006/relationships/hyperlink" Target="file:///C:\MyMeetings\TSGR1_106-e\Minutes\Docs\R1-2107250.zip" TargetMode="External"/><Relationship Id="rId1609" Type="http://schemas.openxmlformats.org/officeDocument/2006/relationships/hyperlink" Target="file:///C:\MyMeetings\TSGR1_106-e\Minutes\Docs\R1-2106461.zip" TargetMode="External"/><Relationship Id="rId1816" Type="http://schemas.openxmlformats.org/officeDocument/2006/relationships/hyperlink" Target="file:///C:\MyMeetings\TSGR1_106-e\Minutes\Docs\R1-2107359.zip" TargetMode="External"/><Relationship Id="rId2439" Type="http://schemas.openxmlformats.org/officeDocument/2006/relationships/hyperlink" Target="file:///C:\MyMeetings\TSGR1_106-e\Minutes\Docs\R1-2108626.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file:///C:\MyMeetings\TSGR1_106-e\Minutes\Docs\R1-2107827.zip" TargetMode="External"/><Relationship Id="rId397" Type="http://schemas.openxmlformats.org/officeDocument/2006/relationships/hyperlink" Target="file:///C:\MyMeetings\TSGR1_106-e\Minutes\Docs\R1-2108276.zip" TargetMode="External"/><Relationship Id="rId520" Type="http://schemas.openxmlformats.org/officeDocument/2006/relationships/hyperlink" Target="file:///C:\MyMeetings\TSGR1_106-e\Minutes\Docs\R1-2106673.zip" TargetMode="External"/><Relationship Id="rId618" Type="http://schemas.openxmlformats.org/officeDocument/2006/relationships/hyperlink" Target="file:///C:\MyMeetings\TSGR1_106-e\Minutes\Docs\R1-2106448.zip" TargetMode="External"/><Relationship Id="rId825" Type="http://schemas.openxmlformats.org/officeDocument/2006/relationships/hyperlink" Target="file:///C:\MyMeetings\TSGR1_106-e\Minutes\Docs\R1-2107082.zip" TargetMode="External"/><Relationship Id="rId1248" Type="http://schemas.openxmlformats.org/officeDocument/2006/relationships/hyperlink" Target="file:///C:\MyMeetings\TSGR1_106-e\Minutes\Docs\R1-2107340.zip" TargetMode="External"/><Relationship Id="rId1455" Type="http://schemas.openxmlformats.org/officeDocument/2006/relationships/hyperlink" Target="file:///C:\MyMeetings\TSGR1_106-e\Minutes\Docs\R1-2107860.zip" TargetMode="External"/><Relationship Id="rId1662" Type="http://schemas.openxmlformats.org/officeDocument/2006/relationships/hyperlink" Target="file:///C:\MyMeetings\TSGR1_106-e\Minutes\Docs\R1-2107252.zip" TargetMode="External"/><Relationship Id="rId2078" Type="http://schemas.openxmlformats.org/officeDocument/2006/relationships/hyperlink" Target="file:///C:\MyMeetings\TSGR1_106-e\Minutes\Docs\R1-2106478.zip" TargetMode="External"/><Relationship Id="rId2201" Type="http://schemas.openxmlformats.org/officeDocument/2006/relationships/hyperlink" Target="file:///C:\MyMeetings\TSGR1_106-e\Minutes\Docs\R1-2108641.zip" TargetMode="External"/><Relationship Id="rId2285" Type="http://schemas.openxmlformats.org/officeDocument/2006/relationships/hyperlink" Target="file:///C:\MyMeetings\TSGR1_106-e\Minutes\Docs\R1-2108047.zip" TargetMode="External"/><Relationship Id="rId2492" Type="http://schemas.openxmlformats.org/officeDocument/2006/relationships/hyperlink" Target="file:///C:\MyMeetings\TSGR1_106-e\Minutes\Docs\R1-2108374.zip" TargetMode="External"/><Relationship Id="rId2506" Type="http://schemas.openxmlformats.org/officeDocument/2006/relationships/hyperlink" Target="file:///C:\MyMeetings\TSGR1_106-e\Minutes\Docs\R1-2108436.zip" TargetMode="External"/><Relationship Id="rId257" Type="http://schemas.openxmlformats.org/officeDocument/2006/relationships/hyperlink" Target="file:///C:\MyMeetings\TSGR1_106-e\Minutes\Docs\R1-2108565.zip" TargetMode="External"/><Relationship Id="rId464" Type="http://schemas.openxmlformats.org/officeDocument/2006/relationships/hyperlink" Target="file:///C:\MyMeetings\TSGR1_106-e\Minutes\Docs\R1-2108344.zip" TargetMode="External"/><Relationship Id="rId1010" Type="http://schemas.openxmlformats.org/officeDocument/2006/relationships/hyperlink" Target="file:///C:\MyMeetings\TSGR1_106-e\Minutes\Docs\R1-2107107.zip" TargetMode="External"/><Relationship Id="rId1094" Type="http://schemas.openxmlformats.org/officeDocument/2006/relationships/hyperlink" Target="file:///C:\MyMeetings\TSGR1_106-e\Minutes\Docs\R1-2107850.zip" TargetMode="External"/><Relationship Id="rId1108" Type="http://schemas.openxmlformats.org/officeDocument/2006/relationships/hyperlink" Target="file:///C:\MyMeetings\TSGR1_106-e\Minutes\Docs\R1-2107442.zip" TargetMode="External"/><Relationship Id="rId1315" Type="http://schemas.openxmlformats.org/officeDocument/2006/relationships/hyperlink" Target="file:///C:\MyMeetings\TSGR1_106-e\Minutes\Docs\R1-2107400.zip" TargetMode="External"/><Relationship Id="rId1967" Type="http://schemas.openxmlformats.org/officeDocument/2006/relationships/hyperlink" Target="file:///C:\MyMeetings\TSGR1_106-e\Minutes\Docs\R1-2108275.zip" TargetMode="External"/><Relationship Id="rId2145" Type="http://schemas.openxmlformats.org/officeDocument/2006/relationships/hyperlink" Target="file:///C:\MyMeetings\TSGR1_106-e\Minutes\Docs\R1-2107201.zip" TargetMode="External"/><Relationship Id="rId117" Type="http://schemas.openxmlformats.org/officeDocument/2006/relationships/hyperlink" Target="file:///C:\MyMeetings\TSGR1_106-e\Minutes\Docs\R1-2107704.zip" TargetMode="External"/><Relationship Id="rId671" Type="http://schemas.openxmlformats.org/officeDocument/2006/relationships/hyperlink" Target="file:///C:\MyMeetings\TSGR1_106-e\Minutes\Docs\R1-2107322.zip" TargetMode="External"/><Relationship Id="rId769" Type="http://schemas.openxmlformats.org/officeDocument/2006/relationships/hyperlink" Target="file:///C:\MyMeetings\TSGR1_106-e\Minutes\Docs\R1-2107080.zip" TargetMode="External"/><Relationship Id="rId976" Type="http://schemas.openxmlformats.org/officeDocument/2006/relationships/hyperlink" Target="file:///C:\MyMeetings\TSGR1_106-e\Minutes\Docs\R1-2106581.zip" TargetMode="External"/><Relationship Id="rId1399" Type="http://schemas.openxmlformats.org/officeDocument/2006/relationships/hyperlink" Target="file:///C:\MyMeetings\TSGR1_106-e\Minutes\Docs\R1-2106971.zip" TargetMode="External"/><Relationship Id="rId2352" Type="http://schemas.openxmlformats.org/officeDocument/2006/relationships/hyperlink" Target="file:///C:\MyMeetings\TSGR1_106-e\Minutes\Docs\R1-2107907.zip" TargetMode="External"/><Relationship Id="rId324" Type="http://schemas.openxmlformats.org/officeDocument/2006/relationships/hyperlink" Target="file:///C:\MyMeetings\TSGR1_106-e\Minutes\Docs\R1-2106927.zip" TargetMode="External"/><Relationship Id="rId531" Type="http://schemas.openxmlformats.org/officeDocument/2006/relationships/hyperlink" Target="file:///C:\MyMeetings\TSGR1_106-e\Minutes\Docs\R1-2108199.zip" TargetMode="External"/><Relationship Id="rId629" Type="http://schemas.openxmlformats.org/officeDocument/2006/relationships/hyperlink" Target="file:///C:\MyMeetings\TSGR1_106-e\Minutes\Docs\R1-2108394.zip" TargetMode="External"/><Relationship Id="rId1161" Type="http://schemas.openxmlformats.org/officeDocument/2006/relationships/hyperlink" Target="file:///C:\MyMeetings\TSGR1_106-e\Minutes\Docs\R1-2107398.zip" TargetMode="External"/><Relationship Id="rId1259" Type="http://schemas.openxmlformats.org/officeDocument/2006/relationships/image" Target="media/image41.emf"/><Relationship Id="rId1466" Type="http://schemas.openxmlformats.org/officeDocument/2006/relationships/hyperlink" Target="file:///C:\MyMeetings\TSGR1_106-e\Minutes\Docs\R1-2108646.zip" TargetMode="External"/><Relationship Id="rId2005" Type="http://schemas.openxmlformats.org/officeDocument/2006/relationships/hyperlink" Target="file:///C:\MyMeetings\TSGR1_106-e\Minutes\Docs\R1-2108529.zip" TargetMode="External"/><Relationship Id="rId2212" Type="http://schemas.openxmlformats.org/officeDocument/2006/relationships/hyperlink" Target="file:///C:\MyMeetings\TSGR1_106-e\Minutes\Docs\R1-2107165.zip" TargetMode="External"/><Relationship Id="rId836" Type="http://schemas.openxmlformats.org/officeDocument/2006/relationships/hyperlink" Target="file:///C:\MyMeetings\TSGR1_106-e\Minutes\Docs\R1-2107842.zip" TargetMode="External"/><Relationship Id="rId1021" Type="http://schemas.openxmlformats.org/officeDocument/2006/relationships/hyperlink" Target="file:///C:\MyMeetings\TSGR1_106-e\Minutes\Docs\R1-2108260.zip" TargetMode="External"/><Relationship Id="rId1119" Type="http://schemas.openxmlformats.org/officeDocument/2006/relationships/hyperlink" Target="file:///C:\MyMeetings\TSGR1_106-e\Minutes\Docs\R1-2106879.zip" TargetMode="External"/><Relationship Id="rId1673" Type="http://schemas.openxmlformats.org/officeDocument/2006/relationships/hyperlink" Target="file:///C:\MyMeetings\TSGR1_106-e\Minutes\Docs\R1-2107930.zip" TargetMode="External"/><Relationship Id="rId1880" Type="http://schemas.openxmlformats.org/officeDocument/2006/relationships/hyperlink" Target="file:///C:\MyMeetings\TSGR1_106-e\Minutes\Docs\R1-2107604.zip" TargetMode="External"/><Relationship Id="rId1978" Type="http://schemas.openxmlformats.org/officeDocument/2006/relationships/hyperlink" Target="file:///C:\MyMeetings\TSGR1_106-e\Minutes\Docs\R1-2107684.zip" TargetMode="External"/><Relationship Id="rId2517" Type="http://schemas.openxmlformats.org/officeDocument/2006/relationships/hyperlink" Target="file:///C:\MyMeetings\TSGR1_106-e\Minutes\Docs\R1-2108580.zip" TargetMode="External"/><Relationship Id="rId903" Type="http://schemas.openxmlformats.org/officeDocument/2006/relationships/hyperlink" Target="file:///C:\MyMeetings\TSGR1_106-e\Minutes\Docs\R1-2107821.zip" TargetMode="External"/><Relationship Id="rId1326" Type="http://schemas.openxmlformats.org/officeDocument/2006/relationships/hyperlink" Target="file:///C:\MyMeetings\TSGR1_106-e\Minutes\Docs\R1-2108032.zip" TargetMode="External"/><Relationship Id="rId1533" Type="http://schemas.openxmlformats.org/officeDocument/2006/relationships/hyperlink" Target="file:///C:\MyMeetings\TSGR1_106-e\Minutes\Docs\R1-2108105.zip" TargetMode="External"/><Relationship Id="rId1740" Type="http://schemas.openxmlformats.org/officeDocument/2006/relationships/hyperlink" Target="file:///C:\MyMeetings\TSGR1_106-e\Minutes\Docs\R1-2107357.zip" TargetMode="External"/><Relationship Id="rId32" Type="http://schemas.openxmlformats.org/officeDocument/2006/relationships/hyperlink" Target="file:///C:\MyMeetings\TSGR1_106-e\Minutes\Docs\R1-2108197.zip" TargetMode="External"/><Relationship Id="rId1600" Type="http://schemas.openxmlformats.org/officeDocument/2006/relationships/hyperlink" Target="file:///C:\MyMeetings\TSGR1_106-e\Minutes\Docs\R1-2107795.zip" TargetMode="External"/><Relationship Id="rId1838" Type="http://schemas.openxmlformats.org/officeDocument/2006/relationships/hyperlink" Target="file:///C:\MyMeetings\TSGR1_106-e\Minutes\Docs\R1-2106903.zip" TargetMode="External"/><Relationship Id="rId181" Type="http://schemas.openxmlformats.org/officeDocument/2006/relationships/hyperlink" Target="file:///C:\MyMeetings\TSGR1_106-e\Minutes\Docs\R1-2107970.zip" TargetMode="External"/><Relationship Id="rId1905" Type="http://schemas.openxmlformats.org/officeDocument/2006/relationships/hyperlink" Target="file:///C:\MyMeetings\TSGR1_106-e\Minutes\Docs\R1-2107193.zip" TargetMode="External"/><Relationship Id="rId279" Type="http://schemas.openxmlformats.org/officeDocument/2006/relationships/hyperlink" Target="file:///C:\MyMeetings\TSGR1_106-e\Minutes\Docs\R1-2107008.zip" TargetMode="External"/><Relationship Id="rId486" Type="http://schemas.openxmlformats.org/officeDocument/2006/relationships/image" Target="cid:image002.png@01D796AB.F3FCBD40" TargetMode="External"/><Relationship Id="rId693" Type="http://schemas.openxmlformats.org/officeDocument/2006/relationships/hyperlink" Target="file:///C:\MyMeetings\TSGR1_106-e\Minutes\Docs\R1-2107390.zip" TargetMode="External"/><Relationship Id="rId2167" Type="http://schemas.openxmlformats.org/officeDocument/2006/relationships/hyperlink" Target="file:///C:\MyMeetings\TSGR1_106-e\Minutes\Docs\R1-2108471.zip" TargetMode="External"/><Relationship Id="rId2374" Type="http://schemas.openxmlformats.org/officeDocument/2006/relationships/hyperlink" Target="https://www.3gpp.org/ftp/TSG_RAN/TSG_RAN/TSGR_92e/Docs/RP-211601.zip" TargetMode="External"/><Relationship Id="rId2581" Type="http://schemas.openxmlformats.org/officeDocument/2006/relationships/hyperlink" Target="file:///C:\MyMeetings\TSGR1_106-e\Minutes\Docs\R1-2108669.zip" TargetMode="External"/><Relationship Id="rId139" Type="http://schemas.openxmlformats.org/officeDocument/2006/relationships/hyperlink" Target="file:///C:\MyMeetings\TSGR1_106-e\Minutes\Docs\R1-2106421.zip" TargetMode="External"/><Relationship Id="rId346" Type="http://schemas.openxmlformats.org/officeDocument/2006/relationships/hyperlink" Target="file:///C:\MyMeetings\TSGR1_106-e\Minutes\Docs\R1-2106507.zip" TargetMode="External"/><Relationship Id="rId553" Type="http://schemas.openxmlformats.org/officeDocument/2006/relationships/hyperlink" Target="file:///C:\MyMeetings\TSGR1_106-e\Minutes\Docs\R1-2108534.zip" TargetMode="External"/><Relationship Id="rId760" Type="http://schemas.openxmlformats.org/officeDocument/2006/relationships/hyperlink" Target="file:///C:\MyMeetings\TSGR1_106-e\Minutes\Docs\R1-2106465.zip" TargetMode="External"/><Relationship Id="rId998" Type="http://schemas.openxmlformats.org/officeDocument/2006/relationships/hyperlink" Target="file:///C:\MyMeetings\TSGR1_106-e\Minutes\Docs\R1-2108624.zip" TargetMode="External"/><Relationship Id="rId1183" Type="http://schemas.openxmlformats.org/officeDocument/2006/relationships/hyperlink" Target="file:///C:\MyMeetings\TSGR1_106-e\Minutes\Docs\R1-2107114.zip" TargetMode="External"/><Relationship Id="rId1390" Type="http://schemas.openxmlformats.org/officeDocument/2006/relationships/hyperlink" Target="file:///C:\MyMeetings\TSGR1_106-e\Minutes\Docs\R1-2108411.zip" TargetMode="External"/><Relationship Id="rId2027" Type="http://schemas.openxmlformats.org/officeDocument/2006/relationships/hyperlink" Target="file:///C:\MyMeetings\TSGR1_106-e\Minutes\Docs\R1-2107665.zip" TargetMode="External"/><Relationship Id="rId2234" Type="http://schemas.openxmlformats.org/officeDocument/2006/relationships/hyperlink" Target="file:///C:\MyMeetings\TSGR1_106-e\Minutes\Docs\R1-2106748.zip" TargetMode="External"/><Relationship Id="rId2441" Type="http://schemas.openxmlformats.org/officeDocument/2006/relationships/hyperlink" Target="file:///C:\MyMeetings\TSGR1_106-e\Minutes\Docs\R1-2106560.zip" TargetMode="External"/><Relationship Id="rId206" Type="http://schemas.openxmlformats.org/officeDocument/2006/relationships/hyperlink" Target="file:///C:\MyMeetings\TSGR1_106-e\Minutes\Docs\R1-2106405.zip" TargetMode="External"/><Relationship Id="rId413" Type="http://schemas.openxmlformats.org/officeDocument/2006/relationships/hyperlink" Target="file:///C:\MyMeetings\TSGR1_106-e\Minutes\Docs\R1-2107977.zip" TargetMode="External"/><Relationship Id="rId858" Type="http://schemas.openxmlformats.org/officeDocument/2006/relationships/hyperlink" Target="file:///C:\MyMeetings\TSGR1_106-e\Minutes\Docs\R1-2107558.zip" TargetMode="External"/><Relationship Id="rId1043" Type="http://schemas.openxmlformats.org/officeDocument/2006/relationships/hyperlink" Target="file:///C:\MyMeetings\TSGR1_106-e\Minutes\Docs\R1-2107334.zip" TargetMode="External"/><Relationship Id="rId1488" Type="http://schemas.openxmlformats.org/officeDocument/2006/relationships/hyperlink" Target="file:///C:\MyMeetings\TSGR1_106-e\Minutes\Docs\R1-2108249.zip" TargetMode="External"/><Relationship Id="rId1695" Type="http://schemas.openxmlformats.org/officeDocument/2006/relationships/hyperlink" Target="file:///C:\MyMeetings\TSGR1_106-e\Minutes\Docs\R1-2107931.zip" TargetMode="External"/><Relationship Id="rId2539" Type="http://schemas.openxmlformats.org/officeDocument/2006/relationships/hyperlink" Target="file:///C:\MyMeetings\TSGR1_106-e\Minutes\Docs\R1-2106413.zip" TargetMode="External"/><Relationship Id="rId620" Type="http://schemas.openxmlformats.org/officeDocument/2006/relationships/hyperlink" Target="file:///C:\MyMeetings\TSGR1_106-e\Minutes\Docs\R1-2108422.zip" TargetMode="External"/><Relationship Id="rId718" Type="http://schemas.openxmlformats.org/officeDocument/2006/relationships/hyperlink" Target="file:///C:\MyMeetings\TSGR1_106-e\Minutes\Docs\R1-2108521.zip" TargetMode="External"/><Relationship Id="rId925" Type="http://schemas.openxmlformats.org/officeDocument/2006/relationships/hyperlink" Target="file:///C:\MyMeetings\TSGR1_106-e\Minutes\Docs\R1-2107237.zip" TargetMode="External"/><Relationship Id="rId1250" Type="http://schemas.openxmlformats.org/officeDocument/2006/relationships/hyperlink" Target="file:///C:\MyMeetings\TSGR1_106-e\Minutes\Docs\R1-2107495.zip" TargetMode="External"/><Relationship Id="rId1348" Type="http://schemas.openxmlformats.org/officeDocument/2006/relationships/hyperlink" Target="file:///C:\MyMeetings\TSGR1_106-e\Minutes\Docs\R1-2107168.zip" TargetMode="External"/><Relationship Id="rId1555" Type="http://schemas.openxmlformats.org/officeDocument/2006/relationships/hyperlink" Target="file:///C:\MyMeetings\TSGR1_106-e\Minutes\Docs\R1-2106648.zip" TargetMode="External"/><Relationship Id="rId1762" Type="http://schemas.openxmlformats.org/officeDocument/2006/relationships/hyperlink" Target="file:///C:\MyMeetings\TSGR1_106-e\Minutes\Docs\R1-2108000.zip" TargetMode="External"/><Relationship Id="rId2301" Type="http://schemas.openxmlformats.org/officeDocument/2006/relationships/hyperlink" Target="file:///C:\MyMeetings\TSGR1_106-e\Minutes\Docs\R1-2107131.zip" TargetMode="External"/><Relationship Id="rId1110" Type="http://schemas.openxmlformats.org/officeDocument/2006/relationships/hyperlink" Target="http://www.3gpp.org/ftp/tsg_ran/TSG_RAN/TSGR_91e/Docs/RP-210854.zip" TargetMode="External"/><Relationship Id="rId1208" Type="http://schemas.openxmlformats.org/officeDocument/2006/relationships/hyperlink" Target="file:///C:\MyMeetings\TSGR1_106-e\Minutes\Docs\R1-2106589.zip" TargetMode="External"/><Relationship Id="rId1415" Type="http://schemas.openxmlformats.org/officeDocument/2006/relationships/hyperlink" Target="file:///C:\MyMeetings\TSGR1_106-e\Minutes\Docs\R1-2108243.zip" TargetMode="External"/><Relationship Id="rId54" Type="http://schemas.openxmlformats.org/officeDocument/2006/relationships/hyperlink" Target="file:///C:\MyMeetings\TSGR1_106-e\Minutes\Docs\R1-2107304.zip" TargetMode="External"/><Relationship Id="rId1622" Type="http://schemas.openxmlformats.org/officeDocument/2006/relationships/hyperlink" Target="file:///C:\MyMeetings\TSGR1_106-e\Minutes\Docs\R1-2107450.zip" TargetMode="External"/><Relationship Id="rId1927" Type="http://schemas.openxmlformats.org/officeDocument/2006/relationships/hyperlink" Target="file:///C:\MyMeetings\TSGR1_106-e\Minutes\Docs\R1-2106743.zip" TargetMode="External"/><Relationship Id="rId2091" Type="http://schemas.openxmlformats.org/officeDocument/2006/relationships/hyperlink" Target="file:///C:\MyMeetings\TSGR1_106-e\Minutes\Docs\R1-2107152.zip" TargetMode="External"/><Relationship Id="rId2189" Type="http://schemas.openxmlformats.org/officeDocument/2006/relationships/hyperlink" Target="file:///C:\MyMeetings\TSGR1_106-e\Minutes\Docs\R1-2107515.zip" TargetMode="External"/><Relationship Id="rId270" Type="http://schemas.openxmlformats.org/officeDocument/2006/relationships/hyperlink" Target="file:///C:\MyMeetings\TSGR1_106-e\Minutes\Docs\R1-2107503.zip" TargetMode="External"/><Relationship Id="rId2396" Type="http://schemas.openxmlformats.org/officeDocument/2006/relationships/hyperlink" Target="file:///C:\MyMeetings\TSGR1_106-e\Minutes\Docs\R1-2107942.zip" TargetMode="External"/><Relationship Id="rId130" Type="http://schemas.openxmlformats.org/officeDocument/2006/relationships/hyperlink" Target="file:///C:\MyMeetings\TSGR1_106-e\Minutes\Docs\R1-2107961.zip" TargetMode="External"/><Relationship Id="rId368" Type="http://schemas.openxmlformats.org/officeDocument/2006/relationships/hyperlink" Target="file:///C:\MyMeetings\TSGR1_106-e\Minutes\Docs\R1-2108049.zip" TargetMode="External"/><Relationship Id="rId575" Type="http://schemas.openxmlformats.org/officeDocument/2006/relationships/hyperlink" Target="file:///C:\MyMeetings\TSGR1_106-e\Minutes\Docs\R1-2108025.zip" TargetMode="External"/><Relationship Id="rId782" Type="http://schemas.openxmlformats.org/officeDocument/2006/relationships/hyperlink" Target="file:///C:\MyMeetings\TSGR1_106-e\Minutes\Docs\R1-2108633.zip" TargetMode="External"/><Relationship Id="rId2049" Type="http://schemas.openxmlformats.org/officeDocument/2006/relationships/hyperlink" Target="file:///C:\MyMeetings\TSGR1_106-e\Minutes\Docs\R1-2107367.zip" TargetMode="External"/><Relationship Id="rId2256" Type="http://schemas.openxmlformats.org/officeDocument/2006/relationships/hyperlink" Target="file:///C:\MyMeetings\TSGR1_106-e\Minutes\Docs\R1-2107526.zip" TargetMode="External"/><Relationship Id="rId2463" Type="http://schemas.openxmlformats.org/officeDocument/2006/relationships/header" Target="header1.xml"/><Relationship Id="rId228" Type="http://schemas.openxmlformats.org/officeDocument/2006/relationships/hyperlink" Target="file:///C:\MyMeetings\TSGR1_106-e\Minutes\Docs\R1-2107688.zip" TargetMode="External"/><Relationship Id="rId435" Type="http://schemas.openxmlformats.org/officeDocument/2006/relationships/hyperlink" Target="file:///C:\MyMeetings\TSGR1_106-e\Minutes\Docs\R1-2108506.zip" TargetMode="External"/><Relationship Id="rId642" Type="http://schemas.openxmlformats.org/officeDocument/2006/relationships/hyperlink" Target="file:///C:\MyMeetings\TSGR1_106-e\Minutes\Docs\R1-2107262.zip" TargetMode="External"/><Relationship Id="rId1065" Type="http://schemas.openxmlformats.org/officeDocument/2006/relationships/hyperlink" Target="file:///C:\MyMeetings\TSGR1_106-e\Minutes\Docs\R1-2108333.zip" TargetMode="External"/><Relationship Id="rId1272" Type="http://schemas.openxmlformats.org/officeDocument/2006/relationships/hyperlink" Target="file:///C:\MyMeetings\TSGR1_106-e\Minutes\Docs\R1-2107014.zip" TargetMode="External"/><Relationship Id="rId2116" Type="http://schemas.openxmlformats.org/officeDocument/2006/relationships/hyperlink" Target="file:///C:\MyMeetings\TSGR1_106-e\Minutes\Docs\R1-2108115.zip" TargetMode="External"/><Relationship Id="rId2323" Type="http://schemas.openxmlformats.org/officeDocument/2006/relationships/hyperlink" Target="file:///C:\MyMeetings\TSGR1_106-e\Minutes\Docs\R1-2107462.zip" TargetMode="External"/><Relationship Id="rId2530" Type="http://schemas.openxmlformats.org/officeDocument/2006/relationships/hyperlink" Target="file:///C:\MyMeetings\TSGR1_106-e\Minutes\Docs\R1-2106407.zip" TargetMode="External"/><Relationship Id="rId502" Type="http://schemas.openxmlformats.org/officeDocument/2006/relationships/hyperlink" Target="file:///C:\MyMeetings\TSGR1_106-e\Minutes\Docs\R1-2107713.zip" TargetMode="External"/><Relationship Id="rId947" Type="http://schemas.openxmlformats.org/officeDocument/2006/relationships/image" Target="media/image35.wmf"/><Relationship Id="rId1132" Type="http://schemas.openxmlformats.org/officeDocument/2006/relationships/hyperlink" Target="file:///C:\MyMeetings\TSGR1_106-e\Minutes\Docs\R1-2107583.zip" TargetMode="External"/><Relationship Id="rId1577" Type="http://schemas.openxmlformats.org/officeDocument/2006/relationships/hyperlink" Target="file:///C:\MyMeetings\TSGR1_106-e\Minutes\Docs\R1-2108041.zip" TargetMode="External"/><Relationship Id="rId1784" Type="http://schemas.openxmlformats.org/officeDocument/2006/relationships/hyperlink" Target="file:///C:\MyMeetings\TSGR1_106-e\Minutes\Docs\R1-2108001.zip" TargetMode="External"/><Relationship Id="rId1991" Type="http://schemas.openxmlformats.org/officeDocument/2006/relationships/hyperlink" Target="file:///C:\MyMeetings\TSGR1_106-e\Minutes\Docs\R1-2107692.zip" TargetMode="External"/><Relationship Id="rId76" Type="http://schemas.openxmlformats.org/officeDocument/2006/relationships/hyperlink" Target="file:///C:\MyMeetings\TSGR1_106-e\Minutes\Docs\R1-2106853.zip" TargetMode="External"/><Relationship Id="rId807" Type="http://schemas.openxmlformats.org/officeDocument/2006/relationships/hyperlink" Target="file:///C:\MyMeetings\TSGR1_106-e\Minutes\Docs\R1-2107896.zip" TargetMode="External"/><Relationship Id="rId1437" Type="http://schemas.openxmlformats.org/officeDocument/2006/relationships/hyperlink" Target="file:///C:\MyMeetings\TSGR1_106-e\Minutes\Docs\R1-2108290.zip" TargetMode="External"/><Relationship Id="rId1644" Type="http://schemas.openxmlformats.org/officeDocument/2006/relationships/hyperlink" Target="file:///C:\MyMeetings\TSGR1_106-e\Minutes\Docs\R1-2107411.zip" TargetMode="External"/><Relationship Id="rId1851" Type="http://schemas.openxmlformats.org/officeDocument/2006/relationships/hyperlink" Target="file:///C:\MyMeetings\TSGR1_106-e\Minutes\Docs\R1-2107560.zip" TargetMode="External"/><Relationship Id="rId1504" Type="http://schemas.openxmlformats.org/officeDocument/2006/relationships/hyperlink" Target="file:///C:\MyMeetings\TSGR1_106-e\Minutes\Docs\R1-2107648.zip" TargetMode="External"/><Relationship Id="rId1711" Type="http://schemas.openxmlformats.org/officeDocument/2006/relationships/hyperlink" Target="file:///C:\MyMeetings\TSGR1_106-e\Minutes\Docs\R1-2107414.zip" TargetMode="External"/><Relationship Id="rId1949" Type="http://schemas.openxmlformats.org/officeDocument/2006/relationships/hyperlink" Target="file:///C:\MyMeetings\TSGR1_106-e\Minutes\Docs\R1-2106616.zip" TargetMode="External"/><Relationship Id="rId292" Type="http://schemas.openxmlformats.org/officeDocument/2006/relationships/hyperlink" Target="file:///C:\MyMeetings\TSGR1_106-e\Minutes\Docs\R1-2108335.zip" TargetMode="External"/><Relationship Id="rId1809" Type="http://schemas.openxmlformats.org/officeDocument/2006/relationships/hyperlink" Target="file:///C:\MyMeetings\TSGR1_106-e\Minutes\Docs\R1-2106988.zip" TargetMode="External"/><Relationship Id="rId597" Type="http://schemas.openxmlformats.org/officeDocument/2006/relationships/hyperlink" Target="file:///C:\MyMeetings\TSGR1_106-e\Minutes\Docs\R1-2107202.zip" TargetMode="External"/><Relationship Id="rId2180" Type="http://schemas.openxmlformats.org/officeDocument/2006/relationships/hyperlink" Target="file:///C:\MyMeetings\TSGR1_106-e\Minutes\Docs\R1-2106997.zip" TargetMode="External"/><Relationship Id="rId2278" Type="http://schemas.openxmlformats.org/officeDocument/2006/relationships/hyperlink" Target="file:///C:\MyMeetings\TSGR1_106-e\Minutes\Docs\R1-2107527.zip" TargetMode="External"/><Relationship Id="rId2485" Type="http://schemas.openxmlformats.org/officeDocument/2006/relationships/hyperlink" Target="file:///C:\MyMeetings\TSGR1_106-e\Minutes\Docs\R1-2108496.zip" TargetMode="External"/><Relationship Id="rId152" Type="http://schemas.openxmlformats.org/officeDocument/2006/relationships/hyperlink" Target="file:///C:\MyMeetings\TSGR1_106-e\Minutes\Docs\R1-2106922.zip" TargetMode="External"/><Relationship Id="rId457" Type="http://schemas.openxmlformats.org/officeDocument/2006/relationships/hyperlink" Target="file:///C:\MyMeetings\TSGR1_106-e\Minutes\Docs\R1-2108082.zip" TargetMode="External"/><Relationship Id="rId1087" Type="http://schemas.openxmlformats.org/officeDocument/2006/relationships/hyperlink" Target="file:///C:\MyMeetings\TSGR1_106-e\Minutes\Docs\R1-2107335.zip" TargetMode="External"/><Relationship Id="rId1294" Type="http://schemas.openxmlformats.org/officeDocument/2006/relationships/hyperlink" Target="file:///C:\MyMeetings\TSGR1_106-e\Minutes\Docs\R1-2108331.zip" TargetMode="External"/><Relationship Id="rId2040" Type="http://schemas.openxmlformats.org/officeDocument/2006/relationships/hyperlink" Target="file:///C:\MyMeetings\TSGR1_106-e\Minutes\Docs\R1-2107021.zip" TargetMode="External"/><Relationship Id="rId2138" Type="http://schemas.openxmlformats.org/officeDocument/2006/relationships/hyperlink" Target="file:///C:\MyMeetings\TSGR1_106-e\Minutes\Docs\R1-2106820.zip" TargetMode="External"/><Relationship Id="rId664" Type="http://schemas.openxmlformats.org/officeDocument/2006/relationships/hyperlink" Target="file:///C:\MyMeetings\TSGR1_106-e\Minutes\Docs\R1-2108425.zip" TargetMode="External"/><Relationship Id="rId871" Type="http://schemas.openxmlformats.org/officeDocument/2006/relationships/hyperlink" Target="file:///C:\MyMeetings\TSGR1_106-e\Minutes\Docs\R1-2106577.zip" TargetMode="External"/><Relationship Id="rId969" Type="http://schemas.openxmlformats.org/officeDocument/2006/relationships/hyperlink" Target="file:///C:\MyMeetings\TSGR1_106-e\Minutes\Docs\R1-2107913.zip" TargetMode="External"/><Relationship Id="rId1599" Type="http://schemas.openxmlformats.org/officeDocument/2006/relationships/hyperlink" Target="file:///C:\MyMeetings\TSGR1_106-e\Minutes\Docs\R1-2107746.zip" TargetMode="External"/><Relationship Id="rId2345" Type="http://schemas.openxmlformats.org/officeDocument/2006/relationships/hyperlink" Target="file:///C:\MyMeetings\TSGR1_106-e\Minutes\Docs\R1-2107536.zip" TargetMode="External"/><Relationship Id="rId2552" Type="http://schemas.openxmlformats.org/officeDocument/2006/relationships/hyperlink" Target="file:///C:\MyMeetings\TSGR1_106-e\Minutes\Docs\R1-2106423.zip" TargetMode="External"/><Relationship Id="rId317" Type="http://schemas.openxmlformats.org/officeDocument/2006/relationships/hyperlink" Target="file:///C:\MyMeetings\TSGR1_106-e\Minutes\Docs\R1-2107507.zip" TargetMode="External"/><Relationship Id="rId524" Type="http://schemas.openxmlformats.org/officeDocument/2006/relationships/hyperlink" Target="file:///C:\MyMeetings\TSGR1_106-e\Minutes\Docs\R1-2107557.zip" TargetMode="External"/><Relationship Id="rId731" Type="http://schemas.openxmlformats.org/officeDocument/2006/relationships/hyperlink" Target="file:///C:\MyMeetings\TSGR1_106-e\Minutes\Docs\R1-2106686.zip" TargetMode="External"/><Relationship Id="rId1154" Type="http://schemas.openxmlformats.org/officeDocument/2006/relationships/hyperlink" Target="file:///C:\MyMeetings\TSGR1_106-e\Minutes\Docs\R1-2107019.zip" TargetMode="External"/><Relationship Id="rId1361" Type="http://schemas.openxmlformats.org/officeDocument/2006/relationships/hyperlink" Target="file:///C:\MyMeetings\TSGR1_106-e\Minutes\Docs\R1-2107993.zip" TargetMode="External"/><Relationship Id="rId1459" Type="http://schemas.openxmlformats.org/officeDocument/2006/relationships/hyperlink" Target="file:///C:\MyMeetings\TSGR1_106-e\Minutes\Docs\R1-2108166.zip" TargetMode="External"/><Relationship Id="rId2205" Type="http://schemas.openxmlformats.org/officeDocument/2006/relationships/hyperlink" Target="file:///C:\MyMeetings\TSGR1_106-e\Minutes\Docs\R1-2106718.zip" TargetMode="External"/><Relationship Id="rId2412" Type="http://schemas.openxmlformats.org/officeDocument/2006/relationships/hyperlink" Target="file:///C:\MyMeetings\TSGR1_106-e\Minutes\Docs\R1-2106954.zip" TargetMode="External"/><Relationship Id="rId98" Type="http://schemas.openxmlformats.org/officeDocument/2006/relationships/hyperlink" Target="file:///C:\MyMeetings\TSGR1_106-e\Minutes\Docs\R1-2108111.zip" TargetMode="External"/><Relationship Id="rId829" Type="http://schemas.openxmlformats.org/officeDocument/2006/relationships/hyperlink" Target="file:///C:\MyMeetings\TSGR1_106-e\Minutes\Docs\R1-2107327.zip" TargetMode="External"/><Relationship Id="rId1014" Type="http://schemas.openxmlformats.org/officeDocument/2006/relationships/hyperlink" Target="file:///C:\MyMeetings\TSGR1_106-e\Minutes\Docs\R1-2107438.zip" TargetMode="External"/><Relationship Id="rId1221" Type="http://schemas.openxmlformats.org/officeDocument/2006/relationships/hyperlink" Target="file:///C:\MyMeetings\TSGR1_106-e\Minutes\Docs\R1-2107181.zip" TargetMode="External"/><Relationship Id="rId1666" Type="http://schemas.openxmlformats.org/officeDocument/2006/relationships/hyperlink" Target="file:///C:\MyMeetings\TSGR1_106-e\Minutes\Docs\R1-2107451.zip" TargetMode="External"/><Relationship Id="rId1873" Type="http://schemas.openxmlformats.org/officeDocument/2006/relationships/hyperlink" Target="file:///C:\MyMeetings\TSGR1_106-e\Minutes\Docs\R1-2107199.zip" TargetMode="External"/><Relationship Id="rId1319" Type="http://schemas.openxmlformats.org/officeDocument/2006/relationships/hyperlink" Target="file:///C:\MyMeetings\TSGR1_106-e\Minutes\Docs\R1-2107637.zip" TargetMode="External"/><Relationship Id="rId1526" Type="http://schemas.openxmlformats.org/officeDocument/2006/relationships/hyperlink" Target="file:///C:\MyMeetings\TSGR1_106-e\Minutes\Docs\R1-2107595.zip" TargetMode="External"/><Relationship Id="rId1733" Type="http://schemas.openxmlformats.org/officeDocument/2006/relationships/hyperlink" Target="file:///C:\MyMeetings\TSGR1_106-e\Minutes\Docs\R1-2106816.zip" TargetMode="External"/><Relationship Id="rId1940" Type="http://schemas.openxmlformats.org/officeDocument/2006/relationships/hyperlink" Target="file:///C:\MyMeetings\TSGR1_106-e\Minutes\Docs\R1-2107757.zip" TargetMode="External"/><Relationship Id="rId25" Type="http://schemas.openxmlformats.org/officeDocument/2006/relationships/hyperlink" Target="file:///C:\MyMeetings\TSGR1_106-e\Minutes\Docs\R1-2107955.zip" TargetMode="External"/><Relationship Id="rId1800" Type="http://schemas.openxmlformats.org/officeDocument/2006/relationships/hyperlink" Target="file:///C:\MyMeetings\TSGR1_106-e\Minutes\Docs\R1-2106423.zip" TargetMode="External"/><Relationship Id="rId174" Type="http://schemas.openxmlformats.org/officeDocument/2006/relationships/hyperlink" Target="file:///C:\MyMeetings\TSGR1_106-e\Minutes\Docs\R1-2106500.zip" TargetMode="External"/><Relationship Id="rId381" Type="http://schemas.openxmlformats.org/officeDocument/2006/relationships/hyperlink" Target="file:///C:\MyMeetings\TSGR1_106-e\Minutes\Docs\R1-2107027.zip" TargetMode="External"/><Relationship Id="rId2062" Type="http://schemas.openxmlformats.org/officeDocument/2006/relationships/hyperlink" Target="file:///C:\MyMeetings\TSGR1_106-e\Minutes\Docs\R1-2108096.zip" TargetMode="External"/><Relationship Id="rId241" Type="http://schemas.openxmlformats.org/officeDocument/2006/relationships/image" Target="media/image8.gif"/><Relationship Id="rId479" Type="http://schemas.openxmlformats.org/officeDocument/2006/relationships/hyperlink" Target="file:///C:\MyMeetings\TSGR1_106-e\Minutes\Docs\R1-2108470.zip" TargetMode="External"/><Relationship Id="rId686" Type="http://schemas.openxmlformats.org/officeDocument/2006/relationships/hyperlink" Target="file:///C:\MyMeetings\TSGR1_106-e\Minutes\Docs\R1-2106935.zip" TargetMode="External"/><Relationship Id="rId893" Type="http://schemas.openxmlformats.org/officeDocument/2006/relationships/hyperlink" Target="file:///C:\MyMeetings\TSGR1_106-e\Minutes\Docs\R1-2108357.zip" TargetMode="External"/><Relationship Id="rId2367" Type="http://schemas.openxmlformats.org/officeDocument/2006/relationships/hyperlink" Target="file:///C:\MyMeetings\TSGR1_106-e\Minutes\Docs\R1-2107377.zip" TargetMode="External"/><Relationship Id="rId2574" Type="http://schemas.openxmlformats.org/officeDocument/2006/relationships/hyperlink" Target="file:///C:\MyMeetings\TSGR1_106-e\Minutes\Docs\R1-2108543.zip" TargetMode="External"/><Relationship Id="rId339" Type="http://schemas.openxmlformats.org/officeDocument/2006/relationships/hyperlink" Target="file:///C:\MyMeetings\TSGR1_106-e\Minutes\Docs\R1-2108232.zip" TargetMode="External"/><Relationship Id="rId546" Type="http://schemas.openxmlformats.org/officeDocument/2006/relationships/hyperlink" Target="file:///C:\MyMeetings\TSGR1_106-e\Minutes\Docs\R1-2106676.zip" TargetMode="External"/><Relationship Id="rId753" Type="http://schemas.openxmlformats.org/officeDocument/2006/relationships/hyperlink" Target="file:///C:\MyMeetings\TSGR1_106-e\Minutes\Docs\R1-2108106.zip" TargetMode="External"/><Relationship Id="rId1176" Type="http://schemas.openxmlformats.org/officeDocument/2006/relationships/hyperlink" Target="file:///C:\MyMeetings\TSGR1_106-e\Minutes\Docs\R1-2106736.zip" TargetMode="External"/><Relationship Id="rId1383" Type="http://schemas.openxmlformats.org/officeDocument/2006/relationships/hyperlink" Target="file:///C:\MyMeetings\TSGR1_106-e\Minutes\Docs\R1-2107739.zip" TargetMode="External"/><Relationship Id="rId2227" Type="http://schemas.openxmlformats.org/officeDocument/2006/relationships/hyperlink" Target="file:///C:\MyMeetings\TSGR1_106-e\Minutes\Docs\R1-2108227.zip" TargetMode="External"/><Relationship Id="rId2434" Type="http://schemas.openxmlformats.org/officeDocument/2006/relationships/hyperlink" Target="file:///C:\MyMeetings\TSGR1_106-e\Minutes\Docs\R1-2107661.zip" TargetMode="External"/><Relationship Id="rId101" Type="http://schemas.openxmlformats.org/officeDocument/2006/relationships/hyperlink" Target="file:///C:\MyMeetings\TSGR1_106-e\Minutes\Docs\R1-2106787.zip" TargetMode="External"/><Relationship Id="rId406" Type="http://schemas.openxmlformats.org/officeDocument/2006/relationships/hyperlink" Target="file:///C:\MyMeetings\TSGR1_106-e\Minutes\Docs\R1-2107837.zip" TargetMode="External"/><Relationship Id="rId960" Type="http://schemas.openxmlformats.org/officeDocument/2006/relationships/hyperlink" Target="file:///C:\MyMeetings\TSGR1_106-e\Minutes\Docs\R1-2107238.zip" TargetMode="External"/><Relationship Id="rId1036" Type="http://schemas.openxmlformats.org/officeDocument/2006/relationships/hyperlink" Target="file:///C:\MyMeetings\TSGR1_106-e\Minutes\Docs\R1-2107033.zip" TargetMode="External"/><Relationship Id="rId1243" Type="http://schemas.openxmlformats.org/officeDocument/2006/relationships/hyperlink" Target="file:///C:\MyMeetings\TSGR1_106-e\Minutes\Docs\R1-2106682.zip" TargetMode="External"/><Relationship Id="rId1590" Type="http://schemas.openxmlformats.org/officeDocument/2006/relationships/hyperlink" Target="file:///C:\MyMeetings\TSGR1_106-e\Minutes\Docs\R1-2106649.zip" TargetMode="External"/><Relationship Id="rId1688" Type="http://schemas.openxmlformats.org/officeDocument/2006/relationships/hyperlink" Target="file:///C:\MyMeetings\TSGR1_106-e\Minutes\Docs\R1-2106653.zip" TargetMode="External"/><Relationship Id="rId1895" Type="http://schemas.openxmlformats.org/officeDocument/2006/relationships/hyperlink" Target="file:///C:\MyMeetings\TSGR1_106-e\Minutes\Docs\R1-2106498.zip" TargetMode="External"/><Relationship Id="rId613" Type="http://schemas.openxmlformats.org/officeDocument/2006/relationships/hyperlink" Target="file:///C:\MyMeetings\TSGR1_106-e\Minutes\Docs\R1-2108601.zip" TargetMode="External"/><Relationship Id="rId820" Type="http://schemas.openxmlformats.org/officeDocument/2006/relationships/hyperlink" Target="file:///C:\MyMeetings\TSGR1_106-e\Minutes\Docs\R1-2106644.zip" TargetMode="External"/><Relationship Id="rId918" Type="http://schemas.openxmlformats.org/officeDocument/2006/relationships/hyperlink" Target="file:///C:\MyMeetings\TSGR1_106-e\Minutes\Docs\R1-2107032.zip" TargetMode="External"/><Relationship Id="rId1450" Type="http://schemas.openxmlformats.org/officeDocument/2006/relationships/hyperlink" Target="file:///C:\MyMeetings\TSGR1_106-e\Minutes\Docs\R1-2107544.zip" TargetMode="External"/><Relationship Id="rId1548" Type="http://schemas.openxmlformats.org/officeDocument/2006/relationships/hyperlink" Target="file:///C:\MyMeetings\TSGR1_106-e\Minutes\Docs\R1-2108606.zip" TargetMode="External"/><Relationship Id="rId1755" Type="http://schemas.openxmlformats.org/officeDocument/2006/relationships/hyperlink" Target="file:///C:\MyMeetings\TSGR1_106-e\Minutes\Docs\R1-2108514.zip" TargetMode="External"/><Relationship Id="rId2501" Type="http://schemas.openxmlformats.org/officeDocument/2006/relationships/hyperlink" Target="file:///C:\MyMeetings\TSGR1_106-e\Minutes\Docs\R1-2108378.zip" TargetMode="External"/><Relationship Id="rId1103" Type="http://schemas.openxmlformats.org/officeDocument/2006/relationships/hyperlink" Target="file:///C:\MyMeetings\TSGR1_106-e\Minutes\Docs\R1-2106585.zip" TargetMode="External"/><Relationship Id="rId1310" Type="http://schemas.openxmlformats.org/officeDocument/2006/relationships/hyperlink" Target="file:///C:\MyMeetings\TSGR1_106-e\Minutes\Docs\R1-2107020.zip" TargetMode="External"/><Relationship Id="rId1408" Type="http://schemas.openxmlformats.org/officeDocument/2006/relationships/hyperlink" Target="file:///C:\MyMeetings\TSGR1_106-e\Minutes\Docs\R1-2107822.zip" TargetMode="External"/><Relationship Id="rId1962" Type="http://schemas.openxmlformats.org/officeDocument/2006/relationships/hyperlink" Target="file:///C:\MyMeetings\TSGR1_106-e\Minutes\Docs\R1-2106758.zip" TargetMode="External"/><Relationship Id="rId47" Type="http://schemas.openxmlformats.org/officeDocument/2006/relationships/hyperlink" Target="file:///C:\MyMeetings\TSGR1_106-e\Minutes\Docs\R1-2107219.zip" TargetMode="External"/><Relationship Id="rId1615" Type="http://schemas.openxmlformats.org/officeDocument/2006/relationships/hyperlink" Target="file:///C:\MyMeetings\TSGR1_106-e\Minutes\Docs\R1-2106896.zip" TargetMode="External"/><Relationship Id="rId1822" Type="http://schemas.openxmlformats.org/officeDocument/2006/relationships/hyperlink" Target="file:///C:\MyMeetings\TSGR1_106-e\Minutes\Docs\R1-2107650.zip" TargetMode="External"/><Relationship Id="rId196" Type="http://schemas.openxmlformats.org/officeDocument/2006/relationships/hyperlink" Target="file:///C:\MyMeetings\TSGR1_106-e\Minutes\Docs\R1-2107707.zip" TargetMode="External"/><Relationship Id="rId2084" Type="http://schemas.openxmlformats.org/officeDocument/2006/relationships/hyperlink" Target="file:///C:\MyMeetings\TSGR1_106-e\Minutes\Docs\R1-2106725.zip" TargetMode="External"/><Relationship Id="rId2291" Type="http://schemas.openxmlformats.org/officeDocument/2006/relationships/hyperlink" Target="file:///C:\MyMeetings\TSGR1_106-e\Minutes\Docs\R1-2106751.zip" TargetMode="External"/><Relationship Id="rId263" Type="http://schemas.openxmlformats.org/officeDocument/2006/relationships/hyperlink" Target="file:///C:\MyMeetings\TSGR1_106-e\Minutes\Docs\R1-2107311.zip" TargetMode="External"/><Relationship Id="rId470" Type="http://schemas.openxmlformats.org/officeDocument/2006/relationships/hyperlink" Target="file:///C:\MyMeetings\TSGR1_106-e\Minutes\Docs\R1-2106406.zip" TargetMode="External"/><Relationship Id="rId2151" Type="http://schemas.openxmlformats.org/officeDocument/2006/relationships/hyperlink" Target="file:///C:\MyMeetings\TSGR1_106-e\Minutes\Docs\R1-2107514.zip" TargetMode="External"/><Relationship Id="rId2389" Type="http://schemas.openxmlformats.org/officeDocument/2006/relationships/hyperlink" Target="file:///C:\MyMeetings\TSGR1_106-e\Minutes\Docs\R1-2107291.zip" TargetMode="External"/><Relationship Id="rId2596" Type="http://schemas.microsoft.com/office/2011/relationships/people" Target="people.xml"/><Relationship Id="rId123" Type="http://schemas.openxmlformats.org/officeDocument/2006/relationships/hyperlink" Target="file:///C:\MyMeetings\TSGR1_106-e\Minutes\Docs\R1-2108129.zip" TargetMode="External"/><Relationship Id="rId330" Type="http://schemas.openxmlformats.org/officeDocument/2006/relationships/hyperlink" Target="file:///C:\MyMeetings\TSGR1_106-e\Minutes\Docs\R1-2108214.zip" TargetMode="External"/><Relationship Id="rId568" Type="http://schemas.openxmlformats.org/officeDocument/2006/relationships/hyperlink" Target="file:///C:\MyMeetings\TSGR1_106-e\Minutes\Docs\R1-2106672.zip" TargetMode="External"/><Relationship Id="rId775" Type="http://schemas.openxmlformats.org/officeDocument/2006/relationships/hyperlink" Target="file:///C:\MyMeetings\TSGR1_106-e\Minutes\Docs\R1-2107816.zip" TargetMode="External"/><Relationship Id="rId982" Type="http://schemas.openxmlformats.org/officeDocument/2006/relationships/hyperlink" Target="file:///C:\MyMeetings\TSGR1_106-e\Minutes\Docs\R1-2106958.zip" TargetMode="External"/><Relationship Id="rId1198" Type="http://schemas.openxmlformats.org/officeDocument/2006/relationships/hyperlink" Target="file:///C:\MyMeetings\TSGR1_106-e\Minutes\Docs\R1-2108302.zip" TargetMode="External"/><Relationship Id="rId2011" Type="http://schemas.openxmlformats.org/officeDocument/2006/relationships/hyperlink" Target="file:///C:\MyMeetings\TSGR1_106-e\Minutes\Docs\R1-2107189.zip" TargetMode="External"/><Relationship Id="rId2249" Type="http://schemas.openxmlformats.org/officeDocument/2006/relationships/hyperlink" Target="file:///C:\MyMeetings\TSGR1_106-e\Minutes\Docs\R1-2107187.zip" TargetMode="External"/><Relationship Id="rId2456" Type="http://schemas.openxmlformats.org/officeDocument/2006/relationships/hyperlink" Target="file:///C:\MyMeetings\TSGR1_106-e\Minutes\Docs\R1-2107024.zip" TargetMode="External"/><Relationship Id="rId428" Type="http://schemas.openxmlformats.org/officeDocument/2006/relationships/image" Target="media/image17.wmf"/><Relationship Id="rId635" Type="http://schemas.openxmlformats.org/officeDocument/2006/relationships/hyperlink" Target="file:///C:\MyMeetings\TSGR1_106-e\Minutes\Docs\R1-2108468.zip" TargetMode="External"/><Relationship Id="rId842" Type="http://schemas.openxmlformats.org/officeDocument/2006/relationships/hyperlink" Target="file:///C:\MyMeetings\TSGR1_106-e\Minutes\Docs\R1-2106468.zip" TargetMode="External"/><Relationship Id="rId1058" Type="http://schemas.openxmlformats.org/officeDocument/2006/relationships/image" Target="media/image36.wmf"/><Relationship Id="rId1265" Type="http://schemas.openxmlformats.org/officeDocument/2006/relationships/hyperlink" Target="file:///C:\MyMeetings\TSGR1_106-e\Minutes\Docs\R1-2106591.zip" TargetMode="External"/><Relationship Id="rId1472" Type="http://schemas.openxmlformats.org/officeDocument/2006/relationships/hyperlink" Target="file:///C:\MyMeetings\TSGR1_106-e\Minutes\Docs\R1-2106974.zip" TargetMode="External"/><Relationship Id="rId2109" Type="http://schemas.openxmlformats.org/officeDocument/2006/relationships/hyperlink" Target="file:///C:\MyMeetings\TSGR1_106-e\Minutes\Docs\R1-2107805.zip" TargetMode="External"/><Relationship Id="rId2316" Type="http://schemas.openxmlformats.org/officeDocument/2006/relationships/hyperlink" Target="file:///C:\MyMeetings\TSGR1_106-e\Minutes\Docs\R1-2106527.zip" TargetMode="External"/><Relationship Id="rId2523" Type="http://schemas.openxmlformats.org/officeDocument/2006/relationships/hyperlink" Target="file:///C:\MyMeetings\TSGR1_106-e\Minutes\Docs\R1-2108646.zip" TargetMode="External"/><Relationship Id="rId702" Type="http://schemas.openxmlformats.org/officeDocument/2006/relationships/hyperlink" Target="file:///C:\MyMeetings\TSGR1_106-e\Minutes\Docs\R1-2107838.zip" TargetMode="External"/><Relationship Id="rId1125" Type="http://schemas.openxmlformats.org/officeDocument/2006/relationships/hyperlink" Target="file:///C:\MyMeetings\TSGR1_106-e\Minutes\Docs\R1-2107272.zip" TargetMode="External"/><Relationship Id="rId1332" Type="http://schemas.openxmlformats.org/officeDocument/2006/relationships/hyperlink" Target="file:///C:\MyMeetings\TSGR1_106-e\Minutes\Docs\R1-2106785.zip" TargetMode="External"/><Relationship Id="rId1777" Type="http://schemas.openxmlformats.org/officeDocument/2006/relationships/hyperlink" Target="file:///C:\MyMeetings\TSGR1_106-e\Minutes\Docs\R1-2107521.zip" TargetMode="External"/><Relationship Id="rId1984" Type="http://schemas.openxmlformats.org/officeDocument/2006/relationships/hyperlink" Target="file:///C:\MyMeetings\TSGR1_106-e\Minutes\Docs\R1-2106828.zip" TargetMode="External"/><Relationship Id="rId69" Type="http://schemas.openxmlformats.org/officeDocument/2006/relationships/hyperlink" Target="file:///C:\MyMeetings\TSGR1_106-e\Minutes\Docs\R1-2107283.zip" TargetMode="External"/><Relationship Id="rId1637" Type="http://schemas.openxmlformats.org/officeDocument/2006/relationships/hyperlink" Target="file:///C:\MyMeetings\TSGR1_106-e\Minutes\Docs\R1-2108478.zip" TargetMode="External"/><Relationship Id="rId1844" Type="http://schemas.openxmlformats.org/officeDocument/2006/relationships/hyperlink" Target="file:///C:\MyMeetings\TSGR1_106-e\Minutes\Docs\R1-2107191.zip" TargetMode="External"/><Relationship Id="rId1704" Type="http://schemas.openxmlformats.org/officeDocument/2006/relationships/hyperlink" Target="file:///C:\MyMeetings\TSGR1_106-e\Minutes\Docs\R1-2106898.zip" TargetMode="External"/><Relationship Id="rId285" Type="http://schemas.openxmlformats.org/officeDocument/2006/relationships/hyperlink" Target="file:///C:\MyMeetings\TSGR1_106-e\Minutes\Docs\R1-2107835.zip" TargetMode="External"/><Relationship Id="rId1911" Type="http://schemas.openxmlformats.org/officeDocument/2006/relationships/hyperlink" Target="file:///C:\MyMeetings\TSGR1_106-e\Minutes\Docs\R1-2107562.zip" TargetMode="External"/><Relationship Id="rId492" Type="http://schemas.openxmlformats.org/officeDocument/2006/relationships/image" Target="media/image26.wmf"/><Relationship Id="rId797" Type="http://schemas.openxmlformats.org/officeDocument/2006/relationships/hyperlink" Target="file:///C:\MyMeetings\TSGR1_106-e\Minutes\Docs\R1-2107298.zip" TargetMode="External"/><Relationship Id="rId2173" Type="http://schemas.openxmlformats.org/officeDocument/2006/relationships/hyperlink" Target="file:///C:\MyMeetings\TSGR1_106-e\Minutes\Docs\R1-2106439.zip" TargetMode="External"/><Relationship Id="rId2380" Type="http://schemas.openxmlformats.org/officeDocument/2006/relationships/hyperlink" Target="file:///C:\MyMeetings\TSGR1_106-e\Minutes\Docs\R1-2106760.zip" TargetMode="External"/><Relationship Id="rId2478" Type="http://schemas.openxmlformats.org/officeDocument/2006/relationships/hyperlink" Target="file:///C:\MyMeetings\TSGR1_106-e\Minutes\Docs\R1-2108408.zip" TargetMode="External"/><Relationship Id="rId145" Type="http://schemas.openxmlformats.org/officeDocument/2006/relationships/hyperlink" Target="file:///C:\MyMeetings\TSGR1_106-e\Minutes\Docs\R1-2106728.zip" TargetMode="External"/><Relationship Id="rId352" Type="http://schemas.openxmlformats.org/officeDocument/2006/relationships/hyperlink" Target="file:///C:\MyMeetings\TSGR1_106-e\Minutes\Docs\R1-2107484.zip" TargetMode="External"/><Relationship Id="rId1287" Type="http://schemas.openxmlformats.org/officeDocument/2006/relationships/hyperlink" Target="file:///C:\MyMeetings\TSGR1_106-e\Minutes\Docs\R1-2107918.zip" TargetMode="External"/><Relationship Id="rId2033" Type="http://schemas.openxmlformats.org/officeDocument/2006/relationships/hyperlink" Target="file:///C:\MyMeetings\TSGR1_106-e\Minutes\Docs\R1-2106620.zip" TargetMode="External"/><Relationship Id="rId2240" Type="http://schemas.openxmlformats.org/officeDocument/2006/relationships/hyperlink" Target="https://www.3gpp.org/ftp/TSG_RAN/TSG_RAN/TSGR_92e/Docs/RP-211345.zip" TargetMode="External"/><Relationship Id="rId212" Type="http://schemas.openxmlformats.org/officeDocument/2006/relationships/hyperlink" Target="file:///C:\MyMeetings\TSGR1_106-e\Minutes\Docs\R1-2108246.zip" TargetMode="External"/><Relationship Id="rId657" Type="http://schemas.openxmlformats.org/officeDocument/2006/relationships/hyperlink" Target="file:///C:\MyMeetings\TSGR1_106-e\Minutes\Docs\R1-2108474.zip" TargetMode="External"/><Relationship Id="rId864" Type="http://schemas.openxmlformats.org/officeDocument/2006/relationships/hyperlink" Target="file:///C:\MyMeetings\TSGR1_106-e\Minutes\Docs\R1-2107898.zip" TargetMode="External"/><Relationship Id="rId1494" Type="http://schemas.openxmlformats.org/officeDocument/2006/relationships/hyperlink" Target="file:///C:\MyMeetings\TSGR1_106-e\Minutes\Docs\R1-2106813.zip" TargetMode="External"/><Relationship Id="rId1799" Type="http://schemas.openxmlformats.org/officeDocument/2006/relationships/hyperlink" Target="file:///C:\MyMeetings\TSGR1_106-e\Minutes\Docs\R1-2108608.zip" TargetMode="External"/><Relationship Id="rId2100" Type="http://schemas.openxmlformats.org/officeDocument/2006/relationships/hyperlink" Target="file:///C:\MyMeetings\TSGR1_106-e\Minutes\Docs\R1-2107368.zip" TargetMode="External"/><Relationship Id="rId2338" Type="http://schemas.openxmlformats.org/officeDocument/2006/relationships/hyperlink" Target="file:///C:\MyMeetings\TSGR1_106-e\Minutes\Docs\R1-2107088.zip" TargetMode="External"/><Relationship Id="rId2545" Type="http://schemas.openxmlformats.org/officeDocument/2006/relationships/hyperlink" Target="file:///C:\MyMeetings\TSGR1_106-e\Minutes\Docs\R1-2106418.zip" TargetMode="External"/><Relationship Id="rId517" Type="http://schemas.openxmlformats.org/officeDocument/2006/relationships/hyperlink" Target="file:///C:\MyMeetings\TSGR1_106-e\Minutes\Docs\R1-2107714.zip" TargetMode="External"/><Relationship Id="rId724" Type="http://schemas.openxmlformats.org/officeDocument/2006/relationships/hyperlink" Target="file:///C:\MyMeetings\TSGR1_106-e\Minutes\Docs\R1-2108522.zip" TargetMode="External"/><Relationship Id="rId931" Type="http://schemas.openxmlformats.org/officeDocument/2006/relationships/hyperlink" Target="file:///C:\MyMeetings\TSGR1_106-e\Minutes\Docs\R1-2107726.zip" TargetMode="External"/><Relationship Id="rId1147" Type="http://schemas.openxmlformats.org/officeDocument/2006/relationships/hyperlink" Target="file:///C:\MyMeetings\TSGR1_106-e\Minutes\Docs\R1-2106679.zip" TargetMode="External"/><Relationship Id="rId1354" Type="http://schemas.openxmlformats.org/officeDocument/2006/relationships/hyperlink" Target="file:///C:\MyMeetings\TSGR1_106-e\Minutes\Docs\R1-2107475.zip" TargetMode="External"/><Relationship Id="rId1561" Type="http://schemas.openxmlformats.org/officeDocument/2006/relationships/hyperlink" Target="file:///C:\MyMeetings\TSGR1_106-e\Minutes\Docs\R1-2107089.zip" TargetMode="External"/><Relationship Id="rId2405" Type="http://schemas.openxmlformats.org/officeDocument/2006/relationships/hyperlink" Target="file:///C:\MyMeetings\TSGR1_106-e\Minutes\Docs\R1-2108640.zip" TargetMode="External"/><Relationship Id="rId60" Type="http://schemas.openxmlformats.org/officeDocument/2006/relationships/hyperlink" Target="file:///C:\MyMeetings\TSGR1_106-e\Minutes\Docs\R1-2108076.zip" TargetMode="External"/><Relationship Id="rId1007" Type="http://schemas.openxmlformats.org/officeDocument/2006/relationships/hyperlink" Target="file:///C:\MyMeetings\TSGR1_106-e\Minutes\Docs\R1-2107003.zip" TargetMode="External"/><Relationship Id="rId1214" Type="http://schemas.openxmlformats.org/officeDocument/2006/relationships/hyperlink" Target="file:///C:\MyMeetings\TSGR1_106-e\Minutes\Docs\R1-2106838.zip" TargetMode="External"/><Relationship Id="rId1421" Type="http://schemas.openxmlformats.org/officeDocument/2006/relationships/hyperlink" Target="file:///C:\MyMeetings\TSGR1_106-e\Minutes\Docs\R1-2106810.zip" TargetMode="External"/><Relationship Id="rId1659" Type="http://schemas.openxmlformats.org/officeDocument/2006/relationships/hyperlink" Target="file:///C:\MyMeetings\TSGR1_106-e\Minutes\Docs\R1-2107077.zip" TargetMode="External"/><Relationship Id="rId1866" Type="http://schemas.openxmlformats.org/officeDocument/2006/relationships/hyperlink" Target="file:///C:\MyMeetings\TSGR1_106-e\Minutes\Docs\R1-2106711.zip" TargetMode="External"/><Relationship Id="rId1519" Type="http://schemas.openxmlformats.org/officeDocument/2006/relationships/hyperlink" Target="file:///C:\MyMeetings\TSGR1_106-e\Minutes\Docs\R1-2106893.zip" TargetMode="External"/><Relationship Id="rId1726" Type="http://schemas.openxmlformats.org/officeDocument/2006/relationships/hyperlink" Target="file:///C:\MyMeetings\TSGR1_106-e\Minutes\Docs\R1-2108625.zip" TargetMode="External"/><Relationship Id="rId1933" Type="http://schemas.openxmlformats.org/officeDocument/2006/relationships/hyperlink" Target="file:///C:\MyMeetings\TSGR1_106-e\Minutes\Docs\R1-2107363.zip" TargetMode="External"/><Relationship Id="rId18" Type="http://schemas.openxmlformats.org/officeDocument/2006/relationships/hyperlink" Target="file:///C:\MyMeetings\TSGR1_106-e\Minutes\Docs\R1-2106849.zip" TargetMode="External"/><Relationship Id="rId2195" Type="http://schemas.openxmlformats.org/officeDocument/2006/relationships/hyperlink" Target="file:///C:\MyMeetings\TSGR1_106-e\Minutes\Docs\R1-2108171.zip" TargetMode="External"/><Relationship Id="rId167" Type="http://schemas.openxmlformats.org/officeDocument/2006/relationships/hyperlink" Target="file:///C:\MyMeetings\TSGR1_106-e\Minutes\Docs\R1-2104559.zip" TargetMode="External"/><Relationship Id="rId374" Type="http://schemas.openxmlformats.org/officeDocument/2006/relationships/hyperlink" Target="file:///C:\MyMeetings\TSGR1_106-e\Minutes\Docs\R1-2106509.zip" TargetMode="External"/><Relationship Id="rId581" Type="http://schemas.openxmlformats.org/officeDocument/2006/relationships/hyperlink" Target="file:///C:\MyMeetings\TSGR1_106-e\Minutes\Docs\R1-2106934.zip" TargetMode="External"/><Relationship Id="rId2055" Type="http://schemas.openxmlformats.org/officeDocument/2006/relationships/hyperlink" Target="file:///C:\MyMeetings\TSGR1_106-e\Minutes\Docs\R1-2107760.zip" TargetMode="External"/><Relationship Id="rId2262" Type="http://schemas.openxmlformats.org/officeDocument/2006/relationships/hyperlink" Target="file:///C:\MyMeetings\TSGR1_106-e\Minutes\Docs\R1-2108004.zip" TargetMode="External"/><Relationship Id="rId234" Type="http://schemas.openxmlformats.org/officeDocument/2006/relationships/image" Target="cid:_Foxmail.1@5bb92c3b-174d-1c8f-9dd2-753ed0f1ce6c" TargetMode="External"/><Relationship Id="rId679" Type="http://schemas.openxmlformats.org/officeDocument/2006/relationships/hyperlink" Target="file:///C:\MyMeetings\TSGR1_106-e\Minutes\Docs\R1-2106541.zip" TargetMode="External"/><Relationship Id="rId886" Type="http://schemas.openxmlformats.org/officeDocument/2006/relationships/hyperlink" Target="file:///C:\MyMeetings\TSGR1_106-e\Minutes\Docs\R1-2107724.zip" TargetMode="External"/><Relationship Id="rId2567" Type="http://schemas.openxmlformats.org/officeDocument/2006/relationships/hyperlink" Target="file:///C:\MyMeetings\TSGR1_106-e\Minutes\Docs\R1-2106432.zip" TargetMode="External"/><Relationship Id="rId2" Type="http://schemas.openxmlformats.org/officeDocument/2006/relationships/customXml" Target="../customXml/item1.xml"/><Relationship Id="rId441" Type="http://schemas.openxmlformats.org/officeDocument/2006/relationships/hyperlink" Target="file:///C:\MyMeetings\TSGR1_106-e\Minutes\Docs\R1-2108408.zip" TargetMode="External"/><Relationship Id="rId539" Type="http://schemas.openxmlformats.org/officeDocument/2006/relationships/hyperlink" Target="file:///C:\MyMeetings\TSGR1_106-e\Minutes\Docs\R1-2108374.zip" TargetMode="External"/><Relationship Id="rId746" Type="http://schemas.openxmlformats.org/officeDocument/2006/relationships/hyperlink" Target="file:///C:\MyMeetings\TSGR1_106-e\Minutes\Docs\R1-2107815.zip" TargetMode="External"/><Relationship Id="rId1071" Type="http://schemas.openxmlformats.org/officeDocument/2006/relationships/hyperlink" Target="file:///C:\MyMeetings\TSGR1_106-e\Minutes\Docs\R1-2106584.zip" TargetMode="External"/><Relationship Id="rId1169" Type="http://schemas.openxmlformats.org/officeDocument/2006/relationships/hyperlink" Target="file:///C:\MyMeetings\TSGR1_106-e\Minutes\Docs\R1-2108236.zip" TargetMode="External"/><Relationship Id="rId1376" Type="http://schemas.openxmlformats.org/officeDocument/2006/relationships/hyperlink" Target="file:///C:\MyMeetings\TSGR1_106-e\Minutes\Docs\R1-2107344.zip" TargetMode="External"/><Relationship Id="rId1583" Type="http://schemas.openxmlformats.org/officeDocument/2006/relationships/hyperlink" Target="file:///C:\MyMeetings\TSGR1_106-e\Minutes\Docs\R1-2108497.zip" TargetMode="External"/><Relationship Id="rId2122" Type="http://schemas.openxmlformats.org/officeDocument/2006/relationships/hyperlink" Target="file:///C:\MyMeetings\TSGR1_106-e\Minutes\Docs\R1-2107225.zip" TargetMode="External"/><Relationship Id="rId2427" Type="http://schemas.openxmlformats.org/officeDocument/2006/relationships/hyperlink" Target="file:///C:\MyMeetings\TSGR1_106-e\Minutes\Docs\R1-2108350.zip" TargetMode="External"/><Relationship Id="rId301" Type="http://schemas.openxmlformats.org/officeDocument/2006/relationships/hyperlink" Target="file:///C:\MyMeetings\TSGR1_106-e\Minutes\Docs\R1-2107626.zip" TargetMode="External"/><Relationship Id="rId953" Type="http://schemas.openxmlformats.org/officeDocument/2006/relationships/hyperlink" Target="file:///C:\MyMeetings\TSGR1_106-e\Minutes\Docs\R1-2106957.zip" TargetMode="External"/><Relationship Id="rId1029" Type="http://schemas.openxmlformats.org/officeDocument/2006/relationships/hyperlink" Target="file:///C:\MyMeetings\TSGR1_106-e\Minutes\Docs\R1-2106695.zip" TargetMode="External"/><Relationship Id="rId1236" Type="http://schemas.openxmlformats.org/officeDocument/2006/relationships/hyperlink" Target="file:///C:\MyMeetings\TSGR1_106-e\Minutes\Docs\R1-2108274.zip" TargetMode="External"/><Relationship Id="rId1790" Type="http://schemas.openxmlformats.org/officeDocument/2006/relationships/hyperlink" Target="file:///C:\MyMeetings\TSGR1_106-e\Minutes\Docs\R1-2108386.zip" TargetMode="External"/><Relationship Id="rId1888" Type="http://schemas.openxmlformats.org/officeDocument/2006/relationships/hyperlink" Target="file:///C:\MyMeetings\TSGR1_106-e\Minutes\Docs\R1-2108159.zip" TargetMode="External"/><Relationship Id="rId82" Type="http://schemas.openxmlformats.org/officeDocument/2006/relationships/hyperlink" Target="file:///C:\MyMeetings\TSGR1_106-e\Minutes\Docs\R1-2106426.zip" TargetMode="External"/><Relationship Id="rId606" Type="http://schemas.openxmlformats.org/officeDocument/2006/relationships/hyperlink" Target="file:///C:\MyMeetings\TSGR1_106-e\Minutes\Docs\R1-2106514.zip" TargetMode="External"/><Relationship Id="rId813" Type="http://schemas.openxmlformats.org/officeDocument/2006/relationships/hyperlink" Target="file:///C:\MyMeetings\TSGR1_106-e\Minutes\Docs\R1-2108055.zip" TargetMode="External"/><Relationship Id="rId1443" Type="http://schemas.openxmlformats.org/officeDocument/2006/relationships/hyperlink" Target="file:///C:\MyMeetings\TSGR1_106-e\Minutes\Docs\R1-2106890.zip" TargetMode="External"/><Relationship Id="rId1650" Type="http://schemas.openxmlformats.org/officeDocument/2006/relationships/hyperlink" Target="file:///C:\MyMeetings\TSGR1_106-e\Minutes\Docs\R1-2106462.zip" TargetMode="External"/><Relationship Id="rId1748" Type="http://schemas.openxmlformats.org/officeDocument/2006/relationships/hyperlink" Target="file:///C:\MyMeetings\TSGR1_106-e\Minutes\Docs\R1-2107807.zip" TargetMode="External"/><Relationship Id="rId1303" Type="http://schemas.openxmlformats.org/officeDocument/2006/relationships/hyperlink" Target="file:///C:\MyMeetings\TSGR1_106-e\Minutes\Docs\R1-2106556.zip" TargetMode="External"/><Relationship Id="rId1510" Type="http://schemas.openxmlformats.org/officeDocument/2006/relationships/hyperlink" Target="file:///C:\MyMeetings\TSGR1_106-e\Minutes\Docs\R1-2108168.zip" TargetMode="External"/><Relationship Id="rId1955" Type="http://schemas.openxmlformats.org/officeDocument/2006/relationships/hyperlink" Target="file:///C:\MyMeetings\TSGR1_106-e\Minutes\Docs\R1-2107679.zip" TargetMode="External"/><Relationship Id="rId1608" Type="http://schemas.openxmlformats.org/officeDocument/2006/relationships/hyperlink" Target="file:///C:\MyMeetings\TSGR1_106-e\Minutes\Docs\R1-2108351.zip" TargetMode="External"/><Relationship Id="rId1815" Type="http://schemas.openxmlformats.org/officeDocument/2006/relationships/hyperlink" Target="file:///C:\MyMeetings\TSGR1_106-e\Minutes\Docs\R1-2107256.zip" TargetMode="External"/><Relationship Id="rId189" Type="http://schemas.openxmlformats.org/officeDocument/2006/relationships/hyperlink" Target="file:///C:\MyMeetings\TSGR1_106-e\Minutes\Docs\R1-2106926.zip" TargetMode="External"/><Relationship Id="rId396" Type="http://schemas.openxmlformats.org/officeDocument/2006/relationships/hyperlink" Target="file:///C:\MyMeetings\TSGR1_106-e\Minutes\Docs\R1-2107221.zip" TargetMode="External"/><Relationship Id="rId2077" Type="http://schemas.openxmlformats.org/officeDocument/2006/relationships/hyperlink" Target="file:///C:\MyMeetings\TSGR1_106-e\Minutes\Docs\R1-2108580.zip" TargetMode="External"/><Relationship Id="rId2284" Type="http://schemas.openxmlformats.org/officeDocument/2006/relationships/hyperlink" Target="file:///C:\MyMeetings\TSGR1_106-e\Minutes\Docs\R1-2108005.zip" TargetMode="External"/><Relationship Id="rId2491" Type="http://schemas.openxmlformats.org/officeDocument/2006/relationships/hyperlink" Target="file:///C:\MyMeetings\TSGR1_106-e\Minutes\Docs\R1-2108376.zip" TargetMode="External"/><Relationship Id="rId256" Type="http://schemas.openxmlformats.org/officeDocument/2006/relationships/hyperlink" Target="file:///C:\MyMeetings\TSGR1_106-e\Minutes\Docs\R1-2107505.zip" TargetMode="External"/><Relationship Id="rId463" Type="http://schemas.openxmlformats.org/officeDocument/2006/relationships/hyperlink" Target="file:///C:\MyMeetings\TSGR1_106-e\Minutes\Docs\R1-2108344.zip" TargetMode="External"/><Relationship Id="rId670" Type="http://schemas.openxmlformats.org/officeDocument/2006/relationships/hyperlink" Target="file:///C:\MyMeetings\TSGR1_106-e\Minutes\Docs\R1-2107136.zip" TargetMode="External"/><Relationship Id="rId1093" Type="http://schemas.openxmlformats.org/officeDocument/2006/relationships/hyperlink" Target="file:///C:\MyMeetings\TSGR1_106-e\Minutes\Docs\R1-2107731.zip" TargetMode="External"/><Relationship Id="rId2144" Type="http://schemas.openxmlformats.org/officeDocument/2006/relationships/hyperlink" Target="file:///C:\MyMeetings\TSGR1_106-e\Minutes\Docs\R1-2107160.zip" TargetMode="External"/><Relationship Id="rId2351" Type="http://schemas.openxmlformats.org/officeDocument/2006/relationships/hyperlink" Target="file:///C:\MyMeetings\TSGR1_106-e\Minutes\Docs\R1-2107770.zip" TargetMode="External"/><Relationship Id="rId2589" Type="http://schemas.openxmlformats.org/officeDocument/2006/relationships/hyperlink" Target="file:///C:\MyMeetings\TSGR1_106-e\Minutes\Docs\R1-2108687.zip" TargetMode="External"/><Relationship Id="rId116" Type="http://schemas.openxmlformats.org/officeDocument/2006/relationships/hyperlink" Target="file:///C:\MyMeetings\TSGR1_106-e\Minutes\Docs\R1-2107701.zip" TargetMode="External"/><Relationship Id="rId323" Type="http://schemas.openxmlformats.org/officeDocument/2006/relationships/hyperlink" Target="file:///C:\MyMeetings\TSGR1_106-e\Minutes\Docs\R1-2107974.zip" TargetMode="External"/><Relationship Id="rId530" Type="http://schemas.openxmlformats.org/officeDocument/2006/relationships/hyperlink" Target="file:///C:\MyMeetings\TSGR1_106-e\Minutes\Docs\R1-2106512.zip" TargetMode="External"/><Relationship Id="rId768" Type="http://schemas.openxmlformats.org/officeDocument/2006/relationships/hyperlink" Target="file:///C:\MyMeetings\TSGR1_106-e\Minutes\Docs\R1-2107026.zip" TargetMode="External"/><Relationship Id="rId975" Type="http://schemas.openxmlformats.org/officeDocument/2006/relationships/hyperlink" Target="file:///C:\MyMeetings\TSGR1_106-e\Minutes\Docs\R1-2106444.zip" TargetMode="External"/><Relationship Id="rId1160" Type="http://schemas.openxmlformats.org/officeDocument/2006/relationships/hyperlink" Target="file:///C:\MyMeetings\TSGR1_106-e\Minutes\Docs\R1-2107337.zip" TargetMode="External"/><Relationship Id="rId1398" Type="http://schemas.openxmlformats.org/officeDocument/2006/relationships/hyperlink" Target="file:///C:\MyMeetings\TSGR1_106-e\Minutes\Docs\R1-2106888.zip" TargetMode="External"/><Relationship Id="rId2004" Type="http://schemas.openxmlformats.org/officeDocument/2006/relationships/hyperlink" Target="file:///C:\MyMeetings\TSGR1_106-e\Minutes\Docs\R1-2108525.zip" TargetMode="External"/><Relationship Id="rId2211" Type="http://schemas.openxmlformats.org/officeDocument/2006/relationships/hyperlink" Target="file:///C:\MyMeetings\TSGR1_106-e\Minutes\Docs\R1-2107162.zip" TargetMode="External"/><Relationship Id="rId2449" Type="http://schemas.openxmlformats.org/officeDocument/2006/relationships/hyperlink" Target="file:///C:\MyMeetings\TSGR1_106-e\Minutes\Docs\R1-2108360.zip" TargetMode="External"/><Relationship Id="rId628" Type="http://schemas.openxmlformats.org/officeDocument/2006/relationships/hyperlink" Target="file:///C:\MyMeetings\TSGR1_106-e\Minutes\Docs\R1-2106994.zip" TargetMode="External"/><Relationship Id="rId835" Type="http://schemas.openxmlformats.org/officeDocument/2006/relationships/hyperlink" Target="file:///C:\MyMeetings\TSGR1_106-e\Minutes\Docs\R1-2107818.zip" TargetMode="External"/><Relationship Id="rId1258" Type="http://schemas.openxmlformats.org/officeDocument/2006/relationships/image" Target="media/image40.emf"/><Relationship Id="rId1465" Type="http://schemas.openxmlformats.org/officeDocument/2006/relationships/hyperlink" Target="file:///C:\MyMeetings\TSGR1_106-e\Minutes\Docs\R1-2108645.zip" TargetMode="External"/><Relationship Id="rId1672" Type="http://schemas.openxmlformats.org/officeDocument/2006/relationships/hyperlink" Target="file:///C:\MyMeetings\TSGR1_106-e\Minutes\Docs\R1-2107868.zip" TargetMode="External"/><Relationship Id="rId2309" Type="http://schemas.openxmlformats.org/officeDocument/2006/relationships/hyperlink" Target="file:///C:\MyMeetings\TSGR1_106-e\Minutes\Docs\R1-2107629.zip" TargetMode="External"/><Relationship Id="rId2516" Type="http://schemas.openxmlformats.org/officeDocument/2006/relationships/hyperlink" Target="file:///C:\MyMeetings\TSGR1_106-e\Minutes\Docs\R1-2108564.zip" TargetMode="External"/><Relationship Id="rId1020" Type="http://schemas.openxmlformats.org/officeDocument/2006/relationships/hyperlink" Target="file:///C:\MyMeetings\TSGR1_106-e\Minutes\Docs\R1-2108016.zip" TargetMode="External"/><Relationship Id="rId1118" Type="http://schemas.openxmlformats.org/officeDocument/2006/relationships/hyperlink" Target="file:///C:\MyMeetings\TSGR1_106-e\Minutes\Docs\R1-2106801.zip" TargetMode="External"/><Relationship Id="rId1325" Type="http://schemas.openxmlformats.org/officeDocument/2006/relationships/hyperlink" Target="file:///C:\MyMeetings\TSGR1_106-e\Minutes\Docs\R1-2107945.zip" TargetMode="External"/><Relationship Id="rId1532" Type="http://schemas.openxmlformats.org/officeDocument/2006/relationships/hyperlink" Target="file:///C:\MyMeetings\TSGR1_106-e\Minutes\Docs\R1-2107925.zip" TargetMode="External"/><Relationship Id="rId1977" Type="http://schemas.openxmlformats.org/officeDocument/2006/relationships/hyperlink" Target="file:///C:\MyMeetings\TSGR1_106-e\Minutes\Docs\R1-2108296.zip" TargetMode="External"/><Relationship Id="rId902" Type="http://schemas.openxmlformats.org/officeDocument/2006/relationships/hyperlink" Target="file:///C:\MyMeetings\TSGR1_106-e\Minutes\Docs\R1-2107725.zip" TargetMode="External"/><Relationship Id="rId1837" Type="http://schemas.openxmlformats.org/officeDocument/2006/relationships/hyperlink" Target="file:///C:\MyMeetings\TSGR1_106-e\Minutes\Docs\R1-2106740.zip" TargetMode="External"/><Relationship Id="rId31" Type="http://schemas.openxmlformats.org/officeDocument/2006/relationships/hyperlink" Target="file:///C:\MyMeetings\TSGR1_106-e\Minutes\Docs\R1-2108183.zip" TargetMode="External"/><Relationship Id="rId2099" Type="http://schemas.openxmlformats.org/officeDocument/2006/relationships/hyperlink" Target="file:///C:\MyMeetings\TSGR1_106-e\Minutes\Docs\R1-2108272.zip" TargetMode="External"/><Relationship Id="rId180" Type="http://schemas.openxmlformats.org/officeDocument/2006/relationships/hyperlink" Target="file:///C:\MyMeetings\TSGR1_106-e\Minutes\Docs\R1-2107388.zip" TargetMode="External"/><Relationship Id="rId278" Type="http://schemas.openxmlformats.org/officeDocument/2006/relationships/hyperlink" Target="file:///C:\MyMeetings\TSGR1_106-e\Minutes\Docs\R1-2108403.zip" TargetMode="External"/><Relationship Id="rId1904" Type="http://schemas.openxmlformats.org/officeDocument/2006/relationships/hyperlink" Target="file:///C:\MyMeetings\TSGR1_106-e\Minutes\Docs\R1-2107142.zip" TargetMode="External"/><Relationship Id="rId485" Type="http://schemas.openxmlformats.org/officeDocument/2006/relationships/image" Target="media/image20.png"/><Relationship Id="rId692" Type="http://schemas.openxmlformats.org/officeDocument/2006/relationships/hyperlink" Target="file:///C:\MyMeetings\TSGR1_106-e\Minutes\Docs\R1-2107323.zip" TargetMode="External"/><Relationship Id="rId2166" Type="http://schemas.openxmlformats.org/officeDocument/2006/relationships/oleObject" Target="embeddings/oleObject6.bin"/><Relationship Id="rId2373" Type="http://schemas.openxmlformats.org/officeDocument/2006/relationships/hyperlink" Target="file:///C:\MyMeetings\TSGR1_106-e\Minutes\Docs\R1-2107908.zip" TargetMode="External"/><Relationship Id="rId2580" Type="http://schemas.openxmlformats.org/officeDocument/2006/relationships/hyperlink" Target="file:///C:\MyMeetings\TSGR1_106-e\Minutes\Docs\R1-2108682.zip" TargetMode="External"/><Relationship Id="rId138" Type="http://schemas.openxmlformats.org/officeDocument/2006/relationships/hyperlink" Target="file:///C:\MyMeetings\TSGR1_106-e\Minutes\Docs\R1-2106417.zip" TargetMode="External"/><Relationship Id="rId345" Type="http://schemas.openxmlformats.org/officeDocument/2006/relationships/hyperlink" Target="file:///C:\MyMeetings\TSGR1_106-e\Minutes\Docs\R1-2106441.zip" TargetMode="External"/><Relationship Id="rId552" Type="http://schemas.openxmlformats.org/officeDocument/2006/relationships/hyperlink" Target="file:///C:\MyMeetings\TSGR1_106-e\Minutes\Docs\R1-2108534.zip" TargetMode="External"/><Relationship Id="rId997" Type="http://schemas.openxmlformats.org/officeDocument/2006/relationships/hyperlink" Target="file:///C:\MyMeetings\TSGR1_106-e\Minutes\Docs\R1-2108523.zip" TargetMode="External"/><Relationship Id="rId1182" Type="http://schemas.openxmlformats.org/officeDocument/2006/relationships/hyperlink" Target="file:///C:\MyMeetings\TSGR1_106-e\Minutes\Docs\R1-2107103.zip" TargetMode="External"/><Relationship Id="rId2026" Type="http://schemas.openxmlformats.org/officeDocument/2006/relationships/hyperlink" Target="file:///C:\MyMeetings\TSGR1_106-e\Minutes\Docs\R1-2106830.zip" TargetMode="External"/><Relationship Id="rId2233" Type="http://schemas.openxmlformats.org/officeDocument/2006/relationships/hyperlink" Target="file:///C:\MyMeetings\TSGR1_106-e\Minutes\Docs\R1-2106665.zip" TargetMode="External"/><Relationship Id="rId2440" Type="http://schemas.openxmlformats.org/officeDocument/2006/relationships/hyperlink" Target="file:///C:\MyMeetings\TSGR1_106-e\Minutes\Docs\R1-2106762.zip" TargetMode="External"/><Relationship Id="rId205" Type="http://schemas.openxmlformats.org/officeDocument/2006/relationships/hyperlink" Target="file:///C:\MyMeetings\TSGR1_106-e\Minutes\Docs\R1-2106405.zip" TargetMode="External"/><Relationship Id="rId412" Type="http://schemas.openxmlformats.org/officeDocument/2006/relationships/hyperlink" Target="file:///C:\MyMeetings\TSGR1_106-e\Minutes\Docs\R1-2108455.zip" TargetMode="External"/><Relationship Id="rId857" Type="http://schemas.openxmlformats.org/officeDocument/2006/relationships/hyperlink" Target="file:///C:\MyMeetings\TSGR1_106-e\Minutes\Docs\R1-2107489.zip" TargetMode="External"/><Relationship Id="rId1042" Type="http://schemas.openxmlformats.org/officeDocument/2006/relationships/hyperlink" Target="file:///C:\MyMeetings\TSGR1_106-e\Minutes\Docs\R1-2107241.zip" TargetMode="External"/><Relationship Id="rId1487" Type="http://schemas.openxmlformats.org/officeDocument/2006/relationships/hyperlink" Target="file:///C:\MyMeetings\TSGR1_106-e\Minutes\Docs\R1-2108248.zip" TargetMode="External"/><Relationship Id="rId1694" Type="http://schemas.openxmlformats.org/officeDocument/2006/relationships/hyperlink" Target="file:///C:\MyMeetings\TSGR1_106-e\Minutes\Docs\R1-2107669.zip" TargetMode="External"/><Relationship Id="rId2300" Type="http://schemas.openxmlformats.org/officeDocument/2006/relationships/hyperlink" Target="file:///C:\MyMeetings\TSGR1_106-e\Minutes\Docs\R1-2106949.zip" TargetMode="External"/><Relationship Id="rId2538" Type="http://schemas.openxmlformats.org/officeDocument/2006/relationships/hyperlink" Target="file:///C:\MyMeetings\TSGR1_106-e\Minutes\Docs\R1-2106412.zip" TargetMode="External"/><Relationship Id="rId717" Type="http://schemas.openxmlformats.org/officeDocument/2006/relationships/hyperlink" Target="file:///C:\MyMeetings\TSGR1_106-e\Minutes\Docs\R1-2108520.zip" TargetMode="External"/><Relationship Id="rId924" Type="http://schemas.openxmlformats.org/officeDocument/2006/relationships/hyperlink" Target="file:///C:\MyMeetings\TSGR1_106-e\Minutes\Docs\R1-2107176.zip" TargetMode="External"/><Relationship Id="rId1347" Type="http://schemas.openxmlformats.org/officeDocument/2006/relationships/hyperlink" Target="file:///C:\MyMeetings\TSGR1_106-e\Minutes\Docs\R1-2107066.zip" TargetMode="External"/><Relationship Id="rId1554" Type="http://schemas.openxmlformats.org/officeDocument/2006/relationships/hyperlink" Target="file:///C:\MyMeetings\TSGR1_106-e\Minutes\Docs\R1-2106601.zip" TargetMode="External"/><Relationship Id="rId1761" Type="http://schemas.openxmlformats.org/officeDocument/2006/relationships/hyperlink" Target="file:///C:\MyMeetings\TSGR1_106-e\Minutes\Docs\R1-2107934.zip" TargetMode="External"/><Relationship Id="rId1999" Type="http://schemas.openxmlformats.org/officeDocument/2006/relationships/hyperlink" Target="file:///C:\MyMeetings\TSGR1_106-e\Minutes\Docs\R1-2106419.zip" TargetMode="External"/><Relationship Id="rId53" Type="http://schemas.openxmlformats.org/officeDocument/2006/relationships/hyperlink" Target="file:///C:\MyMeetings\TSGR1_106-e\Minutes\Docs\R1-2107227.zip" TargetMode="External"/><Relationship Id="rId1207" Type="http://schemas.openxmlformats.org/officeDocument/2006/relationships/hyperlink" Target="file:///C:\MyMeetings\TSGR1_106-e\Minutes\Docs\R1-2106492.zip" TargetMode="External"/><Relationship Id="rId1414" Type="http://schemas.openxmlformats.org/officeDocument/2006/relationships/hyperlink" Target="file:///C:\MyMeetings\TSGR1_106-e\Minutes\Docs\R1-2108242.zip" TargetMode="External"/><Relationship Id="rId1621" Type="http://schemas.openxmlformats.org/officeDocument/2006/relationships/hyperlink" Target="file:///C:\MyMeetings\TSGR1_106-e\Minutes\Docs\R1-2107410.zip" TargetMode="External"/><Relationship Id="rId1859" Type="http://schemas.openxmlformats.org/officeDocument/2006/relationships/hyperlink" Target="file:///C:\MyMeetings\TSGR1_106-e\Minutes\Docs\R1-2108158.zip" TargetMode="External"/><Relationship Id="rId1719" Type="http://schemas.openxmlformats.org/officeDocument/2006/relationships/hyperlink" Target="file:///C:\MyMeetings\TSGR1_106-e\Minutes\Docs\R1-2107932.zip" TargetMode="External"/><Relationship Id="rId1926" Type="http://schemas.openxmlformats.org/officeDocument/2006/relationships/hyperlink" Target="file:///C:\MyMeetings\TSGR1_106-e\Minutes\Docs\R1-2106713.zip" TargetMode="External"/><Relationship Id="rId2090" Type="http://schemas.openxmlformats.org/officeDocument/2006/relationships/hyperlink" Target="file:///C:\MyMeetings\TSGR1_106-e\Minutes\Docs\R1-2107092.zip" TargetMode="External"/><Relationship Id="rId2188" Type="http://schemas.openxmlformats.org/officeDocument/2006/relationships/hyperlink" Target="file:///C:\MyMeetings\TSGR1_106-e\Minutes\Docs\R1-2107457.zip" TargetMode="External"/><Relationship Id="rId2395" Type="http://schemas.openxmlformats.org/officeDocument/2006/relationships/hyperlink" Target="file:///C:\MyMeetings\TSGR1_106-e\Minutes\Docs\R1-2107909.zip" TargetMode="External"/><Relationship Id="rId367" Type="http://schemas.openxmlformats.org/officeDocument/2006/relationships/hyperlink" Target="file:///C:\MyMeetings\TSGR1_106-e\Minutes\Docs\R1-2107235.zip" TargetMode="External"/><Relationship Id="rId574" Type="http://schemas.openxmlformats.org/officeDocument/2006/relationships/hyperlink" Target="file:///C:\MyMeetings\TSGR1_106-e\Minutes\Docs\R1-2107982.zip" TargetMode="External"/><Relationship Id="rId2048" Type="http://schemas.openxmlformats.org/officeDocument/2006/relationships/hyperlink" Target="file:///C:\MyMeetings\TSGR1_106-e\Minutes\Docs\R1-2107223.zip" TargetMode="External"/><Relationship Id="rId2255" Type="http://schemas.openxmlformats.org/officeDocument/2006/relationships/hyperlink" Target="file:///C:\MyMeetings\TSGR1_106-e\Minutes\Docs\R1-2107499.zip" TargetMode="External"/><Relationship Id="rId227" Type="http://schemas.openxmlformats.org/officeDocument/2006/relationships/hyperlink" Target="file:///C:\MyMeetings\TSGR1_106-e\Minutes\Docs\R1-2107688.zip" TargetMode="External"/><Relationship Id="rId781" Type="http://schemas.openxmlformats.org/officeDocument/2006/relationships/hyperlink" Target="file:///C:\MyMeetings\TSGR1_106-e\Minutes\Docs\R1-2108457.zip" TargetMode="External"/><Relationship Id="rId879" Type="http://schemas.openxmlformats.org/officeDocument/2006/relationships/hyperlink" Target="file:///C:\MyMeetings\TSGR1_106-e\Minutes\Docs\R1-2107179.zip" TargetMode="External"/><Relationship Id="rId2462" Type="http://schemas.openxmlformats.org/officeDocument/2006/relationships/hyperlink" Target="file:///C:\MyMeetings\TSGR1_106-e\Minutes\Docs\R1-2107889.zip" TargetMode="External"/><Relationship Id="rId434" Type="http://schemas.openxmlformats.org/officeDocument/2006/relationships/hyperlink" Target="file:///C:\MyMeetings\TSGR1_106-e\Minutes\Docs\R1-2108366.zip" TargetMode="External"/><Relationship Id="rId641" Type="http://schemas.openxmlformats.org/officeDocument/2006/relationships/hyperlink" Target="file:///C:\MyMeetings\TSGR1_106-e\Minutes\Docs\R1-2106505.zip" TargetMode="External"/><Relationship Id="rId739" Type="http://schemas.openxmlformats.org/officeDocument/2006/relationships/hyperlink" Target="file:///C:\MyMeetings\TSGR1_106-e\Minutes\Docs\R1-2107293.zip" TargetMode="External"/><Relationship Id="rId1064" Type="http://schemas.openxmlformats.org/officeDocument/2006/relationships/hyperlink" Target="file:///C:\MyMeetings\TSGR1_106-e\Minutes\Docs\R1-2107440.zip" TargetMode="External"/><Relationship Id="rId1271" Type="http://schemas.openxmlformats.org/officeDocument/2006/relationships/hyperlink" Target="file:///C:\MyMeetings\TSGR1_106-e\Minutes\Docs\R1-2106967.zip" TargetMode="External"/><Relationship Id="rId1369" Type="http://schemas.openxmlformats.org/officeDocument/2006/relationships/hyperlink" Target="file:///C:\MyMeetings\TSGR1_106-e\Minutes\Docs\R1-2106808.zip" TargetMode="External"/><Relationship Id="rId1576" Type="http://schemas.openxmlformats.org/officeDocument/2006/relationships/hyperlink" Target="file:///C:\MyMeetings\TSGR1_106-e\Minutes\Docs\R1-2107947.zip" TargetMode="External"/><Relationship Id="rId2115" Type="http://schemas.openxmlformats.org/officeDocument/2006/relationships/hyperlink" Target="file:///C:\MyMeetings\TSGR1_106-e\Minutes\Docs\R1-2108097.zip" TargetMode="External"/><Relationship Id="rId2322" Type="http://schemas.openxmlformats.org/officeDocument/2006/relationships/hyperlink" Target="file:///C:\MyMeetings\TSGR1_106-e\Minutes\Docs\R1-2107375.zip" TargetMode="External"/><Relationship Id="rId501" Type="http://schemas.openxmlformats.org/officeDocument/2006/relationships/hyperlink" Target="file:///C:\MyMeetings\TSGR1_106-e\Minutes\Docs\R1-2107681.zip" TargetMode="External"/><Relationship Id="rId946" Type="http://schemas.openxmlformats.org/officeDocument/2006/relationships/image" Target="media/image34.wmf"/><Relationship Id="rId1131" Type="http://schemas.openxmlformats.org/officeDocument/2006/relationships/hyperlink" Target="file:///C:\MyMeetings\TSGR1_106-e\Minutes\Docs\R1-2107491.zip" TargetMode="External"/><Relationship Id="rId1229" Type="http://schemas.openxmlformats.org/officeDocument/2006/relationships/hyperlink" Target="file:///C:\MyMeetings\TSGR1_106-e\Minutes\Docs\R1-2107586.zip" TargetMode="External"/><Relationship Id="rId1783" Type="http://schemas.openxmlformats.org/officeDocument/2006/relationships/hyperlink" Target="file:///C:\MyMeetings\TSGR1_106-e\Minutes\Docs\R1-2107871.zip" TargetMode="External"/><Relationship Id="rId1990" Type="http://schemas.openxmlformats.org/officeDocument/2006/relationships/hyperlink" Target="file:///C:\MyMeetings\TSGR1_106-e\Minutes\Docs\R1-2107607.zip" TargetMode="External"/><Relationship Id="rId75" Type="http://schemas.openxmlformats.org/officeDocument/2006/relationships/hyperlink" Target="file:///C:\MyMeetings\TSGR1_106-e\Minutes\Docs\R1-2106778.zip" TargetMode="External"/><Relationship Id="rId806" Type="http://schemas.openxmlformats.org/officeDocument/2006/relationships/hyperlink" Target="file:///C:\MyMeetings\TSGR1_106-e\Minutes\Docs\R1-2107841.zip" TargetMode="External"/><Relationship Id="rId1436" Type="http://schemas.openxmlformats.org/officeDocument/2006/relationships/hyperlink" Target="file:///C:\MyMeetings\TSGR1_106-e\Minutes\Docs\R1-2108289.zip" TargetMode="External"/><Relationship Id="rId1643" Type="http://schemas.openxmlformats.org/officeDocument/2006/relationships/hyperlink" Target="file:///C:\MyMeetings\TSGR1_106-e\Minutes\Docs\R1-2107354.zip" TargetMode="External"/><Relationship Id="rId1850" Type="http://schemas.openxmlformats.org/officeDocument/2006/relationships/hyperlink" Target="file:///C:\MyMeetings\TSGR1_106-e\Minutes\Docs\R1-2107549.zip" TargetMode="External"/><Relationship Id="rId1503" Type="http://schemas.openxmlformats.org/officeDocument/2006/relationships/hyperlink" Target="file:///C:\MyMeetings\TSGR1_106-e\Minutes\Docs\R1-2107594.zip" TargetMode="External"/><Relationship Id="rId1710" Type="http://schemas.openxmlformats.org/officeDocument/2006/relationships/hyperlink" Target="file:///C:\MyMeetings\TSGR1_106-e\Minutes\Docs\R1-2107356.zip" TargetMode="External"/><Relationship Id="rId1948" Type="http://schemas.openxmlformats.org/officeDocument/2006/relationships/hyperlink" Target="file:///C:\MyMeetings\TSGR1_106-e\Minutes\Docs\R1-2108585.zip" TargetMode="External"/><Relationship Id="rId291" Type="http://schemas.openxmlformats.org/officeDocument/2006/relationships/hyperlink" Target="file:///C:\MyMeetings\TSGR1_106-e\Minutes\Docs\R1-2107683.zip" TargetMode="External"/><Relationship Id="rId1808" Type="http://schemas.openxmlformats.org/officeDocument/2006/relationships/hyperlink" Target="file:///C:\MyMeetings\TSGR1_106-e\Minutes\Docs\R1-2106902.zip" TargetMode="External"/><Relationship Id="rId151" Type="http://schemas.openxmlformats.org/officeDocument/2006/relationships/hyperlink" Target="file:///C:\MyMeetings\TSGR1_106-e\Minutes\Docs\R1-2100021.zip" TargetMode="External"/><Relationship Id="rId389" Type="http://schemas.openxmlformats.org/officeDocument/2006/relationships/hyperlink" Target="file:///C:\MyMeetings\TSGR1_106-e\Minutes\Docs\R1-2107981.zip" TargetMode="External"/><Relationship Id="rId596" Type="http://schemas.openxmlformats.org/officeDocument/2006/relationships/hyperlink" Target="file:///C:\MyMeetings\TSGR1_106-e\Minutes\Docs\R1-2108401.zip" TargetMode="External"/><Relationship Id="rId2277" Type="http://schemas.openxmlformats.org/officeDocument/2006/relationships/hyperlink" Target="file:///C:\MyMeetings\TSGR1_106-e\Minutes\Docs\R1-2107373.zip" TargetMode="External"/><Relationship Id="rId2484" Type="http://schemas.openxmlformats.org/officeDocument/2006/relationships/hyperlink" Target="file:///C:\MyMeetings\TSGR1_106-e\Minutes\Docs\R1-2108455.zip" TargetMode="External"/><Relationship Id="rId249" Type="http://schemas.openxmlformats.org/officeDocument/2006/relationships/hyperlink" Target="file:///C:\MyMeetings\TSGR1_106-e\Minutes\Docs\R1-2108652.zip" TargetMode="External"/><Relationship Id="rId456" Type="http://schemas.openxmlformats.org/officeDocument/2006/relationships/hyperlink" Target="file:///C:\MyMeetings\TSGR1_106-e\Minutes\Docs\R1-2108081.zip" TargetMode="External"/><Relationship Id="rId663" Type="http://schemas.openxmlformats.org/officeDocument/2006/relationships/hyperlink" Target="file:///C:\MyMeetings\TSGR1_106-e\Minutes\Docs\R1-2108424.zip" TargetMode="External"/><Relationship Id="rId870" Type="http://schemas.openxmlformats.org/officeDocument/2006/relationships/hyperlink" Target="file:///C:\MyMeetings\TSGR1_106-e\Minutes\Docs\R1-2106547.zip" TargetMode="External"/><Relationship Id="rId1086" Type="http://schemas.openxmlformats.org/officeDocument/2006/relationships/hyperlink" Target="file:///C:\MyMeetings\TSGR1_106-e\Minutes\Docs\R1-2107242.zip" TargetMode="External"/><Relationship Id="rId1293" Type="http://schemas.openxmlformats.org/officeDocument/2006/relationships/hyperlink" Target="file:///C:\MyMeetings\TSGR1_106-e\Minutes\Docs\R1-2108220.zip" TargetMode="External"/><Relationship Id="rId2137" Type="http://schemas.openxmlformats.org/officeDocument/2006/relationships/hyperlink" Target="file:///C:\MyMeetings\TSGR1_106-e\Minutes\Docs\R1-2106745.zip" TargetMode="External"/><Relationship Id="rId2344" Type="http://schemas.openxmlformats.org/officeDocument/2006/relationships/hyperlink" Target="file:///C:\MyMeetings\TSGR1_106-e\Minutes\Docs\R1-2107502.zip" TargetMode="External"/><Relationship Id="rId2551" Type="http://schemas.openxmlformats.org/officeDocument/2006/relationships/hyperlink" Target="file:///C:\MyMeetings\TSGR1_106-e\Minutes\Docs\R1-2104137.zip" TargetMode="External"/><Relationship Id="rId109" Type="http://schemas.openxmlformats.org/officeDocument/2006/relationships/hyperlink" Target="file:///C:\MyMeetings\TSGR1_106-e\Minutes\Docs\R1-2106428.zip" TargetMode="External"/><Relationship Id="rId316" Type="http://schemas.openxmlformats.org/officeDocument/2006/relationships/hyperlink" Target="file:///C:\MyMeetings\TSGR1_106-e\Minutes\Docs\R1-2107504.zip" TargetMode="External"/><Relationship Id="rId523" Type="http://schemas.openxmlformats.org/officeDocument/2006/relationships/hyperlink" Target="file:///C:\MyMeetings\TSGR1_106-e\Minutes\Docs\R1-2107271.zip" TargetMode="External"/><Relationship Id="rId968" Type="http://schemas.openxmlformats.org/officeDocument/2006/relationships/hyperlink" Target="file:///C:\MyMeetings\TSGR1_106-e\Minutes\Docs\R1-2107846.zip" TargetMode="External"/><Relationship Id="rId1153" Type="http://schemas.openxmlformats.org/officeDocument/2006/relationships/hyperlink" Target="file:///C:\MyMeetings\TSGR1_106-e\Minutes\Docs\R1-2106963.zip" TargetMode="External"/><Relationship Id="rId1598" Type="http://schemas.openxmlformats.org/officeDocument/2006/relationships/hyperlink" Target="file:///C:\MyMeetings\TSGR1_106-e\Minutes\Docs\R1-2107449.zip" TargetMode="External"/><Relationship Id="rId2204" Type="http://schemas.openxmlformats.org/officeDocument/2006/relationships/hyperlink" Target="file:///C:\MyMeetings\TSGR1_106-e\Minutes\Docs\R1-2106664.zip" TargetMode="External"/><Relationship Id="rId97" Type="http://schemas.openxmlformats.org/officeDocument/2006/relationships/hyperlink" Target="file:///C:\MyMeetings\TSGR1_106-e\Minutes\Docs\R1-2108069.zip" TargetMode="External"/><Relationship Id="rId730" Type="http://schemas.openxmlformats.org/officeDocument/2006/relationships/hyperlink" Target="file:///C:\MyMeetings\TSGR1_106-e\Minutes\Docs\R1-2106667.zip" TargetMode="External"/><Relationship Id="rId828" Type="http://schemas.openxmlformats.org/officeDocument/2006/relationships/hyperlink" Target="file:///C:\MyMeetings\TSGR1_106-e\Minutes\Docs\R1-2107207.zip" TargetMode="External"/><Relationship Id="rId1013" Type="http://schemas.openxmlformats.org/officeDocument/2006/relationships/hyperlink" Target="file:///C:\MyMeetings\TSGR1_106-e\Minutes\Docs\R1-2107333.zip" TargetMode="External"/><Relationship Id="rId1360" Type="http://schemas.openxmlformats.org/officeDocument/2006/relationships/hyperlink" Target="file:///C:\MyMeetings\TSGR1_106-e\Minutes\Docs\R1-2107920.zip" TargetMode="External"/><Relationship Id="rId1458" Type="http://schemas.openxmlformats.org/officeDocument/2006/relationships/hyperlink" Target="file:///C:\MyMeetings\TSGR1_106-e\Minutes\Docs\R1-2108143.zip" TargetMode="External"/><Relationship Id="rId1665" Type="http://schemas.openxmlformats.org/officeDocument/2006/relationships/hyperlink" Target="file:///C:\MyMeetings\TSGR1_106-e\Minutes\Docs\R1-2107412.zip" TargetMode="External"/><Relationship Id="rId1872" Type="http://schemas.openxmlformats.org/officeDocument/2006/relationships/hyperlink" Target="file:///C:\MyMeetings\TSGR1_106-e\Minutes\Docs\R1-2107192.zip" TargetMode="External"/><Relationship Id="rId2411" Type="http://schemas.openxmlformats.org/officeDocument/2006/relationships/hyperlink" Target="file:///C:\MyMeetings\TSGR1_106-e\Minutes\Docs\R1-2106921.zip" TargetMode="External"/><Relationship Id="rId2509" Type="http://schemas.openxmlformats.org/officeDocument/2006/relationships/hyperlink" Target="file:///C:\MyMeetings\TSGR1_106-e\Minutes\Docs\R1-2108494.zip" TargetMode="External"/><Relationship Id="rId1220" Type="http://schemas.openxmlformats.org/officeDocument/2006/relationships/hyperlink" Target="file:///C:\MyMeetings\TSGR1_106-e\Minutes\Docs\R1-2107157.zip" TargetMode="External"/><Relationship Id="rId1318" Type="http://schemas.openxmlformats.org/officeDocument/2006/relationships/hyperlink" Target="file:///C:\MyMeetings\TSGR1_106-e\Minutes\Docs\R1-2108240.zip" TargetMode="External"/><Relationship Id="rId1525" Type="http://schemas.openxmlformats.org/officeDocument/2006/relationships/hyperlink" Target="file:///C:\MyMeetings\TSGR1_106-e\Minutes\Docs\R1-2107407.zip" TargetMode="External"/><Relationship Id="rId1732" Type="http://schemas.openxmlformats.org/officeDocument/2006/relationships/hyperlink" Target="file:///C:\MyMeetings\TSGR1_106-e\Minutes\Docs\R1-2106709.zip" TargetMode="External"/><Relationship Id="rId24" Type="http://schemas.openxmlformats.org/officeDocument/2006/relationships/hyperlink" Target="file:///C:\MyMeetings\TSGR1_106-e\Minutes\Docs\R1-2107702.zip" TargetMode="External"/><Relationship Id="rId2299" Type="http://schemas.openxmlformats.org/officeDocument/2006/relationships/hyperlink" Target="file:///C:\MyMeetings\TSGR1_106-e\Minutes\Docs\R1-2106917.zip" TargetMode="External"/><Relationship Id="rId173" Type="http://schemas.openxmlformats.org/officeDocument/2006/relationships/hyperlink" Target="https://www.3gpp.org/ftp/TSG_RAN/TSG_RAN/TSGR_91e/Docs/RP-210899.zip" TargetMode="External"/><Relationship Id="rId380" Type="http://schemas.openxmlformats.org/officeDocument/2006/relationships/hyperlink" Target="file:///C:\MyMeetings\TSGR1_106-e\Minutes\Docs\R1-2106859.zip" TargetMode="External"/><Relationship Id="rId2061" Type="http://schemas.openxmlformats.org/officeDocument/2006/relationships/hyperlink" Target="file:///C:\MyMeetings\TSGR1_106-e\Minutes\Docs\R1-2108085.zip" TargetMode="External"/><Relationship Id="rId240" Type="http://schemas.openxmlformats.org/officeDocument/2006/relationships/image" Target="cid:_Foxmail.1@b4f9fc9a-8b5a-4152-9cd7-e510cebf02da" TargetMode="External"/><Relationship Id="rId478" Type="http://schemas.openxmlformats.org/officeDocument/2006/relationships/hyperlink" Target="file:///C:\MyMeetings\TSGR1_106-e\Minutes\Docs\R1-2108470.zip" TargetMode="External"/><Relationship Id="rId685" Type="http://schemas.openxmlformats.org/officeDocument/2006/relationships/hyperlink" Target="file:///C:\MyMeetings\TSGR1_106-e\Minutes\Docs\R1-2106865.zip" TargetMode="External"/><Relationship Id="rId892" Type="http://schemas.openxmlformats.org/officeDocument/2006/relationships/hyperlink" Target="file:///C:\MyMeetings\TSGR1_106-e\Minutes\Docs\R1-2108356.zip" TargetMode="External"/><Relationship Id="rId2159" Type="http://schemas.openxmlformats.org/officeDocument/2006/relationships/hyperlink" Target="file:///C:\MyMeetings\TSGR1_106-e\Minutes\Docs\R1-2108170.zip" TargetMode="External"/><Relationship Id="rId2366" Type="http://schemas.openxmlformats.org/officeDocument/2006/relationships/hyperlink" Target="file:///C:\MyMeetings\TSGR1_106-e\Minutes\Docs\R1-2107282.zip" TargetMode="External"/><Relationship Id="rId2573" Type="http://schemas.openxmlformats.org/officeDocument/2006/relationships/hyperlink" Target="file:///C:\MyMeetings\TSGR1_106-e\Minutes\Docs\R1-2108484.zip" TargetMode="External"/><Relationship Id="rId100" Type="http://schemas.openxmlformats.org/officeDocument/2006/relationships/hyperlink" Target="file:///C:\MyMeetings\TSGR1_106-e\Minutes\Docs\R1-2106423.zip" TargetMode="External"/><Relationship Id="rId338" Type="http://schemas.openxmlformats.org/officeDocument/2006/relationships/hyperlink" Target="file:///C:\MyMeetings\TSGR1_106-e\Minutes\Docs\R1-2108222.zip" TargetMode="External"/><Relationship Id="rId545" Type="http://schemas.openxmlformats.org/officeDocument/2006/relationships/hyperlink" Target="file:///C:\MyMeetings\TSGR1_106-e\Minutes\Docs\R1-2108395.zip" TargetMode="External"/><Relationship Id="rId752" Type="http://schemas.openxmlformats.org/officeDocument/2006/relationships/hyperlink" Target="file:///C:\MyMeetings\TSGR1_106-e\Minutes\Docs\R1-2108074.zip" TargetMode="External"/><Relationship Id="rId1175" Type="http://schemas.openxmlformats.org/officeDocument/2006/relationships/hyperlink" Target="file:///C:\MyMeetings\TSGR1_106-e\Minutes\Docs\R1-2106699.zip" TargetMode="External"/><Relationship Id="rId1382" Type="http://schemas.openxmlformats.org/officeDocument/2006/relationships/hyperlink" Target="file:///C:\MyMeetings\TSGR1_106-e\Minutes\Docs\R1-2107675.zip" TargetMode="External"/><Relationship Id="rId2019" Type="http://schemas.openxmlformats.org/officeDocument/2006/relationships/hyperlink" Target="file:///C:\MyMeetings\TSGR1_106-e\Minutes\Docs\R1-2107878.zip" TargetMode="External"/><Relationship Id="rId2226" Type="http://schemas.openxmlformats.org/officeDocument/2006/relationships/hyperlink" Target="file:///C:\MyMeetings\TSGR1_106-e\Minutes\Docs\R1-2108228.zip" TargetMode="External"/><Relationship Id="rId2433" Type="http://schemas.openxmlformats.org/officeDocument/2006/relationships/hyperlink" Target="file:///C:\MyMeetings\TSGR1_106-e\Minutes\Docs\R1-2107175.zip" TargetMode="External"/><Relationship Id="rId405" Type="http://schemas.openxmlformats.org/officeDocument/2006/relationships/hyperlink" Target="file:///C:\MyMeetings\TSGR1_106-e\Minutes\Docs\R1-2108443.zip" TargetMode="External"/><Relationship Id="rId612" Type="http://schemas.openxmlformats.org/officeDocument/2006/relationships/hyperlink" Target="file:///C:\MyMeetings\TSGR1_106-e\Minutes\Docs\R1-2108423.zip" TargetMode="External"/><Relationship Id="rId1035" Type="http://schemas.openxmlformats.org/officeDocument/2006/relationships/hyperlink" Target="file:///C:\MyMeetings\TSGR1_106-e\Minutes\Docs\R1-2107004.zip" TargetMode="External"/><Relationship Id="rId1242" Type="http://schemas.openxmlformats.org/officeDocument/2006/relationships/hyperlink" Target="file:///C:\MyMeetings\TSGR1_106-e\Minutes\Docs\R1-2106638.zip" TargetMode="External"/><Relationship Id="rId1687" Type="http://schemas.openxmlformats.org/officeDocument/2006/relationships/hyperlink" Target="file:///C:\MyMeetings\TSGR1_106-e\Minutes\Docs\R1-2106605.zip" TargetMode="External"/><Relationship Id="rId1894" Type="http://schemas.openxmlformats.org/officeDocument/2006/relationships/hyperlink" Target="file:///C:\MyMeetings\TSGR1_106-e\Minutes\Docs\R1-2108644.zip" TargetMode="External"/><Relationship Id="rId2500" Type="http://schemas.openxmlformats.org/officeDocument/2006/relationships/hyperlink" Target="file:///C:\MyMeetings\TSGR1_106-e\Minutes\Docs\R1-2108596.zip" TargetMode="External"/><Relationship Id="rId917" Type="http://schemas.openxmlformats.org/officeDocument/2006/relationships/hyperlink" Target="file:///C:\MyMeetings\TSGR1_106-e\Minutes\Docs\R1-2107000.zip" TargetMode="External"/><Relationship Id="rId1102" Type="http://schemas.openxmlformats.org/officeDocument/2006/relationships/hyperlink" Target="file:///C:\MyMeetings\TSGR1_106-e\Minutes\Docs\R1-2108554.zip" TargetMode="External"/><Relationship Id="rId1547" Type="http://schemas.openxmlformats.org/officeDocument/2006/relationships/hyperlink" Target="https://www.3gpp.org/ftp/TSG_RAN/TSG_RAN/TSGR_92e/Docs/RP-211574.zip" TargetMode="External"/><Relationship Id="rId1754" Type="http://schemas.openxmlformats.org/officeDocument/2006/relationships/hyperlink" Target="file:///C:\MyMeetings\TSGR1_106-e\Minutes\Docs\R1-2108454.zip" TargetMode="External"/><Relationship Id="rId1961" Type="http://schemas.openxmlformats.org/officeDocument/2006/relationships/hyperlink" Target="file:///C:\MyMeetings\TSGR1_106-e\Minutes\Docs\R1-2106654.zip" TargetMode="External"/><Relationship Id="rId46" Type="http://schemas.openxmlformats.org/officeDocument/2006/relationships/hyperlink" Target="file:///C:\MyMeetings\TSGR1_106-e\Minutes\Docs\R1-2106780.zip" TargetMode="External"/><Relationship Id="rId1407" Type="http://schemas.openxmlformats.org/officeDocument/2006/relationships/hyperlink" Target="file:///C:\MyMeetings\TSGR1_106-e\Minutes\Docs\R1-2107740.zip" TargetMode="External"/><Relationship Id="rId1614" Type="http://schemas.openxmlformats.org/officeDocument/2006/relationships/hyperlink" Target="file:///C:\MyMeetings\TSGR1_106-e\Minutes\Docs\R1-2106843.zip" TargetMode="External"/><Relationship Id="rId1821" Type="http://schemas.openxmlformats.org/officeDocument/2006/relationships/hyperlink" Target="file:///C:\MyMeetings\TSGR1_106-e\Minutes\Docs\R1-2107634.zip" TargetMode="External"/><Relationship Id="rId195" Type="http://schemas.openxmlformats.org/officeDocument/2006/relationships/hyperlink" Target="file:///C:\MyMeetings\TSGR1_106-e\Minutes\Docs\R1-2107566.zip" TargetMode="External"/><Relationship Id="rId1919" Type="http://schemas.openxmlformats.org/officeDocument/2006/relationships/hyperlink" Target="file:///C:\MyMeetings\TSGR1_106-e\Minutes\Docs\R1-2108347.zip" TargetMode="External"/><Relationship Id="rId2083" Type="http://schemas.openxmlformats.org/officeDocument/2006/relationships/hyperlink" Target="file:///C:\MyMeetings\TSGR1_106-e\Minutes\Docs\R1-2106715.zip" TargetMode="External"/><Relationship Id="rId2290" Type="http://schemas.openxmlformats.org/officeDocument/2006/relationships/hyperlink" Target="file:///C:\MyMeetings\TSGR1_106-e\Minutes\Docs\R1-2108668.zip" TargetMode="External"/><Relationship Id="rId2388" Type="http://schemas.openxmlformats.org/officeDocument/2006/relationships/hyperlink" Target="file:///C:\MyMeetings\TSGR1_106-e\Minutes\Docs\R1-2107247.zip" TargetMode="External"/><Relationship Id="rId2595" Type="http://schemas.openxmlformats.org/officeDocument/2006/relationships/fontTable" Target="fontTable.xml"/><Relationship Id="rId262" Type="http://schemas.openxmlformats.org/officeDocument/2006/relationships/hyperlink" Target="file:///C:\MyMeetings\TSGR1_106-e\Minutes\Docs\R1-2106534.zip" TargetMode="External"/><Relationship Id="rId567" Type="http://schemas.openxmlformats.org/officeDocument/2006/relationships/hyperlink" Target="file:///C:\MyMeetings\TSGR1_106-e\Minutes\Docs\R1-2106513.zip" TargetMode="External"/><Relationship Id="rId1197" Type="http://schemas.openxmlformats.org/officeDocument/2006/relationships/hyperlink" Target="file:///C:\MyMeetings\TSGR1_106-e\Minutes\Docs\R1-2108301.zip" TargetMode="External"/><Relationship Id="rId2150" Type="http://schemas.openxmlformats.org/officeDocument/2006/relationships/hyperlink" Target="file:///C:\MyMeetings\TSGR1_106-e\Minutes\Docs\R1-2107456.zip" TargetMode="External"/><Relationship Id="rId2248" Type="http://schemas.openxmlformats.org/officeDocument/2006/relationships/hyperlink" Target="file:///C:\MyMeetings\TSGR1_106-e\Minutes\Docs\R1-2106915.zip" TargetMode="External"/><Relationship Id="rId122" Type="http://schemas.openxmlformats.org/officeDocument/2006/relationships/hyperlink" Target="file:///C:\MyMeetings\TSGR1_106-e\Minutes\Docs\R1-2108125.zip" TargetMode="External"/><Relationship Id="rId774" Type="http://schemas.openxmlformats.org/officeDocument/2006/relationships/hyperlink" Target="file:///C:\MyMeetings\TSGR1_106-e\Minutes\Docs\R1-2107720.zip" TargetMode="External"/><Relationship Id="rId981" Type="http://schemas.openxmlformats.org/officeDocument/2006/relationships/hyperlink" Target="file:///C:\MyMeetings\TSGR1_106-e\Minutes\Docs\R1-2106875.zip" TargetMode="External"/><Relationship Id="rId1057" Type="http://schemas.openxmlformats.org/officeDocument/2006/relationships/hyperlink" Target="file:///C:\MyMeetings\TSGR1_106-e\Minutes\Docs\R1-2108329.zip" TargetMode="External"/><Relationship Id="rId2010" Type="http://schemas.openxmlformats.org/officeDocument/2006/relationships/hyperlink" Target="file:///C:\MyMeetings\TSGR1_106-e\Minutes\Docs\R1-2107036.zip" TargetMode="External"/><Relationship Id="rId2455" Type="http://schemas.openxmlformats.org/officeDocument/2006/relationships/hyperlink" Target="file:///C:\MyMeetings\TSGR1_106-e\Minutes\Docs\R1-2106955.zip" TargetMode="External"/><Relationship Id="rId427" Type="http://schemas.openxmlformats.org/officeDocument/2006/relationships/image" Target="media/image16.wmf"/><Relationship Id="rId634" Type="http://schemas.openxmlformats.org/officeDocument/2006/relationships/hyperlink" Target="file:///C:\MyMeetings\TSGR1_106-e\Minutes\Docs\R1-2108467.zip" TargetMode="External"/><Relationship Id="rId841" Type="http://schemas.openxmlformats.org/officeDocument/2006/relationships/hyperlink" Target="file:///C:\MyMeetings\TSGR1_106-e\Minutes\Docs\R1-2108548.zip" TargetMode="External"/><Relationship Id="rId1264" Type="http://schemas.openxmlformats.org/officeDocument/2006/relationships/hyperlink" Target="file:///C:\MyMeetings\TSGR1_106-e\Minutes\Docs\R1-2106482.zip" TargetMode="External"/><Relationship Id="rId1471" Type="http://schemas.openxmlformats.org/officeDocument/2006/relationships/hyperlink" Target="file:///C:\MyMeetings\TSGR1_106-e\Minutes\Docs\R1-2106891.zip" TargetMode="External"/><Relationship Id="rId1569" Type="http://schemas.openxmlformats.org/officeDocument/2006/relationships/hyperlink" Target="file:///C:\MyMeetings\TSGR1_106-e\Minutes\Docs\R1-2107496.zip" TargetMode="External"/><Relationship Id="rId2108" Type="http://schemas.openxmlformats.org/officeDocument/2006/relationships/hyperlink" Target="file:///C:\MyMeetings\TSGR1_106-e\Minutes\Docs\R1-2107782.zip" TargetMode="External"/><Relationship Id="rId2315" Type="http://schemas.openxmlformats.org/officeDocument/2006/relationships/hyperlink" Target="file:///C:\MyMeetings\TSGR1_106-e\Minutes\Docs\R1-2106457.zip" TargetMode="External"/><Relationship Id="rId2522" Type="http://schemas.openxmlformats.org/officeDocument/2006/relationships/hyperlink" Target="file:///C:\MyMeetings\TSGR1_106-e\Minutes\Docs\R1-2108639.zip" TargetMode="External"/><Relationship Id="rId701" Type="http://schemas.openxmlformats.org/officeDocument/2006/relationships/hyperlink" Target="file:///C:\MyMeetings\TSGR1_106-e\Minutes\Docs\R1-2107814.zip" TargetMode="External"/><Relationship Id="rId939" Type="http://schemas.openxmlformats.org/officeDocument/2006/relationships/hyperlink" Target="file:///C:\MyMeetings\TSGR1_106-e\Minutes\Docs\R1-2108363.zip" TargetMode="External"/><Relationship Id="rId1124" Type="http://schemas.openxmlformats.org/officeDocument/2006/relationships/hyperlink" Target="file:///C:\MyMeetings\TSGR1_106-e\Minutes\Docs\R1-2107180.zip" TargetMode="External"/><Relationship Id="rId1331" Type="http://schemas.openxmlformats.org/officeDocument/2006/relationships/hyperlink" Target="file:///C:\MyMeetings\TSGR1_106-e\Minutes\Docs\R1-2106784.zip" TargetMode="External"/><Relationship Id="rId1776" Type="http://schemas.openxmlformats.org/officeDocument/2006/relationships/hyperlink" Target="file:///C:\MyMeetings\TSGR1_106-e\Minutes\Docs\R1-2107476.zip" TargetMode="External"/><Relationship Id="rId1983" Type="http://schemas.openxmlformats.org/officeDocument/2006/relationships/hyperlink" Target="file:///C:\MyMeetings\TSGR1_106-e\Minutes\Docs\R1-2106617.zip" TargetMode="External"/><Relationship Id="rId68" Type="http://schemas.openxmlformats.org/officeDocument/2006/relationships/hyperlink" Target="file:///C:\MyMeetings\TSGR1_106-e\Minutes\Docs\R1-2107070.zip" TargetMode="External"/><Relationship Id="rId1429" Type="http://schemas.openxmlformats.org/officeDocument/2006/relationships/hyperlink" Target="file:///C:\MyMeetings\TSGR1_106-e\Minutes\Docs\R1-2107591.zip" TargetMode="External"/><Relationship Id="rId1636" Type="http://schemas.openxmlformats.org/officeDocument/2006/relationships/hyperlink" Target="file:///C:\MyMeetings\TSGR1_106-e\Minutes\Docs\R1-2108477.zip" TargetMode="External"/><Relationship Id="rId1843" Type="http://schemas.openxmlformats.org/officeDocument/2006/relationships/hyperlink" Target="file:///C:\MyMeetings\TSGR1_106-e\Minutes\Docs\R1-2107141.zip" TargetMode="External"/><Relationship Id="rId1703" Type="http://schemas.openxmlformats.org/officeDocument/2006/relationships/hyperlink" Target="file:///C:\MyMeetings\TSGR1_106-e\Minutes\Docs\R1-2106815.zip" TargetMode="External"/><Relationship Id="rId1910" Type="http://schemas.openxmlformats.org/officeDocument/2006/relationships/hyperlink" Target="file:///C:\MyMeetings\TSGR1_106-e\Minutes\Docs\R1-2107551.zip" TargetMode="External"/><Relationship Id="rId284" Type="http://schemas.openxmlformats.org/officeDocument/2006/relationships/hyperlink" Target="file:///C:\MyMeetings\TSGR1_106-e\Minutes\Docs\R1-2107711.zip" TargetMode="External"/><Relationship Id="rId491" Type="http://schemas.openxmlformats.org/officeDocument/2006/relationships/image" Target="media/image25.wmf"/><Relationship Id="rId2172" Type="http://schemas.openxmlformats.org/officeDocument/2006/relationships/hyperlink" Target="file:///C:\MyMeetings\TSGR1_106-e\Minutes\Docs\R1-2108549.zip" TargetMode="External"/><Relationship Id="rId144" Type="http://schemas.openxmlformats.org/officeDocument/2006/relationships/hyperlink" Target="file:///C:\MyMeetings\TSGR1_106-e\Minutes\Docs\R1-2106727.zip" TargetMode="External"/><Relationship Id="rId589" Type="http://schemas.openxmlformats.org/officeDocument/2006/relationships/hyperlink" Target="file:///C:\MyMeetings\TSGR1_106-e\Minutes\Docs\R1-2107716.zip" TargetMode="External"/><Relationship Id="rId796" Type="http://schemas.openxmlformats.org/officeDocument/2006/relationships/hyperlink" Target="file:///C:\MyMeetings\TSGR1_106-e\Minutes\Docs\R1-2107206.zip" TargetMode="External"/><Relationship Id="rId2477" Type="http://schemas.openxmlformats.org/officeDocument/2006/relationships/hyperlink" Target="file:///C:\MyMeetings\TSGR1_106-e\Minutes\Docs\R1-2108401.zip" TargetMode="External"/><Relationship Id="rId351" Type="http://schemas.openxmlformats.org/officeDocument/2006/relationships/hyperlink" Target="file:///C:\MyMeetings\TSGR1_106-e\Minutes\Docs\R1-2107236.zip" TargetMode="External"/><Relationship Id="rId449" Type="http://schemas.openxmlformats.org/officeDocument/2006/relationships/hyperlink" Target="file:///C:\MyMeetings\TSGR1_106-e\Minutes\Docs\R1-2106476.zip" TargetMode="External"/><Relationship Id="rId656" Type="http://schemas.openxmlformats.org/officeDocument/2006/relationships/hyperlink" Target="file:///C:\MyMeetings\TSGR1_106-e\Minutes\Docs\R1-2106515.zip" TargetMode="External"/><Relationship Id="rId863" Type="http://schemas.openxmlformats.org/officeDocument/2006/relationships/hyperlink" Target="file:///C:\MyMeetings\TSGR1_106-e\Minutes\Docs\R1-2107843.zip" TargetMode="External"/><Relationship Id="rId1079" Type="http://schemas.openxmlformats.org/officeDocument/2006/relationships/hyperlink" Target="file:///C:\MyMeetings\TSGR1_106-e\Minutes\Docs\R1-2107034.zip" TargetMode="External"/><Relationship Id="rId1286" Type="http://schemas.openxmlformats.org/officeDocument/2006/relationships/hyperlink" Target="file:///C:\MyMeetings\TSGR1_106-e\Minutes\Docs\R1-2107855.zip" TargetMode="External"/><Relationship Id="rId1493" Type="http://schemas.openxmlformats.org/officeDocument/2006/relationships/hyperlink" Target="file:///C:\MyMeetings\TSGR1_106-e\Minutes\Docs\R1-2106599.zip" TargetMode="External"/><Relationship Id="rId2032" Type="http://schemas.openxmlformats.org/officeDocument/2006/relationships/hyperlink" Target="file:///C:\MyMeetings\TSGR1_106-e\Minutes\Docs\R1-2106531.zip" TargetMode="External"/><Relationship Id="rId2337" Type="http://schemas.openxmlformats.org/officeDocument/2006/relationships/hyperlink" Target="file:///C:\MyMeetings\TSGR1_106-e\Minutes\Docs\R1-2106951.zip" TargetMode="External"/><Relationship Id="rId2544" Type="http://schemas.openxmlformats.org/officeDocument/2006/relationships/hyperlink" Target="file:///C:\MyMeetings\TSGR1_106-e\Minutes\Docs\R1-2106417.zip" TargetMode="External"/><Relationship Id="rId211" Type="http://schemas.openxmlformats.org/officeDocument/2006/relationships/hyperlink" Target="file:///C:\MyMeetings\TSGR1_106-e\Minutes\Docs\R1-2108597.zip" TargetMode="External"/><Relationship Id="rId309" Type="http://schemas.openxmlformats.org/officeDocument/2006/relationships/hyperlink" Target="file:///C:\MyMeetings\TSGR1_106-e\Minutes\Docs\R1-2107627.zip" TargetMode="External"/><Relationship Id="rId516" Type="http://schemas.openxmlformats.org/officeDocument/2006/relationships/hyperlink" Target="file:///C:\MyMeetings\TSGR1_106-e\Minutes\Docs\R1-2107556.zip" TargetMode="External"/><Relationship Id="rId1146" Type="http://schemas.openxmlformats.org/officeDocument/2006/relationships/hyperlink" Target="file:///C:\MyMeetings\TSGR1_106-e\Minutes\Docs\R1-2106587.zip" TargetMode="External"/><Relationship Id="rId1798" Type="http://schemas.openxmlformats.org/officeDocument/2006/relationships/hyperlink" Target="https://www.3gpp.org/ftp/TSG_RAN/TSG_RAN/TSGR_92e/Docs/RP-211566.zip" TargetMode="External"/><Relationship Id="rId723" Type="http://schemas.openxmlformats.org/officeDocument/2006/relationships/hyperlink" Target="file:///C:\MyMeetings\TSGR1_106-e\Minutes\Docs\R1-2108527.zip" TargetMode="External"/><Relationship Id="rId930" Type="http://schemas.openxmlformats.org/officeDocument/2006/relationships/hyperlink" Target="file:///C:\MyMeetings\TSGR1_106-e\Minutes\Docs\R1-2107577.zip" TargetMode="External"/><Relationship Id="rId1006" Type="http://schemas.openxmlformats.org/officeDocument/2006/relationships/hyperlink" Target="file:///C:\MyMeetings\TSGR1_106-e\Minutes\Docs\R1-2106959.zip" TargetMode="External"/><Relationship Id="rId1353" Type="http://schemas.openxmlformats.org/officeDocument/2006/relationships/hyperlink" Target="file:///C:\MyMeetings\TSGR1_106-e\Minutes\Docs\R1-2107469.zip" TargetMode="External"/><Relationship Id="rId1560" Type="http://schemas.openxmlformats.org/officeDocument/2006/relationships/hyperlink" Target="file:///C:\MyMeetings\TSGR1_106-e\Minutes\Docs\R1-2107040.zip" TargetMode="External"/><Relationship Id="rId1658" Type="http://schemas.openxmlformats.org/officeDocument/2006/relationships/hyperlink" Target="file:///C:\MyMeetings\TSGR1_106-e\Minutes\Docs\R1-2107043.zip" TargetMode="External"/><Relationship Id="rId1865" Type="http://schemas.openxmlformats.org/officeDocument/2006/relationships/hyperlink" Target="file:///C:\MyMeetings\TSGR1_106-e\Minutes\Docs\R1-2106657.zip" TargetMode="External"/><Relationship Id="rId2404" Type="http://schemas.openxmlformats.org/officeDocument/2006/relationships/hyperlink" Target="file:///C:\MyMeetings\TSGR1_106-e\Minutes\Docs\R1-2108558.zip" TargetMode="External"/><Relationship Id="rId1213" Type="http://schemas.openxmlformats.org/officeDocument/2006/relationships/hyperlink" Target="file:///C:\MyMeetings\TSGR1_106-e\Minutes\Docs\R1-2106804.zip" TargetMode="External"/><Relationship Id="rId1420" Type="http://schemas.openxmlformats.org/officeDocument/2006/relationships/hyperlink" Target="file:///C:\MyMeetings\TSGR1_106-e\Minutes\Docs\R1-2106596.zip" TargetMode="External"/><Relationship Id="rId1518" Type="http://schemas.openxmlformats.org/officeDocument/2006/relationships/hyperlink" Target="file:///C:\MyMeetings\TSGR1_106-e\Minutes\Docs\R1-2106814.zip" TargetMode="External"/><Relationship Id="rId1725" Type="http://schemas.openxmlformats.org/officeDocument/2006/relationships/hyperlink" Target="file:///C:\MyMeetings\TSGR1_106-e\Minutes\Docs\R1-2108495.zip" TargetMode="External"/><Relationship Id="rId1932" Type="http://schemas.openxmlformats.org/officeDocument/2006/relationships/hyperlink" Target="file:///C:\MyMeetings\TSGR1_106-e\Minutes\Docs\R1-2107260.zip" TargetMode="External"/><Relationship Id="rId17" Type="http://schemas.openxmlformats.org/officeDocument/2006/relationships/hyperlink" Target="file:///C:\MyMeetings\TSGR1_106-e\Minutes\Docs\R1-2106406.zip" TargetMode="External"/><Relationship Id="rId2194" Type="http://schemas.openxmlformats.org/officeDocument/2006/relationships/hyperlink" Target="file:///C:\MyMeetings\TSGR1_106-e\Minutes\Docs\R1-2108027.zip" TargetMode="External"/><Relationship Id="rId166" Type="http://schemas.openxmlformats.org/officeDocument/2006/relationships/hyperlink" Target="file:///C:\MyMeetings\TSGR1_106-e\Minutes\Docs\R1-2108182.zip" TargetMode="External"/><Relationship Id="rId373" Type="http://schemas.openxmlformats.org/officeDocument/2006/relationships/hyperlink" Target="file:///C:\MyMeetings\TSGR1_106-e\Minutes\Docs\R1-2108051.zip" TargetMode="External"/><Relationship Id="rId580" Type="http://schemas.openxmlformats.org/officeDocument/2006/relationships/hyperlink" Target="file:///C:\MyMeetings\TSGR1_106-e\Minutes\Docs\R1-2107717.zip" TargetMode="External"/><Relationship Id="rId2054" Type="http://schemas.openxmlformats.org/officeDocument/2006/relationships/hyperlink" Target="file:///C:\MyMeetings\TSGR1_106-e\Minutes\Docs\R1-2107609.zip" TargetMode="External"/><Relationship Id="rId2261" Type="http://schemas.openxmlformats.org/officeDocument/2006/relationships/hyperlink" Target="file:///C:\MyMeetings\TSGR1_106-e\Minutes\Docs\R1-2107903.zip" TargetMode="External"/><Relationship Id="rId2499" Type="http://schemas.openxmlformats.org/officeDocument/2006/relationships/hyperlink" Target="file:///C:\MyMeetings\TSGR1_106-e\Minutes\Docs\R1-2108567.zip" TargetMode="External"/><Relationship Id="rId1" Type="http://schemas.microsoft.com/office/2006/relationships/keyMapCustomizations" Target="customizations.xml"/><Relationship Id="rId233" Type="http://schemas.openxmlformats.org/officeDocument/2006/relationships/image" Target="media/image4.gif"/><Relationship Id="rId440" Type="http://schemas.openxmlformats.org/officeDocument/2006/relationships/hyperlink" Target="file:///C:\MyMeetings\TSGR1_106-e\Minutes\Docs\R1-2108431.zip" TargetMode="External"/><Relationship Id="rId678" Type="http://schemas.openxmlformats.org/officeDocument/2006/relationships/hyperlink" Target="file:///C:\MyMeetings\TSGR1_106-e\Minutes\Docs\R1-2106463.zip" TargetMode="External"/><Relationship Id="rId885" Type="http://schemas.openxmlformats.org/officeDocument/2006/relationships/hyperlink" Target="file:///C:\MyMeetings\TSGR1_106-e\Minutes\Docs\R1-2107576.zip" TargetMode="External"/><Relationship Id="rId1070" Type="http://schemas.openxmlformats.org/officeDocument/2006/relationships/hyperlink" Target="file:///C:\MyMeetings\TSGR1_106-e\Minutes\Docs\R1-2106447.zip" TargetMode="External"/><Relationship Id="rId2121" Type="http://schemas.openxmlformats.org/officeDocument/2006/relationships/hyperlink" Target="file:///C:\MyMeetings\TSGR1_106-e\Minutes\Docs\R1-2106944.zip" TargetMode="External"/><Relationship Id="rId2359" Type="http://schemas.openxmlformats.org/officeDocument/2006/relationships/hyperlink" Target="file:///C:\MyMeetings\TSGR1_106-e\Minutes\Docs\R1-2108665.zip" TargetMode="External"/><Relationship Id="rId2566" Type="http://schemas.openxmlformats.org/officeDocument/2006/relationships/hyperlink" Target="file:///C:\MyMeetings\TSGR1_106-e\Minutes\Docs\R1-2106431.zip" TargetMode="External"/><Relationship Id="rId300" Type="http://schemas.openxmlformats.org/officeDocument/2006/relationships/hyperlink" Target="file:///C:\MyMeetings\TSGR1_106-e\Minutes\Docs\R1-2107159.zip" TargetMode="External"/><Relationship Id="rId538" Type="http://schemas.openxmlformats.org/officeDocument/2006/relationships/hyperlink" Target="file:///C:\MyMeetings\TSGR1_106-e\Minutes\Docs\R1-2106346.zip" TargetMode="External"/><Relationship Id="rId745" Type="http://schemas.openxmlformats.org/officeDocument/2006/relationships/hyperlink" Target="file:///C:\MyMeetings\TSGR1_106-e\Minutes\Docs\R1-2107719.zip" TargetMode="External"/><Relationship Id="rId952" Type="http://schemas.openxmlformats.org/officeDocument/2006/relationships/hyperlink" Target="file:///C:\MyMeetings\TSGR1_106-e\Minutes\Docs\R1-2106874.zip" TargetMode="External"/><Relationship Id="rId1168" Type="http://schemas.openxmlformats.org/officeDocument/2006/relationships/hyperlink" Target="file:///C:\MyMeetings\TSGR1_106-e\Minutes\Docs\R1-2108235.zip" TargetMode="External"/><Relationship Id="rId1375" Type="http://schemas.openxmlformats.org/officeDocument/2006/relationships/hyperlink" Target="file:///C:\MyMeetings\TSGR1_106-e\Minutes\Docs\R1-2107290.zip" TargetMode="External"/><Relationship Id="rId1582" Type="http://schemas.openxmlformats.org/officeDocument/2006/relationships/hyperlink" Target="file:///C:\MyMeetings\TSGR1_106-e\Minutes\Docs\R1-2108270.zip" TargetMode="External"/><Relationship Id="rId2219" Type="http://schemas.openxmlformats.org/officeDocument/2006/relationships/hyperlink" Target="file:///C:\MyMeetings\TSGR1_106-e\Minutes\Docs\R1-2107613.zip" TargetMode="External"/><Relationship Id="rId2426" Type="http://schemas.openxmlformats.org/officeDocument/2006/relationships/hyperlink" Target="file:///C:\MyMeetings\TSGR1_106-e\Minutes\Docs\R1-2108312.zip" TargetMode="External"/><Relationship Id="rId81" Type="http://schemas.openxmlformats.org/officeDocument/2006/relationships/hyperlink" Target="file:///C:\MyMeetings\TSGR1_106-e\Minutes\Docs\R1-2108064.zip" TargetMode="External"/><Relationship Id="rId605" Type="http://schemas.openxmlformats.org/officeDocument/2006/relationships/hyperlink" Target="file:///C:\MyMeetings\TSGR1_106-e\Minutes\Docs\R1-2108599.zip" TargetMode="External"/><Relationship Id="rId812" Type="http://schemas.openxmlformats.org/officeDocument/2006/relationships/hyperlink" Target="file:///C:\MyMeetings\TSGR1_106-e\Minutes\Docs\R1-2108045.zip" TargetMode="External"/><Relationship Id="rId1028" Type="http://schemas.openxmlformats.org/officeDocument/2006/relationships/hyperlink" Target="file:///C:\MyMeetings\TSGR1_106-e\Minutes\Docs\R1-2106583.zip" TargetMode="External"/><Relationship Id="rId1235" Type="http://schemas.openxmlformats.org/officeDocument/2006/relationships/hyperlink" Target="file:///C:\MyMeetings\TSGR1_106-e\Minutes\Docs\R1-2108154.zip" TargetMode="External"/><Relationship Id="rId1442" Type="http://schemas.openxmlformats.org/officeDocument/2006/relationships/hyperlink" Target="file:///C:\MyMeetings\TSGR1_106-e\Minutes\Docs\R1-2106811.zip" TargetMode="External"/><Relationship Id="rId1887" Type="http://schemas.openxmlformats.org/officeDocument/2006/relationships/hyperlink" Target="file:///C:\MyMeetings\TSGR1_106-e\Minutes\Docs\R1-2107937.zip" TargetMode="External"/><Relationship Id="rId1302" Type="http://schemas.openxmlformats.org/officeDocument/2006/relationships/hyperlink" Target="file:///C:\MyMeetings\TSGR1_106-e\Minutes\Docs\R1-2106483.zip" TargetMode="External"/><Relationship Id="rId1747" Type="http://schemas.openxmlformats.org/officeDocument/2006/relationships/hyperlink" Target="file:///C:\MyMeetings\TSGR1_106-e\Minutes\Docs\R1-2107798.zip" TargetMode="External"/><Relationship Id="rId1954" Type="http://schemas.openxmlformats.org/officeDocument/2006/relationships/hyperlink" Target="file:///C:\MyMeetings\TSGR1_106-e\Minutes\Docs\R1-2107655.zip" TargetMode="External"/><Relationship Id="rId39" Type="http://schemas.openxmlformats.org/officeDocument/2006/relationships/hyperlink" Target="file:///C:\MyMeetings\TSGR1_106-e\Minutes\Docs\R1-2107513.zip" TargetMode="External"/><Relationship Id="rId1607" Type="http://schemas.openxmlformats.org/officeDocument/2006/relationships/hyperlink" Target="file:///C:\MyMeetings\TSGR1_106-e\Minutes\Docs\R1-2108319.zip" TargetMode="External"/><Relationship Id="rId1814" Type="http://schemas.openxmlformats.org/officeDocument/2006/relationships/hyperlink" Target="file:///C:\MyMeetings\TSGR1_106-e\Minutes\Docs\R1-2107190.zip" TargetMode="External"/><Relationship Id="rId188" Type="http://schemas.openxmlformats.org/officeDocument/2006/relationships/hyperlink" Target="file:///C:\MyMeetings\TSGR1_106-e\Minutes\Docs\R1-2106855.zip" TargetMode="External"/><Relationship Id="rId395" Type="http://schemas.openxmlformats.org/officeDocument/2006/relationships/hyperlink" Target="file:///C:\MyMeetings\TSGR1_106-e\Minutes\Docs\R1-2107221.zip" TargetMode="External"/><Relationship Id="rId2076" Type="http://schemas.openxmlformats.org/officeDocument/2006/relationships/hyperlink" Target="file:///C:\MyMeetings\TSGR1_106-e\Minutes\Docs\R1-2100021.zip" TargetMode="External"/><Relationship Id="rId2283" Type="http://schemas.openxmlformats.org/officeDocument/2006/relationships/hyperlink" Target="file:///C:\MyMeetings\TSGR1_106-e\Minutes\Docs\R1-2107904.zip" TargetMode="External"/><Relationship Id="rId2490" Type="http://schemas.openxmlformats.org/officeDocument/2006/relationships/hyperlink" Target="file:///C:\MyMeetings\TSGR1_106-e\Minutes\Docs\R1-2108346.zip" TargetMode="External"/><Relationship Id="rId2588" Type="http://schemas.openxmlformats.org/officeDocument/2006/relationships/hyperlink" Target="file:///C:\MyMeetings\TSGR1_106-e\Minutes\Docs\R1-2108686.zip" TargetMode="External"/><Relationship Id="rId255" Type="http://schemas.openxmlformats.org/officeDocument/2006/relationships/hyperlink" Target="file:///C:\MyMeetings\TSGR1_106-e\Minutes\Docs\R1-2107313.zip" TargetMode="External"/><Relationship Id="rId462" Type="http://schemas.openxmlformats.org/officeDocument/2006/relationships/hyperlink" Target="file:///C:\MyMeetings\TSGR1_106-e\Minutes\Docs\R1-2108344.zip" TargetMode="External"/><Relationship Id="rId1092" Type="http://schemas.openxmlformats.org/officeDocument/2006/relationships/hyperlink" Target="file:///C:\MyMeetings\TSGR1_106-e\Minutes\Docs\R1-2107691.zip" TargetMode="External"/><Relationship Id="rId1397" Type="http://schemas.openxmlformats.org/officeDocument/2006/relationships/hyperlink" Target="file:///C:\MyMeetings\TSGR1_106-e\Minutes\Docs\R1-2106809.zip" TargetMode="External"/><Relationship Id="rId2143" Type="http://schemas.openxmlformats.org/officeDocument/2006/relationships/hyperlink" Target="file:///C:\MyMeetings\TSGR1_106-e\Minutes\Docs\R1-2107137.zip" TargetMode="External"/><Relationship Id="rId2350" Type="http://schemas.openxmlformats.org/officeDocument/2006/relationships/hyperlink" Target="file:///C:\MyMeetings\TSGR1_106-e\Minutes\Docs\R1-2107694.zip" TargetMode="External"/><Relationship Id="rId115" Type="http://schemas.openxmlformats.org/officeDocument/2006/relationships/hyperlink" Target="file:///C:\MyMeetings\TSGR1_106-e\Minutes\Docs\R1-2107531.zip" TargetMode="External"/><Relationship Id="rId322" Type="http://schemas.openxmlformats.org/officeDocument/2006/relationships/hyperlink" Target="file:///C:\MyMeetings\TSGR1_106-e\Minutes\Docs\R1-2107973.zip" TargetMode="External"/><Relationship Id="rId767" Type="http://schemas.openxmlformats.org/officeDocument/2006/relationships/hyperlink" Target="file:///C:\MyMeetings\TSGR1_106-e\Minutes\Docs\R1-2106937.zip" TargetMode="External"/><Relationship Id="rId974" Type="http://schemas.openxmlformats.org/officeDocument/2006/relationships/hyperlink" Target="file:///C:\MyMeetings\TSGR1_106-e\Minutes\Docs\R1-2108559.zip" TargetMode="External"/><Relationship Id="rId2003" Type="http://schemas.openxmlformats.org/officeDocument/2006/relationships/hyperlink" Target="file:///C:\MyMeetings\TSGR1_106-e\Minutes\Docs\R1-2106420.zip" TargetMode="External"/><Relationship Id="rId2210" Type="http://schemas.openxmlformats.org/officeDocument/2006/relationships/hyperlink" Target="file:///C:\MyMeetings\TSGR1_106-e\Minutes\Docs\R1-2107095.zip" TargetMode="External"/><Relationship Id="rId2448" Type="http://schemas.openxmlformats.org/officeDocument/2006/relationships/hyperlink" Target="file:///C:\MyMeetings\TSGR1_106-e\Minutes\Docs\R1-2108324.zip" TargetMode="External"/><Relationship Id="rId627" Type="http://schemas.openxmlformats.org/officeDocument/2006/relationships/hyperlink" Target="file:///C:\MyMeetings\TSGR1_106-e\Minutes\Docs\R1-2108419.zip" TargetMode="External"/><Relationship Id="rId834" Type="http://schemas.openxmlformats.org/officeDocument/2006/relationships/hyperlink" Target="file:///C:\MyMeetings\TSGR1_106-e\Minutes\Docs\R1-2107722.zip" TargetMode="External"/><Relationship Id="rId1257" Type="http://schemas.openxmlformats.org/officeDocument/2006/relationships/hyperlink" Target="file:///C:\MyMeetings\TSGR1_106-e\Minutes\Docs\R1-2108513.zip" TargetMode="External"/><Relationship Id="rId1464" Type="http://schemas.openxmlformats.org/officeDocument/2006/relationships/hyperlink" Target="file:///C:\MyMeetings\TSGR1_106-e\Minutes\Docs\R1-2108623.zip" TargetMode="External"/><Relationship Id="rId1671" Type="http://schemas.openxmlformats.org/officeDocument/2006/relationships/hyperlink" Target="file:///C:\MyMeetings\TSGR1_106-e\Minutes\Docs\R1-2107867.zip" TargetMode="External"/><Relationship Id="rId2308" Type="http://schemas.openxmlformats.org/officeDocument/2006/relationships/hyperlink" Target="file:///C:\MyMeetings\TSGR1_106-e\Minutes\Docs\R1-2107616.zip" TargetMode="External"/><Relationship Id="rId2515" Type="http://schemas.openxmlformats.org/officeDocument/2006/relationships/hyperlink" Target="file:///C:\MyMeetings\TSGR1_106-e\Minutes\Docs\R1-2108533.zip" TargetMode="External"/><Relationship Id="rId901" Type="http://schemas.openxmlformats.org/officeDocument/2006/relationships/hyperlink" Target="file:///C:\MyMeetings\TSGR1_106-e\Minutes\Docs\R1-2107670.zip" TargetMode="External"/><Relationship Id="rId1117" Type="http://schemas.openxmlformats.org/officeDocument/2006/relationships/hyperlink" Target="file:///C:\MyMeetings\TSGR1_106-e\Minutes\Docs\R1-2106734.zip" TargetMode="External"/><Relationship Id="rId1324" Type="http://schemas.openxmlformats.org/officeDocument/2006/relationships/hyperlink" Target="file:///C:\MyMeetings\TSGR1_106-e\Minutes\Docs\R1-2107919.zip" TargetMode="External"/><Relationship Id="rId1531" Type="http://schemas.openxmlformats.org/officeDocument/2006/relationships/hyperlink" Target="file:///C:\MyMeetings\TSGR1_106-e\Minutes\Docs\R1-2107863.zip" TargetMode="External"/><Relationship Id="rId1769" Type="http://schemas.openxmlformats.org/officeDocument/2006/relationships/hyperlink" Target="file:///C:\MyMeetings\TSGR1_106-e\Minutes\Docs\R1-2107017.zip" TargetMode="External"/><Relationship Id="rId1976" Type="http://schemas.openxmlformats.org/officeDocument/2006/relationships/hyperlink" Target="file:///C:\MyMeetings\TSGR1_106-e\Minutes\Docs\R1-2108295.zip" TargetMode="External"/><Relationship Id="rId30" Type="http://schemas.openxmlformats.org/officeDocument/2006/relationships/hyperlink" Target="file:///C:\MyMeetings\TSGR1_106-e\Minutes\Docs\R1-2108180.zip" TargetMode="External"/><Relationship Id="rId1629" Type="http://schemas.openxmlformats.org/officeDocument/2006/relationships/hyperlink" Target="file:///C:\MyMeetings\TSGR1_106-e\Minutes\Docs\R1-2107928.zip" TargetMode="External"/><Relationship Id="rId1836" Type="http://schemas.openxmlformats.org/officeDocument/2006/relationships/hyperlink" Target="file:///C:\MyMeetings\TSGR1_106-e\Minutes\Docs\R1-2106656.zip" TargetMode="External"/><Relationship Id="rId1903" Type="http://schemas.openxmlformats.org/officeDocument/2006/relationships/hyperlink" Target="file:///C:\MyMeetings\TSGR1_106-e\Minutes\Docs\R1-2107126.zip" TargetMode="External"/><Relationship Id="rId2098" Type="http://schemas.openxmlformats.org/officeDocument/2006/relationships/hyperlink" Target="file:///C:\MyMeetings\TSGR1_106-e\Minutes\Docs\R1-2108340.zip" TargetMode="External"/><Relationship Id="rId277" Type="http://schemas.openxmlformats.org/officeDocument/2006/relationships/hyperlink" Target="file:///C:\MyMeetings\TSGR1_106-e\Minutes\Docs\R1-2106928.zip" TargetMode="External"/><Relationship Id="rId484" Type="http://schemas.openxmlformats.org/officeDocument/2006/relationships/hyperlink" Target="file:///C:\MyMeetings\TSGR1_106-e\Minutes\Docs\R1-2108452.zip" TargetMode="External"/><Relationship Id="rId2165" Type="http://schemas.openxmlformats.org/officeDocument/2006/relationships/oleObject" Target="embeddings/oleObject5.bin"/><Relationship Id="rId137" Type="http://schemas.openxmlformats.org/officeDocument/2006/relationships/hyperlink" Target="file:///C:\MyMeetings\TSGR1_106-e\Minutes\Docs\R1-2106416.zip" TargetMode="External"/><Relationship Id="rId344" Type="http://schemas.openxmlformats.org/officeDocument/2006/relationships/hyperlink" Target="file:///C:\MyMeetings\TSGR1_106-e\Minutes\Docs\R1-2108218.zip" TargetMode="External"/><Relationship Id="rId691" Type="http://schemas.openxmlformats.org/officeDocument/2006/relationships/hyperlink" Target="file:///C:\MyMeetings\TSGR1_106-e\Minutes\Docs\R1-2107297.zip" TargetMode="External"/><Relationship Id="rId789" Type="http://schemas.openxmlformats.org/officeDocument/2006/relationships/hyperlink" Target="file:///C:\MyMeetings\TSGR1_106-e\Minutes\Docs\R1-2106688.zip" TargetMode="External"/><Relationship Id="rId996" Type="http://schemas.openxmlformats.org/officeDocument/2006/relationships/hyperlink" Target="file:///C:\MyMeetings\TSGR1_106-e\Minutes\Docs\R1-2108433.zip" TargetMode="External"/><Relationship Id="rId2025" Type="http://schemas.openxmlformats.org/officeDocument/2006/relationships/hyperlink" Target="file:///C:\MyMeetings\TSGR1_106-e\Minutes\Docs\R1-2106619.zip" TargetMode="External"/><Relationship Id="rId2372" Type="http://schemas.openxmlformats.org/officeDocument/2006/relationships/hyperlink" Target="file:///C:\MyMeetings\TSGR1_106-e\Minutes\Docs\R1-2107771.zip" TargetMode="External"/><Relationship Id="rId551" Type="http://schemas.openxmlformats.org/officeDocument/2006/relationships/hyperlink" Target="file:///C:\MyMeetings\TSGR1_106-e\Minutes\Docs\R1-2108396.zip" TargetMode="External"/><Relationship Id="rId649" Type="http://schemas.openxmlformats.org/officeDocument/2006/relationships/hyperlink" Target="file:///C:\MyMeetings\TSGR1_106-e\Minutes\Docs\R1-2108448.zip" TargetMode="External"/><Relationship Id="rId856" Type="http://schemas.openxmlformats.org/officeDocument/2006/relationships/hyperlink" Target="file:///C:\MyMeetings\TSGR1_106-e\Minutes\Docs\R1-2107467.zip" TargetMode="External"/><Relationship Id="rId1181" Type="http://schemas.openxmlformats.org/officeDocument/2006/relationships/hyperlink" Target="file:///C:\MyMeetings\TSGR1_106-e\Minutes\Docs\R1-2107013.zip" TargetMode="External"/><Relationship Id="rId1279" Type="http://schemas.openxmlformats.org/officeDocument/2006/relationships/hyperlink" Target="file:///C:\MyMeetings\TSGR1_106-e\Minutes\Docs\R1-2107399.zip" TargetMode="External"/><Relationship Id="rId1486" Type="http://schemas.openxmlformats.org/officeDocument/2006/relationships/hyperlink" Target="file:///C:\MyMeetings\TSGR1_106-e\Minutes\Docs\R1-2108167.zip" TargetMode="External"/><Relationship Id="rId2232" Type="http://schemas.openxmlformats.org/officeDocument/2006/relationships/hyperlink" Target="file:///C:\MyMeetings\TSGR1_106-e\Minutes\Docs\R1-2106626.zip" TargetMode="External"/><Relationship Id="rId2537" Type="http://schemas.openxmlformats.org/officeDocument/2006/relationships/hyperlink" Target="file:///C:\MyMeetings\TSGR1_106-e\Minutes\Docs\R1-2106411.zip" TargetMode="External"/><Relationship Id="rId204" Type="http://schemas.openxmlformats.org/officeDocument/2006/relationships/hyperlink" Target="file:///C:\MyMeetings\TSGR1_106-e\Minutes\Docs\R1-2108649.zip" TargetMode="External"/><Relationship Id="rId411" Type="http://schemas.openxmlformats.org/officeDocument/2006/relationships/hyperlink" Target="file:///C:\MyMeetings\TSGR1_106-e\Minutes\Docs\R1-2108455.zip" TargetMode="External"/><Relationship Id="rId509" Type="http://schemas.openxmlformats.org/officeDocument/2006/relationships/hyperlink" Target="file:///C:\MyMeetings\TSGR1_106-e\Minutes\Docs\R1-2106487.zip" TargetMode="External"/><Relationship Id="rId1041" Type="http://schemas.openxmlformats.org/officeDocument/2006/relationships/hyperlink" Target="file:///C:\MyMeetings\TSGR1_106-e\Minutes\Docs\R1-2107154.zip" TargetMode="External"/><Relationship Id="rId1139" Type="http://schemas.openxmlformats.org/officeDocument/2006/relationships/hyperlink" Target="file:///C:\MyMeetings\TSGR1_106-e\Minutes\Docs\R1-2108152.zip" TargetMode="External"/><Relationship Id="rId1346" Type="http://schemas.openxmlformats.org/officeDocument/2006/relationships/hyperlink" Target="file:///C:\MyMeetings\TSGR1_106-e\Minutes\Docs\R1-2107015.zip" TargetMode="External"/><Relationship Id="rId1693" Type="http://schemas.openxmlformats.org/officeDocument/2006/relationships/hyperlink" Target="file:///C:\MyMeetings\TSGR1_106-e\Minutes\Docs\R1-2107452.zip" TargetMode="External"/><Relationship Id="rId1998" Type="http://schemas.openxmlformats.org/officeDocument/2006/relationships/hyperlink" Target="file:///C:\MyMeetings\TSGR1_106-e\Minutes\Docs\R1-2108279.zip" TargetMode="External"/><Relationship Id="rId716" Type="http://schemas.openxmlformats.org/officeDocument/2006/relationships/hyperlink" Target="file:///C:\MyMeetings\TSGR1_106-e\Minutes\Docs\R1-2108309.zip" TargetMode="External"/><Relationship Id="rId923" Type="http://schemas.openxmlformats.org/officeDocument/2006/relationships/hyperlink" Target="file:///C:\MyMeetings\TSGR1_106-e\Minutes\Docs\R1-2107149.zip" TargetMode="External"/><Relationship Id="rId1553" Type="http://schemas.openxmlformats.org/officeDocument/2006/relationships/hyperlink" Target="file:///C:\MyMeetings\TSGR1_106-e\Minutes\Docs\R1-2106563.zip" TargetMode="External"/><Relationship Id="rId1760" Type="http://schemas.openxmlformats.org/officeDocument/2006/relationships/hyperlink" Target="file:///C:\MyMeetings\TSGR1_106-e\Minutes\Docs\R1-2107673.zip" TargetMode="External"/><Relationship Id="rId1858" Type="http://schemas.openxmlformats.org/officeDocument/2006/relationships/hyperlink" Target="file:///C:\MyMeetings\TSGR1_106-e\Minutes\Docs\R1-2107936.zip" TargetMode="External"/><Relationship Id="rId52" Type="http://schemas.openxmlformats.org/officeDocument/2006/relationships/hyperlink" Target="file:///C:\MyMeetings\TSGR1_106-e\Minutes\Docs\R1-2107226.zip" TargetMode="External"/><Relationship Id="rId1206" Type="http://schemas.openxmlformats.org/officeDocument/2006/relationships/hyperlink" Target="file:///C:\MyMeetings\TSGR1_106-e\Minutes\Docs\R1-2108306.zip" TargetMode="External"/><Relationship Id="rId1413" Type="http://schemas.openxmlformats.org/officeDocument/2006/relationships/hyperlink" Target="file:///C:\MyMeetings\TSGR1_106-e\Minutes\Docs\R1-2108241.zip" TargetMode="External"/><Relationship Id="rId1620" Type="http://schemas.openxmlformats.org/officeDocument/2006/relationships/hyperlink" Target="file:///C:\MyMeetings\TSGR1_106-e\Minutes\Docs\R1-2107353.zip" TargetMode="External"/><Relationship Id="rId1718" Type="http://schemas.openxmlformats.org/officeDocument/2006/relationships/hyperlink" Target="file:///C:\MyMeetings\TSGR1_106-e\Minutes\Docs\R1-2107869.zip" TargetMode="External"/><Relationship Id="rId1925" Type="http://schemas.openxmlformats.org/officeDocument/2006/relationships/hyperlink" Target="file:///C:\MyMeetings\TSGR1_106-e\Minutes\Docs\R1-2106659.zip" TargetMode="External"/><Relationship Id="rId299" Type="http://schemas.openxmlformats.org/officeDocument/2006/relationships/hyperlink" Target="file:///C:\MyMeetings\TSGR1_106-e\Minutes\Docs\R1-2106774.zip" TargetMode="External"/><Relationship Id="rId2187" Type="http://schemas.openxmlformats.org/officeDocument/2006/relationships/hyperlink" Target="file:///C:\MyMeetings\TSGR1_106-e\Minutes\Docs\R1-2107426.zip" TargetMode="External"/><Relationship Id="rId2394" Type="http://schemas.openxmlformats.org/officeDocument/2006/relationships/hyperlink" Target="file:///C:\MyMeetings\TSGR1_106-e\Minutes\Docs\R1-2107779.zip" TargetMode="External"/><Relationship Id="rId159" Type="http://schemas.openxmlformats.org/officeDocument/2006/relationships/hyperlink" Target="file:///C:\MyMeetings\TSGR1_106-e\Minutes\Docs\R1-2108178.zip" TargetMode="External"/><Relationship Id="rId366" Type="http://schemas.openxmlformats.org/officeDocument/2006/relationships/hyperlink" Target="file:///C:\MyMeetings\TSGR1_106-e\Minutes\Docs\R1-2107234.zip" TargetMode="External"/><Relationship Id="rId573" Type="http://schemas.openxmlformats.org/officeDocument/2006/relationships/hyperlink" Target="file:///C:\MyMeetings\TSGR1_106-e\Minutes\Docs\R1-2107680.zip" TargetMode="External"/><Relationship Id="rId780" Type="http://schemas.openxmlformats.org/officeDocument/2006/relationships/hyperlink" Target="file:///C:\MyMeetings\TSGR1_106-e\Minutes\Docs\R1-2108337.zip" TargetMode="External"/><Relationship Id="rId2047" Type="http://schemas.openxmlformats.org/officeDocument/2006/relationships/hyperlink" Target="file:///C:\MyMeetings\TSGR1_106-e\Minutes\Docs\R1-2107195.zip" TargetMode="External"/><Relationship Id="rId2254" Type="http://schemas.openxmlformats.org/officeDocument/2006/relationships/hyperlink" Target="file:///C:\MyMeetings\TSGR1_106-e\Minutes\Docs\R1-2107483.zip" TargetMode="External"/><Relationship Id="rId2461" Type="http://schemas.openxmlformats.org/officeDocument/2006/relationships/hyperlink" Target="file:///C:\MyMeetings\TSGR1_106-e\Minutes\Docs\R1-2107888.zip" TargetMode="External"/><Relationship Id="rId226" Type="http://schemas.openxmlformats.org/officeDocument/2006/relationships/hyperlink" Target="file:///C:\MyMeetings\TSGR1_106-e\Minutes\Docs\R1-2108582.zip" TargetMode="External"/><Relationship Id="rId433" Type="http://schemas.openxmlformats.org/officeDocument/2006/relationships/hyperlink" Target="file:///C:\MyMeetings\TSGR1_106-e\Minutes\Docs\R1-2107980.zip" TargetMode="External"/><Relationship Id="rId878" Type="http://schemas.openxmlformats.org/officeDocument/2006/relationships/hyperlink" Target="file:///C:\MyMeetings\TSGR1_106-e\Minutes\Docs\R1-2107148.zip" TargetMode="External"/><Relationship Id="rId1063" Type="http://schemas.openxmlformats.org/officeDocument/2006/relationships/image" Target="media/image37.wmf"/><Relationship Id="rId1270" Type="http://schemas.openxmlformats.org/officeDocument/2006/relationships/hyperlink" Target="file:///C:\MyMeetings\TSGR1_106-e\Minutes\Docs\R1-2106884.zip" TargetMode="External"/><Relationship Id="rId2114" Type="http://schemas.openxmlformats.org/officeDocument/2006/relationships/hyperlink" Target="file:///C:\MyMeetings\TSGR1_106-e\Minutes\Docs\R1-2108036.zip" TargetMode="External"/><Relationship Id="rId2559" Type="http://schemas.openxmlformats.org/officeDocument/2006/relationships/hyperlink" Target="file:///C:\MyMeetings\TSGR1_106-e\Minutes\Docs\R1-2102248.zip" TargetMode="External"/><Relationship Id="rId640" Type="http://schemas.openxmlformats.org/officeDocument/2006/relationships/hyperlink" Target="file:///C:\MyMeetings\TSGR1_106-e\Minutes\Docs\R1-2107996.zip" TargetMode="External"/><Relationship Id="rId738" Type="http://schemas.openxmlformats.org/officeDocument/2006/relationships/hyperlink" Target="file:///C:\MyMeetings\TSGR1_106-e\Minutes\Docs\R1-2107204.zip" TargetMode="External"/><Relationship Id="rId945" Type="http://schemas.openxmlformats.org/officeDocument/2006/relationships/hyperlink" Target="file:///C:\MyMeetings\TSGR1_106-e\Minutes\Docs\R1-2108589.zip" TargetMode="External"/><Relationship Id="rId1368" Type="http://schemas.openxmlformats.org/officeDocument/2006/relationships/hyperlink" Target="file:///C:\MyMeetings\TSGR1_106-e\Minutes\Docs\R1-2106757.zip" TargetMode="External"/><Relationship Id="rId1575" Type="http://schemas.openxmlformats.org/officeDocument/2006/relationships/hyperlink" Target="file:///C:\MyMeetings\TSGR1_106-e\Minutes\Docs\R1-2107926.zip" TargetMode="External"/><Relationship Id="rId1782" Type="http://schemas.openxmlformats.org/officeDocument/2006/relationships/hyperlink" Target="file:///C:\MyMeetings\TSGR1_106-e\Minutes\Docs\R1-2107808.zip" TargetMode="External"/><Relationship Id="rId2321" Type="http://schemas.openxmlformats.org/officeDocument/2006/relationships/hyperlink" Target="file:///C:\MyMeetings\TSGR1_106-e\Minutes\Docs\R1-2107280.zip" TargetMode="External"/><Relationship Id="rId2419" Type="http://schemas.openxmlformats.org/officeDocument/2006/relationships/hyperlink" Target="file:///C:\MyMeetings\TSGR1_106-e\Minutes\Docs\R1-2107620.zip" TargetMode="External"/><Relationship Id="rId74" Type="http://schemas.openxmlformats.org/officeDocument/2006/relationships/hyperlink" Target="file:///C:\MyMeetings\TSGR1_106-e\Minutes\Docs\R1-2106418.zip" TargetMode="External"/><Relationship Id="rId500" Type="http://schemas.openxmlformats.org/officeDocument/2006/relationships/hyperlink" Target="file:///C:\MyMeetings\TSGR1_106-e\Minutes\Docs\R1-2107266.zip" TargetMode="External"/><Relationship Id="rId805" Type="http://schemas.openxmlformats.org/officeDocument/2006/relationships/hyperlink" Target="file:///C:\MyMeetings\TSGR1_106-e\Minutes\Docs\R1-2107817.zip" TargetMode="External"/><Relationship Id="rId1130" Type="http://schemas.openxmlformats.org/officeDocument/2006/relationships/hyperlink" Target="file:///C:\MyMeetings\TSGR1_106-e\Minutes\Docs\R1-2107472.zip" TargetMode="External"/><Relationship Id="rId1228" Type="http://schemas.openxmlformats.org/officeDocument/2006/relationships/hyperlink" Target="file:///C:\MyMeetings\TSGR1_106-e\Minutes\Docs\R1-2107494.zip" TargetMode="External"/><Relationship Id="rId1435" Type="http://schemas.openxmlformats.org/officeDocument/2006/relationships/hyperlink" Target="file:///C:\MyMeetings\TSGR1_106-e\Minutes\Docs\R1-2108176.zip" TargetMode="External"/><Relationship Id="rId1642" Type="http://schemas.openxmlformats.org/officeDocument/2006/relationships/hyperlink" Target="file:///C:\MyMeetings\TSGR1_106-e\Minutes\Docs\R1-2107301.zip" TargetMode="External"/><Relationship Id="rId1947" Type="http://schemas.openxmlformats.org/officeDocument/2006/relationships/hyperlink" Target="file:///C:\MyMeetings\TSGR1_106-e\Minutes\Docs\R1-2108584.zip" TargetMode="External"/><Relationship Id="rId1502" Type="http://schemas.openxmlformats.org/officeDocument/2006/relationships/hyperlink" Target="file:///C:\MyMeetings\TSGR1_106-e\Minutes\Docs\R1-2107546.zip" TargetMode="External"/><Relationship Id="rId1807" Type="http://schemas.openxmlformats.org/officeDocument/2006/relationships/hyperlink" Target="file:///C:\MyMeetings\TSGR1_106-e\Minutes\Docs\R1-2106739.zip" TargetMode="External"/><Relationship Id="rId290" Type="http://schemas.openxmlformats.org/officeDocument/2006/relationships/hyperlink" Target="file:///C:\MyMeetings\TSGR1_106-e\Minutes\Docs\R1-2108490.zip" TargetMode="External"/><Relationship Id="rId388" Type="http://schemas.openxmlformats.org/officeDocument/2006/relationships/hyperlink" Target="file:///C:\MyMeetings\TSGR1_106-e\Minutes\Docs\R1-2107978.zip" TargetMode="External"/><Relationship Id="rId2069" Type="http://schemas.openxmlformats.org/officeDocument/2006/relationships/hyperlink" Target="file:///C:\MyMeetings\TSGR1_106-e\Minutes\Docs\R1-2106413.zip" TargetMode="External"/><Relationship Id="rId150" Type="http://schemas.openxmlformats.org/officeDocument/2006/relationships/hyperlink" Target="file:///C:\MyMeetings\TSGR1_106-e\Minutes\Docs\R1-2106436.zip" TargetMode="External"/><Relationship Id="rId595" Type="http://schemas.openxmlformats.org/officeDocument/2006/relationships/hyperlink" Target="file:///C:\MyMeetings\TSGR1_106-e\Minutes\Docs\R1-2108406.zip" TargetMode="External"/><Relationship Id="rId2276" Type="http://schemas.openxmlformats.org/officeDocument/2006/relationships/hyperlink" Target="file:///C:\MyMeetings\TSGR1_106-e\Minutes\Docs\R1-2107278.zip" TargetMode="External"/><Relationship Id="rId2483" Type="http://schemas.openxmlformats.org/officeDocument/2006/relationships/hyperlink" Target="file:///C:\MyMeetings\TSGR1_106-e\Minutes\Docs\R1-2108453.zip" TargetMode="External"/><Relationship Id="rId248" Type="http://schemas.openxmlformats.org/officeDocument/2006/relationships/hyperlink" Target="file:///C:\MyMeetings\TSGR1_106-e\Minutes\Docs\R1-2108651.zip" TargetMode="External"/><Relationship Id="rId455" Type="http://schemas.openxmlformats.org/officeDocument/2006/relationships/hyperlink" Target="file:///C:\MyMeetings\TSGR1_106-e\Minutes\Docs\R1-2108080.zip" TargetMode="External"/><Relationship Id="rId662" Type="http://schemas.openxmlformats.org/officeDocument/2006/relationships/hyperlink" Target="file:///C:\MyMeetings\TSGR1_106-e\Minutes\Docs\R1-2108196.zip" TargetMode="External"/><Relationship Id="rId1085" Type="http://schemas.openxmlformats.org/officeDocument/2006/relationships/hyperlink" Target="file:///C:\MyMeetings\TSGR1_106-e\Minutes\Docs\R1-2107166.zip" TargetMode="External"/><Relationship Id="rId1292" Type="http://schemas.openxmlformats.org/officeDocument/2006/relationships/hyperlink" Target="file:///C:\MyMeetings\TSGR1_106-e\Minutes\Docs\R1-2108090.zip" TargetMode="External"/><Relationship Id="rId2136" Type="http://schemas.openxmlformats.org/officeDocument/2006/relationships/hyperlink" Target="file:///C:\MyMeetings\TSGR1_106-e\Minutes\Docs\R1-2106716.zip" TargetMode="External"/><Relationship Id="rId2343" Type="http://schemas.openxmlformats.org/officeDocument/2006/relationships/hyperlink" Target="file:///C:\MyMeetings\TSGR1_106-e\Minutes\Docs\R1-2107429.zip" TargetMode="External"/><Relationship Id="rId2550" Type="http://schemas.openxmlformats.org/officeDocument/2006/relationships/hyperlink" Target="file:///C:\MyMeetings\TSGR1_106-e\Minutes\Docs\R1-2106422.zip" TargetMode="External"/><Relationship Id="rId108" Type="http://schemas.openxmlformats.org/officeDocument/2006/relationships/hyperlink" Target="file:///C:\MyMeetings\TSGR1_106-e\Minutes\Docs\R1-2106427.zip" TargetMode="External"/><Relationship Id="rId315" Type="http://schemas.openxmlformats.org/officeDocument/2006/relationships/hyperlink" Target="file:///C:\MyMeetings\TSGR1_106-e\Minutes\Docs\R1-2107389.zip" TargetMode="External"/><Relationship Id="rId522" Type="http://schemas.openxmlformats.org/officeDocument/2006/relationships/hyperlink" Target="file:///C:\MyMeetings\TSGR1_106-e\Minutes\Docs\R1-2107270.zip" TargetMode="External"/><Relationship Id="rId967" Type="http://schemas.openxmlformats.org/officeDocument/2006/relationships/hyperlink" Target="file:///C:\MyMeetings\TSGR1_106-e\Minutes\Docs\R1-2107790.zip" TargetMode="External"/><Relationship Id="rId1152" Type="http://schemas.openxmlformats.org/officeDocument/2006/relationships/hyperlink" Target="file:///C:\MyMeetings\TSGR1_106-e\Minutes\Docs\R1-2106880.zip" TargetMode="External"/><Relationship Id="rId1597" Type="http://schemas.openxmlformats.org/officeDocument/2006/relationships/hyperlink" Target="file:///C:\MyMeetings\TSGR1_106-e\Minutes\Docs\R1-2107409.zip" TargetMode="External"/><Relationship Id="rId2203" Type="http://schemas.openxmlformats.org/officeDocument/2006/relationships/hyperlink" Target="file:///C:\MyMeetings\TSGR1_106-e\Minutes\Docs\R1-2106625.zip" TargetMode="External"/><Relationship Id="rId2410" Type="http://schemas.openxmlformats.org/officeDocument/2006/relationships/hyperlink" Target="file:///C:\MyMeetings\TSGR1_106-e\Minutes\Docs\R1-2106824.zip" TargetMode="External"/><Relationship Id="rId96" Type="http://schemas.openxmlformats.org/officeDocument/2006/relationships/hyperlink" Target="file:///C:\MyMeetings\TSGR1_106-e\Minutes\Docs\R1-2108062.zip" TargetMode="External"/><Relationship Id="rId827" Type="http://schemas.openxmlformats.org/officeDocument/2006/relationships/hyperlink" Target="file:///C:\MyMeetings\TSGR1_106-e\Minutes\Docs\R1-2107178.zip" TargetMode="External"/><Relationship Id="rId1012" Type="http://schemas.openxmlformats.org/officeDocument/2006/relationships/hyperlink" Target="file:///C:\MyMeetings\TSGR1_106-e\Minutes\Docs\R1-2107240.zip" TargetMode="External"/><Relationship Id="rId1457" Type="http://schemas.openxmlformats.org/officeDocument/2006/relationships/hyperlink" Target="file:///C:\MyMeetings\TSGR1_106-e\Minutes\Docs\R1-2108103.zip" TargetMode="External"/><Relationship Id="rId1664" Type="http://schemas.openxmlformats.org/officeDocument/2006/relationships/hyperlink" Target="file:///C:\MyMeetings\TSGR1_106-e\Minutes\Docs\R1-2107355.zip" TargetMode="External"/><Relationship Id="rId1871" Type="http://schemas.openxmlformats.org/officeDocument/2006/relationships/hyperlink" Target="file:///C:\MyMeetings\TSGR1_106-e\Minutes\Docs\R1-2107125.zip" TargetMode="External"/><Relationship Id="rId2508" Type="http://schemas.openxmlformats.org/officeDocument/2006/relationships/hyperlink" Target="file:///C:\MyMeetings\TSGR1_106-e\Minutes\Docs\R1-2108458.zip" TargetMode="External"/><Relationship Id="rId1317" Type="http://schemas.openxmlformats.org/officeDocument/2006/relationships/hyperlink" Target="file:///C:\MyMeetings\TSGR1_106-e\Minutes\Docs\R1-2107589.zip" TargetMode="External"/><Relationship Id="rId1524" Type="http://schemas.openxmlformats.org/officeDocument/2006/relationships/hyperlink" Target="file:///C:\MyMeetings\TSGR1_106-e\Minutes\Docs\R1-2107350.zip" TargetMode="External"/><Relationship Id="rId1731" Type="http://schemas.openxmlformats.org/officeDocument/2006/relationships/hyperlink" Target="file:///C:\MyMeetings\TSGR1_106-e\Minutes\Docs\R1-2106607.zip" TargetMode="External"/><Relationship Id="rId1969" Type="http://schemas.openxmlformats.org/officeDocument/2006/relationships/hyperlink" Target="file:///C:\MyMeetings\TSGR1_106-e\Minutes\Docs\R1-2108530.zip" TargetMode="External"/><Relationship Id="rId23" Type="http://schemas.openxmlformats.org/officeDocument/2006/relationships/hyperlink" Target="file:///C:\MyMeetings\TSGR1_106-e\Minutes\Docs\R1-2107699.zip" TargetMode="External"/><Relationship Id="rId1829" Type="http://schemas.openxmlformats.org/officeDocument/2006/relationships/hyperlink" Target="file:///C:\MyMeetings\TSGR1_106-e\Minutes\Docs\R1-2108287.zip" TargetMode="External"/><Relationship Id="rId2298" Type="http://schemas.openxmlformats.org/officeDocument/2006/relationships/hyperlink" Target="file:///C:\MyMeetings\TSGR1_106-e\Minutes\Docs\R1-2106629.zip" TargetMode="External"/><Relationship Id="rId172" Type="http://schemas.openxmlformats.org/officeDocument/2006/relationships/hyperlink" Target="file:///C:\MyMeetings\TSGR1_106-e\Minutes\Docs\R1-2108543.zip" TargetMode="External"/><Relationship Id="rId477" Type="http://schemas.openxmlformats.org/officeDocument/2006/relationships/hyperlink" Target="file:///C:\MyMeetings\TSGR1_106-e\Minutes\Docs\R1-2108469.zip" TargetMode="External"/><Relationship Id="rId684" Type="http://schemas.openxmlformats.org/officeDocument/2006/relationships/hyperlink" Target="file:///C:\MyMeetings\TSGR1_106-e\Minutes\Docs\R1-2106789.zip" TargetMode="External"/><Relationship Id="rId2060" Type="http://schemas.openxmlformats.org/officeDocument/2006/relationships/hyperlink" Target="file:///C:\MyMeetings\TSGR1_106-e\Minutes\Docs\R1-2108035.zip" TargetMode="External"/><Relationship Id="rId2158" Type="http://schemas.openxmlformats.org/officeDocument/2006/relationships/hyperlink" Target="file:///C:\MyMeetings\TSGR1_106-e\Minutes\Docs\R1-2108046.zip" TargetMode="External"/><Relationship Id="rId2365" Type="http://schemas.openxmlformats.org/officeDocument/2006/relationships/hyperlink" Target="file:///C:\MyMeetings\TSGR1_106-e\Minutes\Docs\R1-2107158.zip" TargetMode="External"/><Relationship Id="rId337" Type="http://schemas.openxmlformats.org/officeDocument/2006/relationships/hyperlink" Target="file:///C:\MyMeetings\TSGR1_106-e\Minutes\Docs\R1-2108600.zip" TargetMode="External"/><Relationship Id="rId891" Type="http://schemas.openxmlformats.org/officeDocument/2006/relationships/hyperlink" Target="file:///C:\MyMeetings\TSGR1_106-e\Minutes\Docs\R1-2108355.zip" TargetMode="External"/><Relationship Id="rId989" Type="http://schemas.openxmlformats.org/officeDocument/2006/relationships/hyperlink" Target="file:///C:\MyMeetings\TSGR1_106-e\Minutes\Docs\R1-2107437.zip" TargetMode="External"/><Relationship Id="rId2018" Type="http://schemas.openxmlformats.org/officeDocument/2006/relationships/hyperlink" Target="file:///C:\MyMeetings\TSGR1_106-e\Minutes\Docs\R1-2107825.zip" TargetMode="External"/><Relationship Id="rId2572" Type="http://schemas.openxmlformats.org/officeDocument/2006/relationships/hyperlink" Target="file:///C:\MyMeetings\TSGR1_106-e\Minutes\Docs\R1-2106437.zip" TargetMode="External"/><Relationship Id="rId544" Type="http://schemas.openxmlformats.org/officeDocument/2006/relationships/hyperlink" Target="file:///C:\MyMeetings\TSGR1_106-e\Minutes\Docs\R1-2107983.zip" TargetMode="External"/><Relationship Id="rId751" Type="http://schemas.openxmlformats.org/officeDocument/2006/relationships/hyperlink" Target="file:///C:\MyMeetings\TSGR1_106-e\Minutes\Docs\R1-2108072.zip" TargetMode="External"/><Relationship Id="rId849" Type="http://schemas.openxmlformats.org/officeDocument/2006/relationships/hyperlink" Target="file:///C:\MyMeetings\TSGR1_106-e\Minutes\Docs\R1-2106870.zip" TargetMode="External"/><Relationship Id="rId1174" Type="http://schemas.openxmlformats.org/officeDocument/2006/relationships/hyperlink" Target="file:///C:\MyMeetings\TSGR1_106-e\Minutes\Docs\R1-2106680.zip" TargetMode="External"/><Relationship Id="rId1381" Type="http://schemas.openxmlformats.org/officeDocument/2006/relationships/hyperlink" Target="file:///C:\MyMeetings\TSGR1_106-e\Minutes\Docs\R1-2107644.zip" TargetMode="External"/><Relationship Id="rId1479" Type="http://schemas.openxmlformats.org/officeDocument/2006/relationships/hyperlink" Target="file:///C:\MyMeetings\TSGR1_106-e\Minutes\Docs\R1-2107593.zip" TargetMode="External"/><Relationship Id="rId1686" Type="http://schemas.openxmlformats.org/officeDocument/2006/relationships/hyperlink" Target="file:///C:\MyMeetings\TSGR1_106-e\Minutes\Docs\R1-2106568.zip" TargetMode="External"/><Relationship Id="rId2225" Type="http://schemas.openxmlformats.org/officeDocument/2006/relationships/hyperlink" Target="file:///C:\MyMeetings\TSGR1_106-e\Minutes\Docs\R1-2106410.zip" TargetMode="External"/><Relationship Id="rId2432" Type="http://schemas.openxmlformats.org/officeDocument/2006/relationships/hyperlink" Target="file:///C:\MyMeetings\TSGR1_106-e\Minutes\Docs\R1-2106776.zip" TargetMode="External"/><Relationship Id="rId404" Type="http://schemas.openxmlformats.org/officeDocument/2006/relationships/hyperlink" Target="file:///C:\MyMeetings\TSGR1_106-e\Minutes\Docs\R1-2108444.zip" TargetMode="External"/><Relationship Id="rId611" Type="http://schemas.openxmlformats.org/officeDocument/2006/relationships/hyperlink" Target="file:///C:\MyMeetings\TSGR1_106-e\Minutes\Docs\R1-2108473.zip" TargetMode="External"/><Relationship Id="rId1034" Type="http://schemas.openxmlformats.org/officeDocument/2006/relationships/hyperlink" Target="file:///C:\MyMeetings\TSGR1_106-e\Minutes\Docs\R1-2106960.zip" TargetMode="External"/><Relationship Id="rId1241" Type="http://schemas.openxmlformats.org/officeDocument/2006/relationships/hyperlink" Target="file:///C:\MyMeetings\TSGR1_106-e\Minutes\Docs\R1-2106590.zip" TargetMode="External"/><Relationship Id="rId1339" Type="http://schemas.openxmlformats.org/officeDocument/2006/relationships/hyperlink" Target="file:///C:\MyMeetings\TSGR1_106-e\Minutes\Docs\R1-2106484.zip" TargetMode="External"/><Relationship Id="rId1893" Type="http://schemas.openxmlformats.org/officeDocument/2006/relationships/hyperlink" Target="file:///C:\MyMeetings\TSGR1_106-e\Minutes\Docs\R1-2108504.zip" TargetMode="External"/><Relationship Id="rId709" Type="http://schemas.openxmlformats.org/officeDocument/2006/relationships/hyperlink" Target="file:///C:\MyMeetings\TSGR1_106-e\Minutes\Docs\R1-2108361.zip" TargetMode="External"/><Relationship Id="rId916" Type="http://schemas.openxmlformats.org/officeDocument/2006/relationships/hyperlink" Target="file:///C:\MyMeetings\TSGR1_106-e\Minutes\Docs\R1-2106956.zip" TargetMode="External"/><Relationship Id="rId1101" Type="http://schemas.openxmlformats.org/officeDocument/2006/relationships/hyperlink" Target="file:///C:\MyMeetings\TSGR1_106-e\Minutes\Docs\R1-2108367.zip" TargetMode="External"/><Relationship Id="rId1546" Type="http://schemas.openxmlformats.org/officeDocument/2006/relationships/hyperlink" Target="file:///C:\MyMeetings\TSGR1_106-e\Minutes\Docs\R1-2106435.zip" TargetMode="External"/><Relationship Id="rId1753" Type="http://schemas.openxmlformats.org/officeDocument/2006/relationships/hyperlink" Target="file:///C:\MyMeetings\TSGR1_106-e\Minutes\Docs\R1-2106900.zip" TargetMode="External"/><Relationship Id="rId1960" Type="http://schemas.openxmlformats.org/officeDocument/2006/relationships/hyperlink" Target="file:///C:\MyMeetings\TSGR1_106-e\Minutes\Docs\R1-2106558.zip" TargetMode="External"/><Relationship Id="rId45" Type="http://schemas.openxmlformats.org/officeDocument/2006/relationships/hyperlink" Target="file:///C:\MyMeetings\TSGR1_106-e\Minutes\Docs\R1-2106412.zip" TargetMode="External"/><Relationship Id="rId1406" Type="http://schemas.openxmlformats.org/officeDocument/2006/relationships/hyperlink" Target="file:///C:\MyMeetings\TSGR1_106-e\Minutes\Docs\R1-2107643.zip" TargetMode="External"/><Relationship Id="rId1613" Type="http://schemas.openxmlformats.org/officeDocument/2006/relationships/hyperlink" Target="file:///C:\MyMeetings\TSGR1_106-e\Minutes\Docs\R1-2106706.zip" TargetMode="External"/><Relationship Id="rId1820" Type="http://schemas.openxmlformats.org/officeDocument/2006/relationships/hyperlink" Target="file:///C:\MyMeetings\TSGR1_106-e\Minutes\Docs\R1-2107602.zip" TargetMode="External"/><Relationship Id="rId194" Type="http://schemas.openxmlformats.org/officeDocument/2006/relationships/hyperlink" Target="file:///C:\MyMeetings\TSGR1_106-e\Minutes\Docs\R1-2107433.zip" TargetMode="External"/><Relationship Id="rId1918" Type="http://schemas.openxmlformats.org/officeDocument/2006/relationships/hyperlink" Target="file:///C:\MyMeetings\TSGR1_106-e\Minutes\Docs\R1-2108315.zip" TargetMode="External"/><Relationship Id="rId2082" Type="http://schemas.openxmlformats.org/officeDocument/2006/relationships/hyperlink" Target="file:///C:\MyMeetings\TSGR1_106-e\Minutes\Docs\R1-2106621.zip" TargetMode="External"/><Relationship Id="rId261" Type="http://schemas.openxmlformats.org/officeDocument/2006/relationships/hyperlink" Target="file:///C:\MyMeetings\TSGR1_106-e\Minutes\Docs\R1-2106533.zip" TargetMode="External"/><Relationship Id="rId499" Type="http://schemas.openxmlformats.org/officeDocument/2006/relationships/hyperlink" Target="file:///C:\MyMeetings\TSGR1_106-e\Minutes\Docs\R1-2107063.zip" TargetMode="External"/><Relationship Id="rId2387" Type="http://schemas.openxmlformats.org/officeDocument/2006/relationships/hyperlink" Target="file:///C:\MyMeetings\TSGR1_106-e\Minutes\Docs\R1-2107173.zip" TargetMode="External"/><Relationship Id="rId2594" Type="http://schemas.openxmlformats.org/officeDocument/2006/relationships/header" Target="header2.xml"/><Relationship Id="rId359" Type="http://schemas.openxmlformats.org/officeDocument/2006/relationships/hyperlink" Target="file:///C:\MyMeetings\TSGR1_106-e\Minutes\Docs\R1-2108436.zip" TargetMode="External"/><Relationship Id="rId566" Type="http://schemas.openxmlformats.org/officeDocument/2006/relationships/hyperlink" Target="file:///C:\MyMeetings\TSGR1_106-e\Minutes\Docs\R1-2106511.zip" TargetMode="External"/><Relationship Id="rId773" Type="http://schemas.openxmlformats.org/officeDocument/2006/relationships/hyperlink" Target="file:///C:\MyMeetings\TSGR1_106-e\Minutes\Docs\R1-2107572.zip" TargetMode="External"/><Relationship Id="rId1196" Type="http://schemas.openxmlformats.org/officeDocument/2006/relationships/hyperlink" Target="file:///C:\MyMeetings\TSGR1_106-e\Minutes\Docs\R1-2108153.zip" TargetMode="External"/><Relationship Id="rId2247" Type="http://schemas.openxmlformats.org/officeDocument/2006/relationships/hyperlink" Target="file:///C:\MyMeetings\TSGR1_106-e\Minutes\Docs\R1-2106749.zip" TargetMode="External"/><Relationship Id="rId2454" Type="http://schemas.openxmlformats.org/officeDocument/2006/relationships/hyperlink" Target="file:///C:\MyMeetings\TSGR1_106-e\Minutes\Docs\R1-2106635.zip" TargetMode="External"/><Relationship Id="rId121" Type="http://schemas.openxmlformats.org/officeDocument/2006/relationships/hyperlink" Target="file:///C:\MyMeetings\TSGR1_106-e\Minutes\Docs\R1-2108075.zip" TargetMode="External"/><Relationship Id="rId219" Type="http://schemas.openxmlformats.org/officeDocument/2006/relationships/hyperlink" Target="file:///C:\MyMeetings\TSGR1_106-e\Minutes\Docs\R1-2106840.zip" TargetMode="External"/><Relationship Id="rId426" Type="http://schemas.openxmlformats.org/officeDocument/2006/relationships/image" Target="media/image15.wmf"/><Relationship Id="rId633" Type="http://schemas.openxmlformats.org/officeDocument/2006/relationships/hyperlink" Target="file:///C:\MyMeetings\TSGR1_106-e\Minutes\Docs\R1-2108283.zip" TargetMode="External"/><Relationship Id="rId980" Type="http://schemas.openxmlformats.org/officeDocument/2006/relationships/hyperlink" Target="file:///C:\MyMeetings\TSGR1_106-e\Minutes\Docs\R1-2106833.zip" TargetMode="External"/><Relationship Id="rId1056" Type="http://schemas.openxmlformats.org/officeDocument/2006/relationships/hyperlink" Target="file:///C:\MyMeetings\TSGR1_106-e\Minutes\Docs\R1-2108284.zip" TargetMode="External"/><Relationship Id="rId1263" Type="http://schemas.openxmlformats.org/officeDocument/2006/relationships/hyperlink" Target="file:///C:\MyMeetings\TSGR1_106-e\Minutes\Docs\R1-2107076.zip" TargetMode="External"/><Relationship Id="rId2107" Type="http://schemas.openxmlformats.org/officeDocument/2006/relationships/hyperlink" Target="file:///C:\MyMeetings\TSGR1_106-e\Minutes\Docs\R1-2107761.zip" TargetMode="External"/><Relationship Id="rId2314" Type="http://schemas.openxmlformats.org/officeDocument/2006/relationships/hyperlink" Target="file:///C:\MyMeetings\TSGR1_106-e\Minutes\Docs\R1-2108500.zip" TargetMode="External"/><Relationship Id="rId840" Type="http://schemas.openxmlformats.org/officeDocument/2006/relationships/hyperlink" Target="file:///C:\MyMeetings\TSGR1_106-e\Minutes\Docs\R1-2108407.zip" TargetMode="External"/><Relationship Id="rId938" Type="http://schemas.openxmlformats.org/officeDocument/2006/relationships/image" Target="media/image32.png"/><Relationship Id="rId1470" Type="http://schemas.openxmlformats.org/officeDocument/2006/relationships/hyperlink" Target="file:///C:\MyMeetings\TSGR1_106-e\Minutes\Docs\R1-2106812.zip" TargetMode="External"/><Relationship Id="rId1568" Type="http://schemas.openxmlformats.org/officeDocument/2006/relationships/hyperlink" Target="file:///C:\MyMeetings\TSGR1_106-e\Minutes\Docs\R1-2107448.zip" TargetMode="External"/><Relationship Id="rId1775" Type="http://schemas.openxmlformats.org/officeDocument/2006/relationships/hyperlink" Target="file:///C:\MyMeetings\TSGR1_106-e\Minutes\Docs\R1-2107455.zip" TargetMode="External"/><Relationship Id="rId2521" Type="http://schemas.openxmlformats.org/officeDocument/2006/relationships/hyperlink" Target="file:///C:\MyMeetings\TSGR1_106-e\Minutes\Docs\R1-2108635.zip" TargetMode="External"/><Relationship Id="rId67" Type="http://schemas.openxmlformats.org/officeDocument/2006/relationships/hyperlink" Target="file:///C:\MyMeetings\TSGR1_106-e\Minutes\Docs\R1-2106852.zip" TargetMode="External"/><Relationship Id="rId700" Type="http://schemas.openxmlformats.org/officeDocument/2006/relationships/hyperlink" Target="file:///C:\MyMeetings\TSGR1_106-e\Minutes\Docs\R1-2107718.zip" TargetMode="External"/><Relationship Id="rId1123" Type="http://schemas.openxmlformats.org/officeDocument/2006/relationships/hyperlink" Target="file:///C:\MyMeetings\TSGR1_106-e\Minutes\Docs\R1-2107156.zip" TargetMode="External"/><Relationship Id="rId1330" Type="http://schemas.openxmlformats.org/officeDocument/2006/relationships/hyperlink" Target="file:///C:\MyMeetings\TSGR1_106-e\Minutes\Docs\R1-2106782.zip" TargetMode="External"/><Relationship Id="rId1428" Type="http://schemas.openxmlformats.org/officeDocument/2006/relationships/hyperlink" Target="file:///C:\MyMeetings\TSGR1_106-e\Minutes\Docs\R1-2107543.zip" TargetMode="External"/><Relationship Id="rId1635" Type="http://schemas.openxmlformats.org/officeDocument/2006/relationships/hyperlink" Target="file:///C:\MyMeetings\TSGR1_106-e\Minutes\Docs\R1-2108328.zip" TargetMode="External"/><Relationship Id="rId1982" Type="http://schemas.openxmlformats.org/officeDocument/2006/relationships/hyperlink" Target="file:///C:\MyMeetings\TSGR1_106-e\Minutes\Docs\R1-2106454.zip" TargetMode="External"/><Relationship Id="rId1842" Type="http://schemas.openxmlformats.org/officeDocument/2006/relationships/hyperlink" Target="file:///C:\MyMeetings\TSGR1_106-e\Minutes\Docs\R1-2107124.zip" TargetMode="External"/><Relationship Id="rId1702" Type="http://schemas.openxmlformats.org/officeDocument/2006/relationships/hyperlink" Target="file:///C:\MyMeetings\TSGR1_106-e\Minutes\Docs\R1-2106708.zip" TargetMode="External"/><Relationship Id="rId283" Type="http://schemas.openxmlformats.org/officeDocument/2006/relationships/hyperlink" Target="file:///C:\MyMeetings\TSGR1_106-e\Minutes\Docs\R1-2107672.zip" TargetMode="External"/><Relationship Id="rId490" Type="http://schemas.openxmlformats.org/officeDocument/2006/relationships/image" Target="media/image24.png"/><Relationship Id="rId2171" Type="http://schemas.openxmlformats.org/officeDocument/2006/relationships/hyperlink" Target="file:///C:\MyMeetings\TSGR1_106-e\Minutes\Docs\R1-2108574.zip" TargetMode="External"/><Relationship Id="rId143" Type="http://schemas.openxmlformats.org/officeDocument/2006/relationships/hyperlink" Target="file:///C:\MyMeetings\TSGR1_106-e\Minutes\Docs\R1-2106434.zip" TargetMode="External"/><Relationship Id="rId350" Type="http://schemas.openxmlformats.org/officeDocument/2006/relationships/hyperlink" Target="file:///C:\MyMeetings\TSGR1_106-e\Minutes\Docs\R1-2107233.zip" TargetMode="External"/><Relationship Id="rId588" Type="http://schemas.openxmlformats.org/officeDocument/2006/relationships/hyperlink" Target="file:///C:\MyMeetings\TSGR1_106-e\Minutes\Docs\R1-2108415.zip" TargetMode="External"/><Relationship Id="rId795" Type="http://schemas.openxmlformats.org/officeDocument/2006/relationships/hyperlink" Target="file:///C:\MyMeetings\TSGR1_106-e\Minutes\Docs\R1-2107145.zip" TargetMode="External"/><Relationship Id="rId2031" Type="http://schemas.openxmlformats.org/officeDocument/2006/relationships/hyperlink" Target="file:///C:\MyMeetings\TSGR1_106-e\Minutes\Docs\R1-2106477.zip" TargetMode="External"/><Relationship Id="rId2269" Type="http://schemas.openxmlformats.org/officeDocument/2006/relationships/hyperlink" Target="file:///C:\MyMeetings\TSGR1_106-e\Minutes\Docs\R1-2108662.zip" TargetMode="External"/><Relationship Id="rId2476" Type="http://schemas.openxmlformats.org/officeDocument/2006/relationships/hyperlink" Target="file:///C:\MyMeetings\TSGR1_106-e\Minutes\Docs\R1-2108400.zip" TargetMode="External"/><Relationship Id="rId9" Type="http://schemas.openxmlformats.org/officeDocument/2006/relationships/image" Target="media/image1.png"/><Relationship Id="rId210" Type="http://schemas.openxmlformats.org/officeDocument/2006/relationships/hyperlink" Target="file:///C:\MyMeetings\TSGR1_106-e\Minutes\Docs\R1-2108533.zip" TargetMode="External"/><Relationship Id="rId448" Type="http://schemas.openxmlformats.org/officeDocument/2006/relationships/hyperlink" Target="file:///C:\MyMeetings\TSGR1_106-e\Minutes\Docs\R1-2106476.zip" TargetMode="External"/><Relationship Id="rId655" Type="http://schemas.openxmlformats.org/officeDocument/2006/relationships/hyperlink" Target="file:///C:\MyMeetings\TSGR1_106-e\Minutes\Docs\R1-2106514.zip" TargetMode="External"/><Relationship Id="rId862" Type="http://schemas.openxmlformats.org/officeDocument/2006/relationships/hyperlink" Target="file:///C:\MyMeetings\TSGR1_106-e\Minutes\Docs\R1-2107819.zip" TargetMode="External"/><Relationship Id="rId1078" Type="http://schemas.openxmlformats.org/officeDocument/2006/relationships/hyperlink" Target="file:///C:\MyMeetings\TSGR1_106-e\Minutes\Docs\R1-2107005.zip" TargetMode="External"/><Relationship Id="rId1285" Type="http://schemas.openxmlformats.org/officeDocument/2006/relationships/hyperlink" Target="file:///C:\MyMeetings\TSGR1_106-e\Minutes\Docs\R1-2107775.zip" TargetMode="External"/><Relationship Id="rId1492" Type="http://schemas.openxmlformats.org/officeDocument/2006/relationships/hyperlink" Target="file:///C:\MyMeetings\TSGR1_106-e\Minutes\Docs\R1-2106553.zip" TargetMode="External"/><Relationship Id="rId2129" Type="http://schemas.openxmlformats.org/officeDocument/2006/relationships/hyperlink" Target="file:///C:\MyMeetings\TSGR1_106-e\Minutes\Docs\R1-2106430.zip" TargetMode="External"/><Relationship Id="rId2336" Type="http://schemas.openxmlformats.org/officeDocument/2006/relationships/hyperlink" Target="file:///C:\MyMeetings\TSGR1_106-e\Minutes\Docs\R1-2106631.zip" TargetMode="External"/><Relationship Id="rId2543" Type="http://schemas.openxmlformats.org/officeDocument/2006/relationships/hyperlink" Target="file:///C:\MyMeetings\TSGR1_106-e\Minutes\Docs\R1-2106416.zip" TargetMode="External"/><Relationship Id="rId308" Type="http://schemas.openxmlformats.org/officeDocument/2006/relationships/hyperlink" Target="file:///C:\MyMeetings\TSGR1_106-e\Minutes\Docs\R1-2107626.zip" TargetMode="External"/><Relationship Id="rId515" Type="http://schemas.openxmlformats.org/officeDocument/2006/relationships/hyperlink" Target="file:///C:\MyMeetings\TSGR1_106-e\Minutes\Docs\R1-2107319.zip" TargetMode="External"/><Relationship Id="rId722" Type="http://schemas.openxmlformats.org/officeDocument/2006/relationships/hyperlink" Target="file:///C:\MyMeetings\TSGR1_106-e\Minutes\Docs\R1-2108521.zip" TargetMode="External"/><Relationship Id="rId1145" Type="http://schemas.openxmlformats.org/officeDocument/2006/relationships/hyperlink" Target="file:///C:\MyMeetings\TSGR1_106-e\Minutes\Docs\R1-2106491.zip" TargetMode="External"/><Relationship Id="rId1352" Type="http://schemas.openxmlformats.org/officeDocument/2006/relationships/hyperlink" Target="file:///C:\MyMeetings\TSGR1_106-e\Minutes\Docs\R1-2107401.zip" TargetMode="External"/><Relationship Id="rId1797" Type="http://schemas.openxmlformats.org/officeDocument/2006/relationships/hyperlink" Target="file:///C:\MyMeetings\TSGR1_106-e\Minutes\Docs\R1-2108002.zip" TargetMode="External"/><Relationship Id="rId2403" Type="http://schemas.openxmlformats.org/officeDocument/2006/relationships/hyperlink" Target="file:///C:\MyMeetings\TSGR1_106-e\Minutes\Docs\R1-2108516.zip" TargetMode="External"/><Relationship Id="rId89" Type="http://schemas.openxmlformats.org/officeDocument/2006/relationships/hyperlink" Target="file:///C:\MyMeetings\TSGR1_106-e\Minutes\Docs\R1-2108065.zip" TargetMode="External"/><Relationship Id="rId1005" Type="http://schemas.openxmlformats.org/officeDocument/2006/relationships/hyperlink" Target="file:///C:\MyMeetings\TSGR1_106-e\Minutes\Docs\R1-2106876.zip" TargetMode="External"/><Relationship Id="rId1212" Type="http://schemas.openxmlformats.org/officeDocument/2006/relationships/hyperlink" Target="file:///C:\MyMeetings\TSGR1_106-e\Minutes\Docs\R1-2106737.zip" TargetMode="External"/><Relationship Id="rId1657" Type="http://schemas.openxmlformats.org/officeDocument/2006/relationships/hyperlink" Target="file:///C:\MyMeetings\TSGR1_106-e\Minutes\Docs\R1-2106981.zip" TargetMode="External"/><Relationship Id="rId1864" Type="http://schemas.openxmlformats.org/officeDocument/2006/relationships/hyperlink" Target="file:///C:\MyMeetings\TSGR1_106-e\Minutes\Docs\R1-2106613.zip" TargetMode="External"/><Relationship Id="rId1517" Type="http://schemas.openxmlformats.org/officeDocument/2006/relationships/hyperlink" Target="file:///C:\MyMeetings\TSGR1_106-e\Minutes\Docs\R1-2106600.zip" TargetMode="External"/><Relationship Id="rId1724" Type="http://schemas.openxmlformats.org/officeDocument/2006/relationships/hyperlink" Target="file:///C:\MyMeetings\TSGR1_106-e\Minutes\Docs\R1-2108475.zip" TargetMode="External"/><Relationship Id="rId16" Type="http://schemas.openxmlformats.org/officeDocument/2006/relationships/hyperlink" Target="file:///C:\MyMeetings\TSGR1_106-e\Minutes\Docs\R1-2106924.zip" TargetMode="External"/><Relationship Id="rId1931" Type="http://schemas.openxmlformats.org/officeDocument/2006/relationships/hyperlink" Target="file:///C:\MyMeetings\TSGR1_106-e\Minutes\Docs\R1-2107127.zip" TargetMode="External"/><Relationship Id="rId2193" Type="http://schemas.openxmlformats.org/officeDocument/2006/relationships/hyperlink" Target="file:///C:\MyMeetings\TSGR1_106-e\Minutes\Docs\R1-2107951.zip" TargetMode="External"/><Relationship Id="rId2498" Type="http://schemas.openxmlformats.org/officeDocument/2006/relationships/hyperlink" Target="file:///C:\MyMeetings\TSGR1_106-e\Minutes\Docs\R1-2108566.zip" TargetMode="External"/><Relationship Id="rId165" Type="http://schemas.openxmlformats.org/officeDocument/2006/relationships/hyperlink" Target="file:///C:\MyMeetings\TSGR1_106-e\Minutes\Docs\R1-2107632.zip" TargetMode="External"/><Relationship Id="rId372" Type="http://schemas.openxmlformats.org/officeDocument/2006/relationships/hyperlink" Target="file:///C:\MyMeetings\TSGR1_106-e\Minutes\Docs\R1-2107012.zip" TargetMode="External"/><Relationship Id="rId677" Type="http://schemas.openxmlformats.org/officeDocument/2006/relationships/hyperlink" Target="https://www.3gpp.org/ftp/TSG_RAN/TSG_RAN/TSGR_92e/Docs/RP-211586.zip" TargetMode="External"/><Relationship Id="rId2053" Type="http://schemas.openxmlformats.org/officeDocument/2006/relationships/hyperlink" Target="file:///C:\MyMeetings\TSGR1_106-e\Minutes\Docs\R1-2107528.zip" TargetMode="External"/><Relationship Id="rId2260" Type="http://schemas.openxmlformats.org/officeDocument/2006/relationships/hyperlink" Target="file:///C:\MyMeetings\TSGR1_106-e\Minutes\Docs\R1-2107884.zip" TargetMode="External"/><Relationship Id="rId2358" Type="http://schemas.openxmlformats.org/officeDocument/2006/relationships/hyperlink" Target="file:///C:\MyMeetings\TSGR1_106-e\Minutes\Docs\R1-2108664.zip" TargetMode="External"/><Relationship Id="rId232" Type="http://schemas.openxmlformats.org/officeDocument/2006/relationships/image" Target="cid:_Foxmail.1@02c7c179-f3b3-d471-8953-fe1d5cd382cb" TargetMode="External"/><Relationship Id="rId884" Type="http://schemas.openxmlformats.org/officeDocument/2006/relationships/hyperlink" Target="file:///C:\MyMeetings\TSGR1_106-e\Minutes\Docs\R1-2107490.zip" TargetMode="External"/><Relationship Id="rId2120" Type="http://schemas.openxmlformats.org/officeDocument/2006/relationships/hyperlink" Target="file:///C:\MyMeetings\TSGR1_106-e\Minutes\Docs\R1-2106911.zip" TargetMode="External"/><Relationship Id="rId2565" Type="http://schemas.openxmlformats.org/officeDocument/2006/relationships/hyperlink" Target="file:///C:\MyMeetings\TSGR1_106-e\Minutes\Docs\R1-2106430.zip" TargetMode="External"/><Relationship Id="rId537" Type="http://schemas.openxmlformats.org/officeDocument/2006/relationships/hyperlink" Target="file:///C:\MyMeetings\TSGR1_106-e\Minutes\Docs\R1-2104010.zip" TargetMode="External"/><Relationship Id="rId744" Type="http://schemas.openxmlformats.org/officeDocument/2006/relationships/hyperlink" Target="file:///C:\MyMeetings\TSGR1_106-e\Minutes\Docs\R1-2107571.zip" TargetMode="External"/><Relationship Id="rId951" Type="http://schemas.openxmlformats.org/officeDocument/2006/relationships/hyperlink" Target="file:///C:\MyMeetings\TSGR1_106-e\Minutes\Docs\R1-2106832.zip" TargetMode="External"/><Relationship Id="rId1167" Type="http://schemas.openxmlformats.org/officeDocument/2006/relationships/hyperlink" Target="file:///C:\MyMeetings\TSGR1_106-e\Minutes\Docs\R1-2108012.zip" TargetMode="External"/><Relationship Id="rId1374" Type="http://schemas.openxmlformats.org/officeDocument/2006/relationships/hyperlink" Target="file:///C:\MyMeetings\TSGR1_106-e\Minutes\Docs\R1-2107246.zip" TargetMode="External"/><Relationship Id="rId1581" Type="http://schemas.openxmlformats.org/officeDocument/2006/relationships/hyperlink" Target="file:///C:\MyMeetings\TSGR1_106-e\Minutes\Docs\R1-2108269.zip" TargetMode="External"/><Relationship Id="rId1679" Type="http://schemas.openxmlformats.org/officeDocument/2006/relationships/hyperlink" Target="file:///C:\MyMeetings\TSGR1_106-e\Minutes\Docs\R1-2108369.zip" TargetMode="External"/><Relationship Id="rId2218" Type="http://schemas.openxmlformats.org/officeDocument/2006/relationships/hyperlink" Target="file:///C:\MyMeetings\TSGR1_106-e\Minutes\Docs\R1-2107516.zip" TargetMode="External"/><Relationship Id="rId2425" Type="http://schemas.openxmlformats.org/officeDocument/2006/relationships/hyperlink" Target="file:///C:\MyMeetings\TSGR1_106-e\Minutes\Docs\R1-2108039.zip" TargetMode="External"/><Relationship Id="rId80" Type="http://schemas.openxmlformats.org/officeDocument/2006/relationships/hyperlink" Target="file:///C:\MyMeetings\TSGR1_106-e\Minutes\Docs\R1-2107964.zip" TargetMode="External"/><Relationship Id="rId604" Type="http://schemas.openxmlformats.org/officeDocument/2006/relationships/hyperlink" Target="file:///C:\MyMeetings\TSGR1_106-e\Minutes\Docs\R1-2108486.zip" TargetMode="External"/><Relationship Id="rId811" Type="http://schemas.openxmlformats.org/officeDocument/2006/relationships/hyperlink" Target="file:///C:\MyMeetings\TSGR1_106-e\Minutes\Docs\R1-2108044.zip" TargetMode="External"/><Relationship Id="rId1027" Type="http://schemas.openxmlformats.org/officeDocument/2006/relationships/hyperlink" Target="file:///C:\MyMeetings\TSGR1_106-e\Minutes\Docs\R1-2106569.zip" TargetMode="External"/><Relationship Id="rId1234" Type="http://schemas.openxmlformats.org/officeDocument/2006/relationships/hyperlink" Target="file:///C:\MyMeetings\TSGR1_106-e\Minutes\Docs\R1-2108013.zip" TargetMode="External"/><Relationship Id="rId1441" Type="http://schemas.openxmlformats.org/officeDocument/2006/relationships/hyperlink" Target="file:///C:\MyMeetings\TSGR1_106-e\Minutes\Docs\R1-2106597.zip" TargetMode="External"/><Relationship Id="rId1886" Type="http://schemas.openxmlformats.org/officeDocument/2006/relationships/hyperlink" Target="file:///C:\MyMeetings\TSGR1_106-e\Minutes\Docs\R1-2107874.zip" TargetMode="External"/><Relationship Id="rId909" Type="http://schemas.openxmlformats.org/officeDocument/2006/relationships/hyperlink" Target="file:///C:\MyMeetings\TSGR1_106-e\Minutes\Docs\R1-2106442.zip" TargetMode="External"/><Relationship Id="rId1301" Type="http://schemas.openxmlformats.org/officeDocument/2006/relationships/hyperlink" Target="file:///C:\MyMeetings\TSGR1_106-e\Minutes\Docs\R1-2108555.zip" TargetMode="External"/><Relationship Id="rId1539" Type="http://schemas.openxmlformats.org/officeDocument/2006/relationships/hyperlink" Target="file:///C:\MyMeetings\TSGR1_106-e\Minutes\Docs\R1-2108382.zip" TargetMode="External"/><Relationship Id="rId1746" Type="http://schemas.openxmlformats.org/officeDocument/2006/relationships/hyperlink" Target="file:///C:\MyMeetings\TSGR1_106-e\Minutes\Docs\R1-2107751.zip" TargetMode="External"/><Relationship Id="rId1953" Type="http://schemas.openxmlformats.org/officeDocument/2006/relationships/hyperlink" Target="file:///C:\MyMeetings\TSGR1_106-e\Minutes\Docs\R1-2107564.zip" TargetMode="External"/><Relationship Id="rId38" Type="http://schemas.openxmlformats.org/officeDocument/2006/relationships/hyperlink" Target="file:///C:\MyMeetings\TSGR1_106-e\Minutes\Docs\R1-2107387.zip" TargetMode="External"/><Relationship Id="rId1606" Type="http://schemas.openxmlformats.org/officeDocument/2006/relationships/hyperlink" Target="file:///C:\MyMeetings\TSGR1_106-e\Minutes\Docs\R1-2107747.zip" TargetMode="External"/><Relationship Id="rId1813" Type="http://schemas.openxmlformats.org/officeDocument/2006/relationships/hyperlink" Target="file:///C:\MyMeetings\TSGR1_106-e\Minutes\Docs\R1-2107140.zip" TargetMode="External"/><Relationship Id="rId187" Type="http://schemas.openxmlformats.org/officeDocument/2006/relationships/hyperlink" Target="file:///C:\MyMeetings\TSGR1_106-e\Minutes\Docs\R1-2106788.zip" TargetMode="External"/><Relationship Id="rId394" Type="http://schemas.openxmlformats.org/officeDocument/2006/relationships/hyperlink" Target="file:///C:\MyMeetings\TSGR1_106-e\Minutes\Docs\R1-2108113.zip" TargetMode="External"/><Relationship Id="rId2075" Type="http://schemas.openxmlformats.org/officeDocument/2006/relationships/hyperlink" Target="file:///C:\MyMeetings\TSGR1_106-e\Minutes\Docs\R1-2108653.zip" TargetMode="External"/><Relationship Id="rId2282" Type="http://schemas.openxmlformats.org/officeDocument/2006/relationships/hyperlink" Target="file:///C:\MyMeetings\TSGR1_106-e\Minutes\Docs\R1-2107885.zip" TargetMode="External"/><Relationship Id="rId254" Type="http://schemas.openxmlformats.org/officeDocument/2006/relationships/hyperlink" Target="file:///C:\MyMeetings\TSGR1_106-e\Minutes\Docs\R1-2106474.zip" TargetMode="External"/><Relationship Id="rId699" Type="http://schemas.openxmlformats.org/officeDocument/2006/relationships/hyperlink" Target="file:///C:\MyMeetings\TSGR1_106-e\Minutes\Docs\R1-2107689.zip" TargetMode="External"/><Relationship Id="rId1091" Type="http://schemas.openxmlformats.org/officeDocument/2006/relationships/hyperlink" Target="file:///C:\MyMeetings\TSGR1_106-e\Minutes\Docs\R1-2107582.zip" TargetMode="External"/><Relationship Id="rId2587" Type="http://schemas.openxmlformats.org/officeDocument/2006/relationships/hyperlink" Target="file:///C:\MyMeetings\TSGR1_106-e\Minutes\Docs\R1-2108681.zip" TargetMode="External"/><Relationship Id="rId114" Type="http://schemas.openxmlformats.org/officeDocument/2006/relationships/hyperlink" Target="file:///C:\MyMeetings\TSGR1_106-e\Minutes\Docs\R1-2107306.zip" TargetMode="External"/><Relationship Id="rId461" Type="http://schemas.openxmlformats.org/officeDocument/2006/relationships/hyperlink" Target="file:///C:\MyMeetings\TSGR1_106-e\Minutes\Docs\R1-2108344.zip" TargetMode="External"/><Relationship Id="rId559" Type="http://schemas.openxmlformats.org/officeDocument/2006/relationships/hyperlink" Target="file:///C:\MyMeetings\TSGR1_106-e\Minutes\Docs\R1-2108385.zip" TargetMode="External"/><Relationship Id="rId766" Type="http://schemas.openxmlformats.org/officeDocument/2006/relationships/hyperlink" Target="file:///C:\MyMeetings\TSGR1_106-e\Minutes\Docs\R1-2106867.zip" TargetMode="External"/><Relationship Id="rId1189" Type="http://schemas.openxmlformats.org/officeDocument/2006/relationships/hyperlink" Target="file:///C:\MyMeetings\TSGR1_106-e\Minutes\Docs\R1-2107473.zip" TargetMode="External"/><Relationship Id="rId1396" Type="http://schemas.openxmlformats.org/officeDocument/2006/relationships/hyperlink" Target="file:///C:\MyMeetings\TSGR1_106-e\Minutes\Docs\R1-2106595.zip" TargetMode="External"/><Relationship Id="rId2142" Type="http://schemas.openxmlformats.org/officeDocument/2006/relationships/hyperlink" Target="file:///C:\MyMeetings\TSGR1_106-e\Minutes\Docs\R1-2107093.zip" TargetMode="External"/><Relationship Id="rId2447" Type="http://schemas.openxmlformats.org/officeDocument/2006/relationships/oleObject" Target="embeddings/oleObject10.bin"/><Relationship Id="rId321" Type="http://schemas.openxmlformats.org/officeDocument/2006/relationships/hyperlink" Target="file:///C:\MyMeetings\TSGR1_106-e\Minutes\Docs\R1-2107709.zip" TargetMode="External"/><Relationship Id="rId419" Type="http://schemas.openxmlformats.org/officeDocument/2006/relationships/hyperlink" Target="file:///C:\MyMeetings\TSGR1_106-e\Minutes\Docs\R1-2108446.zip" TargetMode="External"/><Relationship Id="rId626" Type="http://schemas.openxmlformats.org/officeDocument/2006/relationships/hyperlink" Target="file:///C:\MyMeetings\TSGR1_106-e\Minutes\Docs\R1-2106540.zip" TargetMode="External"/><Relationship Id="rId973" Type="http://schemas.openxmlformats.org/officeDocument/2006/relationships/hyperlink" Target="file:///C:\MyMeetings\TSGR1_106-e\Minutes\Docs\R1-2108390.zip" TargetMode="External"/><Relationship Id="rId1049" Type="http://schemas.openxmlformats.org/officeDocument/2006/relationships/hyperlink" Target="file:///C:\MyMeetings\TSGR1_106-e\Minutes\Docs\R1-2107829.zip" TargetMode="External"/><Relationship Id="rId1256" Type="http://schemas.openxmlformats.org/officeDocument/2006/relationships/hyperlink" Target="file:///C:\MyMeetings\TSGR1_106-e\Minutes\Docs\R1-2108635.zip" TargetMode="External"/><Relationship Id="rId2002" Type="http://schemas.openxmlformats.org/officeDocument/2006/relationships/hyperlink" Target="file:///C:\MyMeetings\TSGR1_106-e\Minutes\Docs\R1-2106420.zip" TargetMode="External"/><Relationship Id="rId2307" Type="http://schemas.openxmlformats.org/officeDocument/2006/relationships/hyperlink" Target="file:///C:\MyMeetings\TSGR1_106-e\Minutes\Docs\R1-2107534.zip" TargetMode="External"/><Relationship Id="rId833" Type="http://schemas.openxmlformats.org/officeDocument/2006/relationships/hyperlink" Target="file:///C:\MyMeetings\TSGR1_106-e\Minutes\Docs\R1-2107625.zip" TargetMode="External"/><Relationship Id="rId1116" Type="http://schemas.openxmlformats.org/officeDocument/2006/relationships/hyperlink" Target="file:///C:\MyMeetings\TSGR1_106-e\Minutes\Docs\R1-2106697.zip" TargetMode="External"/><Relationship Id="rId1463" Type="http://schemas.openxmlformats.org/officeDocument/2006/relationships/hyperlink" Target="file:///C:\MyMeetings\TSGR1_106-e\Minutes\Docs\R1-2108577.zip" TargetMode="External"/><Relationship Id="rId1670" Type="http://schemas.openxmlformats.org/officeDocument/2006/relationships/hyperlink" Target="file:///C:\MyMeetings\TSGR1_106-e\Minutes\Docs\R1-2107812.zip" TargetMode="External"/><Relationship Id="rId1768" Type="http://schemas.openxmlformats.org/officeDocument/2006/relationships/hyperlink" Target="file:///C:\MyMeetings\TSGR1_106-e\Minutes\Docs\R1-2106986.zip" TargetMode="External"/><Relationship Id="rId2514" Type="http://schemas.openxmlformats.org/officeDocument/2006/relationships/hyperlink" Target="file:///C:\MyMeetings\TSGR1_106-e\Minutes\Docs\R1-2108529.zip" TargetMode="External"/><Relationship Id="rId900" Type="http://schemas.openxmlformats.org/officeDocument/2006/relationships/hyperlink" Target="file:///C:\MyMeetings\TSGR1_106-e\Minutes\Docs\R1-2107210.zip" TargetMode="External"/><Relationship Id="rId1323" Type="http://schemas.openxmlformats.org/officeDocument/2006/relationships/hyperlink" Target="file:///C:\MyMeetings\TSGR1_106-e\Minutes\Docs\R1-2107890.zip" TargetMode="External"/><Relationship Id="rId1530" Type="http://schemas.openxmlformats.org/officeDocument/2006/relationships/hyperlink" Target="file:///C:\MyMeetings\TSGR1_106-e\Minutes\Docs\R1-2107831.zip" TargetMode="External"/><Relationship Id="rId1628" Type="http://schemas.openxmlformats.org/officeDocument/2006/relationships/hyperlink" Target="file:///C:\MyMeetings\TSGR1_106-e\Minutes\Docs\R1-2107866.zip" TargetMode="External"/><Relationship Id="rId1975" Type="http://schemas.openxmlformats.org/officeDocument/2006/relationships/hyperlink" Target="file:///C:\MyMeetings\TSGR1_106-e\Minutes\Docs\R1-21081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166</Pages>
  <Words>112510</Words>
  <Characters>641307</Characters>
  <Application>Microsoft Office Word</Application>
  <DocSecurity>0</DocSecurity>
  <Lines>5344</Lines>
  <Paragraphs>1504</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752313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 CR0215</cp:lastModifiedBy>
  <cp:revision>2</cp:revision>
  <cp:lastPrinted>2013-03-13T09:59:00Z</cp:lastPrinted>
  <dcterms:created xsi:type="dcterms:W3CDTF">2021-10-11T06:55:00Z</dcterms:created>
  <dcterms:modified xsi:type="dcterms:W3CDTF">2021-10-11T06:55:00Z</dcterms:modified>
</cp:coreProperties>
</file>